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67F4" w14:textId="70B35896" w:rsidR="00BA57EF" w:rsidRDefault="00BA57EF" w:rsidP="00BA57EF">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FE51B8">
        <w:rPr>
          <w:rFonts w:cs="Arial"/>
          <w:b/>
          <w:sz w:val="24"/>
          <w:szCs w:val="24"/>
        </w:rPr>
        <w:t>R4-1910363</w:t>
      </w:r>
    </w:p>
    <w:p w14:paraId="4C4A6F1F" w14:textId="64323BBB" w:rsidR="00EE5557" w:rsidRDefault="003A3372" w:rsidP="00EE5557">
      <w:pPr>
        <w:pStyle w:val="CRCoverPage"/>
        <w:outlineLvl w:val="0"/>
        <w:rPr>
          <w:b/>
          <w:noProof/>
          <w:sz w:val="24"/>
        </w:rPr>
      </w:pPr>
      <w:r>
        <w:rPr>
          <w:rFonts w:cs="Arial"/>
          <w:b/>
          <w:sz w:val="24"/>
          <w:szCs w:val="24"/>
        </w:rPr>
        <w:t xml:space="preserve">Ljubljana, </w:t>
      </w:r>
      <w:proofErr w:type="spellStart"/>
      <w:proofErr w:type="gramStart"/>
      <w:r>
        <w:rPr>
          <w:rFonts w:cs="Arial"/>
          <w:b/>
          <w:sz w:val="24"/>
          <w:szCs w:val="24"/>
        </w:rPr>
        <w:t>Sl</w:t>
      </w:r>
      <w:proofErr w:type="spellEnd"/>
      <w:proofErr w:type="gramEnd"/>
      <w:r>
        <w:rPr>
          <w:rFonts w:cs="Arial"/>
          <w:b/>
          <w:sz w:val="24"/>
          <w:szCs w:val="24"/>
        </w:rPr>
        <w:t>, 26</w:t>
      </w:r>
      <w:r w:rsidRPr="003A3372">
        <w:rPr>
          <w:rFonts w:cs="Arial"/>
          <w:b/>
          <w:sz w:val="24"/>
          <w:szCs w:val="24"/>
          <w:vertAlign w:val="superscript"/>
        </w:rPr>
        <w:t>th</w:t>
      </w:r>
      <w:r>
        <w:rPr>
          <w:rFonts w:cs="Arial"/>
          <w:b/>
          <w:sz w:val="24"/>
          <w:szCs w:val="24"/>
        </w:rPr>
        <w:t xml:space="preserve"> Aug.</w:t>
      </w:r>
      <w:r w:rsidR="00BA57EF">
        <w:rPr>
          <w:rFonts w:cs="Arial"/>
          <w:b/>
          <w:sz w:val="24"/>
          <w:szCs w:val="24"/>
        </w:rPr>
        <w:t xml:space="preserve"> – 30</w:t>
      </w:r>
      <w:r w:rsidRPr="003A3372">
        <w:rPr>
          <w:rFonts w:cs="Arial"/>
          <w:b/>
          <w:sz w:val="24"/>
          <w:szCs w:val="24"/>
          <w:vertAlign w:val="superscript"/>
        </w:rPr>
        <w:t>th</w:t>
      </w:r>
      <w:r>
        <w:rPr>
          <w:rFonts w:cs="Arial"/>
          <w:b/>
          <w:sz w:val="24"/>
          <w:szCs w:val="24"/>
        </w:rPr>
        <w:t xml:space="preserve"> Aug.</w:t>
      </w:r>
      <w:r w:rsidR="00BA57EF">
        <w:rPr>
          <w:rFonts w:cs="Arial"/>
          <w:b/>
          <w:sz w:val="24"/>
          <w:szCs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77777777" w:rsidR="00EE5557" w:rsidRDefault="00EE5557" w:rsidP="00114C7F">
            <w:pPr>
              <w:pStyle w:val="CRCoverPage"/>
              <w:spacing w:after="0"/>
              <w:jc w:val="center"/>
              <w:rPr>
                <w:noProof/>
                <w:lang w:eastAsia="fr-FR"/>
              </w:rPr>
            </w:pPr>
            <w:r>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44543200" w:rsidR="00EE5557" w:rsidRDefault="00BA57EF" w:rsidP="00114C7F">
            <w:pPr>
              <w:pStyle w:val="CRCoverPage"/>
              <w:spacing w:after="0"/>
              <w:jc w:val="center"/>
              <w:rPr>
                <w:noProof/>
                <w:lang w:eastAsia="fr-FR"/>
              </w:rPr>
            </w:pPr>
            <w:r w:rsidRPr="00EE5557">
              <w:rPr>
                <w:b/>
                <w:noProof/>
                <w:sz w:val="28"/>
                <w:lang w:eastAsia="fr-FR"/>
              </w:rPr>
              <w:t>00</w:t>
            </w:r>
            <w:r>
              <w:rPr>
                <w:b/>
                <w:noProof/>
                <w:sz w:val="28"/>
                <w:lang w:eastAsia="fr-FR"/>
              </w:rPr>
              <w:t>6</w:t>
            </w:r>
            <w:r w:rsidR="00FE51B8">
              <w:rPr>
                <w:b/>
                <w:noProof/>
                <w:sz w:val="28"/>
                <w:lang w:eastAsia="fr-FR"/>
              </w:rPr>
              <w:t>6</w:t>
            </w: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612890C9"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w:t>
            </w:r>
            <w:r w:rsidR="00BA57EF">
              <w:rPr>
                <w:b/>
                <w:noProof/>
                <w:sz w:val="28"/>
                <w:lang w:eastAsia="fr-FR"/>
              </w:rPr>
              <w:t>6</w:t>
            </w:r>
            <w:r>
              <w:rPr>
                <w:b/>
                <w:noProof/>
                <w:sz w:val="28"/>
                <w:lang w:eastAsia="fr-FR"/>
              </w:rPr>
              <w:t>.</w:t>
            </w:r>
            <w:r w:rsidR="00BA57EF">
              <w:rPr>
                <w:b/>
                <w:noProof/>
                <w:sz w:val="28"/>
                <w:lang w:eastAsia="fr-FR"/>
              </w:rPr>
              <w:t>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3D3D149" w:rsidR="00EE5557" w:rsidRDefault="00474277" w:rsidP="00474277">
            <w:pPr>
              <w:pStyle w:val="CRCoverPage"/>
              <w:spacing w:after="0"/>
              <w:ind w:left="100"/>
              <w:rPr>
                <w:rFonts w:hint="eastAsia"/>
                <w:noProof/>
                <w:lang w:eastAsia="ko-KR"/>
              </w:rPr>
            </w:pPr>
            <w:r>
              <w:rPr>
                <w:noProof/>
              </w:rPr>
              <w:t>CR on introduction of completed EN-DC of x bands LTE and 2 bands NR from RAN4#92 into TS 38.101-3</w:t>
            </w:r>
            <w:bookmarkStart w:id="1" w:name="_GoBack"/>
            <w:bookmarkEnd w:id="1"/>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43B70EAD" w:rsidR="00EE5557" w:rsidRPr="00FE51B8" w:rsidRDefault="003A3372" w:rsidP="00114C7F">
            <w:pPr>
              <w:pStyle w:val="CRCoverPage"/>
              <w:spacing w:after="0"/>
              <w:ind w:left="100"/>
              <w:rPr>
                <w:rFonts w:eastAsiaTheme="minorEastAsia"/>
                <w:noProof/>
                <w:lang w:eastAsia="ko-KR"/>
              </w:rPr>
            </w:pPr>
            <w:r>
              <w:rPr>
                <w:noProof/>
                <w:lang w:eastAsia="fr-FR"/>
              </w:rPr>
              <w:t>LG Electronics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4463CEF4" w:rsidR="00EE5557" w:rsidRPr="00EE5557" w:rsidRDefault="003A3372" w:rsidP="00114C7F">
            <w:pPr>
              <w:pStyle w:val="CRCoverPage"/>
              <w:spacing w:after="0"/>
              <w:ind w:left="100"/>
              <w:rPr>
                <w:noProof/>
                <w:lang w:val="sv-SE" w:eastAsia="fr-FR"/>
              </w:rPr>
            </w:pPr>
            <w:r w:rsidRPr="003A3372">
              <w:rPr>
                <w:lang w:eastAsia="fr-FR"/>
              </w:rPr>
              <w:t>DC_R16_xBLTE_2BNR_yDL2UL-Core</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DB79A4A"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6A46C8">
              <w:rPr>
                <w:noProof/>
                <w:lang w:eastAsia="fr-FR"/>
              </w:rPr>
              <w:t>09</w:t>
            </w:r>
            <w:r>
              <w:rPr>
                <w:noProof/>
                <w:lang w:eastAsia="fr-FR"/>
              </w:rPr>
              <w:t>-</w:t>
            </w:r>
            <w:r>
              <w:rPr>
                <w:noProof/>
                <w:lang w:eastAsia="fr-FR"/>
              </w:rPr>
              <w:fldChar w:fldCharType="end"/>
            </w:r>
            <w:r w:rsidR="006A46C8">
              <w:rPr>
                <w:noProof/>
                <w:lang w:eastAsia="fr-FR"/>
              </w:rPr>
              <w:t>0</w:t>
            </w:r>
            <w:r w:rsidR="003A3372">
              <w:rPr>
                <w:noProof/>
                <w:lang w:eastAsia="fr-FR"/>
              </w:rPr>
              <w:t>5</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850B7E1" w:rsidR="00EE5557" w:rsidRDefault="003A3372" w:rsidP="00114C7F">
            <w:pPr>
              <w:pStyle w:val="CRCoverPage"/>
              <w:spacing w:after="0"/>
              <w:rPr>
                <w:noProof/>
                <w:lang w:eastAsia="fr-FR"/>
              </w:rPr>
            </w:pPr>
            <w:r>
              <w:rPr>
                <w:noProof/>
              </w:rPr>
              <w:t>EN-DC combinations with x bands (x=1,2,3,4) LTE bands and 2</w:t>
            </w:r>
            <w:r w:rsidR="00EE5557">
              <w:rPr>
                <w:noProof/>
              </w:rPr>
              <w:t xml:space="preserve"> NR band</w:t>
            </w:r>
            <w:r>
              <w:rPr>
                <w:noProof/>
              </w:rPr>
              <w:t>s</w:t>
            </w:r>
            <w:r w:rsidR="00EE5557">
              <w:rPr>
                <w:noProof/>
              </w:rPr>
              <w:t xml:space="preserve"> are added</w:t>
            </w:r>
            <w:r>
              <w:rPr>
                <w:noProof/>
              </w:rPr>
              <w:t>.</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085FB1C" w14:textId="77777777" w:rsidR="00EE5557" w:rsidRDefault="00D75BDB" w:rsidP="005D48F2">
            <w:pPr>
              <w:pStyle w:val="CRCoverPage"/>
              <w:spacing w:after="0"/>
              <w:rPr>
                <w:noProof/>
              </w:rPr>
            </w:pPr>
            <w:r>
              <w:rPr>
                <w:noProof/>
              </w:rPr>
              <w:t xml:space="preserve">This CR is implemented with CR </w:t>
            </w:r>
            <w:r w:rsidRPr="00D75BDB">
              <w:rPr>
                <w:rFonts w:hint="eastAsia"/>
                <w:noProof/>
              </w:rPr>
              <w:t>R4-1910295</w:t>
            </w:r>
            <w:r w:rsidRPr="00D75BDB">
              <w:rPr>
                <w:noProof/>
              </w:rPr>
              <w:t xml:space="preserve"> </w:t>
            </w:r>
            <w:r w:rsidR="005D48F2">
              <w:rPr>
                <w:noProof/>
              </w:rPr>
              <w:t xml:space="preserve">as the base and </w:t>
            </w:r>
            <w:r w:rsidR="001025D2">
              <w:rPr>
                <w:noProof/>
              </w:rPr>
              <w:t xml:space="preserve">all </w:t>
            </w:r>
            <w:r>
              <w:rPr>
                <w:noProof/>
              </w:rPr>
              <w:t>c</w:t>
            </w:r>
            <w:r w:rsidR="00EE5557">
              <w:rPr>
                <w:noProof/>
              </w:rPr>
              <w:t xml:space="preserve">hanges </w:t>
            </w:r>
            <w:r>
              <w:rPr>
                <w:noProof/>
              </w:rPr>
              <w:t xml:space="preserve">added in this CR </w:t>
            </w:r>
            <w:r w:rsidR="00EE5557">
              <w:rPr>
                <w:noProof/>
              </w:rPr>
              <w:t xml:space="preserve">marked highlighted </w:t>
            </w:r>
            <w:r w:rsidR="00EC1C28" w:rsidRPr="00EC1C28">
              <w:rPr>
                <w:noProof/>
                <w:highlight w:val="yellow"/>
              </w:rPr>
              <w:t>yellow</w:t>
            </w:r>
            <w:r w:rsidR="00EE5557">
              <w:rPr>
                <w:noProof/>
              </w:rPr>
              <w:t>.</w:t>
            </w:r>
          </w:p>
          <w:p w14:paraId="0F82AC99" w14:textId="71BE3095" w:rsidR="00D5473F" w:rsidRPr="00D92C44" w:rsidRDefault="00D5473F" w:rsidP="005D48F2">
            <w:pPr>
              <w:pStyle w:val="CRCoverPage"/>
              <w:spacing w:after="0"/>
              <w:rPr>
                <w:rFonts w:eastAsiaTheme="minorEastAsia"/>
                <w:noProof/>
                <w:lang w:eastAsia="ko-KR"/>
              </w:rPr>
            </w:pPr>
          </w:p>
          <w:p w14:paraId="2C210A9D" w14:textId="77777777" w:rsidR="00BF1F72" w:rsidRDefault="00BF1F72" w:rsidP="00D5473F">
            <w:pPr>
              <w:pStyle w:val="CRCoverPage"/>
              <w:numPr>
                <w:ilvl w:val="0"/>
                <w:numId w:val="40"/>
              </w:numPr>
              <w:spacing w:after="0"/>
              <w:rPr>
                <w:noProof/>
                <w:lang w:eastAsia="fr-FR"/>
              </w:rPr>
            </w:pPr>
            <w:r>
              <w:rPr>
                <w:noProof/>
              </w:rPr>
              <w:t>LTE(1DL/1UL) + NR (2DL/1UL) EN-DC combinations</w:t>
            </w:r>
          </w:p>
          <w:p w14:paraId="54A9BCE4" w14:textId="5BF0F236" w:rsidR="00052B58" w:rsidRPr="00052B58" w:rsidRDefault="00052B58" w:rsidP="00742748">
            <w:pPr>
              <w:pStyle w:val="CRCoverPage"/>
              <w:numPr>
                <w:ilvl w:val="0"/>
                <w:numId w:val="39"/>
              </w:numPr>
              <w:spacing w:after="0"/>
              <w:rPr>
                <w:noProof/>
                <w:lang w:eastAsia="fr-FR"/>
              </w:rPr>
            </w:pPr>
            <w:r>
              <w:rPr>
                <w:rFonts w:eastAsiaTheme="minorEastAsia" w:hint="eastAsia"/>
                <w:noProof/>
                <w:lang w:eastAsia="ko-KR"/>
              </w:rPr>
              <w:t>DC_</w:t>
            </w:r>
            <w:r>
              <w:rPr>
                <w:rFonts w:eastAsiaTheme="minorEastAsia"/>
                <w:noProof/>
                <w:lang w:eastAsia="ko-KR"/>
              </w:rPr>
              <w:t>3-3_n1-n78</w:t>
            </w:r>
          </w:p>
          <w:p w14:paraId="088D659C" w14:textId="308F1A50" w:rsidR="00052B58" w:rsidRDefault="00052B58" w:rsidP="00742748">
            <w:pPr>
              <w:pStyle w:val="CRCoverPage"/>
              <w:numPr>
                <w:ilvl w:val="0"/>
                <w:numId w:val="39"/>
              </w:numPr>
              <w:spacing w:after="0"/>
              <w:rPr>
                <w:noProof/>
                <w:lang w:eastAsia="fr-FR"/>
              </w:rPr>
            </w:pPr>
            <w:r>
              <w:rPr>
                <w:rFonts w:eastAsiaTheme="minorEastAsia" w:hint="eastAsia"/>
                <w:noProof/>
                <w:lang w:eastAsia="ko-KR"/>
              </w:rPr>
              <w:t>DC_</w:t>
            </w:r>
            <w:r>
              <w:rPr>
                <w:rFonts w:eastAsiaTheme="minorEastAsia"/>
                <w:noProof/>
                <w:lang w:eastAsia="ko-KR"/>
              </w:rPr>
              <w:t>7-7_n1-n78</w:t>
            </w:r>
          </w:p>
          <w:p w14:paraId="036D060A" w14:textId="5F464514" w:rsidR="00052B58" w:rsidRPr="00423D5C" w:rsidRDefault="0064379A" w:rsidP="00742748">
            <w:pPr>
              <w:pStyle w:val="CRCoverPage"/>
              <w:numPr>
                <w:ilvl w:val="0"/>
                <w:numId w:val="39"/>
              </w:numPr>
              <w:spacing w:after="0"/>
              <w:rPr>
                <w:noProof/>
                <w:lang w:eastAsia="fr-FR"/>
              </w:rPr>
            </w:pPr>
            <w:r>
              <w:rPr>
                <w:rFonts w:eastAsiaTheme="minorEastAsia" w:hint="eastAsia"/>
                <w:noProof/>
                <w:lang w:eastAsia="ko-KR"/>
              </w:rPr>
              <w:t>DC_</w:t>
            </w:r>
            <w:r>
              <w:rPr>
                <w:rFonts w:eastAsiaTheme="minorEastAsia"/>
                <w:noProof/>
                <w:lang w:eastAsia="ko-KR"/>
              </w:rPr>
              <w:t>66_n25-n41</w:t>
            </w:r>
          </w:p>
          <w:p w14:paraId="31E1DF66" w14:textId="0039CB2A" w:rsidR="00423D5C" w:rsidRPr="00423D5C" w:rsidRDefault="00423D5C" w:rsidP="00742748">
            <w:pPr>
              <w:pStyle w:val="CRCoverPage"/>
              <w:numPr>
                <w:ilvl w:val="0"/>
                <w:numId w:val="39"/>
              </w:numPr>
              <w:spacing w:after="0"/>
              <w:rPr>
                <w:noProof/>
                <w:lang w:eastAsia="fr-FR"/>
              </w:rPr>
            </w:pPr>
            <w:r>
              <w:rPr>
                <w:rFonts w:eastAsiaTheme="minorEastAsia"/>
                <w:noProof/>
                <w:lang w:eastAsia="ko-KR"/>
              </w:rPr>
              <w:t>DC_1_n5-n78</w:t>
            </w:r>
          </w:p>
          <w:p w14:paraId="4433AA67" w14:textId="348D6532" w:rsidR="00423D5C" w:rsidRPr="00423D5C" w:rsidRDefault="00423D5C" w:rsidP="00742748">
            <w:pPr>
              <w:pStyle w:val="CRCoverPage"/>
              <w:numPr>
                <w:ilvl w:val="0"/>
                <w:numId w:val="39"/>
              </w:numPr>
              <w:spacing w:after="0"/>
              <w:rPr>
                <w:noProof/>
                <w:lang w:eastAsia="fr-FR"/>
              </w:rPr>
            </w:pPr>
            <w:r>
              <w:rPr>
                <w:rFonts w:eastAsiaTheme="minorEastAsia"/>
                <w:noProof/>
                <w:lang w:eastAsia="ko-KR"/>
              </w:rPr>
              <w:t>DC_3_n5-n78</w:t>
            </w:r>
          </w:p>
          <w:p w14:paraId="2F700E79" w14:textId="32FC0F93" w:rsidR="00423D5C" w:rsidRPr="00423D5C" w:rsidRDefault="00423D5C" w:rsidP="00742748">
            <w:pPr>
              <w:pStyle w:val="CRCoverPage"/>
              <w:numPr>
                <w:ilvl w:val="0"/>
                <w:numId w:val="39"/>
              </w:numPr>
              <w:spacing w:after="0"/>
              <w:rPr>
                <w:noProof/>
                <w:lang w:eastAsia="fr-FR"/>
              </w:rPr>
            </w:pPr>
            <w:r>
              <w:rPr>
                <w:rFonts w:eastAsiaTheme="minorEastAsia"/>
                <w:noProof/>
                <w:lang w:eastAsia="ko-KR"/>
              </w:rPr>
              <w:t>DC_7_n5-n78</w:t>
            </w:r>
          </w:p>
          <w:p w14:paraId="0AEE3945" w14:textId="15600A5A" w:rsidR="00423D5C" w:rsidRPr="00742748" w:rsidRDefault="00423D5C" w:rsidP="00742748">
            <w:pPr>
              <w:pStyle w:val="CRCoverPage"/>
              <w:numPr>
                <w:ilvl w:val="0"/>
                <w:numId w:val="39"/>
              </w:numPr>
              <w:spacing w:after="0"/>
              <w:rPr>
                <w:noProof/>
                <w:lang w:eastAsia="fr-FR"/>
              </w:rPr>
            </w:pPr>
            <w:r>
              <w:rPr>
                <w:rFonts w:eastAsiaTheme="minorEastAsia"/>
                <w:noProof/>
                <w:lang w:eastAsia="ko-KR"/>
              </w:rPr>
              <w:t>DC_28_n5-n78</w:t>
            </w:r>
          </w:p>
          <w:p w14:paraId="4917406D" w14:textId="2784DD6A" w:rsidR="00742748" w:rsidRPr="00742748" w:rsidRDefault="00742748" w:rsidP="00742748">
            <w:pPr>
              <w:pStyle w:val="CRCoverPage"/>
              <w:numPr>
                <w:ilvl w:val="0"/>
                <w:numId w:val="39"/>
              </w:numPr>
              <w:spacing w:after="0"/>
              <w:rPr>
                <w:noProof/>
                <w:lang w:eastAsia="fr-FR"/>
              </w:rPr>
            </w:pPr>
            <w:r>
              <w:rPr>
                <w:rFonts w:eastAsiaTheme="minorEastAsia" w:hint="eastAsia"/>
                <w:noProof/>
                <w:lang w:eastAsia="ko-KR"/>
              </w:rPr>
              <w:t>DC_</w:t>
            </w:r>
            <w:r>
              <w:rPr>
                <w:rFonts w:eastAsiaTheme="minorEastAsia"/>
                <w:noProof/>
                <w:lang w:eastAsia="ko-KR"/>
              </w:rPr>
              <w:t>40_n41-n79</w:t>
            </w:r>
          </w:p>
          <w:p w14:paraId="5FE0B04A" w14:textId="6A2D6A98"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DC_1_n77-n257</w:t>
            </w:r>
          </w:p>
          <w:p w14:paraId="6B5F2E72" w14:textId="40F86AED"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DC_1_n78-n257</w:t>
            </w:r>
          </w:p>
          <w:p w14:paraId="152AE0C4" w14:textId="748A2861"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DC_3_n77-n257</w:t>
            </w:r>
          </w:p>
          <w:p w14:paraId="733C0A3F" w14:textId="1829272D"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DC_3_n78-n257</w:t>
            </w:r>
          </w:p>
          <w:p w14:paraId="0086B2DC" w14:textId="682D5F29"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DC_2_n41-n261</w:t>
            </w:r>
          </w:p>
          <w:p w14:paraId="2FA89D62" w14:textId="5D5D644F"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DC_66_n41-n261</w:t>
            </w:r>
          </w:p>
          <w:p w14:paraId="62DE0D01" w14:textId="65A50B94"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DC_8_n70-n257</w:t>
            </w:r>
          </w:p>
          <w:p w14:paraId="07BA25C7" w14:textId="361A09BE"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DC_2_n41-n260</w:t>
            </w:r>
          </w:p>
          <w:p w14:paraId="1FF49F95" w14:textId="08B0A3D7"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DC_66_n41-n260</w:t>
            </w:r>
          </w:p>
          <w:p w14:paraId="7B8A26C6" w14:textId="77777777" w:rsidR="00742748" w:rsidRDefault="00742748" w:rsidP="00742748">
            <w:pPr>
              <w:pStyle w:val="CRCoverPage"/>
              <w:spacing w:after="0"/>
              <w:ind w:left="1160"/>
              <w:rPr>
                <w:noProof/>
                <w:lang w:eastAsia="fr-FR"/>
              </w:rPr>
            </w:pPr>
          </w:p>
          <w:p w14:paraId="1CA61950" w14:textId="22CE2B0E" w:rsidR="00BF1F72" w:rsidRDefault="00BF1F72" w:rsidP="00D5473F">
            <w:pPr>
              <w:pStyle w:val="CRCoverPage"/>
              <w:numPr>
                <w:ilvl w:val="0"/>
                <w:numId w:val="40"/>
              </w:numPr>
              <w:spacing w:after="0"/>
              <w:rPr>
                <w:noProof/>
                <w:lang w:eastAsia="fr-FR"/>
              </w:rPr>
            </w:pPr>
            <w:r>
              <w:rPr>
                <w:noProof/>
              </w:rPr>
              <w:t>LTE(2DL/1UL) + NR (2DL/1UL) EN-DC combinations</w:t>
            </w:r>
          </w:p>
          <w:p w14:paraId="7F7D3904" w14:textId="2157F431" w:rsidR="00654DB6" w:rsidRPr="00654DB6" w:rsidRDefault="00654DB6" w:rsidP="00742748">
            <w:pPr>
              <w:pStyle w:val="CRCoverPage"/>
              <w:numPr>
                <w:ilvl w:val="0"/>
                <w:numId w:val="39"/>
              </w:numPr>
              <w:spacing w:after="0"/>
              <w:rPr>
                <w:noProof/>
                <w:lang w:eastAsia="fr-FR"/>
              </w:rPr>
            </w:pPr>
            <w:r>
              <w:rPr>
                <w:rFonts w:eastAsiaTheme="minorEastAsia"/>
                <w:noProof/>
                <w:lang w:eastAsia="ko-KR"/>
              </w:rPr>
              <w:t>DC_3-3-7_n1-n78</w:t>
            </w:r>
          </w:p>
          <w:p w14:paraId="463FB84C" w14:textId="4DE813CD" w:rsidR="00654DB6" w:rsidRPr="00654DB6" w:rsidRDefault="00654DB6" w:rsidP="00742748">
            <w:pPr>
              <w:pStyle w:val="CRCoverPage"/>
              <w:numPr>
                <w:ilvl w:val="0"/>
                <w:numId w:val="39"/>
              </w:numPr>
              <w:spacing w:after="0"/>
              <w:rPr>
                <w:noProof/>
                <w:lang w:eastAsia="fr-FR"/>
              </w:rPr>
            </w:pPr>
            <w:r>
              <w:rPr>
                <w:rFonts w:eastAsiaTheme="minorEastAsia"/>
                <w:noProof/>
                <w:lang w:eastAsia="ko-KR"/>
              </w:rPr>
              <w:t>DC_3-3-7_n1-n78</w:t>
            </w:r>
          </w:p>
          <w:p w14:paraId="5B4C79E9" w14:textId="13D11B52" w:rsidR="00654DB6" w:rsidRPr="00654DB6" w:rsidRDefault="00654DB6" w:rsidP="00742748">
            <w:pPr>
              <w:pStyle w:val="CRCoverPage"/>
              <w:numPr>
                <w:ilvl w:val="0"/>
                <w:numId w:val="39"/>
              </w:numPr>
              <w:spacing w:after="0"/>
              <w:rPr>
                <w:noProof/>
                <w:lang w:eastAsia="fr-FR"/>
              </w:rPr>
            </w:pPr>
            <w:r>
              <w:rPr>
                <w:rFonts w:eastAsiaTheme="minorEastAsia"/>
                <w:noProof/>
                <w:lang w:eastAsia="ko-KR"/>
              </w:rPr>
              <w:t>DC_3-3-7-7_n1-n78</w:t>
            </w:r>
          </w:p>
          <w:p w14:paraId="5811E271" w14:textId="5111E38B" w:rsidR="00654DB6" w:rsidRPr="00423D5C" w:rsidRDefault="00423D5C" w:rsidP="00742748">
            <w:pPr>
              <w:pStyle w:val="CRCoverPage"/>
              <w:numPr>
                <w:ilvl w:val="0"/>
                <w:numId w:val="39"/>
              </w:numPr>
              <w:spacing w:after="0"/>
              <w:rPr>
                <w:noProof/>
                <w:lang w:eastAsia="fr-FR"/>
              </w:rPr>
            </w:pPr>
            <w:r>
              <w:rPr>
                <w:rFonts w:eastAsiaTheme="minorEastAsia" w:hint="eastAsia"/>
                <w:noProof/>
                <w:lang w:eastAsia="ko-KR"/>
              </w:rPr>
              <w:t>DC_</w:t>
            </w:r>
            <w:r>
              <w:rPr>
                <w:rFonts w:eastAsiaTheme="minorEastAsia"/>
                <w:noProof/>
                <w:lang w:eastAsia="ko-KR"/>
              </w:rPr>
              <w:t>1-3_n5-n78</w:t>
            </w:r>
          </w:p>
          <w:p w14:paraId="36532B2E" w14:textId="58FD02B1" w:rsidR="00423D5C" w:rsidRPr="00423D5C" w:rsidRDefault="00423D5C" w:rsidP="00742748">
            <w:pPr>
              <w:pStyle w:val="CRCoverPage"/>
              <w:numPr>
                <w:ilvl w:val="0"/>
                <w:numId w:val="39"/>
              </w:numPr>
              <w:spacing w:after="0"/>
              <w:rPr>
                <w:noProof/>
                <w:lang w:eastAsia="fr-FR"/>
              </w:rPr>
            </w:pPr>
            <w:r>
              <w:rPr>
                <w:rFonts w:eastAsiaTheme="minorEastAsia"/>
                <w:noProof/>
                <w:lang w:eastAsia="ko-KR"/>
              </w:rPr>
              <w:t>DC_1-7_n5-n78</w:t>
            </w:r>
          </w:p>
          <w:p w14:paraId="057F740D" w14:textId="107EE6B0" w:rsidR="00423D5C" w:rsidRDefault="00423D5C" w:rsidP="00742748">
            <w:pPr>
              <w:pStyle w:val="CRCoverPage"/>
              <w:numPr>
                <w:ilvl w:val="0"/>
                <w:numId w:val="39"/>
              </w:numPr>
              <w:spacing w:after="0"/>
              <w:rPr>
                <w:noProof/>
                <w:lang w:eastAsia="fr-FR"/>
              </w:rPr>
            </w:pPr>
            <w:r>
              <w:rPr>
                <w:rFonts w:eastAsiaTheme="minorEastAsia"/>
                <w:noProof/>
                <w:lang w:eastAsia="ko-KR"/>
              </w:rPr>
              <w:lastRenderedPageBreak/>
              <w:t>DC_1-28_n5-n78</w:t>
            </w:r>
          </w:p>
          <w:p w14:paraId="6F64A229" w14:textId="65D8AE01" w:rsidR="00423D5C" w:rsidRPr="00423D5C" w:rsidRDefault="00423D5C" w:rsidP="00742748">
            <w:pPr>
              <w:pStyle w:val="CRCoverPage"/>
              <w:numPr>
                <w:ilvl w:val="0"/>
                <w:numId w:val="39"/>
              </w:numPr>
              <w:spacing w:after="0"/>
              <w:rPr>
                <w:noProof/>
                <w:lang w:eastAsia="fr-FR"/>
              </w:rPr>
            </w:pPr>
            <w:r>
              <w:rPr>
                <w:rFonts w:eastAsiaTheme="minorEastAsia"/>
                <w:noProof/>
                <w:lang w:eastAsia="ko-KR"/>
              </w:rPr>
              <w:t>DC_3-7_n5-n78</w:t>
            </w:r>
          </w:p>
          <w:p w14:paraId="22F63CEF" w14:textId="3EE2F859" w:rsidR="00423D5C" w:rsidRDefault="00423D5C" w:rsidP="00742748">
            <w:pPr>
              <w:pStyle w:val="CRCoverPage"/>
              <w:numPr>
                <w:ilvl w:val="0"/>
                <w:numId w:val="39"/>
              </w:numPr>
              <w:spacing w:after="0"/>
              <w:rPr>
                <w:noProof/>
                <w:lang w:eastAsia="fr-FR"/>
              </w:rPr>
            </w:pPr>
            <w:r>
              <w:rPr>
                <w:rFonts w:eastAsiaTheme="minorEastAsia"/>
                <w:noProof/>
                <w:lang w:eastAsia="ko-KR"/>
              </w:rPr>
              <w:t>DC_3-28_n5-n78</w:t>
            </w:r>
          </w:p>
          <w:p w14:paraId="0295469A" w14:textId="78A8DAAD" w:rsidR="00D019DA" w:rsidRDefault="00D019DA" w:rsidP="00742748">
            <w:pPr>
              <w:pStyle w:val="CRCoverPage"/>
              <w:numPr>
                <w:ilvl w:val="0"/>
                <w:numId w:val="39"/>
              </w:numPr>
              <w:spacing w:after="0"/>
              <w:rPr>
                <w:noProof/>
                <w:lang w:eastAsia="fr-FR"/>
              </w:rPr>
            </w:pPr>
            <w:r>
              <w:rPr>
                <w:rFonts w:eastAsiaTheme="minorEastAsia"/>
                <w:noProof/>
                <w:lang w:eastAsia="ko-KR"/>
              </w:rPr>
              <w:t>DC_7-28_n5-n78</w:t>
            </w:r>
          </w:p>
          <w:p w14:paraId="79BA91FC" w14:textId="6C2844B4" w:rsidR="00423D5C" w:rsidRPr="00742748" w:rsidRDefault="00742748" w:rsidP="00742748">
            <w:pPr>
              <w:pStyle w:val="CRCoverPage"/>
              <w:numPr>
                <w:ilvl w:val="0"/>
                <w:numId w:val="39"/>
              </w:numPr>
              <w:spacing w:after="0"/>
              <w:rPr>
                <w:noProof/>
                <w:lang w:eastAsia="fr-FR"/>
              </w:rPr>
            </w:pPr>
            <w:r>
              <w:rPr>
                <w:rFonts w:eastAsiaTheme="minorEastAsia" w:hint="eastAsia"/>
                <w:noProof/>
                <w:lang w:eastAsia="ko-KR"/>
              </w:rPr>
              <w:t>DC_1</w:t>
            </w:r>
            <w:r>
              <w:rPr>
                <w:rFonts w:eastAsiaTheme="minorEastAsia"/>
                <w:noProof/>
                <w:lang w:eastAsia="ko-KR"/>
              </w:rPr>
              <w:t>-3_n77-n257</w:t>
            </w:r>
          </w:p>
          <w:p w14:paraId="7DD097BA" w14:textId="2C70DACD" w:rsidR="00742748" w:rsidRPr="00742748" w:rsidRDefault="00742748" w:rsidP="00742748">
            <w:pPr>
              <w:pStyle w:val="CRCoverPage"/>
              <w:numPr>
                <w:ilvl w:val="0"/>
                <w:numId w:val="39"/>
              </w:numPr>
              <w:spacing w:after="0"/>
              <w:rPr>
                <w:noProof/>
                <w:lang w:eastAsia="fr-FR"/>
              </w:rPr>
            </w:pPr>
            <w:r>
              <w:rPr>
                <w:rFonts w:eastAsiaTheme="minorEastAsia"/>
                <w:noProof/>
                <w:lang w:eastAsia="ko-KR"/>
              </w:rPr>
              <w:t>DC_1-3_n78-n257</w:t>
            </w:r>
          </w:p>
          <w:p w14:paraId="7DFE788E" w14:textId="77777777" w:rsidR="00742748" w:rsidRDefault="00742748" w:rsidP="00742748">
            <w:pPr>
              <w:pStyle w:val="CRCoverPage"/>
              <w:spacing w:after="0"/>
              <w:ind w:left="1160"/>
              <w:rPr>
                <w:noProof/>
                <w:lang w:eastAsia="fr-FR"/>
              </w:rPr>
            </w:pPr>
          </w:p>
          <w:p w14:paraId="408323D2" w14:textId="2344A73D" w:rsidR="00BF1F72" w:rsidRDefault="00BF1F72" w:rsidP="00D5473F">
            <w:pPr>
              <w:pStyle w:val="CRCoverPage"/>
              <w:numPr>
                <w:ilvl w:val="0"/>
                <w:numId w:val="40"/>
              </w:numPr>
              <w:spacing w:after="0"/>
              <w:rPr>
                <w:noProof/>
                <w:lang w:eastAsia="fr-FR"/>
              </w:rPr>
            </w:pPr>
            <w:r>
              <w:rPr>
                <w:noProof/>
              </w:rPr>
              <w:t>LTE(3DL/1UL) + NR (2DL/1UL) EN-DC combinations</w:t>
            </w:r>
          </w:p>
          <w:p w14:paraId="6E4F862C" w14:textId="1FACB8D1" w:rsidR="00483455" w:rsidRDefault="00483455" w:rsidP="00742748">
            <w:pPr>
              <w:pStyle w:val="CRCoverPage"/>
              <w:numPr>
                <w:ilvl w:val="0"/>
                <w:numId w:val="39"/>
              </w:numPr>
              <w:spacing w:after="0"/>
              <w:rPr>
                <w:noProof/>
              </w:rPr>
            </w:pPr>
            <w:r w:rsidRPr="00483455">
              <w:rPr>
                <w:rFonts w:hint="eastAsia"/>
                <w:noProof/>
              </w:rPr>
              <w:t>DC</w:t>
            </w:r>
            <w:r w:rsidRPr="00483455">
              <w:rPr>
                <w:noProof/>
              </w:rPr>
              <w:t>_</w:t>
            </w:r>
            <w:r w:rsidR="00D019DA">
              <w:rPr>
                <w:noProof/>
              </w:rPr>
              <w:t>1-3-7</w:t>
            </w:r>
            <w:r w:rsidRPr="00483455">
              <w:rPr>
                <w:noProof/>
              </w:rPr>
              <w:t>_n5-n78</w:t>
            </w:r>
          </w:p>
          <w:p w14:paraId="00BF3419" w14:textId="12317BED" w:rsidR="00894A95" w:rsidRDefault="00894A95" w:rsidP="00742748">
            <w:pPr>
              <w:pStyle w:val="CRCoverPage"/>
              <w:numPr>
                <w:ilvl w:val="0"/>
                <w:numId w:val="39"/>
              </w:numPr>
              <w:spacing w:after="0"/>
              <w:rPr>
                <w:noProof/>
              </w:rPr>
            </w:pPr>
            <w:r>
              <w:rPr>
                <w:noProof/>
              </w:rPr>
              <w:t>DC_3-7-28_n5-n78</w:t>
            </w:r>
          </w:p>
          <w:p w14:paraId="0CBB469C" w14:textId="77777777" w:rsidR="00D019DA" w:rsidRDefault="00D019DA" w:rsidP="00742748">
            <w:pPr>
              <w:pStyle w:val="CRCoverPage"/>
              <w:numPr>
                <w:ilvl w:val="0"/>
                <w:numId w:val="39"/>
              </w:numPr>
              <w:spacing w:after="0"/>
              <w:rPr>
                <w:noProof/>
              </w:rPr>
            </w:pPr>
            <w:r w:rsidRPr="00483455">
              <w:rPr>
                <w:rFonts w:hint="eastAsia"/>
                <w:noProof/>
              </w:rPr>
              <w:t>DC</w:t>
            </w:r>
            <w:r w:rsidRPr="00483455">
              <w:rPr>
                <w:noProof/>
              </w:rPr>
              <w:t>_1-7-28_n5-n78</w:t>
            </w:r>
          </w:p>
          <w:p w14:paraId="2D74C848" w14:textId="125D6974" w:rsidR="00D019DA" w:rsidRDefault="00D019DA" w:rsidP="00742748">
            <w:pPr>
              <w:pStyle w:val="CRCoverPage"/>
              <w:numPr>
                <w:ilvl w:val="0"/>
                <w:numId w:val="39"/>
              </w:numPr>
              <w:spacing w:after="0"/>
              <w:rPr>
                <w:noProof/>
              </w:rPr>
            </w:pPr>
            <w:r w:rsidRPr="00483455">
              <w:rPr>
                <w:rFonts w:hint="eastAsia"/>
                <w:noProof/>
              </w:rPr>
              <w:t>DC</w:t>
            </w:r>
            <w:r w:rsidRPr="00483455">
              <w:rPr>
                <w:noProof/>
              </w:rPr>
              <w:t>_</w:t>
            </w:r>
            <w:r>
              <w:rPr>
                <w:noProof/>
              </w:rPr>
              <w:t>1-3</w:t>
            </w:r>
            <w:r w:rsidRPr="00483455">
              <w:rPr>
                <w:noProof/>
              </w:rPr>
              <w:t>-28_n5-n78</w:t>
            </w:r>
          </w:p>
          <w:p w14:paraId="0F6BFC15" w14:textId="77777777" w:rsidR="00894A95" w:rsidRDefault="00894A95" w:rsidP="00742748">
            <w:pPr>
              <w:pStyle w:val="CRCoverPage"/>
              <w:spacing w:after="0"/>
              <w:ind w:left="1160"/>
              <w:rPr>
                <w:noProof/>
              </w:rPr>
            </w:pPr>
          </w:p>
          <w:p w14:paraId="1B62D928" w14:textId="5FCD64B2" w:rsidR="00BF1F72" w:rsidRDefault="00BF1F72" w:rsidP="00D5473F">
            <w:pPr>
              <w:pStyle w:val="CRCoverPage"/>
              <w:numPr>
                <w:ilvl w:val="0"/>
                <w:numId w:val="40"/>
              </w:numPr>
              <w:spacing w:after="0"/>
              <w:rPr>
                <w:noProof/>
                <w:lang w:eastAsia="fr-FR"/>
              </w:rPr>
            </w:pPr>
            <w:r>
              <w:rPr>
                <w:noProof/>
              </w:rPr>
              <w:t>LTE(4DL/1UL) + NR (2DL/1UL) EN-DC combinations</w:t>
            </w:r>
          </w:p>
          <w:p w14:paraId="2264D3EA" w14:textId="4502EDBB" w:rsidR="00894A95" w:rsidRPr="00D92C44" w:rsidRDefault="00894A95" w:rsidP="00742748">
            <w:pPr>
              <w:pStyle w:val="CRCoverPage"/>
              <w:numPr>
                <w:ilvl w:val="0"/>
                <w:numId w:val="39"/>
              </w:numPr>
              <w:spacing w:after="0"/>
              <w:rPr>
                <w:noProof/>
                <w:lang w:eastAsia="fr-FR"/>
              </w:rPr>
            </w:pPr>
            <w:r>
              <w:rPr>
                <w:rFonts w:eastAsiaTheme="minorEastAsia" w:hint="eastAsia"/>
                <w:noProof/>
                <w:lang w:eastAsia="ko-KR"/>
              </w:rPr>
              <w:t>DC</w:t>
            </w:r>
            <w:r>
              <w:rPr>
                <w:rFonts w:eastAsiaTheme="minorEastAsia"/>
                <w:noProof/>
                <w:lang w:eastAsia="ko-KR"/>
              </w:rPr>
              <w:t>_1-3-7-38_n5-n78</w:t>
            </w:r>
          </w:p>
          <w:p w14:paraId="58B2E5B1" w14:textId="77777777" w:rsidR="00D92C44" w:rsidRPr="00BF1F72" w:rsidRDefault="00D92C44" w:rsidP="00D92C44">
            <w:pPr>
              <w:pStyle w:val="CRCoverPage"/>
              <w:spacing w:after="0"/>
              <w:rPr>
                <w:noProof/>
                <w:lang w:eastAsia="fr-FR"/>
              </w:rPr>
            </w:pPr>
          </w:p>
          <w:p w14:paraId="63A98865" w14:textId="12300EC2" w:rsidR="00BF1F72" w:rsidRPr="00D92C44" w:rsidRDefault="00D92C44" w:rsidP="00D92C44">
            <w:pPr>
              <w:pStyle w:val="CRCoverPage"/>
              <w:numPr>
                <w:ilvl w:val="0"/>
                <w:numId w:val="40"/>
              </w:numPr>
              <w:spacing w:after="0"/>
              <w:rPr>
                <w:rFonts w:eastAsiaTheme="minorEastAsia"/>
                <w:noProof/>
                <w:lang w:eastAsia="ko-KR"/>
              </w:rPr>
            </w:pPr>
            <w:r>
              <w:rPr>
                <w:rFonts w:eastAsiaTheme="minorEastAsia"/>
                <w:noProof/>
                <w:lang w:eastAsia="ko-KR"/>
              </w:rPr>
              <w:t xml:space="preserve">The values of MSD, </w:t>
            </w:r>
            <w:r>
              <w:rPr>
                <w:rFonts w:eastAsiaTheme="minorEastAsia" w:cs="Arial"/>
                <w:noProof/>
                <w:lang w:eastAsia="ko-KR"/>
              </w:rPr>
              <w:t>ΔTIB, and Δ</w:t>
            </w:r>
            <w:r>
              <w:rPr>
                <w:rFonts w:eastAsiaTheme="minorEastAsia"/>
                <w:noProof/>
                <w:lang w:eastAsia="ko-KR"/>
              </w:rPr>
              <w:t>RIB of DC_66A_n25A-n41A are added.</w:t>
            </w:r>
          </w:p>
        </w:tc>
      </w:tr>
      <w:tr w:rsidR="00EE5557" w14:paraId="154CAD36" w14:textId="77777777" w:rsidTr="00114C7F">
        <w:tc>
          <w:tcPr>
            <w:tcW w:w="2694" w:type="dxa"/>
            <w:gridSpan w:val="2"/>
            <w:tcBorders>
              <w:top w:val="nil"/>
              <w:left w:val="single" w:sz="4" w:space="0" w:color="auto"/>
              <w:bottom w:val="nil"/>
              <w:right w:val="nil"/>
            </w:tcBorders>
          </w:tcPr>
          <w:p w14:paraId="007EE152" w14:textId="069ADDA4" w:rsidR="00EE5557" w:rsidRPr="00483455"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4754FA82" w:rsidR="00EE5557" w:rsidRDefault="00E218F6" w:rsidP="00EE5557">
            <w:pPr>
              <w:pStyle w:val="CRCoverPage"/>
              <w:spacing w:after="0"/>
              <w:rPr>
                <w:noProof/>
                <w:lang w:eastAsia="fr-FR"/>
              </w:rPr>
            </w:pPr>
            <w:r>
              <w:rPr>
                <w:noProof/>
              </w:rPr>
              <w:t>EN-DC combinations with x bands (x=1,2,3,4) LTE and 2</w:t>
            </w:r>
            <w:r w:rsidR="00EE5557">
              <w:rPr>
                <w:noProof/>
              </w:rPr>
              <w:t xml:space="preserve"> NR band</w:t>
            </w:r>
            <w:r>
              <w:rPr>
                <w:noProof/>
              </w:rPr>
              <w:t>s</w:t>
            </w:r>
            <w:r w:rsidR="00EE5557">
              <w:rPr>
                <w:noProof/>
              </w:rPr>
              <w:t xml:space="preserve"> are not added</w:t>
            </w:r>
            <w:r>
              <w:rPr>
                <w:noProof/>
              </w:rPr>
              <w:t>.</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5DEC2287" w:rsidR="00EE5557" w:rsidRPr="00570099" w:rsidRDefault="00570099" w:rsidP="00EE5557">
            <w:pPr>
              <w:pStyle w:val="CRCoverPage"/>
              <w:spacing w:after="0"/>
              <w:rPr>
                <w:rFonts w:eastAsiaTheme="minorEastAsia"/>
                <w:noProof/>
                <w:lang w:eastAsia="ko-KR"/>
              </w:rPr>
            </w:pPr>
            <w:r>
              <w:rPr>
                <w:rFonts w:eastAsiaTheme="minorEastAsia" w:hint="eastAsia"/>
                <w:noProof/>
                <w:lang w:eastAsia="ko-KR"/>
              </w:rPr>
              <w:t>5</w:t>
            </w:r>
            <w:r>
              <w:rPr>
                <w:rFonts w:eastAsiaTheme="minorEastAsia"/>
                <w:noProof/>
                <w:lang w:eastAsia="ko-KR"/>
              </w:rPr>
              <w:t xml:space="preserve">.5B.4.2, </w:t>
            </w:r>
            <w:r>
              <w:rPr>
                <w:rFonts w:eastAsiaTheme="minorEastAsia" w:hint="eastAsia"/>
                <w:noProof/>
                <w:lang w:eastAsia="ko-KR"/>
              </w:rPr>
              <w:t>5</w:t>
            </w:r>
            <w:r>
              <w:rPr>
                <w:rFonts w:eastAsiaTheme="minorEastAsia"/>
                <w:noProof/>
                <w:lang w:eastAsia="ko-KR"/>
              </w:rPr>
              <w:t xml:space="preserve">.5B.4.3, </w:t>
            </w:r>
            <w:r>
              <w:rPr>
                <w:rFonts w:eastAsiaTheme="minorEastAsia" w:hint="eastAsia"/>
                <w:noProof/>
                <w:lang w:eastAsia="ko-KR"/>
              </w:rPr>
              <w:t>5</w:t>
            </w:r>
            <w:r>
              <w:rPr>
                <w:rFonts w:eastAsiaTheme="minorEastAsia"/>
                <w:noProof/>
                <w:lang w:eastAsia="ko-KR"/>
              </w:rPr>
              <w:t xml:space="preserve">.5B.4.4, </w:t>
            </w:r>
            <w:r>
              <w:rPr>
                <w:rFonts w:eastAsiaTheme="minorEastAsia" w:hint="eastAsia"/>
                <w:noProof/>
                <w:lang w:eastAsia="ko-KR"/>
              </w:rPr>
              <w:t>5</w:t>
            </w:r>
            <w:r>
              <w:rPr>
                <w:rFonts w:eastAsiaTheme="minorEastAsia"/>
                <w:noProof/>
                <w:lang w:eastAsia="ko-KR"/>
              </w:rPr>
              <w:t xml:space="preserve">.5B.4.5, 5.5B.6.2, </w:t>
            </w:r>
            <w:r>
              <w:rPr>
                <w:rFonts w:eastAsiaTheme="minorEastAsia" w:hint="eastAsia"/>
                <w:noProof/>
                <w:lang w:eastAsia="ko-KR"/>
              </w:rPr>
              <w:t>5</w:t>
            </w:r>
            <w:r>
              <w:rPr>
                <w:rFonts w:eastAsiaTheme="minorEastAsia"/>
                <w:noProof/>
                <w:lang w:eastAsia="ko-KR"/>
              </w:rPr>
              <w:t>.5B.6.3, 6.2B.4.2.3.2, 7.3B.2.3.5, and 7.3B.3.3.2</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0F8442FD" w:rsidR="00EE5557" w:rsidRPr="008D4D27" w:rsidRDefault="008D4D27" w:rsidP="00114C7F">
            <w:pPr>
              <w:pStyle w:val="CRCoverPage"/>
              <w:spacing w:after="0"/>
              <w:ind w:left="100"/>
              <w:rPr>
                <w:rFonts w:eastAsiaTheme="minorEastAsia"/>
                <w:noProof/>
                <w:lang w:eastAsia="ko-KR"/>
              </w:rPr>
            </w:pPr>
            <w:r>
              <w:rPr>
                <w:rFonts w:eastAsiaTheme="minorEastAsia" w:hint="eastAsia"/>
                <w:noProof/>
                <w:lang w:eastAsia="ko-KR"/>
              </w:rPr>
              <w:t>No</w:t>
            </w: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35A8E367" w14:textId="77777777" w:rsidR="00CC1FAB" w:rsidRDefault="00CC1FAB" w:rsidP="00CC1FAB">
      <w:pPr>
        <w:rPr>
          <w:i/>
          <w:color w:val="FF0000"/>
          <w:sz w:val="24"/>
        </w:rPr>
      </w:pPr>
      <w:r w:rsidRPr="008A4D0C">
        <w:rPr>
          <w:rFonts w:hint="eastAsia"/>
          <w:i/>
          <w:color w:val="FF0000"/>
          <w:sz w:val="24"/>
        </w:rPr>
        <w:lastRenderedPageBreak/>
        <w:t>&lt;Start of Changes&gt;</w:t>
      </w:r>
    </w:p>
    <w:p w14:paraId="7CF735C5" w14:textId="77777777" w:rsidR="00FA655E" w:rsidRPr="001C2388" w:rsidRDefault="00FA655E" w:rsidP="00FA655E">
      <w:pPr>
        <w:pStyle w:val="40"/>
      </w:pPr>
      <w:bookmarkStart w:id="2" w:name="_Toc13131525"/>
      <w:r w:rsidRPr="001C2388">
        <w:t>5.5B.4.2</w:t>
      </w:r>
      <w:r w:rsidRPr="001C2388">
        <w:tab/>
        <w:t>Inter-band EN-DC configurations within FR1 (three bands)</w:t>
      </w:r>
      <w:bookmarkEnd w:id="2"/>
    </w:p>
    <w:p w14:paraId="32D6AEB8" w14:textId="77777777" w:rsidR="00FA655E" w:rsidRPr="001C2388" w:rsidRDefault="00FA655E" w:rsidP="00FA655E">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434"/>
        <w:gridCol w:w="22"/>
        <w:tblGridChange w:id="3">
          <w:tblGrid>
            <w:gridCol w:w="3267"/>
            <w:gridCol w:w="4434"/>
            <w:gridCol w:w="19"/>
          </w:tblGrid>
        </w:tblGridChange>
      </w:tblGrid>
      <w:tr w:rsidR="00FA655E" w:rsidRPr="001C2388" w14:paraId="2705B633" w14:textId="77777777" w:rsidTr="00961092">
        <w:trPr>
          <w:gridAfter w:val="1"/>
          <w:wAfter w:w="22" w:type="dxa"/>
          <w:trHeight w:val="288"/>
          <w:tblHeader/>
          <w:jc w:val="center"/>
        </w:trPr>
        <w:tc>
          <w:tcPr>
            <w:tcW w:w="0" w:type="auto"/>
            <w:shd w:val="clear" w:color="auto" w:fill="auto"/>
            <w:vAlign w:val="center"/>
            <w:hideMark/>
          </w:tcPr>
          <w:p w14:paraId="70F98EE6" w14:textId="77777777" w:rsidR="00FA655E" w:rsidRPr="001C2388" w:rsidRDefault="00FA655E" w:rsidP="00961092">
            <w:pPr>
              <w:pStyle w:val="TAH"/>
              <w:keepNext w:val="0"/>
              <w:rPr>
                <w:lang w:val="en-US" w:eastAsia="fi-FI"/>
              </w:rPr>
            </w:pPr>
            <w:r w:rsidRPr="001C2388">
              <w:rPr>
                <w:lang w:val="en-US" w:eastAsia="fi-FI"/>
              </w:rPr>
              <w:t>EN-DC</w:t>
            </w:r>
          </w:p>
          <w:p w14:paraId="30EC0764" w14:textId="77777777" w:rsidR="00FA655E" w:rsidRPr="001C2388" w:rsidRDefault="00FA655E" w:rsidP="00961092">
            <w:pPr>
              <w:pStyle w:val="TAH"/>
              <w:keepNext w:val="0"/>
              <w:rPr>
                <w:lang w:val="en-US" w:eastAsia="fi-FI"/>
              </w:rPr>
            </w:pPr>
            <w:r w:rsidRPr="001C2388">
              <w:rPr>
                <w:lang w:val="en-US" w:eastAsia="fi-FI"/>
              </w:rPr>
              <w:t>configuration</w:t>
            </w:r>
          </w:p>
        </w:tc>
        <w:tc>
          <w:tcPr>
            <w:tcW w:w="0" w:type="auto"/>
            <w:vAlign w:val="center"/>
          </w:tcPr>
          <w:p w14:paraId="69E4484A" w14:textId="77777777" w:rsidR="00FA655E" w:rsidRPr="001C2388" w:rsidRDefault="00FA655E" w:rsidP="00961092">
            <w:pPr>
              <w:pStyle w:val="TAH"/>
              <w:keepNext w:val="0"/>
              <w:rPr>
                <w:lang w:val="en-US" w:eastAsia="fi-FI"/>
              </w:rPr>
            </w:pPr>
            <w:r w:rsidRPr="001C2388">
              <w:rPr>
                <w:lang w:val="en-US" w:eastAsia="fi-FI"/>
              </w:rPr>
              <w:t>Uplink EN-DC</w:t>
            </w:r>
          </w:p>
          <w:p w14:paraId="75B62B3A" w14:textId="77777777" w:rsidR="00FA655E" w:rsidRPr="001C2388" w:rsidRDefault="00FA655E" w:rsidP="00961092">
            <w:pPr>
              <w:pStyle w:val="TAH"/>
              <w:keepNext w:val="0"/>
              <w:rPr>
                <w:lang w:val="en-US" w:eastAsia="fi-FI"/>
              </w:rPr>
            </w:pPr>
            <w:r w:rsidRPr="001C2388">
              <w:rPr>
                <w:lang w:val="en-US" w:eastAsia="fi-FI"/>
              </w:rPr>
              <w:t>configuration</w:t>
            </w:r>
          </w:p>
          <w:p w14:paraId="68A542EF" w14:textId="77777777" w:rsidR="00FA655E" w:rsidRPr="001C2388" w:rsidDel="00C35823" w:rsidRDefault="00FA655E" w:rsidP="00961092">
            <w:pPr>
              <w:pStyle w:val="TAH"/>
              <w:keepNext w:val="0"/>
              <w:rPr>
                <w:lang w:eastAsia="fi-FI"/>
              </w:rPr>
            </w:pPr>
            <w:r w:rsidRPr="001C2388">
              <w:rPr>
                <w:lang w:val="en-US" w:eastAsia="fi-FI"/>
              </w:rPr>
              <w:t>(NOTE 1)</w:t>
            </w:r>
          </w:p>
        </w:tc>
      </w:tr>
      <w:tr w:rsidR="00FA655E" w:rsidRPr="001C2388" w14:paraId="1673E0FE" w14:textId="77777777" w:rsidTr="00961092">
        <w:trPr>
          <w:gridAfter w:val="1"/>
          <w:wAfter w:w="22" w:type="dxa"/>
          <w:trHeight w:val="288"/>
          <w:jc w:val="center"/>
        </w:trPr>
        <w:tc>
          <w:tcPr>
            <w:tcW w:w="0" w:type="auto"/>
            <w:shd w:val="clear" w:color="auto" w:fill="auto"/>
            <w:noWrap/>
            <w:vAlign w:val="center"/>
          </w:tcPr>
          <w:p w14:paraId="212B812B" w14:textId="77777777" w:rsidR="00FA655E" w:rsidRPr="001C2388" w:rsidRDefault="00FA655E" w:rsidP="00961092">
            <w:pPr>
              <w:pStyle w:val="TAC"/>
            </w:pPr>
            <w:r w:rsidRPr="001C2388">
              <w:t>DC_1A-3A_n5A</w:t>
            </w:r>
          </w:p>
          <w:p w14:paraId="1D0722C5" w14:textId="77777777" w:rsidR="00FA655E" w:rsidRPr="001C2388" w:rsidRDefault="00FA655E" w:rsidP="00961092">
            <w:pPr>
              <w:pStyle w:val="TAC"/>
              <w:keepNext w:val="0"/>
            </w:pPr>
            <w:r w:rsidRPr="001C2388">
              <w:t>DC_1A-3C_n5A</w:t>
            </w:r>
          </w:p>
        </w:tc>
        <w:tc>
          <w:tcPr>
            <w:tcW w:w="0" w:type="auto"/>
            <w:vAlign w:val="center"/>
          </w:tcPr>
          <w:p w14:paraId="35CD925E" w14:textId="77777777" w:rsidR="00FA655E" w:rsidRPr="001C2388" w:rsidRDefault="00FA655E" w:rsidP="00961092">
            <w:pPr>
              <w:pStyle w:val="TAC"/>
            </w:pPr>
            <w:r w:rsidRPr="001C2388">
              <w:t>DC_1A_n5A</w:t>
            </w:r>
          </w:p>
          <w:p w14:paraId="2A74FFD5" w14:textId="77777777" w:rsidR="00FA655E" w:rsidRPr="001C2388" w:rsidRDefault="00FA655E" w:rsidP="00961092">
            <w:pPr>
              <w:pStyle w:val="TAC"/>
            </w:pPr>
            <w:r w:rsidRPr="001C2388">
              <w:t>DC_3A_n5A</w:t>
            </w:r>
          </w:p>
          <w:p w14:paraId="6587667E" w14:textId="77777777" w:rsidR="00FA655E" w:rsidRPr="001C2388" w:rsidRDefault="00FA655E" w:rsidP="00961092">
            <w:pPr>
              <w:pStyle w:val="TAC"/>
              <w:keepNext w:val="0"/>
            </w:pPr>
            <w:r w:rsidRPr="001C2388">
              <w:t>DC_3C_n5A</w:t>
            </w:r>
          </w:p>
        </w:tc>
      </w:tr>
      <w:tr w:rsidR="00FA655E" w:rsidRPr="001C2388" w14:paraId="5018C8F8" w14:textId="77777777" w:rsidTr="00961092">
        <w:trPr>
          <w:gridAfter w:val="1"/>
          <w:wAfter w:w="22" w:type="dxa"/>
          <w:trHeight w:val="288"/>
          <w:jc w:val="center"/>
        </w:trPr>
        <w:tc>
          <w:tcPr>
            <w:tcW w:w="0" w:type="auto"/>
            <w:shd w:val="clear" w:color="auto" w:fill="auto"/>
            <w:noWrap/>
            <w:vAlign w:val="center"/>
          </w:tcPr>
          <w:p w14:paraId="768B355B" w14:textId="77777777" w:rsidR="00FA655E" w:rsidRPr="001C2388" w:rsidRDefault="00FA655E" w:rsidP="00961092">
            <w:pPr>
              <w:pStyle w:val="TAC"/>
            </w:pPr>
            <w:r w:rsidRPr="001C2388">
              <w:t>DC_1A-3A_n7A</w:t>
            </w:r>
          </w:p>
          <w:p w14:paraId="558AD007" w14:textId="77777777" w:rsidR="00FA655E" w:rsidRPr="001C2388" w:rsidRDefault="00FA655E" w:rsidP="00961092">
            <w:pPr>
              <w:pStyle w:val="TAC"/>
              <w:keepNext w:val="0"/>
            </w:pPr>
            <w:r w:rsidRPr="001C2388">
              <w:t>DC_1A-3C_n7A</w:t>
            </w:r>
          </w:p>
        </w:tc>
        <w:tc>
          <w:tcPr>
            <w:tcW w:w="0" w:type="auto"/>
            <w:vAlign w:val="center"/>
          </w:tcPr>
          <w:p w14:paraId="495B9301" w14:textId="77777777" w:rsidR="00FA655E" w:rsidRPr="001C2388" w:rsidRDefault="00FA655E" w:rsidP="00961092">
            <w:pPr>
              <w:pStyle w:val="TAH"/>
              <w:rPr>
                <w:b w:val="0"/>
              </w:rPr>
            </w:pPr>
            <w:r w:rsidRPr="001C2388">
              <w:rPr>
                <w:b w:val="0"/>
              </w:rPr>
              <w:t>DC_1A_n7A</w:t>
            </w:r>
          </w:p>
          <w:p w14:paraId="59236DDF" w14:textId="77777777" w:rsidR="00FA655E" w:rsidRPr="001C2388" w:rsidRDefault="00FA655E" w:rsidP="00961092">
            <w:pPr>
              <w:pStyle w:val="TAH"/>
              <w:rPr>
                <w:b w:val="0"/>
              </w:rPr>
            </w:pPr>
            <w:r w:rsidRPr="001C2388">
              <w:rPr>
                <w:b w:val="0"/>
              </w:rPr>
              <w:t>DC_3A_n7A</w:t>
            </w:r>
          </w:p>
          <w:p w14:paraId="3F3ADC0E" w14:textId="77777777" w:rsidR="00FA655E" w:rsidRPr="001C2388" w:rsidRDefault="00FA655E" w:rsidP="00961092">
            <w:pPr>
              <w:pStyle w:val="TAC"/>
              <w:keepNext w:val="0"/>
            </w:pPr>
            <w:r w:rsidRPr="001C2388">
              <w:t>DC_3C_n7A</w:t>
            </w:r>
          </w:p>
        </w:tc>
      </w:tr>
      <w:tr w:rsidR="00FA655E" w:rsidRPr="001C2388" w14:paraId="01C27037" w14:textId="77777777" w:rsidTr="00961092">
        <w:trPr>
          <w:gridAfter w:val="1"/>
          <w:wAfter w:w="22" w:type="dxa"/>
          <w:trHeight w:val="288"/>
          <w:jc w:val="center"/>
        </w:trPr>
        <w:tc>
          <w:tcPr>
            <w:tcW w:w="0" w:type="auto"/>
            <w:shd w:val="clear" w:color="auto" w:fill="auto"/>
            <w:noWrap/>
            <w:vAlign w:val="center"/>
          </w:tcPr>
          <w:p w14:paraId="61E2C1A9" w14:textId="77777777" w:rsidR="00FA655E" w:rsidRPr="001C2388" w:rsidRDefault="00FA655E" w:rsidP="00961092">
            <w:pPr>
              <w:pStyle w:val="TAC"/>
              <w:rPr>
                <w:noProof/>
                <w:lang w:val="en-US"/>
              </w:rPr>
            </w:pPr>
            <w:r w:rsidRPr="001C2388">
              <w:t>DC_1A-</w:t>
            </w:r>
            <w:r w:rsidRPr="001C2388">
              <w:rPr>
                <w:rFonts w:eastAsia="맑은 고딕"/>
              </w:rPr>
              <w:t>3A_</w:t>
            </w:r>
            <w:r w:rsidRPr="001C2388">
              <w:t>n</w:t>
            </w:r>
            <w:r w:rsidRPr="001C2388">
              <w:rPr>
                <w:rFonts w:eastAsia="맑은 고딕"/>
              </w:rPr>
              <w:t>28</w:t>
            </w:r>
            <w:r w:rsidRPr="001C2388">
              <w:t>A</w:t>
            </w:r>
          </w:p>
          <w:p w14:paraId="532C5BFE" w14:textId="77777777" w:rsidR="00FA655E" w:rsidRPr="001C2388" w:rsidRDefault="00FA655E" w:rsidP="00961092">
            <w:pPr>
              <w:pStyle w:val="TAC"/>
              <w:keepNext w:val="0"/>
            </w:pPr>
            <w:r w:rsidRPr="001C2388">
              <w:rPr>
                <w:noProof/>
                <w:lang w:val="en-US"/>
              </w:rPr>
              <w:t>DC_1A-3C_n28A</w:t>
            </w:r>
          </w:p>
        </w:tc>
        <w:tc>
          <w:tcPr>
            <w:tcW w:w="0" w:type="auto"/>
            <w:vAlign w:val="center"/>
          </w:tcPr>
          <w:p w14:paraId="67D1F2D1" w14:textId="77777777" w:rsidR="00FA655E" w:rsidRPr="001C2388" w:rsidRDefault="00FA655E" w:rsidP="00961092">
            <w:pPr>
              <w:pStyle w:val="TAC"/>
              <w:keepNext w:val="0"/>
            </w:pPr>
            <w:r w:rsidRPr="001C2388">
              <w:t>DC_1A_n28A</w:t>
            </w:r>
          </w:p>
          <w:p w14:paraId="7C5D2A11" w14:textId="77777777" w:rsidR="00FA655E" w:rsidRPr="001C2388" w:rsidRDefault="00FA655E" w:rsidP="00961092">
            <w:pPr>
              <w:pStyle w:val="TAC"/>
            </w:pPr>
            <w:r w:rsidRPr="001C2388">
              <w:t>DC_3A_n28A</w:t>
            </w:r>
          </w:p>
          <w:p w14:paraId="1D23CED5" w14:textId="77777777" w:rsidR="00FA655E" w:rsidRPr="001C2388" w:rsidRDefault="00FA655E" w:rsidP="00961092">
            <w:pPr>
              <w:pStyle w:val="TAC"/>
              <w:keepNext w:val="0"/>
            </w:pPr>
            <w:r w:rsidRPr="001C2388">
              <w:t>DC_3C_n28A</w:t>
            </w:r>
          </w:p>
        </w:tc>
      </w:tr>
      <w:tr w:rsidR="00FA655E" w:rsidRPr="001C2388" w14:paraId="09B9BFFD" w14:textId="77777777" w:rsidTr="00961092">
        <w:trPr>
          <w:gridAfter w:val="1"/>
          <w:wAfter w:w="22" w:type="dxa"/>
          <w:trHeight w:val="288"/>
          <w:jc w:val="center"/>
        </w:trPr>
        <w:tc>
          <w:tcPr>
            <w:tcW w:w="0" w:type="auto"/>
            <w:shd w:val="clear" w:color="auto" w:fill="auto"/>
            <w:noWrap/>
            <w:vAlign w:val="center"/>
          </w:tcPr>
          <w:p w14:paraId="1B578F40" w14:textId="77777777" w:rsidR="00FA655E" w:rsidRPr="001C2388" w:rsidRDefault="00FA655E" w:rsidP="00961092">
            <w:pPr>
              <w:pStyle w:val="TAC"/>
              <w:keepNext w:val="0"/>
              <w:rPr>
                <w:noProof/>
                <w:lang w:eastAsia="zh-CN"/>
              </w:rPr>
            </w:pPr>
            <w:r w:rsidRPr="001C2388">
              <w:rPr>
                <w:noProof/>
                <w:lang w:eastAsia="zh-CN"/>
              </w:rPr>
              <w:t>DC_1A-3A_n77A</w:t>
            </w:r>
            <w:r w:rsidRPr="001C2388">
              <w:rPr>
                <w:noProof/>
                <w:vertAlign w:val="superscript"/>
                <w:lang w:eastAsia="zh-CN"/>
              </w:rPr>
              <w:t>5</w:t>
            </w:r>
          </w:p>
          <w:p w14:paraId="091F569C" w14:textId="77777777" w:rsidR="00FA655E" w:rsidRPr="001C2388" w:rsidRDefault="00FA655E" w:rsidP="00961092">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14:paraId="124A4650" w14:textId="77777777" w:rsidR="00FA655E" w:rsidRPr="001C2388" w:rsidRDefault="00FA655E" w:rsidP="00961092">
            <w:pPr>
              <w:pStyle w:val="TAC"/>
              <w:keepNext w:val="0"/>
              <w:rPr>
                <w:noProof/>
                <w:lang w:eastAsia="zh-CN"/>
              </w:rPr>
            </w:pPr>
            <w:r w:rsidRPr="001C2388">
              <w:rPr>
                <w:noProof/>
                <w:lang w:eastAsia="zh-CN"/>
              </w:rPr>
              <w:t>DC_1A_n77A</w:t>
            </w:r>
          </w:p>
          <w:p w14:paraId="467821E9" w14:textId="77777777" w:rsidR="00FA655E" w:rsidRPr="001C2388" w:rsidRDefault="00FA655E" w:rsidP="00961092">
            <w:pPr>
              <w:pStyle w:val="TAC"/>
              <w:keepNext w:val="0"/>
              <w:rPr>
                <w:lang w:val="en-US" w:eastAsia="fi-FI"/>
              </w:rPr>
            </w:pPr>
            <w:r w:rsidRPr="001C2388">
              <w:rPr>
                <w:noProof/>
                <w:lang w:eastAsia="zh-CN"/>
              </w:rPr>
              <w:t>DC_3A_n77A</w:t>
            </w:r>
          </w:p>
        </w:tc>
      </w:tr>
      <w:tr w:rsidR="00FA655E" w:rsidRPr="001C2388" w14:paraId="43F8AA44" w14:textId="77777777" w:rsidTr="00961092">
        <w:trPr>
          <w:gridAfter w:val="1"/>
          <w:wAfter w:w="22" w:type="dxa"/>
          <w:trHeight w:val="288"/>
          <w:jc w:val="center"/>
        </w:trPr>
        <w:tc>
          <w:tcPr>
            <w:tcW w:w="0" w:type="auto"/>
            <w:shd w:val="clear" w:color="auto" w:fill="auto"/>
            <w:noWrap/>
            <w:vAlign w:val="center"/>
          </w:tcPr>
          <w:p w14:paraId="3607064E" w14:textId="77777777" w:rsidR="00FA655E" w:rsidRPr="001C2388" w:rsidRDefault="00FA655E" w:rsidP="00961092">
            <w:pPr>
              <w:pStyle w:val="TAC"/>
              <w:keepNext w:val="0"/>
              <w:rPr>
                <w:noProof/>
                <w:lang w:eastAsia="zh-CN"/>
              </w:rPr>
            </w:pPr>
            <w:r w:rsidRPr="001C2388">
              <w:rPr>
                <w:noProof/>
                <w:lang w:eastAsia="zh-CN"/>
              </w:rPr>
              <w:t>DC_1A-3A_n78A</w:t>
            </w:r>
            <w:r w:rsidRPr="001C2388">
              <w:rPr>
                <w:noProof/>
                <w:vertAlign w:val="superscript"/>
                <w:lang w:eastAsia="zh-CN"/>
              </w:rPr>
              <w:t>5</w:t>
            </w:r>
          </w:p>
          <w:p w14:paraId="4689BD6B" w14:textId="77777777" w:rsidR="00FA655E" w:rsidRPr="001C2388" w:rsidRDefault="00FA655E" w:rsidP="00961092">
            <w:pPr>
              <w:pStyle w:val="TAC"/>
              <w:keepNext w:val="0"/>
              <w:rPr>
                <w:noProof/>
                <w:lang w:eastAsia="zh-CN"/>
              </w:rPr>
            </w:pPr>
            <w:r w:rsidRPr="001C2388">
              <w:rPr>
                <w:noProof/>
                <w:lang w:eastAsia="zh-CN"/>
              </w:rPr>
              <w:t>DC_1A-3A_n78C</w:t>
            </w:r>
            <w:r w:rsidRPr="001C2388">
              <w:rPr>
                <w:noProof/>
                <w:vertAlign w:val="superscript"/>
                <w:lang w:eastAsia="zh-CN"/>
              </w:rPr>
              <w:t>5</w:t>
            </w:r>
          </w:p>
          <w:p w14:paraId="2D349EF8" w14:textId="77777777" w:rsidR="00FA655E" w:rsidRPr="001C2388" w:rsidRDefault="00FA655E" w:rsidP="00961092">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14:paraId="56C3558D" w14:textId="77777777" w:rsidR="00FA655E" w:rsidRPr="001C2388" w:rsidRDefault="00FA655E" w:rsidP="00961092">
            <w:pPr>
              <w:pStyle w:val="TAC"/>
              <w:keepNext w:val="0"/>
              <w:rPr>
                <w:noProof/>
                <w:lang w:eastAsia="zh-CN"/>
              </w:rPr>
            </w:pPr>
            <w:r w:rsidRPr="001C2388">
              <w:rPr>
                <w:noProof/>
                <w:lang w:eastAsia="zh-CN"/>
              </w:rPr>
              <w:t>DC_1A_n78A</w:t>
            </w:r>
          </w:p>
          <w:p w14:paraId="1EB5EAAD" w14:textId="77777777" w:rsidR="00FA655E" w:rsidRPr="001C2388" w:rsidRDefault="00FA655E" w:rsidP="00961092">
            <w:pPr>
              <w:pStyle w:val="TAC"/>
              <w:keepNext w:val="0"/>
              <w:rPr>
                <w:noProof/>
                <w:lang w:eastAsia="zh-CN"/>
              </w:rPr>
            </w:pPr>
            <w:r w:rsidRPr="001C2388">
              <w:rPr>
                <w:noProof/>
                <w:lang w:eastAsia="zh-CN"/>
              </w:rPr>
              <w:t>DC_3A_n78A</w:t>
            </w:r>
          </w:p>
        </w:tc>
      </w:tr>
      <w:tr w:rsidR="00FA655E" w:rsidRPr="001C2388" w14:paraId="22196693" w14:textId="77777777" w:rsidTr="00961092">
        <w:trPr>
          <w:gridAfter w:val="1"/>
          <w:wAfter w:w="22" w:type="dxa"/>
          <w:trHeight w:val="288"/>
          <w:jc w:val="center"/>
        </w:trPr>
        <w:tc>
          <w:tcPr>
            <w:tcW w:w="0" w:type="auto"/>
            <w:shd w:val="clear" w:color="auto" w:fill="auto"/>
            <w:noWrap/>
            <w:vAlign w:val="center"/>
          </w:tcPr>
          <w:p w14:paraId="35A8CE1E" w14:textId="77777777" w:rsidR="00FA655E" w:rsidRPr="001C2388" w:rsidRDefault="00FA655E" w:rsidP="00961092">
            <w:pPr>
              <w:pStyle w:val="TAC"/>
              <w:keepNext w:val="0"/>
              <w:rPr>
                <w:noProof/>
                <w:lang w:eastAsia="zh-CN"/>
              </w:rPr>
            </w:pPr>
            <w:r w:rsidRPr="001C2388">
              <w:rPr>
                <w:rFonts w:eastAsia="맑은 고딕"/>
                <w:lang w:eastAsia="ko-KR"/>
              </w:rPr>
              <w:t>DC_1A_n3A-n78A</w:t>
            </w:r>
          </w:p>
        </w:tc>
        <w:tc>
          <w:tcPr>
            <w:tcW w:w="0" w:type="auto"/>
            <w:vAlign w:val="center"/>
          </w:tcPr>
          <w:p w14:paraId="27F81F74" w14:textId="77777777" w:rsidR="00FA655E" w:rsidRPr="001C2388" w:rsidRDefault="00FA655E" w:rsidP="00961092">
            <w:pPr>
              <w:pStyle w:val="TAC"/>
              <w:rPr>
                <w:rFonts w:eastAsia="맑은 고딕"/>
                <w:lang w:eastAsia="ko-KR"/>
              </w:rPr>
            </w:pPr>
            <w:r w:rsidRPr="001C2388">
              <w:rPr>
                <w:rFonts w:eastAsia="맑은 고딕"/>
                <w:lang w:eastAsia="ko-KR"/>
              </w:rPr>
              <w:t>DC_1A_n3A</w:t>
            </w:r>
          </w:p>
          <w:p w14:paraId="74DB74B6" w14:textId="77777777" w:rsidR="00FA655E" w:rsidRPr="001C2388" w:rsidRDefault="00FA655E" w:rsidP="00961092">
            <w:pPr>
              <w:pStyle w:val="TAC"/>
              <w:keepNext w:val="0"/>
              <w:rPr>
                <w:noProof/>
                <w:lang w:eastAsia="zh-CN"/>
              </w:rPr>
            </w:pPr>
            <w:r w:rsidRPr="001C2388">
              <w:rPr>
                <w:rFonts w:eastAsia="맑은 고딕"/>
                <w:lang w:eastAsia="ko-KR"/>
              </w:rPr>
              <w:t>DC_1A_n78A</w:t>
            </w:r>
          </w:p>
        </w:tc>
      </w:tr>
      <w:tr w:rsidR="00FA655E" w:rsidRPr="001C2388" w14:paraId="115B60F8" w14:textId="77777777" w:rsidTr="00961092">
        <w:trPr>
          <w:gridAfter w:val="1"/>
          <w:wAfter w:w="22" w:type="dxa"/>
          <w:trHeight w:val="288"/>
          <w:jc w:val="center"/>
        </w:trPr>
        <w:tc>
          <w:tcPr>
            <w:tcW w:w="0" w:type="auto"/>
            <w:shd w:val="clear" w:color="auto" w:fill="auto"/>
            <w:noWrap/>
            <w:vAlign w:val="center"/>
          </w:tcPr>
          <w:p w14:paraId="4380E401" w14:textId="77777777" w:rsidR="00FA655E" w:rsidRPr="001C2388" w:rsidRDefault="00FA655E" w:rsidP="00961092">
            <w:pPr>
              <w:pStyle w:val="TAC"/>
              <w:keepNext w:val="0"/>
              <w:rPr>
                <w:noProof/>
                <w:lang w:eastAsia="zh-CN"/>
              </w:rPr>
            </w:pPr>
            <w:r w:rsidRPr="001C2388">
              <w:rPr>
                <w:noProof/>
                <w:lang w:eastAsia="zh-CN"/>
              </w:rPr>
              <w:t>DC_1A-3A_n79A</w:t>
            </w:r>
            <w:r w:rsidRPr="001C2388">
              <w:rPr>
                <w:noProof/>
                <w:vertAlign w:val="superscript"/>
                <w:lang w:eastAsia="zh-CN"/>
              </w:rPr>
              <w:t>5</w:t>
            </w:r>
          </w:p>
          <w:p w14:paraId="42B7C298" w14:textId="77777777" w:rsidR="00FA655E" w:rsidRPr="001C2388" w:rsidRDefault="00FA655E" w:rsidP="00961092">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14:paraId="1EB11EF5" w14:textId="77777777" w:rsidR="00FA655E" w:rsidRPr="001C2388" w:rsidRDefault="00FA655E" w:rsidP="00961092">
            <w:pPr>
              <w:pStyle w:val="TAC"/>
              <w:keepNext w:val="0"/>
              <w:rPr>
                <w:noProof/>
                <w:lang w:eastAsia="zh-CN"/>
              </w:rPr>
            </w:pPr>
            <w:r w:rsidRPr="001C2388">
              <w:rPr>
                <w:noProof/>
                <w:lang w:eastAsia="zh-CN"/>
              </w:rPr>
              <w:t>DC_1A_n79A</w:t>
            </w:r>
          </w:p>
          <w:p w14:paraId="0BFD5966" w14:textId="77777777" w:rsidR="00FA655E" w:rsidRPr="001C2388" w:rsidRDefault="00FA655E" w:rsidP="00961092">
            <w:pPr>
              <w:pStyle w:val="TAC"/>
              <w:keepNext w:val="0"/>
              <w:rPr>
                <w:noProof/>
                <w:lang w:eastAsia="zh-CN"/>
              </w:rPr>
            </w:pPr>
            <w:r w:rsidRPr="001C2388">
              <w:rPr>
                <w:noProof/>
                <w:lang w:eastAsia="zh-CN"/>
              </w:rPr>
              <w:t>DC_3A_n79A</w:t>
            </w:r>
          </w:p>
        </w:tc>
      </w:tr>
      <w:tr w:rsidR="00FA655E" w:rsidRPr="001C2388" w14:paraId="141FC49E" w14:textId="77777777" w:rsidTr="00961092">
        <w:trPr>
          <w:gridAfter w:val="1"/>
          <w:wAfter w:w="22" w:type="dxa"/>
          <w:trHeight w:val="288"/>
          <w:jc w:val="center"/>
        </w:trPr>
        <w:tc>
          <w:tcPr>
            <w:tcW w:w="0" w:type="auto"/>
            <w:shd w:val="clear" w:color="auto" w:fill="auto"/>
            <w:noWrap/>
            <w:vAlign w:val="center"/>
          </w:tcPr>
          <w:p w14:paraId="79A3C56F" w14:textId="77777777" w:rsidR="00FA655E" w:rsidRPr="001C2388" w:rsidRDefault="00FA655E" w:rsidP="00961092">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14:paraId="1ADA2E22" w14:textId="77777777" w:rsidR="00FA655E" w:rsidRPr="001C2388" w:rsidRDefault="00FA655E" w:rsidP="00961092">
            <w:pPr>
              <w:pStyle w:val="TAC"/>
              <w:keepNext w:val="0"/>
              <w:rPr>
                <w:noProof/>
                <w:lang w:eastAsia="zh-CN"/>
              </w:rPr>
            </w:pPr>
            <w:r w:rsidRPr="001C2388">
              <w:rPr>
                <w:noProof/>
                <w:lang w:eastAsia="zh-CN"/>
              </w:rPr>
              <w:t>DC_1A_n78A</w:t>
            </w:r>
          </w:p>
          <w:p w14:paraId="3F289D1A" w14:textId="77777777" w:rsidR="00FA655E" w:rsidRPr="001C2388" w:rsidRDefault="00FA655E" w:rsidP="00961092">
            <w:pPr>
              <w:pStyle w:val="TAC"/>
              <w:keepNext w:val="0"/>
              <w:rPr>
                <w:noProof/>
                <w:lang w:eastAsia="zh-CN"/>
              </w:rPr>
            </w:pPr>
            <w:r w:rsidRPr="001C2388">
              <w:rPr>
                <w:noProof/>
                <w:lang w:eastAsia="zh-CN"/>
              </w:rPr>
              <w:t>DC_5A_n78A</w:t>
            </w:r>
          </w:p>
        </w:tc>
      </w:tr>
      <w:tr w:rsidR="0086434E" w:rsidRPr="001C2388" w14:paraId="76D75F00" w14:textId="77777777" w:rsidTr="00961092">
        <w:trPr>
          <w:gridAfter w:val="1"/>
          <w:wAfter w:w="22" w:type="dxa"/>
          <w:trHeight w:val="288"/>
          <w:jc w:val="center"/>
          <w:ins w:id="4" w:author="박종근/선임연구원/차세대표준(연)CAS팀(jong1.park@lge.com)" w:date="2019-09-05T15:11:00Z"/>
        </w:trPr>
        <w:tc>
          <w:tcPr>
            <w:tcW w:w="0" w:type="auto"/>
            <w:shd w:val="clear" w:color="auto" w:fill="auto"/>
            <w:noWrap/>
            <w:vAlign w:val="center"/>
          </w:tcPr>
          <w:p w14:paraId="50D787C0" w14:textId="28F679D9" w:rsidR="0086434E" w:rsidRPr="001C2388" w:rsidRDefault="0086434E" w:rsidP="00961092">
            <w:pPr>
              <w:pStyle w:val="TAC"/>
              <w:keepNext w:val="0"/>
              <w:rPr>
                <w:ins w:id="5" w:author="박종근/선임연구원/차세대표준(연)CAS팀(jong1.park@lge.com)" w:date="2019-09-05T15:11:00Z"/>
                <w:noProof/>
                <w:lang w:eastAsia="zh-CN"/>
              </w:rPr>
            </w:pPr>
            <w:ins w:id="6" w:author="박종근/선임연구원/차세대표준(연)CAS팀(jong1.park@lge.com)" w:date="2019-09-05T15:12:00Z">
              <w:r w:rsidRPr="0029771C">
                <w:rPr>
                  <w:rFonts w:cs="Arial"/>
                  <w:highlight w:val="yellow"/>
                  <w:lang w:val="en-US" w:eastAsia="zh-CN"/>
                </w:rPr>
                <w:t>DC_1A_n5A-n78A</w:t>
              </w:r>
            </w:ins>
          </w:p>
        </w:tc>
        <w:tc>
          <w:tcPr>
            <w:tcW w:w="0" w:type="auto"/>
            <w:vAlign w:val="center"/>
          </w:tcPr>
          <w:p w14:paraId="777FA484" w14:textId="169F284D" w:rsidR="0086434E" w:rsidRPr="001C2388" w:rsidRDefault="0086434E" w:rsidP="00961092">
            <w:pPr>
              <w:pStyle w:val="TAC"/>
              <w:keepNext w:val="0"/>
              <w:rPr>
                <w:ins w:id="7" w:author="박종근/선임연구원/차세대표준(연)CAS팀(jong1.park@lge.com)" w:date="2019-09-05T15:11:00Z"/>
                <w:noProof/>
                <w:lang w:eastAsia="zh-CN"/>
              </w:rPr>
            </w:pPr>
            <w:ins w:id="8" w:author="박종근/선임연구원/차세대표준(연)CAS팀(jong1.park@lge.com)" w:date="2019-09-05T15:12:00Z">
              <w:r w:rsidRPr="0029771C">
                <w:rPr>
                  <w:rFonts w:cs="Arial"/>
                  <w:highlight w:val="yellow"/>
                  <w:lang w:val="en-US" w:eastAsia="zh-CN"/>
                </w:rPr>
                <w:t>DC_1A_n5A</w:t>
              </w:r>
              <w:r w:rsidRPr="0029771C">
                <w:rPr>
                  <w:rFonts w:cs="Arial"/>
                  <w:highlight w:val="yellow"/>
                  <w:lang w:val="en-US" w:eastAsia="zh-CN"/>
                </w:rPr>
                <w:br/>
                <w:t>DC_1A_n78A</w:t>
              </w:r>
            </w:ins>
          </w:p>
        </w:tc>
      </w:tr>
      <w:tr w:rsidR="00FA655E" w:rsidRPr="001C2388" w14:paraId="18B2F838" w14:textId="77777777" w:rsidTr="00961092">
        <w:trPr>
          <w:gridAfter w:val="1"/>
          <w:wAfter w:w="22" w:type="dxa"/>
          <w:trHeight w:val="288"/>
          <w:jc w:val="center"/>
        </w:trPr>
        <w:tc>
          <w:tcPr>
            <w:tcW w:w="0" w:type="auto"/>
            <w:shd w:val="clear" w:color="auto" w:fill="auto"/>
            <w:noWrap/>
            <w:vAlign w:val="center"/>
          </w:tcPr>
          <w:p w14:paraId="21C69088" w14:textId="77777777" w:rsidR="00FA655E" w:rsidRPr="001C2388" w:rsidRDefault="00FA655E" w:rsidP="00961092">
            <w:pPr>
              <w:pStyle w:val="TAC"/>
              <w:keepNext w:val="0"/>
              <w:rPr>
                <w:noProof/>
                <w:lang w:eastAsia="zh-CN"/>
              </w:rPr>
            </w:pPr>
            <w:r w:rsidRPr="001C2388">
              <w:rPr>
                <w:noProof/>
                <w:kern w:val="2"/>
                <w:lang w:eastAsia="zh-CN"/>
              </w:rPr>
              <w:t>DC_1A-5A_n79A</w:t>
            </w:r>
          </w:p>
        </w:tc>
        <w:tc>
          <w:tcPr>
            <w:tcW w:w="0" w:type="auto"/>
            <w:vAlign w:val="center"/>
          </w:tcPr>
          <w:p w14:paraId="59A36E8C" w14:textId="77777777" w:rsidR="00FA655E" w:rsidRPr="001C2388" w:rsidRDefault="00FA655E" w:rsidP="00961092">
            <w:pPr>
              <w:pStyle w:val="TAC"/>
              <w:rPr>
                <w:noProof/>
                <w:kern w:val="2"/>
                <w:lang w:eastAsia="zh-CN"/>
              </w:rPr>
            </w:pPr>
            <w:r w:rsidRPr="001C2388">
              <w:rPr>
                <w:noProof/>
                <w:kern w:val="2"/>
                <w:lang w:eastAsia="zh-CN"/>
              </w:rPr>
              <w:t>DC_1A_n79A</w:t>
            </w:r>
          </w:p>
          <w:p w14:paraId="6DD4D317" w14:textId="77777777" w:rsidR="00FA655E" w:rsidRPr="001C2388" w:rsidRDefault="00FA655E" w:rsidP="00961092">
            <w:pPr>
              <w:pStyle w:val="TAC"/>
              <w:keepNext w:val="0"/>
              <w:rPr>
                <w:noProof/>
                <w:lang w:eastAsia="zh-CN"/>
              </w:rPr>
            </w:pPr>
            <w:r w:rsidRPr="001C2388">
              <w:rPr>
                <w:noProof/>
                <w:lang w:eastAsia="zh-CN"/>
              </w:rPr>
              <w:t>DC_5A_n79A</w:t>
            </w:r>
          </w:p>
        </w:tc>
      </w:tr>
      <w:tr w:rsidR="00FA655E" w:rsidRPr="001C2388" w14:paraId="731A3849" w14:textId="77777777" w:rsidTr="00961092">
        <w:trPr>
          <w:gridAfter w:val="1"/>
          <w:wAfter w:w="22" w:type="dxa"/>
          <w:trHeight w:val="288"/>
          <w:jc w:val="center"/>
        </w:trPr>
        <w:tc>
          <w:tcPr>
            <w:tcW w:w="0" w:type="auto"/>
            <w:shd w:val="clear" w:color="auto" w:fill="auto"/>
            <w:noWrap/>
            <w:vAlign w:val="center"/>
          </w:tcPr>
          <w:p w14:paraId="24E92E53" w14:textId="77777777" w:rsidR="00FA655E" w:rsidRPr="001C2388" w:rsidRDefault="00FA655E" w:rsidP="00961092">
            <w:pPr>
              <w:pStyle w:val="TAC"/>
              <w:rPr>
                <w:rFonts w:cs="Arial"/>
                <w:lang w:eastAsia="ja-JP"/>
              </w:rPr>
            </w:pPr>
            <w:r w:rsidRPr="001C2388">
              <w:rPr>
                <w:rFonts w:cs="Arial"/>
                <w:lang w:eastAsia="ja-JP"/>
              </w:rPr>
              <w:t>DC_1A-7A_n5A</w:t>
            </w:r>
          </w:p>
          <w:p w14:paraId="20A2DF8D" w14:textId="77777777" w:rsidR="00FA655E" w:rsidRPr="001C2388" w:rsidRDefault="00FA655E" w:rsidP="00961092">
            <w:pPr>
              <w:pStyle w:val="TAC"/>
              <w:keepNext w:val="0"/>
              <w:rPr>
                <w:noProof/>
                <w:kern w:val="2"/>
                <w:lang w:eastAsia="zh-CN"/>
              </w:rPr>
            </w:pPr>
            <w:r w:rsidRPr="001C2388">
              <w:rPr>
                <w:rFonts w:cs="Arial"/>
                <w:lang w:eastAsia="ja-JP"/>
              </w:rPr>
              <w:t>DC_1A-7C_n5A</w:t>
            </w:r>
          </w:p>
        </w:tc>
        <w:tc>
          <w:tcPr>
            <w:tcW w:w="0" w:type="auto"/>
            <w:vAlign w:val="center"/>
          </w:tcPr>
          <w:p w14:paraId="2366DCF2" w14:textId="77777777" w:rsidR="00FA655E" w:rsidRPr="00E71C97" w:rsidRDefault="00FA655E" w:rsidP="00961092">
            <w:pPr>
              <w:pStyle w:val="TAH"/>
              <w:rPr>
                <w:b w:val="0"/>
                <w:lang w:val="en-US" w:eastAsia="fi-FI"/>
              </w:rPr>
            </w:pPr>
            <w:r w:rsidRPr="00E71C97">
              <w:rPr>
                <w:b w:val="0"/>
                <w:lang w:val="en-US" w:eastAsia="fi-FI"/>
              </w:rPr>
              <w:t>DC_1A_n5A</w:t>
            </w:r>
          </w:p>
          <w:p w14:paraId="3C36F6A6" w14:textId="77777777" w:rsidR="00FA655E" w:rsidRPr="00E71C97" w:rsidRDefault="00FA655E" w:rsidP="00961092">
            <w:pPr>
              <w:pStyle w:val="TAH"/>
              <w:rPr>
                <w:b w:val="0"/>
                <w:lang w:val="en-US" w:eastAsia="fi-FI"/>
              </w:rPr>
            </w:pPr>
            <w:r w:rsidRPr="00E71C97">
              <w:rPr>
                <w:b w:val="0"/>
                <w:lang w:val="en-US" w:eastAsia="fi-FI"/>
              </w:rPr>
              <w:t>DC_7A_n5A</w:t>
            </w:r>
          </w:p>
          <w:p w14:paraId="23A103C4" w14:textId="77777777" w:rsidR="00FA655E" w:rsidRPr="001C2388" w:rsidRDefault="00FA655E" w:rsidP="00961092">
            <w:pPr>
              <w:pStyle w:val="TAC"/>
              <w:rPr>
                <w:noProof/>
                <w:kern w:val="2"/>
                <w:lang w:eastAsia="zh-CN"/>
              </w:rPr>
            </w:pPr>
            <w:r w:rsidRPr="00E71C97">
              <w:rPr>
                <w:lang w:val="en-US" w:eastAsia="fi-FI"/>
              </w:rPr>
              <w:t>DC_7C_n5A</w:t>
            </w:r>
          </w:p>
        </w:tc>
      </w:tr>
      <w:tr w:rsidR="00FA655E" w:rsidRPr="001C2388" w14:paraId="4213AFE0" w14:textId="77777777" w:rsidTr="00961092">
        <w:trPr>
          <w:gridAfter w:val="1"/>
          <w:wAfter w:w="22" w:type="dxa"/>
          <w:trHeight w:val="288"/>
          <w:jc w:val="center"/>
        </w:trPr>
        <w:tc>
          <w:tcPr>
            <w:tcW w:w="0" w:type="auto"/>
            <w:shd w:val="clear" w:color="auto" w:fill="auto"/>
            <w:noWrap/>
            <w:vAlign w:val="center"/>
          </w:tcPr>
          <w:p w14:paraId="4FEE50AA" w14:textId="77777777" w:rsidR="00FA655E" w:rsidRPr="001C2388" w:rsidRDefault="00FA655E" w:rsidP="00961092">
            <w:pPr>
              <w:pStyle w:val="TAC"/>
              <w:rPr>
                <w:noProof/>
                <w:lang w:eastAsia="zh-CN"/>
              </w:rPr>
            </w:pPr>
            <w:r w:rsidRPr="001C2388">
              <w:rPr>
                <w:noProof/>
                <w:lang w:eastAsia="zh-CN"/>
              </w:rPr>
              <w:t>DC_1A-7A_n28A</w:t>
            </w:r>
            <w:r w:rsidRPr="001C2388">
              <w:rPr>
                <w:noProof/>
                <w:vertAlign w:val="superscript"/>
                <w:lang w:eastAsia="zh-CN"/>
              </w:rPr>
              <w:t>5</w:t>
            </w:r>
          </w:p>
          <w:p w14:paraId="04996540" w14:textId="77777777" w:rsidR="00FA655E" w:rsidRPr="001C2388" w:rsidRDefault="00FA655E" w:rsidP="00961092">
            <w:pPr>
              <w:pStyle w:val="TAC"/>
              <w:keepNext w:val="0"/>
              <w:rPr>
                <w:noProof/>
                <w:lang w:eastAsia="zh-CN"/>
              </w:rPr>
            </w:pPr>
            <w:r w:rsidRPr="001C2388">
              <w:rPr>
                <w:noProof/>
                <w:lang w:val="en-US"/>
              </w:rPr>
              <w:t>DC_1A-7C_n28A</w:t>
            </w:r>
          </w:p>
        </w:tc>
        <w:tc>
          <w:tcPr>
            <w:tcW w:w="0" w:type="auto"/>
            <w:vAlign w:val="center"/>
          </w:tcPr>
          <w:p w14:paraId="0BCDF36A" w14:textId="77777777" w:rsidR="00FA655E" w:rsidRPr="001C2388" w:rsidRDefault="00FA655E" w:rsidP="00961092">
            <w:pPr>
              <w:pStyle w:val="TAC"/>
              <w:keepNext w:val="0"/>
              <w:rPr>
                <w:noProof/>
                <w:lang w:eastAsia="zh-CN"/>
              </w:rPr>
            </w:pPr>
            <w:r w:rsidRPr="001C2388">
              <w:rPr>
                <w:noProof/>
                <w:lang w:eastAsia="zh-CN"/>
              </w:rPr>
              <w:t>DC_1A_n28A</w:t>
            </w:r>
          </w:p>
          <w:p w14:paraId="76FFCE98" w14:textId="77777777" w:rsidR="00FA655E" w:rsidRPr="001C2388" w:rsidRDefault="00FA655E" w:rsidP="00961092">
            <w:pPr>
              <w:pStyle w:val="TAC"/>
              <w:rPr>
                <w:noProof/>
                <w:lang w:eastAsia="zh-CN"/>
              </w:rPr>
            </w:pPr>
            <w:r w:rsidRPr="001C2388">
              <w:rPr>
                <w:noProof/>
                <w:lang w:eastAsia="zh-CN"/>
              </w:rPr>
              <w:t>DC_7A_n28A</w:t>
            </w:r>
          </w:p>
          <w:p w14:paraId="4EA59A0C" w14:textId="77777777" w:rsidR="00FA655E" w:rsidRPr="001C2388" w:rsidRDefault="00FA655E" w:rsidP="00961092">
            <w:pPr>
              <w:pStyle w:val="TAC"/>
              <w:keepNext w:val="0"/>
              <w:rPr>
                <w:noProof/>
                <w:lang w:eastAsia="zh-CN"/>
              </w:rPr>
            </w:pPr>
            <w:r w:rsidRPr="001C2388">
              <w:rPr>
                <w:noProof/>
                <w:lang w:val="en-US"/>
              </w:rPr>
              <w:t>DC_7C_n28A</w:t>
            </w:r>
          </w:p>
        </w:tc>
      </w:tr>
      <w:tr w:rsidR="00FA655E" w:rsidRPr="001C2388" w14:paraId="2F828609" w14:textId="77777777" w:rsidTr="00961092">
        <w:trPr>
          <w:gridAfter w:val="1"/>
          <w:wAfter w:w="22" w:type="dxa"/>
          <w:trHeight w:val="288"/>
          <w:jc w:val="center"/>
        </w:trPr>
        <w:tc>
          <w:tcPr>
            <w:tcW w:w="0" w:type="auto"/>
            <w:shd w:val="clear" w:color="auto" w:fill="auto"/>
            <w:noWrap/>
            <w:vAlign w:val="center"/>
          </w:tcPr>
          <w:p w14:paraId="084F0556" w14:textId="77777777" w:rsidR="00FA655E" w:rsidRPr="001C2388" w:rsidRDefault="00FA655E" w:rsidP="00961092">
            <w:pPr>
              <w:pStyle w:val="TAC"/>
              <w:rPr>
                <w:noProof/>
                <w:lang w:eastAsia="zh-CN"/>
              </w:rPr>
            </w:pPr>
            <w:r w:rsidRPr="001C2388">
              <w:rPr>
                <w:noProof/>
                <w:lang w:eastAsia="zh-CN"/>
              </w:rPr>
              <w:t>DC_1A-7A_n78A</w:t>
            </w:r>
            <w:r w:rsidRPr="001C2388">
              <w:rPr>
                <w:noProof/>
                <w:vertAlign w:val="superscript"/>
                <w:lang w:eastAsia="zh-CN"/>
              </w:rPr>
              <w:t>5</w:t>
            </w:r>
          </w:p>
          <w:p w14:paraId="5A8C695D" w14:textId="77777777" w:rsidR="00FA655E" w:rsidRPr="001C2388" w:rsidRDefault="00FA655E" w:rsidP="00961092">
            <w:pPr>
              <w:pStyle w:val="TAC"/>
              <w:keepNext w:val="0"/>
              <w:rPr>
                <w:noProof/>
                <w:lang w:eastAsia="zh-CN"/>
              </w:rPr>
            </w:pPr>
            <w:r w:rsidRPr="001C2388">
              <w:rPr>
                <w:rFonts w:cs="Arial"/>
                <w:szCs w:val="18"/>
              </w:rPr>
              <w:t>DC_1A-7C_n78A</w:t>
            </w:r>
          </w:p>
        </w:tc>
        <w:tc>
          <w:tcPr>
            <w:tcW w:w="0" w:type="auto"/>
            <w:vAlign w:val="center"/>
          </w:tcPr>
          <w:p w14:paraId="57B30CAB" w14:textId="77777777" w:rsidR="00FA655E" w:rsidRPr="001C2388" w:rsidRDefault="00FA655E" w:rsidP="00961092">
            <w:pPr>
              <w:pStyle w:val="TAC"/>
              <w:keepNext w:val="0"/>
              <w:rPr>
                <w:noProof/>
                <w:lang w:eastAsia="zh-CN"/>
              </w:rPr>
            </w:pPr>
            <w:r w:rsidRPr="001C2388">
              <w:rPr>
                <w:noProof/>
                <w:lang w:eastAsia="zh-CN"/>
              </w:rPr>
              <w:t>DC_1A_n78A</w:t>
            </w:r>
          </w:p>
          <w:p w14:paraId="0AF9EDF1" w14:textId="77777777" w:rsidR="00FA655E" w:rsidRPr="001C2388" w:rsidRDefault="00FA655E" w:rsidP="00961092">
            <w:pPr>
              <w:pStyle w:val="TAC"/>
              <w:rPr>
                <w:noProof/>
                <w:lang w:eastAsia="zh-CN"/>
              </w:rPr>
            </w:pPr>
            <w:r w:rsidRPr="001C2388">
              <w:rPr>
                <w:noProof/>
                <w:lang w:eastAsia="zh-CN"/>
              </w:rPr>
              <w:t>DC_7A_n78A</w:t>
            </w:r>
          </w:p>
          <w:p w14:paraId="3129E6A8" w14:textId="77777777" w:rsidR="00FA655E" w:rsidRPr="001C2388" w:rsidRDefault="00FA655E" w:rsidP="00961092">
            <w:pPr>
              <w:pStyle w:val="TAC"/>
              <w:keepNext w:val="0"/>
              <w:rPr>
                <w:noProof/>
                <w:lang w:eastAsia="zh-CN"/>
              </w:rPr>
            </w:pPr>
            <w:r w:rsidRPr="001C2388">
              <w:rPr>
                <w:noProof/>
                <w:lang w:eastAsia="zh-CN"/>
              </w:rPr>
              <w:t>DC_7C_n78A</w:t>
            </w:r>
          </w:p>
        </w:tc>
      </w:tr>
      <w:tr w:rsidR="00FA655E" w:rsidRPr="001C2388" w14:paraId="46CEFEB2" w14:textId="77777777" w:rsidTr="00961092">
        <w:trPr>
          <w:gridAfter w:val="1"/>
          <w:wAfter w:w="22" w:type="dxa"/>
          <w:trHeight w:val="288"/>
          <w:jc w:val="center"/>
        </w:trPr>
        <w:tc>
          <w:tcPr>
            <w:tcW w:w="0" w:type="auto"/>
            <w:shd w:val="clear" w:color="auto" w:fill="auto"/>
            <w:noWrap/>
            <w:vAlign w:val="center"/>
          </w:tcPr>
          <w:p w14:paraId="3D5CDA4A" w14:textId="77777777" w:rsidR="00FA655E" w:rsidRPr="001C2388" w:rsidRDefault="00FA655E" w:rsidP="00961092">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14:paraId="2E2F2C9D" w14:textId="77777777" w:rsidR="00FA655E" w:rsidRPr="001C2388" w:rsidRDefault="00FA655E" w:rsidP="00961092">
            <w:pPr>
              <w:pStyle w:val="TAC"/>
              <w:keepNext w:val="0"/>
              <w:rPr>
                <w:noProof/>
                <w:lang w:eastAsia="zh-CN"/>
              </w:rPr>
            </w:pPr>
            <w:r w:rsidRPr="001C2388">
              <w:rPr>
                <w:noProof/>
                <w:lang w:eastAsia="zh-CN"/>
              </w:rPr>
              <w:t>DC_1A_n78A</w:t>
            </w:r>
          </w:p>
          <w:p w14:paraId="62CF53CE" w14:textId="77777777" w:rsidR="00FA655E" w:rsidRPr="001C2388" w:rsidRDefault="00FA655E" w:rsidP="00961092">
            <w:pPr>
              <w:pStyle w:val="TAC"/>
              <w:keepNext w:val="0"/>
              <w:rPr>
                <w:noProof/>
                <w:lang w:eastAsia="zh-CN"/>
              </w:rPr>
            </w:pPr>
            <w:r w:rsidRPr="001C2388">
              <w:rPr>
                <w:noProof/>
                <w:lang w:eastAsia="zh-CN"/>
              </w:rPr>
              <w:t>DC_7A_n78A</w:t>
            </w:r>
          </w:p>
        </w:tc>
      </w:tr>
      <w:tr w:rsidR="00FA655E" w:rsidRPr="001C2388" w14:paraId="6773D0B3" w14:textId="77777777" w:rsidTr="00961092">
        <w:trPr>
          <w:gridAfter w:val="1"/>
          <w:wAfter w:w="22" w:type="dxa"/>
          <w:trHeight w:val="288"/>
          <w:jc w:val="center"/>
        </w:trPr>
        <w:tc>
          <w:tcPr>
            <w:tcW w:w="0" w:type="auto"/>
            <w:shd w:val="clear" w:color="auto" w:fill="auto"/>
            <w:noWrap/>
            <w:vAlign w:val="center"/>
          </w:tcPr>
          <w:p w14:paraId="0E0DCBFB" w14:textId="77777777" w:rsidR="00FA655E" w:rsidRPr="001C2388" w:rsidRDefault="00FA655E" w:rsidP="00961092">
            <w:pPr>
              <w:pStyle w:val="TAC"/>
              <w:keepNext w:val="0"/>
              <w:rPr>
                <w:noProof/>
                <w:lang w:eastAsia="zh-CN"/>
              </w:rPr>
            </w:pPr>
            <w:r w:rsidRPr="001C2388">
              <w:t>DC_1A-</w:t>
            </w:r>
            <w:r w:rsidRPr="001C2388">
              <w:rPr>
                <w:rFonts w:eastAsia="맑은 고딕"/>
              </w:rPr>
              <w:t>8A_</w:t>
            </w:r>
            <w:r w:rsidRPr="001C2388">
              <w:t>n</w:t>
            </w:r>
            <w:r w:rsidRPr="001C2388">
              <w:rPr>
                <w:rFonts w:eastAsia="맑은 고딕"/>
              </w:rPr>
              <w:t>77</w:t>
            </w:r>
            <w:r w:rsidRPr="001C2388">
              <w:t>A</w:t>
            </w:r>
          </w:p>
        </w:tc>
        <w:tc>
          <w:tcPr>
            <w:tcW w:w="0" w:type="auto"/>
            <w:vAlign w:val="center"/>
          </w:tcPr>
          <w:p w14:paraId="42572371" w14:textId="77777777" w:rsidR="00FA655E" w:rsidRPr="001C2388" w:rsidRDefault="00FA655E" w:rsidP="00961092">
            <w:pPr>
              <w:pStyle w:val="TAC"/>
            </w:pPr>
            <w:r w:rsidRPr="001C2388">
              <w:t>DC_1A_n77A</w:t>
            </w:r>
          </w:p>
          <w:p w14:paraId="23F775ED" w14:textId="77777777" w:rsidR="00FA655E" w:rsidRPr="001C2388" w:rsidRDefault="00FA655E" w:rsidP="00961092">
            <w:pPr>
              <w:pStyle w:val="TAC"/>
              <w:keepNext w:val="0"/>
              <w:rPr>
                <w:noProof/>
                <w:lang w:eastAsia="zh-CN"/>
              </w:rPr>
            </w:pPr>
            <w:r w:rsidRPr="001C2388">
              <w:t>DC_8A_n77A</w:t>
            </w:r>
          </w:p>
        </w:tc>
      </w:tr>
      <w:tr w:rsidR="00FA655E" w:rsidRPr="001C2388" w14:paraId="1F400887" w14:textId="77777777" w:rsidTr="00961092">
        <w:trPr>
          <w:gridAfter w:val="1"/>
          <w:wAfter w:w="22" w:type="dxa"/>
          <w:trHeight w:val="288"/>
          <w:jc w:val="center"/>
        </w:trPr>
        <w:tc>
          <w:tcPr>
            <w:tcW w:w="0" w:type="auto"/>
            <w:shd w:val="clear" w:color="auto" w:fill="auto"/>
            <w:noWrap/>
            <w:vAlign w:val="center"/>
          </w:tcPr>
          <w:p w14:paraId="611A476E" w14:textId="77777777" w:rsidR="00FA655E" w:rsidRPr="001C2388" w:rsidRDefault="00FA655E" w:rsidP="00961092">
            <w:pPr>
              <w:pStyle w:val="TAC"/>
              <w:keepNext w:val="0"/>
              <w:rPr>
                <w:noProof/>
                <w:lang w:eastAsia="zh-CN"/>
              </w:rPr>
            </w:pPr>
            <w:r w:rsidRPr="001C2388">
              <w:rPr>
                <w:rFonts w:hint="eastAsia"/>
                <w:noProof/>
                <w:lang w:eastAsia="ko-KR"/>
              </w:rPr>
              <w:t>DC_1A_n7A-n78A</w:t>
            </w:r>
          </w:p>
        </w:tc>
        <w:tc>
          <w:tcPr>
            <w:tcW w:w="0" w:type="auto"/>
            <w:vAlign w:val="center"/>
          </w:tcPr>
          <w:p w14:paraId="48333016" w14:textId="77777777" w:rsidR="00FA655E" w:rsidRPr="001C2388" w:rsidRDefault="00FA655E" w:rsidP="00961092">
            <w:pPr>
              <w:pStyle w:val="TAC"/>
              <w:rPr>
                <w:rFonts w:eastAsia="맑은 고딕"/>
                <w:lang w:eastAsia="ko-KR"/>
              </w:rPr>
            </w:pPr>
            <w:r w:rsidRPr="001C2388">
              <w:rPr>
                <w:rFonts w:eastAsia="맑은 고딕"/>
                <w:lang w:eastAsia="ko-KR"/>
              </w:rPr>
              <w:t>DC_1A_n7A</w:t>
            </w:r>
          </w:p>
          <w:p w14:paraId="6EC88FC2" w14:textId="77777777" w:rsidR="00FA655E" w:rsidRPr="001C2388" w:rsidRDefault="00FA655E" w:rsidP="00961092">
            <w:pPr>
              <w:pStyle w:val="TAC"/>
              <w:keepNext w:val="0"/>
              <w:rPr>
                <w:noProof/>
                <w:lang w:eastAsia="zh-CN"/>
              </w:rPr>
            </w:pPr>
            <w:r w:rsidRPr="001C2388">
              <w:rPr>
                <w:rFonts w:eastAsia="맑은 고딕"/>
                <w:lang w:eastAsia="ko-KR"/>
              </w:rPr>
              <w:t>DC_1A_n78A</w:t>
            </w:r>
          </w:p>
        </w:tc>
      </w:tr>
      <w:tr w:rsidR="00FA655E" w:rsidRPr="001C2388" w14:paraId="41CE3BFA" w14:textId="77777777" w:rsidTr="00961092">
        <w:trPr>
          <w:gridAfter w:val="1"/>
          <w:wAfter w:w="22" w:type="dxa"/>
          <w:trHeight w:val="288"/>
          <w:jc w:val="center"/>
        </w:trPr>
        <w:tc>
          <w:tcPr>
            <w:tcW w:w="0" w:type="auto"/>
            <w:shd w:val="clear" w:color="auto" w:fill="auto"/>
            <w:noWrap/>
            <w:vAlign w:val="center"/>
          </w:tcPr>
          <w:p w14:paraId="7693F10A" w14:textId="77777777" w:rsidR="00FA655E" w:rsidRPr="001C2388" w:rsidRDefault="00FA655E" w:rsidP="00961092">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14:paraId="24931035" w14:textId="77777777" w:rsidR="00FA655E" w:rsidRPr="001C2388" w:rsidRDefault="00FA655E" w:rsidP="00961092">
            <w:pPr>
              <w:pStyle w:val="TAC"/>
              <w:keepNext w:val="0"/>
              <w:rPr>
                <w:noProof/>
                <w:lang w:eastAsia="zh-CN"/>
              </w:rPr>
            </w:pPr>
            <w:r w:rsidRPr="001C2388">
              <w:rPr>
                <w:noProof/>
                <w:lang w:eastAsia="zh-CN"/>
              </w:rPr>
              <w:t>DC_1A_n78A</w:t>
            </w:r>
          </w:p>
          <w:p w14:paraId="38E19998" w14:textId="77777777" w:rsidR="00FA655E" w:rsidRPr="001C2388" w:rsidRDefault="00FA655E" w:rsidP="00961092">
            <w:pPr>
              <w:pStyle w:val="TAC"/>
              <w:keepNext w:val="0"/>
              <w:rPr>
                <w:noProof/>
                <w:lang w:eastAsia="zh-CN"/>
              </w:rPr>
            </w:pPr>
            <w:r w:rsidRPr="001C2388">
              <w:rPr>
                <w:noProof/>
                <w:lang w:eastAsia="zh-CN"/>
              </w:rPr>
              <w:t>DC_8A_n78A</w:t>
            </w:r>
          </w:p>
        </w:tc>
      </w:tr>
      <w:tr w:rsidR="00FA655E" w:rsidRPr="001C2388" w14:paraId="0E70F019" w14:textId="77777777" w:rsidTr="00961092">
        <w:trPr>
          <w:gridAfter w:val="1"/>
          <w:wAfter w:w="22" w:type="dxa"/>
          <w:trHeight w:val="288"/>
          <w:jc w:val="center"/>
        </w:trPr>
        <w:tc>
          <w:tcPr>
            <w:tcW w:w="0" w:type="auto"/>
            <w:shd w:val="clear" w:color="auto" w:fill="auto"/>
            <w:noWrap/>
            <w:vAlign w:val="center"/>
          </w:tcPr>
          <w:p w14:paraId="1FDFC4E8" w14:textId="77777777" w:rsidR="00FA655E" w:rsidRPr="001C2388" w:rsidRDefault="00FA655E" w:rsidP="00961092">
            <w:pPr>
              <w:pStyle w:val="TAC"/>
              <w:keepNext w:val="0"/>
              <w:rPr>
                <w:noProof/>
                <w:lang w:eastAsia="zh-CN"/>
              </w:rPr>
            </w:pPr>
            <w:r w:rsidRPr="001C2388">
              <w:t>DC_1A-</w:t>
            </w:r>
            <w:r w:rsidRPr="001C2388">
              <w:rPr>
                <w:rFonts w:eastAsia="맑은 고딕"/>
              </w:rPr>
              <w:t>8A_</w:t>
            </w:r>
            <w:r w:rsidRPr="001C2388">
              <w:t>n</w:t>
            </w:r>
            <w:r w:rsidRPr="001C2388">
              <w:rPr>
                <w:rFonts w:eastAsia="맑은 고딕"/>
              </w:rPr>
              <w:t>79</w:t>
            </w:r>
            <w:r w:rsidRPr="001C2388">
              <w:t>A</w:t>
            </w:r>
          </w:p>
        </w:tc>
        <w:tc>
          <w:tcPr>
            <w:tcW w:w="0" w:type="auto"/>
            <w:vAlign w:val="center"/>
          </w:tcPr>
          <w:p w14:paraId="6691BF03" w14:textId="77777777" w:rsidR="00FA655E" w:rsidRPr="001C2388" w:rsidRDefault="00FA655E" w:rsidP="00961092">
            <w:pPr>
              <w:pStyle w:val="TAC"/>
            </w:pPr>
            <w:r w:rsidRPr="001C2388">
              <w:t>DC_1A_n79A</w:t>
            </w:r>
          </w:p>
          <w:p w14:paraId="0059C1EA" w14:textId="77777777" w:rsidR="00FA655E" w:rsidRPr="001C2388" w:rsidRDefault="00FA655E" w:rsidP="00961092">
            <w:pPr>
              <w:pStyle w:val="TAC"/>
              <w:keepNext w:val="0"/>
              <w:rPr>
                <w:noProof/>
                <w:lang w:eastAsia="zh-CN"/>
              </w:rPr>
            </w:pPr>
            <w:r w:rsidRPr="001C2388">
              <w:t>DC_8A_n79A</w:t>
            </w:r>
          </w:p>
        </w:tc>
      </w:tr>
      <w:tr w:rsidR="00FA655E" w:rsidRPr="001C2388" w14:paraId="0877DE64" w14:textId="77777777" w:rsidTr="00961092">
        <w:trPr>
          <w:gridAfter w:val="1"/>
          <w:wAfter w:w="22" w:type="dxa"/>
          <w:trHeight w:val="288"/>
          <w:jc w:val="center"/>
        </w:trPr>
        <w:tc>
          <w:tcPr>
            <w:tcW w:w="0" w:type="auto"/>
            <w:shd w:val="clear" w:color="auto" w:fill="auto"/>
            <w:noWrap/>
            <w:vAlign w:val="center"/>
          </w:tcPr>
          <w:p w14:paraId="1DB7AA81" w14:textId="77777777" w:rsidR="00FA655E" w:rsidRPr="001C2388" w:rsidRDefault="00FA655E" w:rsidP="00961092">
            <w:pPr>
              <w:pStyle w:val="TAC"/>
              <w:keepNext w:val="0"/>
              <w:rPr>
                <w:noProof/>
                <w:lang w:eastAsia="zh-CN"/>
              </w:rPr>
            </w:pPr>
            <w:r w:rsidRPr="001C2388">
              <w:t>DC_1A-</w:t>
            </w:r>
            <w:r w:rsidRPr="001C2388">
              <w:rPr>
                <w:rFonts w:eastAsia="맑은 고딕"/>
              </w:rPr>
              <w:t>11A_</w:t>
            </w:r>
            <w:r w:rsidRPr="001C2388">
              <w:t>n</w:t>
            </w:r>
            <w:r w:rsidRPr="001C2388">
              <w:rPr>
                <w:rFonts w:eastAsia="맑은 고딕"/>
              </w:rPr>
              <w:t>77</w:t>
            </w:r>
            <w:r w:rsidRPr="001C2388">
              <w:t>A</w:t>
            </w:r>
          </w:p>
        </w:tc>
        <w:tc>
          <w:tcPr>
            <w:tcW w:w="0" w:type="auto"/>
            <w:vAlign w:val="center"/>
          </w:tcPr>
          <w:p w14:paraId="2A14DA48" w14:textId="77777777" w:rsidR="00FA655E" w:rsidRPr="001C2388" w:rsidRDefault="00FA655E" w:rsidP="00961092">
            <w:pPr>
              <w:pStyle w:val="TAC"/>
            </w:pPr>
            <w:r w:rsidRPr="001C2388">
              <w:t>DC_1A_n77A</w:t>
            </w:r>
          </w:p>
          <w:p w14:paraId="7D06C9C7" w14:textId="77777777" w:rsidR="00FA655E" w:rsidRPr="001C2388" w:rsidRDefault="00FA655E" w:rsidP="00961092">
            <w:pPr>
              <w:pStyle w:val="TAC"/>
              <w:keepNext w:val="0"/>
              <w:rPr>
                <w:noProof/>
                <w:lang w:eastAsia="zh-CN"/>
              </w:rPr>
            </w:pPr>
            <w:r w:rsidRPr="001C2388">
              <w:t>DC_11A_n77A</w:t>
            </w:r>
          </w:p>
        </w:tc>
      </w:tr>
      <w:tr w:rsidR="00FA655E" w:rsidRPr="001C2388" w14:paraId="3E5ECC46" w14:textId="77777777" w:rsidTr="00961092">
        <w:trPr>
          <w:gridAfter w:val="1"/>
          <w:wAfter w:w="22" w:type="dxa"/>
          <w:trHeight w:val="288"/>
          <w:jc w:val="center"/>
        </w:trPr>
        <w:tc>
          <w:tcPr>
            <w:tcW w:w="0" w:type="auto"/>
            <w:shd w:val="clear" w:color="auto" w:fill="auto"/>
            <w:noWrap/>
            <w:vAlign w:val="center"/>
          </w:tcPr>
          <w:p w14:paraId="799B68FB" w14:textId="77777777" w:rsidR="00FA655E" w:rsidRPr="001C2388" w:rsidRDefault="00FA655E" w:rsidP="00961092">
            <w:pPr>
              <w:pStyle w:val="TAC"/>
              <w:keepNext w:val="0"/>
              <w:rPr>
                <w:noProof/>
                <w:lang w:eastAsia="zh-CN"/>
              </w:rPr>
            </w:pPr>
            <w:r w:rsidRPr="001C2388">
              <w:t>DC_1A-</w:t>
            </w:r>
            <w:r w:rsidRPr="001C2388">
              <w:rPr>
                <w:rFonts w:eastAsia="맑은 고딕"/>
              </w:rPr>
              <w:t>11A_</w:t>
            </w:r>
            <w:r w:rsidRPr="001C2388">
              <w:t>n</w:t>
            </w:r>
            <w:r w:rsidRPr="001C2388">
              <w:rPr>
                <w:rFonts w:eastAsia="맑은 고딕"/>
              </w:rPr>
              <w:t>78</w:t>
            </w:r>
            <w:r w:rsidRPr="001C2388">
              <w:t>A</w:t>
            </w:r>
          </w:p>
        </w:tc>
        <w:tc>
          <w:tcPr>
            <w:tcW w:w="0" w:type="auto"/>
            <w:vAlign w:val="center"/>
          </w:tcPr>
          <w:p w14:paraId="5A177066" w14:textId="77777777" w:rsidR="00FA655E" w:rsidRPr="001C2388" w:rsidRDefault="00FA655E" w:rsidP="00961092">
            <w:pPr>
              <w:pStyle w:val="TAC"/>
            </w:pPr>
            <w:r w:rsidRPr="001C2388">
              <w:t>DC_1A_n78A</w:t>
            </w:r>
          </w:p>
          <w:p w14:paraId="503FE5C6" w14:textId="77777777" w:rsidR="00FA655E" w:rsidRPr="001C2388" w:rsidRDefault="00FA655E" w:rsidP="00961092">
            <w:pPr>
              <w:pStyle w:val="TAC"/>
              <w:keepNext w:val="0"/>
              <w:rPr>
                <w:noProof/>
                <w:lang w:eastAsia="zh-CN"/>
              </w:rPr>
            </w:pPr>
            <w:r w:rsidRPr="001C2388">
              <w:t>DC_11A_n78A</w:t>
            </w:r>
          </w:p>
        </w:tc>
      </w:tr>
      <w:tr w:rsidR="00FA655E" w:rsidRPr="001C2388" w14:paraId="48A23B6E" w14:textId="77777777" w:rsidTr="00961092">
        <w:trPr>
          <w:gridAfter w:val="1"/>
          <w:wAfter w:w="22" w:type="dxa"/>
          <w:trHeight w:val="288"/>
          <w:jc w:val="center"/>
        </w:trPr>
        <w:tc>
          <w:tcPr>
            <w:tcW w:w="0" w:type="auto"/>
            <w:shd w:val="clear" w:color="auto" w:fill="auto"/>
            <w:noWrap/>
            <w:vAlign w:val="center"/>
          </w:tcPr>
          <w:p w14:paraId="55CF701F" w14:textId="77777777" w:rsidR="00FA655E" w:rsidRPr="001C2388" w:rsidRDefault="00FA655E" w:rsidP="00961092">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14:paraId="120D352C" w14:textId="77777777" w:rsidR="00FA655E" w:rsidRPr="001C2388" w:rsidRDefault="00FA655E" w:rsidP="00961092">
            <w:pPr>
              <w:pStyle w:val="TAC"/>
              <w:keepNext w:val="0"/>
              <w:rPr>
                <w:noProof/>
                <w:lang w:eastAsia="zh-CN"/>
              </w:rPr>
            </w:pPr>
            <w:r w:rsidRPr="001C2388">
              <w:rPr>
                <w:noProof/>
                <w:lang w:eastAsia="zh-CN"/>
              </w:rPr>
              <w:t>DC_1A_n77A</w:t>
            </w:r>
          </w:p>
          <w:p w14:paraId="1FBD9FA5" w14:textId="77777777" w:rsidR="00FA655E" w:rsidRPr="001C2388" w:rsidRDefault="00FA655E" w:rsidP="00961092">
            <w:pPr>
              <w:pStyle w:val="TAC"/>
              <w:keepNext w:val="0"/>
              <w:rPr>
                <w:noProof/>
                <w:lang w:eastAsia="zh-CN"/>
              </w:rPr>
            </w:pPr>
            <w:r w:rsidRPr="001C2388">
              <w:rPr>
                <w:noProof/>
                <w:lang w:eastAsia="zh-CN"/>
              </w:rPr>
              <w:t>DC_18A_n77A</w:t>
            </w:r>
          </w:p>
        </w:tc>
      </w:tr>
      <w:tr w:rsidR="00FA655E" w:rsidRPr="001C2388" w14:paraId="47748E4C" w14:textId="77777777" w:rsidTr="00961092">
        <w:trPr>
          <w:gridAfter w:val="1"/>
          <w:wAfter w:w="22" w:type="dxa"/>
          <w:trHeight w:val="288"/>
          <w:jc w:val="center"/>
        </w:trPr>
        <w:tc>
          <w:tcPr>
            <w:tcW w:w="0" w:type="auto"/>
            <w:shd w:val="clear" w:color="auto" w:fill="auto"/>
            <w:noWrap/>
            <w:vAlign w:val="center"/>
          </w:tcPr>
          <w:p w14:paraId="12CED789" w14:textId="77777777" w:rsidR="00FA655E" w:rsidRPr="001C2388" w:rsidRDefault="00FA655E" w:rsidP="00961092">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14:paraId="242F5DD1" w14:textId="77777777" w:rsidR="00FA655E" w:rsidRPr="001C2388" w:rsidRDefault="00FA655E" w:rsidP="00961092">
            <w:pPr>
              <w:pStyle w:val="TAC"/>
              <w:keepNext w:val="0"/>
              <w:rPr>
                <w:noProof/>
                <w:lang w:eastAsia="zh-CN"/>
              </w:rPr>
            </w:pPr>
            <w:r w:rsidRPr="001C2388">
              <w:rPr>
                <w:noProof/>
                <w:lang w:eastAsia="zh-CN"/>
              </w:rPr>
              <w:t>DC_1A_n78A</w:t>
            </w:r>
          </w:p>
          <w:p w14:paraId="482ED37F" w14:textId="77777777" w:rsidR="00FA655E" w:rsidRPr="001C2388" w:rsidRDefault="00FA655E" w:rsidP="00961092">
            <w:pPr>
              <w:pStyle w:val="TAC"/>
              <w:keepNext w:val="0"/>
              <w:rPr>
                <w:noProof/>
                <w:lang w:eastAsia="zh-CN"/>
              </w:rPr>
            </w:pPr>
            <w:r w:rsidRPr="001C2388">
              <w:rPr>
                <w:noProof/>
                <w:lang w:eastAsia="zh-CN"/>
              </w:rPr>
              <w:t>DC_18A_n78A</w:t>
            </w:r>
          </w:p>
        </w:tc>
      </w:tr>
      <w:tr w:rsidR="00FA655E" w:rsidRPr="001C2388" w14:paraId="3C707400" w14:textId="77777777" w:rsidTr="00961092">
        <w:trPr>
          <w:gridAfter w:val="1"/>
          <w:wAfter w:w="22" w:type="dxa"/>
          <w:trHeight w:val="288"/>
          <w:jc w:val="center"/>
        </w:trPr>
        <w:tc>
          <w:tcPr>
            <w:tcW w:w="0" w:type="auto"/>
            <w:shd w:val="clear" w:color="auto" w:fill="auto"/>
            <w:noWrap/>
            <w:vAlign w:val="center"/>
          </w:tcPr>
          <w:p w14:paraId="5D83C74F" w14:textId="77777777" w:rsidR="00FA655E" w:rsidRPr="001C2388" w:rsidRDefault="00FA655E" w:rsidP="00961092">
            <w:pPr>
              <w:pStyle w:val="TAC"/>
              <w:keepNext w:val="0"/>
              <w:rPr>
                <w:rFonts w:cs="Arial"/>
              </w:rPr>
            </w:pPr>
            <w:r w:rsidRPr="001C2388">
              <w:rPr>
                <w:rFonts w:cs="Arial"/>
              </w:rPr>
              <w:t>DC_1A-18A_n79A</w:t>
            </w:r>
          </w:p>
        </w:tc>
        <w:tc>
          <w:tcPr>
            <w:tcW w:w="0" w:type="auto"/>
            <w:vAlign w:val="center"/>
          </w:tcPr>
          <w:p w14:paraId="23820967" w14:textId="77777777" w:rsidR="00FA655E" w:rsidRPr="001C2388" w:rsidRDefault="00FA655E" w:rsidP="00961092">
            <w:pPr>
              <w:pStyle w:val="TAC"/>
              <w:keepNext w:val="0"/>
              <w:rPr>
                <w:noProof/>
                <w:lang w:eastAsia="zh-CN"/>
              </w:rPr>
            </w:pPr>
            <w:r w:rsidRPr="001C2388">
              <w:rPr>
                <w:noProof/>
                <w:lang w:eastAsia="zh-CN"/>
              </w:rPr>
              <w:t>DC_1A_n79A</w:t>
            </w:r>
          </w:p>
          <w:p w14:paraId="4EAF76E1" w14:textId="77777777" w:rsidR="00FA655E" w:rsidRPr="001C2388" w:rsidRDefault="00FA655E" w:rsidP="00961092">
            <w:pPr>
              <w:pStyle w:val="TAC"/>
              <w:keepNext w:val="0"/>
              <w:rPr>
                <w:noProof/>
                <w:lang w:eastAsia="zh-CN"/>
              </w:rPr>
            </w:pPr>
            <w:r w:rsidRPr="001C2388">
              <w:rPr>
                <w:noProof/>
                <w:lang w:eastAsia="zh-CN"/>
              </w:rPr>
              <w:t>DC_18A_n79A</w:t>
            </w:r>
          </w:p>
        </w:tc>
      </w:tr>
      <w:tr w:rsidR="00FA655E" w:rsidRPr="001C2388" w14:paraId="7D8D5C7F" w14:textId="77777777" w:rsidTr="00961092">
        <w:trPr>
          <w:gridAfter w:val="1"/>
          <w:wAfter w:w="22" w:type="dxa"/>
          <w:trHeight w:val="288"/>
          <w:jc w:val="center"/>
        </w:trPr>
        <w:tc>
          <w:tcPr>
            <w:tcW w:w="0" w:type="auto"/>
            <w:shd w:val="clear" w:color="auto" w:fill="auto"/>
            <w:noWrap/>
            <w:vAlign w:val="center"/>
          </w:tcPr>
          <w:p w14:paraId="411EEACF" w14:textId="77777777" w:rsidR="00FA655E" w:rsidRPr="001C2388" w:rsidRDefault="00FA655E" w:rsidP="00961092">
            <w:pPr>
              <w:pStyle w:val="TAC"/>
              <w:keepNext w:val="0"/>
              <w:rPr>
                <w:noProof/>
                <w:lang w:eastAsia="zh-CN"/>
              </w:rPr>
            </w:pPr>
            <w:r w:rsidRPr="001C2388">
              <w:rPr>
                <w:noProof/>
                <w:lang w:eastAsia="zh-CN"/>
              </w:rPr>
              <w:t>DC_1A-19A_n77A</w:t>
            </w:r>
            <w:r w:rsidRPr="001C2388">
              <w:rPr>
                <w:noProof/>
                <w:vertAlign w:val="superscript"/>
                <w:lang w:eastAsia="zh-CN"/>
              </w:rPr>
              <w:t>5</w:t>
            </w:r>
          </w:p>
          <w:p w14:paraId="5A22D3A0" w14:textId="77777777" w:rsidR="00FA655E" w:rsidRPr="001C2388" w:rsidRDefault="00FA655E" w:rsidP="00961092">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14:paraId="051D8575" w14:textId="77777777" w:rsidR="00FA655E" w:rsidRPr="001C2388" w:rsidRDefault="00FA655E" w:rsidP="00961092">
            <w:pPr>
              <w:pStyle w:val="TAC"/>
              <w:keepNext w:val="0"/>
              <w:rPr>
                <w:noProof/>
                <w:lang w:eastAsia="zh-CN"/>
              </w:rPr>
            </w:pPr>
            <w:r w:rsidRPr="001C2388">
              <w:rPr>
                <w:noProof/>
                <w:lang w:eastAsia="zh-CN"/>
              </w:rPr>
              <w:t>DC_1A_n77A</w:t>
            </w:r>
          </w:p>
          <w:p w14:paraId="5895954C" w14:textId="77777777" w:rsidR="00FA655E" w:rsidRPr="001C2388" w:rsidRDefault="00FA655E" w:rsidP="00961092">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FA655E" w:rsidRPr="001C2388" w14:paraId="75600DE6" w14:textId="77777777" w:rsidTr="00961092">
        <w:trPr>
          <w:gridAfter w:val="1"/>
          <w:wAfter w:w="22" w:type="dxa"/>
          <w:trHeight w:val="288"/>
          <w:jc w:val="center"/>
        </w:trPr>
        <w:tc>
          <w:tcPr>
            <w:tcW w:w="0" w:type="auto"/>
            <w:shd w:val="clear" w:color="auto" w:fill="auto"/>
            <w:noWrap/>
            <w:vAlign w:val="center"/>
          </w:tcPr>
          <w:p w14:paraId="332276D0" w14:textId="77777777" w:rsidR="00FA655E" w:rsidRPr="001C2388" w:rsidRDefault="00FA655E" w:rsidP="00961092">
            <w:pPr>
              <w:pStyle w:val="TAC"/>
              <w:keepNext w:val="0"/>
              <w:rPr>
                <w:noProof/>
                <w:lang w:eastAsia="zh-CN"/>
              </w:rPr>
            </w:pPr>
            <w:r w:rsidRPr="001C2388">
              <w:rPr>
                <w:noProof/>
                <w:lang w:eastAsia="zh-CN"/>
              </w:rPr>
              <w:t>DC_1A-19A_n78A</w:t>
            </w:r>
            <w:r w:rsidRPr="001C2388">
              <w:rPr>
                <w:noProof/>
                <w:vertAlign w:val="superscript"/>
                <w:lang w:eastAsia="zh-CN"/>
              </w:rPr>
              <w:t>5</w:t>
            </w:r>
          </w:p>
          <w:p w14:paraId="4C34DB02" w14:textId="77777777" w:rsidR="00FA655E" w:rsidRPr="001C2388" w:rsidRDefault="00FA655E" w:rsidP="00961092">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14:paraId="22C2C694" w14:textId="77777777" w:rsidR="00FA655E" w:rsidRPr="001C2388" w:rsidRDefault="00FA655E" w:rsidP="00961092">
            <w:pPr>
              <w:pStyle w:val="TAC"/>
              <w:keepNext w:val="0"/>
              <w:rPr>
                <w:noProof/>
                <w:lang w:eastAsia="zh-CN"/>
              </w:rPr>
            </w:pPr>
            <w:r w:rsidRPr="001C2388">
              <w:rPr>
                <w:noProof/>
                <w:lang w:eastAsia="zh-CN"/>
              </w:rPr>
              <w:t>DC_1A_n78A</w:t>
            </w:r>
          </w:p>
          <w:p w14:paraId="2548CFFE" w14:textId="77777777" w:rsidR="00FA655E" w:rsidRPr="001C2388" w:rsidRDefault="00FA655E" w:rsidP="00961092">
            <w:pPr>
              <w:pStyle w:val="TAC"/>
              <w:keepNext w:val="0"/>
              <w:rPr>
                <w:noProof/>
                <w:lang w:eastAsia="zh-CN"/>
              </w:rPr>
            </w:pPr>
            <w:r w:rsidRPr="001C2388">
              <w:rPr>
                <w:noProof/>
                <w:lang w:eastAsia="zh-CN"/>
              </w:rPr>
              <w:t>DC_19A_n78A</w:t>
            </w:r>
          </w:p>
        </w:tc>
      </w:tr>
      <w:tr w:rsidR="00FA655E" w:rsidRPr="001C2388" w14:paraId="5F5B4369" w14:textId="77777777" w:rsidTr="00961092">
        <w:trPr>
          <w:gridAfter w:val="1"/>
          <w:wAfter w:w="22" w:type="dxa"/>
          <w:trHeight w:val="288"/>
          <w:jc w:val="center"/>
        </w:trPr>
        <w:tc>
          <w:tcPr>
            <w:tcW w:w="0" w:type="auto"/>
            <w:shd w:val="clear" w:color="auto" w:fill="auto"/>
            <w:noWrap/>
            <w:vAlign w:val="center"/>
          </w:tcPr>
          <w:p w14:paraId="01022D77" w14:textId="77777777" w:rsidR="00FA655E" w:rsidRPr="001C2388" w:rsidRDefault="00FA655E" w:rsidP="00961092">
            <w:pPr>
              <w:pStyle w:val="TAC"/>
              <w:keepNext w:val="0"/>
              <w:rPr>
                <w:noProof/>
                <w:lang w:eastAsia="zh-CN"/>
              </w:rPr>
            </w:pPr>
            <w:r w:rsidRPr="001C2388">
              <w:rPr>
                <w:noProof/>
                <w:lang w:eastAsia="zh-CN"/>
              </w:rPr>
              <w:lastRenderedPageBreak/>
              <w:t>DC_1A-19A_n79A</w:t>
            </w:r>
            <w:r w:rsidRPr="001C2388">
              <w:rPr>
                <w:noProof/>
                <w:vertAlign w:val="superscript"/>
                <w:lang w:eastAsia="zh-CN"/>
              </w:rPr>
              <w:t>5</w:t>
            </w:r>
          </w:p>
          <w:p w14:paraId="4B96D9EA" w14:textId="77777777" w:rsidR="00FA655E" w:rsidRPr="001C2388" w:rsidRDefault="00FA655E" w:rsidP="00961092">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14:paraId="7532BBE0" w14:textId="77777777" w:rsidR="00FA655E" w:rsidRPr="001C2388" w:rsidRDefault="00FA655E" w:rsidP="00961092">
            <w:pPr>
              <w:pStyle w:val="TAC"/>
              <w:keepNext w:val="0"/>
              <w:rPr>
                <w:noProof/>
                <w:lang w:eastAsia="zh-CN"/>
              </w:rPr>
            </w:pPr>
            <w:r w:rsidRPr="001C2388">
              <w:rPr>
                <w:noProof/>
                <w:lang w:eastAsia="zh-CN"/>
              </w:rPr>
              <w:t>DC_1A_n79A</w:t>
            </w:r>
          </w:p>
          <w:p w14:paraId="365E6BD3" w14:textId="77777777" w:rsidR="00FA655E" w:rsidRPr="001C2388" w:rsidRDefault="00FA655E" w:rsidP="00961092">
            <w:pPr>
              <w:pStyle w:val="TAC"/>
              <w:keepNext w:val="0"/>
              <w:rPr>
                <w:noProof/>
                <w:lang w:eastAsia="zh-CN"/>
              </w:rPr>
            </w:pPr>
            <w:r w:rsidRPr="001C2388">
              <w:rPr>
                <w:noProof/>
                <w:lang w:eastAsia="zh-CN"/>
              </w:rPr>
              <w:t>DC_19A_n79A</w:t>
            </w:r>
          </w:p>
        </w:tc>
      </w:tr>
      <w:tr w:rsidR="00FA655E" w:rsidRPr="001C2388" w14:paraId="4878F7AD" w14:textId="77777777" w:rsidTr="00961092">
        <w:trPr>
          <w:gridAfter w:val="1"/>
          <w:wAfter w:w="22" w:type="dxa"/>
          <w:trHeight w:val="288"/>
          <w:jc w:val="center"/>
        </w:trPr>
        <w:tc>
          <w:tcPr>
            <w:tcW w:w="0" w:type="auto"/>
            <w:shd w:val="clear" w:color="auto" w:fill="auto"/>
            <w:noWrap/>
            <w:vAlign w:val="center"/>
          </w:tcPr>
          <w:p w14:paraId="4B35F11B" w14:textId="77777777" w:rsidR="00FA655E" w:rsidRPr="001C2388" w:rsidRDefault="00FA655E" w:rsidP="00961092">
            <w:pPr>
              <w:pStyle w:val="TAC"/>
              <w:keepNext w:val="0"/>
              <w:rPr>
                <w:noProof/>
                <w:lang w:eastAsia="zh-CN"/>
              </w:rPr>
            </w:pPr>
            <w:r w:rsidRPr="001C2388">
              <w:rPr>
                <w:rFonts w:cs="Arial"/>
                <w:lang w:eastAsia="ja-JP"/>
              </w:rPr>
              <w:t>DC_1A-20A_n3A</w:t>
            </w:r>
          </w:p>
        </w:tc>
        <w:tc>
          <w:tcPr>
            <w:tcW w:w="0" w:type="auto"/>
            <w:vAlign w:val="center"/>
          </w:tcPr>
          <w:p w14:paraId="6F6F6A1A" w14:textId="77777777" w:rsidR="00FA655E" w:rsidRPr="00E71C97" w:rsidRDefault="00FA655E" w:rsidP="00961092">
            <w:pPr>
              <w:pStyle w:val="TAH"/>
              <w:rPr>
                <w:b w:val="0"/>
                <w:lang w:val="en-US" w:eastAsia="fi-FI"/>
              </w:rPr>
            </w:pPr>
            <w:r w:rsidRPr="00E71C97">
              <w:rPr>
                <w:b w:val="0"/>
                <w:lang w:val="en-US" w:eastAsia="fi-FI"/>
              </w:rPr>
              <w:t>DC_1A_n3A</w:t>
            </w:r>
          </w:p>
          <w:p w14:paraId="20466AB9" w14:textId="77777777" w:rsidR="00FA655E" w:rsidRPr="001C2388" w:rsidRDefault="00FA655E" w:rsidP="00961092">
            <w:pPr>
              <w:pStyle w:val="TAC"/>
              <w:keepNext w:val="0"/>
              <w:rPr>
                <w:noProof/>
                <w:lang w:eastAsia="zh-CN"/>
              </w:rPr>
            </w:pPr>
            <w:r w:rsidRPr="00E71C97">
              <w:rPr>
                <w:lang w:val="en-US" w:eastAsia="fi-FI"/>
              </w:rPr>
              <w:t>DC_20A_n3A</w:t>
            </w:r>
          </w:p>
        </w:tc>
      </w:tr>
      <w:tr w:rsidR="00FA655E" w:rsidRPr="001C2388" w14:paraId="23DC88DA" w14:textId="77777777" w:rsidTr="00961092">
        <w:trPr>
          <w:gridAfter w:val="1"/>
          <w:wAfter w:w="22" w:type="dxa"/>
          <w:trHeight w:val="288"/>
          <w:jc w:val="center"/>
        </w:trPr>
        <w:tc>
          <w:tcPr>
            <w:tcW w:w="0" w:type="auto"/>
            <w:shd w:val="clear" w:color="auto" w:fill="auto"/>
            <w:noWrap/>
            <w:vAlign w:val="center"/>
          </w:tcPr>
          <w:p w14:paraId="63C271BA" w14:textId="77777777" w:rsidR="00FA655E" w:rsidRPr="001C2388" w:rsidRDefault="00FA655E" w:rsidP="00961092">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14:paraId="3591CA28" w14:textId="77777777" w:rsidR="00FA655E" w:rsidRPr="001C2388" w:rsidRDefault="00FA655E" w:rsidP="00961092">
            <w:pPr>
              <w:pStyle w:val="TAC"/>
              <w:keepNext w:val="0"/>
              <w:rPr>
                <w:noProof/>
                <w:lang w:eastAsia="zh-CN"/>
              </w:rPr>
            </w:pPr>
            <w:r w:rsidRPr="001C2388">
              <w:rPr>
                <w:noProof/>
                <w:lang w:eastAsia="zh-CN"/>
              </w:rPr>
              <w:t>DC_1A_n28A</w:t>
            </w:r>
          </w:p>
          <w:p w14:paraId="3505355A" w14:textId="77777777" w:rsidR="00FA655E" w:rsidRPr="001C2388" w:rsidRDefault="00FA655E" w:rsidP="00961092">
            <w:pPr>
              <w:pStyle w:val="TAC"/>
              <w:keepNext w:val="0"/>
              <w:rPr>
                <w:noProof/>
                <w:lang w:eastAsia="zh-CN"/>
              </w:rPr>
            </w:pPr>
            <w:r w:rsidRPr="001C2388">
              <w:rPr>
                <w:noProof/>
                <w:lang w:eastAsia="zh-CN"/>
              </w:rPr>
              <w:t>DC_20A_n28A</w:t>
            </w:r>
          </w:p>
        </w:tc>
      </w:tr>
      <w:tr w:rsidR="00FA655E" w:rsidRPr="001C2388" w14:paraId="22DF4039" w14:textId="77777777" w:rsidTr="00961092">
        <w:trPr>
          <w:gridAfter w:val="1"/>
          <w:wAfter w:w="22" w:type="dxa"/>
          <w:trHeight w:val="288"/>
          <w:jc w:val="center"/>
        </w:trPr>
        <w:tc>
          <w:tcPr>
            <w:tcW w:w="0" w:type="auto"/>
            <w:shd w:val="clear" w:color="auto" w:fill="auto"/>
            <w:noWrap/>
            <w:vAlign w:val="center"/>
          </w:tcPr>
          <w:p w14:paraId="5E7ACDCA" w14:textId="77777777" w:rsidR="00FA655E" w:rsidRPr="001C2388" w:rsidRDefault="00FA655E" w:rsidP="00961092">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14:paraId="283599DF" w14:textId="77777777" w:rsidR="00FA655E" w:rsidRPr="001C2388" w:rsidRDefault="00FA655E" w:rsidP="00961092">
            <w:pPr>
              <w:pStyle w:val="TAC"/>
              <w:keepNext w:val="0"/>
              <w:rPr>
                <w:noProof/>
                <w:lang w:eastAsia="zh-CN"/>
              </w:rPr>
            </w:pPr>
            <w:r w:rsidRPr="001C2388">
              <w:rPr>
                <w:noProof/>
                <w:lang w:eastAsia="zh-CN"/>
              </w:rPr>
              <w:t>DC_1A_n78A</w:t>
            </w:r>
          </w:p>
          <w:p w14:paraId="2B5CD189" w14:textId="77777777" w:rsidR="00FA655E" w:rsidRPr="001C2388" w:rsidRDefault="00FA655E" w:rsidP="00961092">
            <w:pPr>
              <w:pStyle w:val="TAC"/>
              <w:keepNext w:val="0"/>
              <w:rPr>
                <w:noProof/>
                <w:lang w:eastAsia="zh-CN"/>
              </w:rPr>
            </w:pPr>
            <w:r w:rsidRPr="001C2388">
              <w:rPr>
                <w:noProof/>
                <w:lang w:eastAsia="zh-CN"/>
              </w:rPr>
              <w:t>DC_20A_n78A</w:t>
            </w:r>
          </w:p>
        </w:tc>
      </w:tr>
      <w:tr w:rsidR="00FA655E" w:rsidRPr="001C2388" w14:paraId="61281D63" w14:textId="77777777" w:rsidTr="00961092">
        <w:trPr>
          <w:gridAfter w:val="1"/>
          <w:wAfter w:w="22" w:type="dxa"/>
          <w:trHeight w:val="288"/>
          <w:jc w:val="center"/>
        </w:trPr>
        <w:tc>
          <w:tcPr>
            <w:tcW w:w="0" w:type="auto"/>
            <w:shd w:val="clear" w:color="auto" w:fill="auto"/>
            <w:noWrap/>
            <w:vAlign w:val="center"/>
          </w:tcPr>
          <w:p w14:paraId="69AFA12C" w14:textId="77777777" w:rsidR="00FA655E" w:rsidRPr="001C2388" w:rsidRDefault="00FA655E" w:rsidP="00961092">
            <w:pPr>
              <w:pStyle w:val="TAC"/>
              <w:keepNext w:val="0"/>
              <w:rPr>
                <w:noProof/>
                <w:lang w:eastAsia="zh-CN"/>
              </w:rPr>
            </w:pPr>
            <w:r w:rsidRPr="001C2388">
              <w:rPr>
                <w:noProof/>
                <w:lang w:eastAsia="zh-CN"/>
              </w:rPr>
              <w:t>DC_1A-21A_n77A</w:t>
            </w:r>
            <w:r w:rsidRPr="001C2388">
              <w:rPr>
                <w:noProof/>
                <w:vertAlign w:val="superscript"/>
                <w:lang w:eastAsia="zh-CN"/>
              </w:rPr>
              <w:t>5</w:t>
            </w:r>
          </w:p>
          <w:p w14:paraId="11C7065B" w14:textId="77777777" w:rsidR="00FA655E" w:rsidRPr="001C2388" w:rsidRDefault="00FA655E" w:rsidP="00961092">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14:paraId="1B4B7DB8" w14:textId="77777777" w:rsidR="00FA655E" w:rsidRPr="001C2388" w:rsidRDefault="00FA655E" w:rsidP="00961092">
            <w:pPr>
              <w:pStyle w:val="TAC"/>
              <w:keepNext w:val="0"/>
              <w:rPr>
                <w:noProof/>
                <w:lang w:eastAsia="zh-CN"/>
              </w:rPr>
            </w:pPr>
            <w:r w:rsidRPr="001C2388">
              <w:rPr>
                <w:noProof/>
                <w:lang w:eastAsia="zh-CN"/>
              </w:rPr>
              <w:t>DC_1A_n77A</w:t>
            </w:r>
          </w:p>
          <w:p w14:paraId="3A22B936" w14:textId="77777777" w:rsidR="00FA655E" w:rsidRPr="001C2388" w:rsidRDefault="00FA655E" w:rsidP="00961092">
            <w:pPr>
              <w:pStyle w:val="TAC"/>
              <w:keepNext w:val="0"/>
              <w:rPr>
                <w:noProof/>
                <w:lang w:eastAsia="zh-CN"/>
              </w:rPr>
            </w:pPr>
            <w:r w:rsidRPr="001C2388">
              <w:rPr>
                <w:noProof/>
                <w:lang w:eastAsia="zh-CN"/>
              </w:rPr>
              <w:t>DC_21A_n77A</w:t>
            </w:r>
          </w:p>
        </w:tc>
      </w:tr>
      <w:tr w:rsidR="00FA655E" w:rsidRPr="001C2388" w14:paraId="6BF5DBA4" w14:textId="77777777" w:rsidTr="00961092">
        <w:trPr>
          <w:gridAfter w:val="1"/>
          <w:wAfter w:w="22" w:type="dxa"/>
          <w:trHeight w:val="288"/>
          <w:jc w:val="center"/>
        </w:trPr>
        <w:tc>
          <w:tcPr>
            <w:tcW w:w="0" w:type="auto"/>
            <w:shd w:val="clear" w:color="auto" w:fill="auto"/>
            <w:noWrap/>
            <w:vAlign w:val="center"/>
          </w:tcPr>
          <w:p w14:paraId="5AFC57D3" w14:textId="77777777" w:rsidR="00FA655E" w:rsidRPr="001C2388" w:rsidRDefault="00FA655E" w:rsidP="00961092">
            <w:pPr>
              <w:pStyle w:val="TAC"/>
              <w:keepNext w:val="0"/>
              <w:rPr>
                <w:noProof/>
                <w:lang w:eastAsia="zh-CN"/>
              </w:rPr>
            </w:pPr>
            <w:r w:rsidRPr="001C2388">
              <w:rPr>
                <w:noProof/>
                <w:lang w:eastAsia="zh-CN"/>
              </w:rPr>
              <w:t>DC_1A-21A_n78A</w:t>
            </w:r>
            <w:r w:rsidRPr="001C2388">
              <w:rPr>
                <w:noProof/>
                <w:vertAlign w:val="superscript"/>
                <w:lang w:eastAsia="zh-CN"/>
              </w:rPr>
              <w:t>5</w:t>
            </w:r>
          </w:p>
          <w:p w14:paraId="1DC212F8" w14:textId="77777777" w:rsidR="00FA655E" w:rsidRPr="001C2388" w:rsidRDefault="00FA655E" w:rsidP="00961092">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14:paraId="395E7B5A" w14:textId="77777777" w:rsidR="00FA655E" w:rsidRPr="001C2388" w:rsidRDefault="00FA655E" w:rsidP="00961092">
            <w:pPr>
              <w:pStyle w:val="TAC"/>
              <w:keepNext w:val="0"/>
              <w:rPr>
                <w:noProof/>
                <w:lang w:eastAsia="zh-CN"/>
              </w:rPr>
            </w:pPr>
            <w:r w:rsidRPr="001C2388">
              <w:rPr>
                <w:noProof/>
                <w:lang w:eastAsia="zh-CN"/>
              </w:rPr>
              <w:t>DC_1A_n78A</w:t>
            </w:r>
          </w:p>
          <w:p w14:paraId="78AEFB91" w14:textId="77777777" w:rsidR="00FA655E" w:rsidRPr="001C2388" w:rsidRDefault="00FA655E" w:rsidP="00961092">
            <w:pPr>
              <w:pStyle w:val="TAC"/>
              <w:keepNext w:val="0"/>
              <w:rPr>
                <w:noProof/>
                <w:lang w:eastAsia="zh-CN"/>
              </w:rPr>
            </w:pPr>
            <w:r w:rsidRPr="001C2388">
              <w:rPr>
                <w:noProof/>
                <w:lang w:eastAsia="zh-CN"/>
              </w:rPr>
              <w:t>DC_21A_n78A</w:t>
            </w:r>
          </w:p>
        </w:tc>
      </w:tr>
      <w:tr w:rsidR="00FA655E" w:rsidRPr="001C2388" w14:paraId="4DBC35A7" w14:textId="77777777" w:rsidTr="00961092">
        <w:trPr>
          <w:gridAfter w:val="1"/>
          <w:wAfter w:w="22" w:type="dxa"/>
          <w:trHeight w:val="288"/>
          <w:jc w:val="center"/>
        </w:trPr>
        <w:tc>
          <w:tcPr>
            <w:tcW w:w="0" w:type="auto"/>
            <w:shd w:val="clear" w:color="auto" w:fill="auto"/>
            <w:noWrap/>
            <w:vAlign w:val="center"/>
          </w:tcPr>
          <w:p w14:paraId="51F8070E" w14:textId="77777777" w:rsidR="00FA655E" w:rsidRPr="001C2388" w:rsidRDefault="00FA655E" w:rsidP="00961092">
            <w:pPr>
              <w:pStyle w:val="TAC"/>
              <w:keepNext w:val="0"/>
              <w:rPr>
                <w:noProof/>
                <w:lang w:eastAsia="zh-CN"/>
              </w:rPr>
            </w:pPr>
            <w:r w:rsidRPr="001C2388">
              <w:rPr>
                <w:noProof/>
                <w:lang w:eastAsia="zh-CN"/>
              </w:rPr>
              <w:t>DC_1A-21A_n79A</w:t>
            </w:r>
            <w:r w:rsidRPr="001C2388">
              <w:rPr>
                <w:noProof/>
                <w:vertAlign w:val="superscript"/>
                <w:lang w:eastAsia="zh-CN"/>
              </w:rPr>
              <w:t>5</w:t>
            </w:r>
          </w:p>
          <w:p w14:paraId="33339441" w14:textId="77777777" w:rsidR="00FA655E" w:rsidRPr="001C2388" w:rsidRDefault="00FA655E" w:rsidP="00961092">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14:paraId="5CCB583B" w14:textId="77777777" w:rsidR="00FA655E" w:rsidRPr="001C2388" w:rsidRDefault="00FA655E" w:rsidP="00961092">
            <w:pPr>
              <w:pStyle w:val="TAC"/>
              <w:keepNext w:val="0"/>
              <w:rPr>
                <w:noProof/>
                <w:lang w:eastAsia="zh-CN"/>
              </w:rPr>
            </w:pPr>
            <w:r w:rsidRPr="001C2388">
              <w:rPr>
                <w:noProof/>
                <w:lang w:eastAsia="zh-CN"/>
              </w:rPr>
              <w:t>DC_1A_n79A</w:t>
            </w:r>
          </w:p>
          <w:p w14:paraId="0004A861" w14:textId="77777777" w:rsidR="00FA655E" w:rsidRPr="001C2388" w:rsidRDefault="00FA655E" w:rsidP="00961092">
            <w:pPr>
              <w:pStyle w:val="TAC"/>
              <w:keepNext w:val="0"/>
              <w:rPr>
                <w:noProof/>
                <w:lang w:eastAsia="zh-CN"/>
              </w:rPr>
            </w:pPr>
            <w:r w:rsidRPr="001C2388">
              <w:rPr>
                <w:noProof/>
                <w:lang w:eastAsia="zh-CN"/>
              </w:rPr>
              <w:t>DC_21A_n79A</w:t>
            </w:r>
          </w:p>
        </w:tc>
      </w:tr>
      <w:tr w:rsidR="00FA655E" w:rsidRPr="001C2388" w14:paraId="6DA775B4" w14:textId="77777777" w:rsidTr="00961092">
        <w:trPr>
          <w:gridAfter w:val="1"/>
          <w:wAfter w:w="22" w:type="dxa"/>
          <w:trHeight w:val="288"/>
          <w:jc w:val="center"/>
        </w:trPr>
        <w:tc>
          <w:tcPr>
            <w:tcW w:w="0" w:type="auto"/>
            <w:shd w:val="clear" w:color="auto" w:fill="auto"/>
            <w:noWrap/>
            <w:vAlign w:val="center"/>
          </w:tcPr>
          <w:p w14:paraId="48632C26" w14:textId="77777777" w:rsidR="00FA655E" w:rsidRPr="001C2388" w:rsidRDefault="00FA655E" w:rsidP="00961092">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14:paraId="1FA18566" w14:textId="77777777" w:rsidR="00FA655E" w:rsidRPr="00E71C97" w:rsidRDefault="00FA655E" w:rsidP="00961092">
            <w:pPr>
              <w:pStyle w:val="TAH"/>
              <w:rPr>
                <w:b w:val="0"/>
                <w:lang w:val="en-US" w:eastAsia="fi-FI"/>
              </w:rPr>
            </w:pPr>
            <w:r w:rsidRPr="00E71C97">
              <w:rPr>
                <w:b w:val="0"/>
                <w:lang w:val="en-US" w:eastAsia="fi-FI"/>
              </w:rPr>
              <w:t>DC_1A_n5A</w:t>
            </w:r>
          </w:p>
          <w:p w14:paraId="12875A7F" w14:textId="77777777" w:rsidR="00FA655E" w:rsidRPr="001C2388" w:rsidRDefault="00FA655E" w:rsidP="00961092">
            <w:pPr>
              <w:pStyle w:val="TAC"/>
              <w:keepNext w:val="0"/>
              <w:rPr>
                <w:noProof/>
                <w:lang w:eastAsia="zh-CN"/>
              </w:rPr>
            </w:pPr>
            <w:r w:rsidRPr="00E71C97">
              <w:rPr>
                <w:lang w:val="en-US" w:eastAsia="fi-FI"/>
              </w:rPr>
              <w:t>DC_28A_n5A</w:t>
            </w:r>
          </w:p>
        </w:tc>
      </w:tr>
      <w:tr w:rsidR="00FA655E" w:rsidRPr="001C2388" w14:paraId="454E95A7" w14:textId="77777777" w:rsidTr="00961092">
        <w:trPr>
          <w:gridAfter w:val="1"/>
          <w:wAfter w:w="22" w:type="dxa"/>
          <w:trHeight w:val="288"/>
          <w:jc w:val="center"/>
        </w:trPr>
        <w:tc>
          <w:tcPr>
            <w:tcW w:w="0" w:type="auto"/>
            <w:shd w:val="clear" w:color="auto" w:fill="auto"/>
            <w:noWrap/>
            <w:vAlign w:val="center"/>
          </w:tcPr>
          <w:p w14:paraId="4C5B63BD" w14:textId="77777777" w:rsidR="00FA655E" w:rsidRPr="001C2388" w:rsidRDefault="00FA655E" w:rsidP="00961092">
            <w:pPr>
              <w:pStyle w:val="TAC"/>
              <w:keepNext w:val="0"/>
              <w:rPr>
                <w:noProof/>
                <w:lang w:eastAsia="zh-CN"/>
              </w:rPr>
            </w:pPr>
            <w:r w:rsidRPr="001C2388">
              <w:rPr>
                <w:noProof/>
                <w:lang w:eastAsia="zh-CN"/>
              </w:rPr>
              <w:t>DC_1A-28A_n77A</w:t>
            </w:r>
            <w:r w:rsidRPr="001C2388">
              <w:rPr>
                <w:noProof/>
                <w:vertAlign w:val="superscript"/>
                <w:lang w:eastAsia="zh-CN"/>
              </w:rPr>
              <w:t>5</w:t>
            </w:r>
          </w:p>
          <w:p w14:paraId="690E327C" w14:textId="77777777" w:rsidR="00FA655E" w:rsidRPr="001C2388" w:rsidRDefault="00FA655E" w:rsidP="00961092">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14:paraId="60B39D4E" w14:textId="77777777" w:rsidR="00FA655E" w:rsidRPr="001C2388" w:rsidRDefault="00FA655E" w:rsidP="00961092">
            <w:pPr>
              <w:pStyle w:val="TAC"/>
              <w:keepNext w:val="0"/>
              <w:rPr>
                <w:noProof/>
                <w:lang w:eastAsia="zh-CN"/>
              </w:rPr>
            </w:pPr>
            <w:r w:rsidRPr="001C2388">
              <w:rPr>
                <w:noProof/>
                <w:lang w:eastAsia="zh-CN"/>
              </w:rPr>
              <w:t>DC_1A_n77A</w:t>
            </w:r>
          </w:p>
          <w:p w14:paraId="65A6A681" w14:textId="77777777" w:rsidR="00FA655E" w:rsidRPr="001C2388" w:rsidRDefault="00FA655E" w:rsidP="00961092">
            <w:pPr>
              <w:pStyle w:val="TAC"/>
              <w:keepNext w:val="0"/>
              <w:rPr>
                <w:noProof/>
                <w:lang w:eastAsia="zh-CN"/>
              </w:rPr>
            </w:pPr>
            <w:r w:rsidRPr="001C2388">
              <w:rPr>
                <w:noProof/>
                <w:lang w:eastAsia="zh-CN"/>
              </w:rPr>
              <w:t>DC_28A_n77A</w:t>
            </w:r>
          </w:p>
        </w:tc>
      </w:tr>
      <w:tr w:rsidR="00FA655E" w:rsidRPr="001C2388" w14:paraId="2A837346" w14:textId="77777777" w:rsidTr="00961092">
        <w:trPr>
          <w:gridAfter w:val="1"/>
          <w:wAfter w:w="22" w:type="dxa"/>
          <w:trHeight w:val="288"/>
          <w:jc w:val="center"/>
        </w:trPr>
        <w:tc>
          <w:tcPr>
            <w:tcW w:w="0" w:type="auto"/>
            <w:shd w:val="clear" w:color="auto" w:fill="auto"/>
            <w:noWrap/>
            <w:vAlign w:val="center"/>
          </w:tcPr>
          <w:p w14:paraId="72D00BFF" w14:textId="77777777" w:rsidR="00FA655E" w:rsidRPr="001C2388" w:rsidRDefault="00FA655E" w:rsidP="00961092">
            <w:pPr>
              <w:pStyle w:val="TAC"/>
              <w:keepNext w:val="0"/>
              <w:rPr>
                <w:noProof/>
                <w:lang w:eastAsia="zh-CN"/>
              </w:rPr>
            </w:pPr>
            <w:r w:rsidRPr="001C2388">
              <w:rPr>
                <w:noProof/>
                <w:lang w:eastAsia="zh-CN"/>
              </w:rPr>
              <w:t>DC_1A-28A_n78A</w:t>
            </w:r>
            <w:r w:rsidRPr="001C2388">
              <w:rPr>
                <w:noProof/>
                <w:vertAlign w:val="superscript"/>
                <w:lang w:eastAsia="zh-CN"/>
              </w:rPr>
              <w:t>5</w:t>
            </w:r>
          </w:p>
          <w:p w14:paraId="326917CB" w14:textId="77777777" w:rsidR="00FA655E" w:rsidRPr="001C2388" w:rsidRDefault="00FA655E" w:rsidP="00961092">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14:paraId="04C29ECA" w14:textId="77777777" w:rsidR="00FA655E" w:rsidRPr="001C2388" w:rsidRDefault="00FA655E" w:rsidP="00961092">
            <w:pPr>
              <w:pStyle w:val="TAC"/>
              <w:keepNext w:val="0"/>
              <w:rPr>
                <w:noProof/>
                <w:lang w:eastAsia="zh-CN"/>
              </w:rPr>
            </w:pPr>
            <w:r w:rsidRPr="001C2388">
              <w:rPr>
                <w:noProof/>
                <w:lang w:eastAsia="zh-CN"/>
              </w:rPr>
              <w:t>DC_1A_n78A</w:t>
            </w:r>
          </w:p>
          <w:p w14:paraId="39526F45" w14:textId="77777777" w:rsidR="00FA655E" w:rsidRPr="001C2388" w:rsidRDefault="00FA655E" w:rsidP="00961092">
            <w:pPr>
              <w:pStyle w:val="TAC"/>
              <w:keepNext w:val="0"/>
              <w:rPr>
                <w:noProof/>
                <w:lang w:eastAsia="zh-CN"/>
              </w:rPr>
            </w:pPr>
            <w:r w:rsidRPr="001C2388">
              <w:rPr>
                <w:noProof/>
                <w:lang w:eastAsia="zh-CN"/>
              </w:rPr>
              <w:t>DC_28A_n78A</w:t>
            </w:r>
          </w:p>
        </w:tc>
      </w:tr>
      <w:tr w:rsidR="00FA655E" w:rsidRPr="001C2388" w14:paraId="314A9330" w14:textId="77777777" w:rsidTr="00961092">
        <w:trPr>
          <w:gridAfter w:val="1"/>
          <w:wAfter w:w="22" w:type="dxa"/>
          <w:trHeight w:val="288"/>
          <w:jc w:val="center"/>
        </w:trPr>
        <w:tc>
          <w:tcPr>
            <w:tcW w:w="0" w:type="auto"/>
            <w:shd w:val="clear" w:color="auto" w:fill="auto"/>
            <w:noWrap/>
            <w:vAlign w:val="center"/>
          </w:tcPr>
          <w:p w14:paraId="0FEA09AB" w14:textId="77777777" w:rsidR="00FA655E" w:rsidRPr="001C2388" w:rsidRDefault="00FA655E" w:rsidP="00961092">
            <w:pPr>
              <w:pStyle w:val="TAC"/>
              <w:keepNext w:val="0"/>
              <w:rPr>
                <w:noProof/>
                <w:lang w:eastAsia="zh-CN"/>
              </w:rPr>
            </w:pPr>
            <w:r w:rsidRPr="001C2388">
              <w:rPr>
                <w:rFonts w:eastAsia="맑은 고딕"/>
                <w:noProof/>
                <w:lang w:eastAsia="ko-KR"/>
              </w:rPr>
              <w:t>DC_1A_n28A-n78A</w:t>
            </w:r>
            <w:r w:rsidRPr="001C2388">
              <w:rPr>
                <w:rFonts w:hint="eastAsia"/>
                <w:noProof/>
                <w:vertAlign w:val="superscript"/>
                <w:lang w:eastAsia="zh-CN"/>
              </w:rPr>
              <w:t>5</w:t>
            </w:r>
          </w:p>
        </w:tc>
        <w:tc>
          <w:tcPr>
            <w:tcW w:w="0" w:type="auto"/>
            <w:vAlign w:val="center"/>
          </w:tcPr>
          <w:p w14:paraId="2081924E"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DC_1A_n28A</w:t>
            </w:r>
          </w:p>
          <w:p w14:paraId="25D6821F" w14:textId="77777777" w:rsidR="00FA655E" w:rsidRPr="001C2388" w:rsidRDefault="00FA655E" w:rsidP="00961092">
            <w:pPr>
              <w:pStyle w:val="TAC"/>
              <w:keepNext w:val="0"/>
              <w:rPr>
                <w:noProof/>
                <w:lang w:eastAsia="zh-CN"/>
              </w:rPr>
            </w:pPr>
            <w:r w:rsidRPr="001C2388">
              <w:rPr>
                <w:rFonts w:eastAsia="맑은 고딕"/>
                <w:noProof/>
                <w:lang w:eastAsia="ko-KR"/>
              </w:rPr>
              <w:t>DC_1A_n78A</w:t>
            </w:r>
          </w:p>
        </w:tc>
      </w:tr>
      <w:tr w:rsidR="00FA655E" w:rsidRPr="001C2388" w14:paraId="2F042B7E" w14:textId="77777777" w:rsidTr="00961092">
        <w:trPr>
          <w:gridAfter w:val="1"/>
          <w:wAfter w:w="22" w:type="dxa"/>
          <w:trHeight w:val="288"/>
          <w:jc w:val="center"/>
        </w:trPr>
        <w:tc>
          <w:tcPr>
            <w:tcW w:w="0" w:type="auto"/>
            <w:shd w:val="clear" w:color="auto" w:fill="auto"/>
            <w:noWrap/>
            <w:vAlign w:val="center"/>
          </w:tcPr>
          <w:p w14:paraId="14FD6D8F" w14:textId="77777777" w:rsidR="00FA655E" w:rsidRPr="001C2388" w:rsidRDefault="00FA655E" w:rsidP="00961092">
            <w:pPr>
              <w:pStyle w:val="TAC"/>
              <w:keepNext w:val="0"/>
              <w:rPr>
                <w:noProof/>
                <w:lang w:eastAsia="zh-CN"/>
              </w:rPr>
            </w:pPr>
            <w:r w:rsidRPr="001C2388">
              <w:rPr>
                <w:noProof/>
                <w:lang w:eastAsia="zh-CN"/>
              </w:rPr>
              <w:t>DC_1A-28A_n79A</w:t>
            </w:r>
          </w:p>
          <w:p w14:paraId="5960C79C" w14:textId="77777777" w:rsidR="00FA655E" w:rsidRPr="001C2388" w:rsidRDefault="00FA655E" w:rsidP="00961092">
            <w:pPr>
              <w:pStyle w:val="TAC"/>
              <w:keepNext w:val="0"/>
              <w:rPr>
                <w:noProof/>
                <w:lang w:eastAsia="zh-CN"/>
              </w:rPr>
            </w:pPr>
            <w:r w:rsidRPr="001C2388">
              <w:rPr>
                <w:noProof/>
                <w:lang w:eastAsia="zh-CN"/>
              </w:rPr>
              <w:t>DC_1A-28A_n79C</w:t>
            </w:r>
          </w:p>
        </w:tc>
        <w:tc>
          <w:tcPr>
            <w:tcW w:w="0" w:type="auto"/>
            <w:vAlign w:val="center"/>
          </w:tcPr>
          <w:p w14:paraId="70D6A281" w14:textId="77777777" w:rsidR="00FA655E" w:rsidRPr="001C2388" w:rsidRDefault="00FA655E" w:rsidP="00961092">
            <w:pPr>
              <w:pStyle w:val="TAC"/>
              <w:keepNext w:val="0"/>
              <w:rPr>
                <w:noProof/>
                <w:lang w:eastAsia="zh-CN"/>
              </w:rPr>
            </w:pPr>
            <w:r w:rsidRPr="001C2388">
              <w:rPr>
                <w:noProof/>
                <w:lang w:eastAsia="zh-CN"/>
              </w:rPr>
              <w:t>DC_1A_n79A</w:t>
            </w:r>
          </w:p>
          <w:p w14:paraId="75253236" w14:textId="77777777" w:rsidR="00FA655E" w:rsidRPr="001C2388" w:rsidRDefault="00FA655E" w:rsidP="00961092">
            <w:pPr>
              <w:pStyle w:val="TAC"/>
              <w:keepNext w:val="0"/>
              <w:rPr>
                <w:noProof/>
                <w:lang w:eastAsia="zh-CN"/>
              </w:rPr>
            </w:pPr>
            <w:r w:rsidRPr="001C2388">
              <w:rPr>
                <w:noProof/>
                <w:lang w:eastAsia="zh-CN"/>
              </w:rPr>
              <w:t>DC_28A_n79A</w:t>
            </w:r>
          </w:p>
        </w:tc>
      </w:tr>
      <w:tr w:rsidR="00FA655E" w:rsidRPr="001C2388" w14:paraId="589B2562" w14:textId="77777777" w:rsidTr="00961092">
        <w:trPr>
          <w:gridAfter w:val="1"/>
          <w:wAfter w:w="22" w:type="dxa"/>
          <w:trHeight w:val="288"/>
          <w:jc w:val="center"/>
        </w:trPr>
        <w:tc>
          <w:tcPr>
            <w:tcW w:w="0" w:type="auto"/>
            <w:shd w:val="clear" w:color="auto" w:fill="auto"/>
            <w:noWrap/>
            <w:vAlign w:val="center"/>
          </w:tcPr>
          <w:p w14:paraId="4E054D93" w14:textId="77777777" w:rsidR="00FA655E" w:rsidRPr="001C2388" w:rsidRDefault="00FA655E" w:rsidP="00961092">
            <w:pPr>
              <w:pStyle w:val="TAC"/>
              <w:keepNext w:val="0"/>
              <w:rPr>
                <w:noProof/>
                <w:lang w:eastAsia="zh-CN"/>
              </w:rPr>
            </w:pPr>
            <w:r w:rsidRPr="001C2388">
              <w:rPr>
                <w:rFonts w:eastAsia="맑은 고딕" w:hint="eastAsia"/>
                <w:noProof/>
                <w:lang w:eastAsia="ko-KR"/>
              </w:rPr>
              <w:t>DC_1A_n40A-n78A</w:t>
            </w:r>
          </w:p>
        </w:tc>
        <w:tc>
          <w:tcPr>
            <w:tcW w:w="0" w:type="auto"/>
            <w:vAlign w:val="center"/>
          </w:tcPr>
          <w:p w14:paraId="3C7DE136" w14:textId="77777777" w:rsidR="00FA655E" w:rsidRPr="001C2388" w:rsidRDefault="00FA655E" w:rsidP="00961092">
            <w:pPr>
              <w:pStyle w:val="TAC"/>
              <w:rPr>
                <w:rFonts w:eastAsia="맑은 고딕"/>
                <w:noProof/>
                <w:lang w:eastAsia="ko-KR"/>
              </w:rPr>
            </w:pPr>
            <w:r w:rsidRPr="001C2388">
              <w:rPr>
                <w:rFonts w:eastAsia="맑은 고딕" w:hint="eastAsia"/>
                <w:noProof/>
                <w:lang w:eastAsia="ko-KR"/>
              </w:rPr>
              <w:t>DC_1A_n40A</w:t>
            </w:r>
          </w:p>
          <w:p w14:paraId="4435A22B" w14:textId="77777777" w:rsidR="00FA655E" w:rsidRPr="001C2388" w:rsidRDefault="00FA655E" w:rsidP="00961092">
            <w:pPr>
              <w:pStyle w:val="TAC"/>
              <w:keepNext w:val="0"/>
              <w:rPr>
                <w:noProof/>
                <w:lang w:eastAsia="zh-CN"/>
              </w:rPr>
            </w:pPr>
            <w:r w:rsidRPr="001C2388">
              <w:rPr>
                <w:rFonts w:eastAsia="맑은 고딕"/>
                <w:noProof/>
                <w:lang w:eastAsia="ko-KR"/>
              </w:rPr>
              <w:t>DC_1A_n78A</w:t>
            </w:r>
          </w:p>
        </w:tc>
      </w:tr>
      <w:tr w:rsidR="00FA655E" w:rsidRPr="001C2388" w14:paraId="64A2D09D" w14:textId="77777777" w:rsidTr="00961092">
        <w:trPr>
          <w:gridAfter w:val="1"/>
          <w:wAfter w:w="22" w:type="dxa"/>
          <w:trHeight w:val="288"/>
          <w:jc w:val="center"/>
        </w:trPr>
        <w:tc>
          <w:tcPr>
            <w:tcW w:w="0" w:type="auto"/>
            <w:shd w:val="clear" w:color="auto" w:fill="auto"/>
            <w:noWrap/>
            <w:vAlign w:val="center"/>
          </w:tcPr>
          <w:p w14:paraId="52F611AB" w14:textId="77777777" w:rsidR="00FA655E" w:rsidRPr="001C2388" w:rsidRDefault="00FA655E" w:rsidP="00961092">
            <w:pPr>
              <w:pStyle w:val="TAC"/>
              <w:keepNext w:val="0"/>
              <w:rPr>
                <w:rFonts w:cs="Arial"/>
                <w:lang w:eastAsia="ja-JP"/>
              </w:rPr>
            </w:pPr>
            <w:r w:rsidRPr="001C2388">
              <w:rPr>
                <w:rFonts w:cs="Arial"/>
                <w:lang w:eastAsia="ja-JP"/>
              </w:rPr>
              <w:t>DC_1A-41A_n77A</w:t>
            </w:r>
          </w:p>
          <w:p w14:paraId="4510AAA2" w14:textId="77777777" w:rsidR="00FA655E" w:rsidRPr="001C2388" w:rsidRDefault="00FA655E" w:rsidP="00961092">
            <w:pPr>
              <w:pStyle w:val="TAC"/>
              <w:keepNext w:val="0"/>
              <w:rPr>
                <w:noProof/>
                <w:lang w:eastAsia="zh-CN"/>
              </w:rPr>
            </w:pPr>
            <w:r w:rsidRPr="001C2388">
              <w:rPr>
                <w:rFonts w:cs="Arial"/>
                <w:lang w:eastAsia="ja-JP"/>
              </w:rPr>
              <w:t>DC_1A-41C_n77A</w:t>
            </w:r>
          </w:p>
        </w:tc>
        <w:tc>
          <w:tcPr>
            <w:tcW w:w="0" w:type="auto"/>
            <w:vAlign w:val="center"/>
          </w:tcPr>
          <w:p w14:paraId="2B6ED6B4" w14:textId="77777777" w:rsidR="00FA655E" w:rsidRPr="001C2388" w:rsidRDefault="00FA655E" w:rsidP="00961092">
            <w:pPr>
              <w:pStyle w:val="TAC"/>
              <w:keepNext w:val="0"/>
              <w:rPr>
                <w:rFonts w:cs="Arial"/>
                <w:lang w:eastAsia="ja-JP"/>
              </w:rPr>
            </w:pPr>
            <w:r w:rsidRPr="001C2388">
              <w:rPr>
                <w:rFonts w:cs="Arial"/>
                <w:lang w:eastAsia="ja-JP"/>
              </w:rPr>
              <w:t>DC_1A_n77A</w:t>
            </w:r>
          </w:p>
          <w:p w14:paraId="562F86AA" w14:textId="77777777" w:rsidR="00FA655E" w:rsidRPr="001C2388" w:rsidRDefault="00FA655E" w:rsidP="00961092">
            <w:pPr>
              <w:pStyle w:val="TAC"/>
              <w:keepNext w:val="0"/>
              <w:rPr>
                <w:rFonts w:cs="Arial"/>
                <w:lang w:eastAsia="ja-JP"/>
              </w:rPr>
            </w:pPr>
            <w:r w:rsidRPr="001C2388">
              <w:rPr>
                <w:rFonts w:cs="Arial"/>
                <w:lang w:eastAsia="ja-JP"/>
              </w:rPr>
              <w:t>DC_41A_n77A</w:t>
            </w:r>
          </w:p>
          <w:p w14:paraId="784E0856" w14:textId="77777777" w:rsidR="00FA655E" w:rsidRPr="001C2388" w:rsidRDefault="00FA655E" w:rsidP="00961092">
            <w:pPr>
              <w:pStyle w:val="TAC"/>
              <w:keepNext w:val="0"/>
              <w:rPr>
                <w:noProof/>
                <w:lang w:eastAsia="zh-CN"/>
              </w:rPr>
            </w:pPr>
          </w:p>
        </w:tc>
      </w:tr>
      <w:tr w:rsidR="00FA655E" w:rsidRPr="001C2388" w14:paraId="7BD75108" w14:textId="77777777" w:rsidTr="00961092">
        <w:trPr>
          <w:gridAfter w:val="1"/>
          <w:wAfter w:w="22" w:type="dxa"/>
          <w:trHeight w:val="288"/>
          <w:jc w:val="center"/>
        </w:trPr>
        <w:tc>
          <w:tcPr>
            <w:tcW w:w="0" w:type="auto"/>
            <w:shd w:val="clear" w:color="auto" w:fill="auto"/>
            <w:noWrap/>
            <w:vAlign w:val="center"/>
          </w:tcPr>
          <w:p w14:paraId="5529FD29" w14:textId="77777777" w:rsidR="00FA655E" w:rsidRPr="001C2388" w:rsidRDefault="00FA655E" w:rsidP="00961092">
            <w:pPr>
              <w:pStyle w:val="TAC"/>
              <w:keepNext w:val="0"/>
              <w:rPr>
                <w:rFonts w:cs="Arial"/>
                <w:lang w:eastAsia="ja-JP"/>
              </w:rPr>
            </w:pPr>
            <w:r w:rsidRPr="001C2388">
              <w:rPr>
                <w:rFonts w:cs="Arial"/>
                <w:lang w:eastAsia="ja-JP"/>
              </w:rPr>
              <w:t>DC_1A-41A_n78A</w:t>
            </w:r>
          </w:p>
          <w:p w14:paraId="46E1FDD6" w14:textId="77777777" w:rsidR="00FA655E" w:rsidRPr="001C2388" w:rsidRDefault="00FA655E" w:rsidP="00961092">
            <w:pPr>
              <w:pStyle w:val="TAC"/>
              <w:keepNext w:val="0"/>
              <w:rPr>
                <w:noProof/>
                <w:lang w:eastAsia="zh-CN"/>
              </w:rPr>
            </w:pPr>
            <w:r w:rsidRPr="001C2388">
              <w:rPr>
                <w:rFonts w:cs="Arial"/>
                <w:lang w:eastAsia="ja-JP"/>
              </w:rPr>
              <w:t>DC_1A-41C_n78A</w:t>
            </w:r>
          </w:p>
        </w:tc>
        <w:tc>
          <w:tcPr>
            <w:tcW w:w="0" w:type="auto"/>
            <w:vAlign w:val="center"/>
          </w:tcPr>
          <w:p w14:paraId="66D3E2D1" w14:textId="77777777" w:rsidR="00FA655E" w:rsidRPr="001C2388" w:rsidRDefault="00FA655E" w:rsidP="00961092">
            <w:pPr>
              <w:pStyle w:val="TAC"/>
              <w:keepNext w:val="0"/>
              <w:rPr>
                <w:rFonts w:cs="Arial"/>
                <w:lang w:eastAsia="ja-JP"/>
              </w:rPr>
            </w:pPr>
            <w:r w:rsidRPr="001C2388">
              <w:rPr>
                <w:rFonts w:cs="Arial"/>
                <w:lang w:eastAsia="ja-JP"/>
              </w:rPr>
              <w:t>DC_1A_n78A</w:t>
            </w:r>
          </w:p>
          <w:p w14:paraId="69B1513A" w14:textId="77777777" w:rsidR="00FA655E" w:rsidRPr="001C2388" w:rsidRDefault="00FA655E" w:rsidP="00961092">
            <w:pPr>
              <w:pStyle w:val="TAC"/>
              <w:keepNext w:val="0"/>
              <w:rPr>
                <w:rFonts w:cs="Arial"/>
                <w:lang w:eastAsia="ja-JP"/>
              </w:rPr>
            </w:pPr>
            <w:r w:rsidRPr="001C2388">
              <w:rPr>
                <w:rFonts w:cs="Arial"/>
                <w:lang w:eastAsia="ja-JP"/>
              </w:rPr>
              <w:t>DC_41A_n78A</w:t>
            </w:r>
          </w:p>
          <w:p w14:paraId="52860E16" w14:textId="77777777" w:rsidR="00FA655E" w:rsidRPr="001C2388" w:rsidRDefault="00FA655E" w:rsidP="00961092">
            <w:pPr>
              <w:pStyle w:val="TAC"/>
              <w:keepNext w:val="0"/>
              <w:rPr>
                <w:noProof/>
                <w:lang w:eastAsia="zh-CN"/>
              </w:rPr>
            </w:pPr>
          </w:p>
        </w:tc>
      </w:tr>
      <w:tr w:rsidR="00FA655E" w:rsidRPr="001C2388" w14:paraId="735359E8" w14:textId="77777777" w:rsidTr="00961092">
        <w:trPr>
          <w:gridAfter w:val="1"/>
          <w:wAfter w:w="22" w:type="dxa"/>
          <w:trHeight w:val="288"/>
          <w:jc w:val="center"/>
        </w:trPr>
        <w:tc>
          <w:tcPr>
            <w:tcW w:w="0" w:type="auto"/>
            <w:shd w:val="clear" w:color="auto" w:fill="auto"/>
            <w:noWrap/>
            <w:vAlign w:val="center"/>
          </w:tcPr>
          <w:p w14:paraId="0E4CA774" w14:textId="77777777" w:rsidR="00FA655E" w:rsidRPr="001C2388" w:rsidRDefault="00FA655E" w:rsidP="00961092">
            <w:pPr>
              <w:pStyle w:val="TAC"/>
              <w:keepNext w:val="0"/>
              <w:rPr>
                <w:noProof/>
                <w:lang w:eastAsia="zh-CN"/>
              </w:rPr>
            </w:pPr>
            <w:r w:rsidRPr="001C2388">
              <w:rPr>
                <w:rFonts w:cs="Arial"/>
                <w:lang w:eastAsia="ja-JP"/>
              </w:rPr>
              <w:t>DC_1A-41C_n79A</w:t>
            </w:r>
          </w:p>
        </w:tc>
        <w:tc>
          <w:tcPr>
            <w:tcW w:w="0" w:type="auto"/>
            <w:vAlign w:val="center"/>
          </w:tcPr>
          <w:p w14:paraId="2DC0D73F" w14:textId="77777777" w:rsidR="00FA655E" w:rsidRPr="001C2388" w:rsidRDefault="00FA655E" w:rsidP="00961092">
            <w:pPr>
              <w:pStyle w:val="TAC"/>
              <w:keepNext w:val="0"/>
              <w:rPr>
                <w:rFonts w:cs="Arial"/>
                <w:lang w:eastAsia="ja-JP"/>
              </w:rPr>
            </w:pPr>
            <w:r w:rsidRPr="001C2388">
              <w:rPr>
                <w:rFonts w:cs="Arial"/>
                <w:lang w:eastAsia="ja-JP"/>
              </w:rPr>
              <w:t>DC_1A_n79A</w:t>
            </w:r>
          </w:p>
          <w:p w14:paraId="5A0E5803" w14:textId="77777777" w:rsidR="00FA655E" w:rsidRPr="001C2388" w:rsidRDefault="00FA655E" w:rsidP="00961092">
            <w:pPr>
              <w:pStyle w:val="TAC"/>
              <w:keepNext w:val="0"/>
              <w:rPr>
                <w:noProof/>
                <w:lang w:eastAsia="zh-CN"/>
              </w:rPr>
            </w:pPr>
          </w:p>
        </w:tc>
      </w:tr>
      <w:tr w:rsidR="00FA655E" w:rsidRPr="001C2388" w14:paraId="546B9FC5" w14:textId="77777777" w:rsidTr="00961092">
        <w:trPr>
          <w:gridAfter w:val="1"/>
          <w:wAfter w:w="22" w:type="dxa"/>
          <w:trHeight w:val="288"/>
          <w:jc w:val="center"/>
        </w:trPr>
        <w:tc>
          <w:tcPr>
            <w:tcW w:w="0" w:type="auto"/>
            <w:shd w:val="clear" w:color="auto" w:fill="auto"/>
            <w:noWrap/>
            <w:vAlign w:val="center"/>
          </w:tcPr>
          <w:p w14:paraId="5FAD0BEC" w14:textId="77777777" w:rsidR="00FA655E" w:rsidRPr="001C2388" w:rsidRDefault="00FA655E" w:rsidP="00961092">
            <w:pPr>
              <w:pStyle w:val="TAC"/>
              <w:keepNext w:val="0"/>
              <w:rPr>
                <w:noProof/>
                <w:lang w:eastAsia="zh-CN"/>
              </w:rPr>
            </w:pPr>
            <w:r w:rsidRPr="001C2388">
              <w:rPr>
                <w:noProof/>
                <w:lang w:eastAsia="zh-CN"/>
              </w:rPr>
              <w:t>DC_1A-42A_n77A</w:t>
            </w:r>
          </w:p>
          <w:p w14:paraId="0CAF3348" w14:textId="77777777" w:rsidR="00FA655E" w:rsidRPr="001C2388" w:rsidRDefault="00FA655E" w:rsidP="00961092">
            <w:pPr>
              <w:pStyle w:val="TAC"/>
              <w:keepNext w:val="0"/>
              <w:rPr>
                <w:noProof/>
                <w:lang w:eastAsia="zh-CN"/>
              </w:rPr>
            </w:pPr>
            <w:r w:rsidRPr="001C2388">
              <w:rPr>
                <w:noProof/>
                <w:lang w:eastAsia="zh-CN"/>
              </w:rPr>
              <w:t>DC_1A-42A_n77C</w:t>
            </w:r>
          </w:p>
          <w:p w14:paraId="384EFCC4" w14:textId="77777777" w:rsidR="00FA655E" w:rsidRPr="001C2388" w:rsidRDefault="00FA655E" w:rsidP="00961092">
            <w:pPr>
              <w:pStyle w:val="TAC"/>
              <w:keepNext w:val="0"/>
              <w:rPr>
                <w:rFonts w:cs="Arial"/>
                <w:lang w:eastAsia="ja-JP"/>
              </w:rPr>
            </w:pPr>
            <w:r w:rsidRPr="001C2388">
              <w:rPr>
                <w:rFonts w:cs="Arial"/>
                <w:lang w:eastAsia="ja-JP"/>
              </w:rPr>
              <w:t>DC_1A-42C_n77A</w:t>
            </w:r>
          </w:p>
          <w:p w14:paraId="4943BA1A" w14:textId="77777777" w:rsidR="00FA655E" w:rsidRPr="001C2388" w:rsidRDefault="00FA655E" w:rsidP="00961092">
            <w:pPr>
              <w:pStyle w:val="TAC"/>
              <w:keepNext w:val="0"/>
              <w:rPr>
                <w:rFonts w:cs="Arial"/>
                <w:lang w:eastAsia="ja-JP"/>
              </w:rPr>
            </w:pPr>
            <w:r w:rsidRPr="001C2388">
              <w:rPr>
                <w:rFonts w:cs="Arial"/>
                <w:lang w:eastAsia="ja-JP"/>
              </w:rPr>
              <w:t>DC_1A-42C_n77C</w:t>
            </w:r>
          </w:p>
          <w:p w14:paraId="46475B8D" w14:textId="77777777" w:rsidR="00FA655E" w:rsidRPr="001C2388" w:rsidRDefault="00FA655E" w:rsidP="00961092">
            <w:pPr>
              <w:pStyle w:val="TAC"/>
              <w:keepNext w:val="0"/>
              <w:rPr>
                <w:rFonts w:cs="Arial"/>
                <w:lang w:eastAsia="ja-JP"/>
              </w:rPr>
            </w:pPr>
            <w:r w:rsidRPr="001C2388">
              <w:rPr>
                <w:rFonts w:cs="Arial"/>
                <w:lang w:eastAsia="ja-JP"/>
              </w:rPr>
              <w:t>DC_1A-42D_n77A</w:t>
            </w:r>
          </w:p>
          <w:p w14:paraId="3A8FFD79" w14:textId="77777777" w:rsidR="00FA655E" w:rsidRPr="001C2388" w:rsidRDefault="00FA655E" w:rsidP="00961092">
            <w:pPr>
              <w:pStyle w:val="TAC"/>
              <w:keepNext w:val="0"/>
              <w:rPr>
                <w:rFonts w:cs="Arial"/>
                <w:lang w:eastAsia="ja-JP"/>
              </w:rPr>
            </w:pPr>
            <w:r w:rsidRPr="001C2388">
              <w:t>DC_1A-42D_n77C</w:t>
            </w:r>
          </w:p>
          <w:p w14:paraId="40FBEF36" w14:textId="77777777" w:rsidR="00FA655E" w:rsidRPr="001C2388" w:rsidRDefault="00FA655E" w:rsidP="00961092">
            <w:pPr>
              <w:pStyle w:val="TAC"/>
              <w:rPr>
                <w:noProof/>
                <w:lang w:eastAsia="ja-JP"/>
              </w:rPr>
            </w:pPr>
            <w:r w:rsidRPr="001C2388">
              <w:rPr>
                <w:noProof/>
              </w:rPr>
              <w:t>DC_1A-42E_n77A</w:t>
            </w:r>
          </w:p>
          <w:p w14:paraId="1C14C5CF" w14:textId="77777777" w:rsidR="00FA655E" w:rsidRPr="001C2388" w:rsidRDefault="00FA655E" w:rsidP="00961092">
            <w:pPr>
              <w:pStyle w:val="TAC"/>
              <w:keepNext w:val="0"/>
              <w:rPr>
                <w:noProof/>
                <w:lang w:eastAsia="zh-CN"/>
              </w:rPr>
            </w:pPr>
            <w:r w:rsidRPr="001C2388">
              <w:t>DC_1A-42</w:t>
            </w:r>
            <w:r w:rsidRPr="001C2388">
              <w:rPr>
                <w:lang w:eastAsia="ja-JP"/>
              </w:rPr>
              <w:t>E</w:t>
            </w:r>
            <w:r w:rsidRPr="001C2388">
              <w:t>_n77C</w:t>
            </w:r>
          </w:p>
        </w:tc>
        <w:tc>
          <w:tcPr>
            <w:tcW w:w="0" w:type="auto"/>
            <w:vAlign w:val="center"/>
          </w:tcPr>
          <w:p w14:paraId="63F54BD9" w14:textId="77777777" w:rsidR="00FA655E" w:rsidRPr="001C2388" w:rsidRDefault="00FA655E" w:rsidP="00961092">
            <w:pPr>
              <w:pStyle w:val="TAC"/>
              <w:keepNext w:val="0"/>
            </w:pPr>
            <w:r w:rsidRPr="001C2388">
              <w:t>DC_1A_n77A</w:t>
            </w:r>
          </w:p>
        </w:tc>
      </w:tr>
      <w:tr w:rsidR="00FA655E" w:rsidRPr="001C2388" w14:paraId="47955077" w14:textId="77777777" w:rsidTr="00961092">
        <w:trPr>
          <w:gridAfter w:val="1"/>
          <w:wAfter w:w="22" w:type="dxa"/>
          <w:trHeight w:val="288"/>
          <w:jc w:val="center"/>
        </w:trPr>
        <w:tc>
          <w:tcPr>
            <w:tcW w:w="0" w:type="auto"/>
            <w:shd w:val="clear" w:color="auto" w:fill="auto"/>
            <w:noWrap/>
            <w:vAlign w:val="center"/>
          </w:tcPr>
          <w:p w14:paraId="3FDD1D89" w14:textId="77777777" w:rsidR="00FA655E" w:rsidRPr="001C2388" w:rsidRDefault="00FA655E" w:rsidP="00961092">
            <w:pPr>
              <w:pStyle w:val="TAC"/>
              <w:keepNext w:val="0"/>
              <w:rPr>
                <w:noProof/>
                <w:lang w:eastAsia="zh-CN"/>
              </w:rPr>
            </w:pPr>
            <w:r w:rsidRPr="001C2388">
              <w:rPr>
                <w:noProof/>
                <w:lang w:eastAsia="zh-CN"/>
              </w:rPr>
              <w:t>DC_1A-42A_n78A</w:t>
            </w:r>
          </w:p>
          <w:p w14:paraId="20C2E9DD" w14:textId="77777777" w:rsidR="00FA655E" w:rsidRPr="001C2388" w:rsidRDefault="00FA655E" w:rsidP="00961092">
            <w:pPr>
              <w:pStyle w:val="TAC"/>
              <w:keepNext w:val="0"/>
              <w:rPr>
                <w:noProof/>
                <w:lang w:eastAsia="zh-CN"/>
              </w:rPr>
            </w:pPr>
            <w:r w:rsidRPr="001C2388">
              <w:rPr>
                <w:noProof/>
                <w:lang w:eastAsia="zh-CN"/>
              </w:rPr>
              <w:t>DC_1A-42A_n78C</w:t>
            </w:r>
          </w:p>
          <w:p w14:paraId="709275A2" w14:textId="77777777" w:rsidR="00FA655E" w:rsidRPr="001C2388" w:rsidRDefault="00FA655E" w:rsidP="00961092">
            <w:pPr>
              <w:pStyle w:val="TAC"/>
              <w:keepNext w:val="0"/>
              <w:rPr>
                <w:rFonts w:cs="Arial"/>
                <w:lang w:eastAsia="ja-JP"/>
              </w:rPr>
            </w:pPr>
            <w:r w:rsidRPr="001C2388">
              <w:rPr>
                <w:rFonts w:cs="Arial"/>
                <w:lang w:eastAsia="ja-JP"/>
              </w:rPr>
              <w:t>DC_1A-42C_n78A</w:t>
            </w:r>
          </w:p>
          <w:p w14:paraId="3DB7CA74" w14:textId="77777777" w:rsidR="00FA655E" w:rsidRPr="001C2388" w:rsidRDefault="00FA655E" w:rsidP="00961092">
            <w:pPr>
              <w:pStyle w:val="TAC"/>
              <w:keepNext w:val="0"/>
              <w:rPr>
                <w:rFonts w:cs="Arial"/>
                <w:lang w:eastAsia="ja-JP"/>
              </w:rPr>
            </w:pPr>
            <w:r w:rsidRPr="001C2388">
              <w:rPr>
                <w:rFonts w:cs="Arial"/>
                <w:lang w:eastAsia="ja-JP"/>
              </w:rPr>
              <w:t>DC_1A-42C_n78C</w:t>
            </w:r>
          </w:p>
          <w:p w14:paraId="4EDE8EB2" w14:textId="77777777" w:rsidR="00FA655E" w:rsidRPr="001C2388" w:rsidRDefault="00FA655E" w:rsidP="00961092">
            <w:pPr>
              <w:pStyle w:val="TAC"/>
              <w:keepNext w:val="0"/>
              <w:rPr>
                <w:rFonts w:cs="Arial"/>
                <w:lang w:eastAsia="ja-JP"/>
              </w:rPr>
            </w:pPr>
            <w:r w:rsidRPr="001C2388">
              <w:rPr>
                <w:rFonts w:cs="Arial"/>
                <w:lang w:eastAsia="ja-JP"/>
              </w:rPr>
              <w:t>DC_1A-42D_n78A</w:t>
            </w:r>
          </w:p>
          <w:p w14:paraId="4B15123D" w14:textId="77777777" w:rsidR="00FA655E" w:rsidRPr="001C2388" w:rsidRDefault="00FA655E" w:rsidP="00961092">
            <w:pPr>
              <w:pStyle w:val="TAC"/>
              <w:keepNext w:val="0"/>
              <w:rPr>
                <w:rFonts w:cs="Arial"/>
                <w:lang w:eastAsia="ja-JP"/>
              </w:rPr>
            </w:pPr>
            <w:r w:rsidRPr="001C2388">
              <w:t>DC_1A-42D_n7</w:t>
            </w:r>
            <w:r w:rsidRPr="001C2388">
              <w:rPr>
                <w:lang w:eastAsia="ja-JP"/>
              </w:rPr>
              <w:t>8</w:t>
            </w:r>
            <w:r w:rsidRPr="001C2388">
              <w:t>C</w:t>
            </w:r>
          </w:p>
          <w:p w14:paraId="02698442" w14:textId="77777777" w:rsidR="00FA655E" w:rsidRPr="001C2388" w:rsidRDefault="00FA655E" w:rsidP="00961092">
            <w:pPr>
              <w:pStyle w:val="TAC"/>
              <w:rPr>
                <w:noProof/>
                <w:lang w:eastAsia="ja-JP"/>
              </w:rPr>
            </w:pPr>
            <w:r w:rsidRPr="001C2388">
              <w:rPr>
                <w:noProof/>
              </w:rPr>
              <w:t>DC_1A-42E_n78A</w:t>
            </w:r>
          </w:p>
          <w:p w14:paraId="25038024" w14:textId="77777777" w:rsidR="00FA655E" w:rsidRPr="001C2388" w:rsidRDefault="00FA655E" w:rsidP="00961092">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14:paraId="1257A659" w14:textId="77777777" w:rsidR="00FA655E" w:rsidRPr="001C2388" w:rsidRDefault="00FA655E" w:rsidP="00961092">
            <w:pPr>
              <w:pStyle w:val="TAC"/>
              <w:keepNext w:val="0"/>
            </w:pPr>
            <w:r w:rsidRPr="001C2388">
              <w:t>DC_1A_n78A</w:t>
            </w:r>
          </w:p>
        </w:tc>
      </w:tr>
      <w:tr w:rsidR="00FA655E" w:rsidRPr="001C2388" w14:paraId="720A8CEA" w14:textId="77777777" w:rsidTr="00961092">
        <w:trPr>
          <w:gridAfter w:val="1"/>
          <w:wAfter w:w="22" w:type="dxa"/>
          <w:trHeight w:val="288"/>
          <w:jc w:val="center"/>
        </w:trPr>
        <w:tc>
          <w:tcPr>
            <w:tcW w:w="0" w:type="auto"/>
            <w:shd w:val="clear" w:color="auto" w:fill="auto"/>
            <w:noWrap/>
            <w:vAlign w:val="center"/>
          </w:tcPr>
          <w:p w14:paraId="463CBE8C" w14:textId="77777777" w:rsidR="00FA655E" w:rsidRPr="001C2388" w:rsidRDefault="00FA655E" w:rsidP="00961092">
            <w:pPr>
              <w:pStyle w:val="TAC"/>
              <w:keepNext w:val="0"/>
              <w:rPr>
                <w:noProof/>
                <w:lang w:eastAsia="zh-CN"/>
              </w:rPr>
            </w:pPr>
            <w:r w:rsidRPr="001C2388">
              <w:rPr>
                <w:noProof/>
                <w:lang w:eastAsia="zh-CN"/>
              </w:rPr>
              <w:t>DC_1A-42A_n79A</w:t>
            </w:r>
          </w:p>
          <w:p w14:paraId="2366C81E" w14:textId="77777777" w:rsidR="00FA655E" w:rsidRPr="001C2388" w:rsidRDefault="00FA655E" w:rsidP="00961092">
            <w:pPr>
              <w:pStyle w:val="TAC"/>
              <w:keepNext w:val="0"/>
              <w:rPr>
                <w:noProof/>
                <w:lang w:eastAsia="zh-CN"/>
              </w:rPr>
            </w:pPr>
            <w:r w:rsidRPr="001C2388">
              <w:rPr>
                <w:noProof/>
                <w:lang w:eastAsia="zh-CN"/>
              </w:rPr>
              <w:t>DC_1A-42A_n79C</w:t>
            </w:r>
          </w:p>
          <w:p w14:paraId="3917F6C6" w14:textId="77777777" w:rsidR="00FA655E" w:rsidRPr="001C2388" w:rsidRDefault="00FA655E" w:rsidP="00961092">
            <w:pPr>
              <w:pStyle w:val="TAC"/>
              <w:keepNext w:val="0"/>
              <w:rPr>
                <w:rFonts w:cs="Arial"/>
                <w:lang w:eastAsia="ja-JP"/>
              </w:rPr>
            </w:pPr>
            <w:r w:rsidRPr="001C2388">
              <w:rPr>
                <w:rFonts w:cs="Arial"/>
                <w:lang w:eastAsia="ja-JP"/>
              </w:rPr>
              <w:t>DC_1A-42C_n79A</w:t>
            </w:r>
          </w:p>
          <w:p w14:paraId="6762D588" w14:textId="77777777" w:rsidR="00FA655E" w:rsidRPr="001C2388" w:rsidRDefault="00FA655E" w:rsidP="00961092">
            <w:pPr>
              <w:pStyle w:val="TAC"/>
              <w:keepNext w:val="0"/>
              <w:rPr>
                <w:rFonts w:cs="Arial"/>
                <w:lang w:eastAsia="ja-JP"/>
              </w:rPr>
            </w:pPr>
            <w:r w:rsidRPr="001C2388">
              <w:rPr>
                <w:rFonts w:cs="Arial"/>
                <w:lang w:eastAsia="ja-JP"/>
              </w:rPr>
              <w:t>DC_1A-42C_n79C</w:t>
            </w:r>
          </w:p>
          <w:p w14:paraId="55A6A6CF" w14:textId="77777777" w:rsidR="00FA655E" w:rsidRPr="001C2388" w:rsidRDefault="00FA655E" w:rsidP="00961092">
            <w:pPr>
              <w:pStyle w:val="TAC"/>
              <w:keepNext w:val="0"/>
              <w:rPr>
                <w:rFonts w:cs="Arial"/>
                <w:lang w:eastAsia="ja-JP"/>
              </w:rPr>
            </w:pPr>
            <w:r w:rsidRPr="001C2388">
              <w:rPr>
                <w:rFonts w:cs="Arial"/>
                <w:lang w:eastAsia="ja-JP"/>
              </w:rPr>
              <w:t>DC_1A-42D_n79A</w:t>
            </w:r>
          </w:p>
          <w:p w14:paraId="755A3C52" w14:textId="77777777" w:rsidR="00FA655E" w:rsidRPr="001C2388" w:rsidRDefault="00FA655E" w:rsidP="00961092">
            <w:pPr>
              <w:pStyle w:val="TAC"/>
              <w:keepNext w:val="0"/>
              <w:rPr>
                <w:rFonts w:cs="Arial"/>
                <w:lang w:eastAsia="ja-JP"/>
              </w:rPr>
            </w:pPr>
            <w:r w:rsidRPr="001C2388">
              <w:t>DC_1A-42D_n7</w:t>
            </w:r>
            <w:r w:rsidRPr="001C2388">
              <w:rPr>
                <w:lang w:eastAsia="ja-JP"/>
              </w:rPr>
              <w:t>9</w:t>
            </w:r>
            <w:r w:rsidRPr="001C2388">
              <w:t>C</w:t>
            </w:r>
          </w:p>
          <w:p w14:paraId="21C90FED" w14:textId="77777777" w:rsidR="00FA655E" w:rsidRPr="001C2388" w:rsidRDefault="00FA655E" w:rsidP="00961092">
            <w:pPr>
              <w:pStyle w:val="TAC"/>
              <w:rPr>
                <w:noProof/>
                <w:lang w:eastAsia="ja-JP"/>
              </w:rPr>
            </w:pPr>
            <w:r w:rsidRPr="001C2388">
              <w:rPr>
                <w:noProof/>
              </w:rPr>
              <w:t>DC_1A-42E_n79A</w:t>
            </w:r>
          </w:p>
          <w:p w14:paraId="3974AD92" w14:textId="77777777" w:rsidR="00FA655E" w:rsidRPr="001C2388" w:rsidRDefault="00FA655E" w:rsidP="00961092">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14:paraId="4C3395E7" w14:textId="77777777" w:rsidR="00FA655E" w:rsidRPr="001C2388" w:rsidRDefault="00FA655E" w:rsidP="00961092">
            <w:pPr>
              <w:pStyle w:val="TAC"/>
              <w:keepNext w:val="0"/>
            </w:pPr>
            <w:r w:rsidRPr="001C2388">
              <w:t>DC_1A_n79A</w:t>
            </w:r>
          </w:p>
        </w:tc>
      </w:tr>
      <w:tr w:rsidR="00FA655E" w:rsidRPr="001C2388" w14:paraId="106C26C8" w14:textId="77777777" w:rsidTr="00961092">
        <w:trPr>
          <w:gridAfter w:val="1"/>
          <w:wAfter w:w="22" w:type="dxa"/>
          <w:trHeight w:val="288"/>
          <w:jc w:val="center"/>
        </w:trPr>
        <w:tc>
          <w:tcPr>
            <w:tcW w:w="0" w:type="auto"/>
            <w:shd w:val="clear" w:color="auto" w:fill="auto"/>
            <w:noWrap/>
            <w:vAlign w:val="center"/>
          </w:tcPr>
          <w:p w14:paraId="19CCF096" w14:textId="77777777" w:rsidR="00FA655E" w:rsidRPr="001C2388" w:rsidRDefault="00FA655E" w:rsidP="00961092">
            <w:pPr>
              <w:pStyle w:val="TAC"/>
              <w:keepNext w:val="0"/>
              <w:rPr>
                <w:rFonts w:cs="Arial"/>
                <w:lang w:eastAsia="ja-JP"/>
              </w:rPr>
            </w:pPr>
            <w:r w:rsidRPr="001C2388">
              <w:rPr>
                <w:rFonts w:eastAsia="맑은 고딕" w:cs="Arial" w:hint="eastAsia"/>
                <w:lang w:eastAsia="ko-KR"/>
              </w:rPr>
              <w:t>DC_1A_n77A-n79</w:t>
            </w:r>
            <w:r w:rsidRPr="001C2388">
              <w:rPr>
                <w:rFonts w:eastAsia="맑은 고딕" w:cs="Arial"/>
                <w:lang w:eastAsia="ko-KR"/>
              </w:rPr>
              <w:t>A</w:t>
            </w:r>
          </w:p>
        </w:tc>
        <w:tc>
          <w:tcPr>
            <w:tcW w:w="0" w:type="auto"/>
          </w:tcPr>
          <w:p w14:paraId="66365C78" w14:textId="77777777" w:rsidR="00FA655E" w:rsidRPr="001C2388" w:rsidRDefault="00FA655E" w:rsidP="00961092">
            <w:pPr>
              <w:pStyle w:val="TAC"/>
              <w:keepNext w:val="0"/>
              <w:rPr>
                <w:rFonts w:eastAsia="맑은 고딕" w:cs="Arial"/>
                <w:lang w:eastAsia="ko-KR"/>
              </w:rPr>
            </w:pPr>
            <w:r w:rsidRPr="001C2388">
              <w:rPr>
                <w:rFonts w:eastAsia="맑은 고딕" w:cs="Arial" w:hint="eastAsia"/>
                <w:lang w:eastAsia="ko-KR"/>
              </w:rPr>
              <w:t>DC_1A_n77A</w:t>
            </w:r>
          </w:p>
          <w:p w14:paraId="4E86475A" w14:textId="77777777" w:rsidR="00FA655E" w:rsidRPr="001C2388" w:rsidRDefault="00FA655E" w:rsidP="00961092">
            <w:pPr>
              <w:pStyle w:val="TAC"/>
              <w:keepNext w:val="0"/>
              <w:rPr>
                <w:rFonts w:cs="Arial"/>
                <w:lang w:eastAsia="ja-JP"/>
              </w:rPr>
            </w:pPr>
            <w:r w:rsidRPr="001C2388">
              <w:rPr>
                <w:rFonts w:eastAsia="맑은 고딕" w:cs="Arial"/>
                <w:lang w:eastAsia="ko-KR"/>
              </w:rPr>
              <w:t>DC_1A_n79A</w:t>
            </w:r>
          </w:p>
        </w:tc>
      </w:tr>
      <w:tr w:rsidR="00FA655E" w:rsidRPr="001C2388" w14:paraId="27B4B261" w14:textId="77777777" w:rsidTr="00961092">
        <w:trPr>
          <w:gridAfter w:val="1"/>
          <w:wAfter w:w="22" w:type="dxa"/>
          <w:trHeight w:val="288"/>
          <w:jc w:val="center"/>
        </w:trPr>
        <w:tc>
          <w:tcPr>
            <w:tcW w:w="0" w:type="auto"/>
            <w:shd w:val="clear" w:color="auto" w:fill="auto"/>
            <w:noWrap/>
            <w:vAlign w:val="center"/>
          </w:tcPr>
          <w:p w14:paraId="20188D64" w14:textId="77777777" w:rsidR="00FA655E" w:rsidRPr="001C2388" w:rsidRDefault="00FA655E" w:rsidP="00961092">
            <w:pPr>
              <w:pStyle w:val="TAC"/>
              <w:keepNext w:val="0"/>
              <w:rPr>
                <w:rFonts w:eastAsia="맑은 고딕" w:cs="Arial"/>
                <w:lang w:eastAsia="ko-KR"/>
              </w:rPr>
            </w:pPr>
            <w:r w:rsidRPr="001C2388">
              <w:rPr>
                <w:rFonts w:eastAsia="맑은 고딕" w:cs="Arial"/>
                <w:lang w:eastAsia="ko-KR"/>
              </w:rPr>
              <w:t>DC_1A_SUL_n77A-n80A</w:t>
            </w:r>
          </w:p>
        </w:tc>
        <w:tc>
          <w:tcPr>
            <w:tcW w:w="0" w:type="auto"/>
            <w:vAlign w:val="center"/>
          </w:tcPr>
          <w:p w14:paraId="68F4FAC9" w14:textId="77777777" w:rsidR="00FA655E" w:rsidRPr="001C2388" w:rsidRDefault="00FA655E" w:rsidP="00961092">
            <w:pPr>
              <w:pStyle w:val="TAC"/>
              <w:rPr>
                <w:rFonts w:eastAsia="맑은 고딕" w:cs="Arial"/>
                <w:lang w:eastAsia="ko-KR"/>
              </w:rPr>
            </w:pPr>
            <w:r w:rsidRPr="001C2388">
              <w:rPr>
                <w:rFonts w:eastAsia="맑은 고딕" w:cs="Arial"/>
                <w:lang w:eastAsia="ko-KR"/>
              </w:rPr>
              <w:t>DC_1A_n77A</w:t>
            </w:r>
          </w:p>
          <w:p w14:paraId="1945D979" w14:textId="77777777" w:rsidR="00FA655E" w:rsidRPr="001C2388" w:rsidRDefault="00FA655E" w:rsidP="00961092">
            <w:pPr>
              <w:pStyle w:val="TAC"/>
              <w:keepNext w:val="0"/>
              <w:rPr>
                <w:rFonts w:eastAsia="맑은 고딕" w:cs="Arial"/>
                <w:lang w:eastAsia="ko-KR"/>
              </w:rPr>
            </w:pPr>
            <w:r w:rsidRPr="001C2388">
              <w:rPr>
                <w:rFonts w:eastAsia="맑은 고딕" w:cs="Arial"/>
                <w:lang w:eastAsia="ko-KR"/>
              </w:rPr>
              <w:t>DC_1A_n80A</w:t>
            </w:r>
          </w:p>
        </w:tc>
      </w:tr>
      <w:tr w:rsidR="00FA655E" w:rsidRPr="001C2388" w14:paraId="4D90F5D9" w14:textId="77777777" w:rsidTr="00961092">
        <w:trPr>
          <w:gridAfter w:val="1"/>
          <w:wAfter w:w="22" w:type="dxa"/>
          <w:trHeight w:val="288"/>
          <w:jc w:val="center"/>
        </w:trPr>
        <w:tc>
          <w:tcPr>
            <w:tcW w:w="0" w:type="auto"/>
            <w:shd w:val="clear" w:color="auto" w:fill="auto"/>
            <w:noWrap/>
            <w:vAlign w:val="center"/>
          </w:tcPr>
          <w:p w14:paraId="5A2BE849" w14:textId="77777777" w:rsidR="00FA655E" w:rsidRPr="001C2388" w:rsidRDefault="00FA655E" w:rsidP="00961092">
            <w:pPr>
              <w:pStyle w:val="TAC"/>
              <w:keepNext w:val="0"/>
              <w:rPr>
                <w:rFonts w:eastAsia="맑은 고딕" w:cs="Arial"/>
                <w:lang w:eastAsia="ko-KR"/>
              </w:rPr>
            </w:pPr>
            <w:r w:rsidRPr="001C2388">
              <w:rPr>
                <w:rFonts w:eastAsia="맑은 고딕" w:cs="Arial"/>
                <w:lang w:eastAsia="ko-KR"/>
              </w:rPr>
              <w:lastRenderedPageBreak/>
              <w:t>DC_1A_SUL_n77A-n84A</w:t>
            </w:r>
          </w:p>
        </w:tc>
        <w:tc>
          <w:tcPr>
            <w:tcW w:w="0" w:type="auto"/>
            <w:vAlign w:val="center"/>
          </w:tcPr>
          <w:p w14:paraId="617B296F" w14:textId="77777777" w:rsidR="00FA655E" w:rsidRPr="001C2388" w:rsidRDefault="00FA655E" w:rsidP="00961092">
            <w:pPr>
              <w:pStyle w:val="TAC"/>
              <w:rPr>
                <w:rFonts w:eastAsia="맑은 고딕" w:cs="Arial"/>
                <w:lang w:eastAsia="ko-KR"/>
              </w:rPr>
            </w:pPr>
            <w:r w:rsidRPr="001C2388">
              <w:rPr>
                <w:rFonts w:eastAsia="맑은 고딕" w:cs="Arial"/>
                <w:lang w:eastAsia="ko-KR"/>
              </w:rPr>
              <w:t>DC_1A_n77A</w:t>
            </w:r>
          </w:p>
          <w:p w14:paraId="4CF17D43" w14:textId="77777777" w:rsidR="00FA655E" w:rsidRPr="001C2388" w:rsidRDefault="00FA655E" w:rsidP="00961092">
            <w:pPr>
              <w:pStyle w:val="TAC"/>
              <w:rPr>
                <w:rFonts w:eastAsia="맑은 고딕" w:cs="Arial"/>
                <w:lang w:eastAsia="ko-KR"/>
              </w:rPr>
            </w:pPr>
            <w:r w:rsidRPr="001C2388">
              <w:rPr>
                <w:rFonts w:eastAsia="맑은 고딕" w:cs="Arial"/>
                <w:lang w:eastAsia="ko-KR"/>
              </w:rPr>
              <w:t>DC_1A_n84A_ULSUP-TDM_n77A</w:t>
            </w:r>
          </w:p>
          <w:p w14:paraId="675F496E" w14:textId="77777777" w:rsidR="00FA655E" w:rsidRPr="001C2388" w:rsidRDefault="00FA655E" w:rsidP="00961092">
            <w:pPr>
              <w:pStyle w:val="TAC"/>
              <w:keepNext w:val="0"/>
              <w:rPr>
                <w:rFonts w:eastAsia="맑은 고딕" w:cs="Arial"/>
                <w:lang w:eastAsia="ko-KR"/>
              </w:rPr>
            </w:pPr>
            <w:r w:rsidRPr="001C2388">
              <w:rPr>
                <w:rFonts w:eastAsia="맑은 고딕" w:cs="Arial"/>
                <w:lang w:eastAsia="ko-KR"/>
              </w:rPr>
              <w:t>DC_1A_n84A_ULSUP-FDM_n77A</w:t>
            </w:r>
          </w:p>
        </w:tc>
      </w:tr>
      <w:tr w:rsidR="00FA655E" w:rsidRPr="001C2388" w14:paraId="0C8F1F59" w14:textId="77777777" w:rsidTr="00961092">
        <w:trPr>
          <w:gridAfter w:val="1"/>
          <w:wAfter w:w="22" w:type="dxa"/>
          <w:trHeight w:val="288"/>
          <w:jc w:val="center"/>
        </w:trPr>
        <w:tc>
          <w:tcPr>
            <w:tcW w:w="0" w:type="auto"/>
            <w:shd w:val="clear" w:color="auto" w:fill="auto"/>
            <w:noWrap/>
            <w:vAlign w:val="center"/>
          </w:tcPr>
          <w:p w14:paraId="4D346D75" w14:textId="77777777" w:rsidR="00FA655E" w:rsidRPr="001C2388" w:rsidRDefault="00FA655E" w:rsidP="00961092">
            <w:pPr>
              <w:pStyle w:val="TAC"/>
              <w:keepNext w:val="0"/>
              <w:rPr>
                <w:rFonts w:cs="Arial"/>
                <w:lang w:eastAsia="ja-JP"/>
              </w:rPr>
            </w:pPr>
            <w:r w:rsidRPr="001C2388">
              <w:rPr>
                <w:rFonts w:eastAsia="맑은 고딕" w:cs="Arial" w:hint="eastAsia"/>
                <w:lang w:eastAsia="ko-KR"/>
              </w:rPr>
              <w:t>DC_1A_n78A-n79A</w:t>
            </w:r>
          </w:p>
        </w:tc>
        <w:tc>
          <w:tcPr>
            <w:tcW w:w="0" w:type="auto"/>
          </w:tcPr>
          <w:p w14:paraId="6F58035C" w14:textId="77777777" w:rsidR="00FA655E" w:rsidRPr="001C2388" w:rsidRDefault="00FA655E" w:rsidP="00961092">
            <w:pPr>
              <w:pStyle w:val="TAC"/>
              <w:keepNext w:val="0"/>
              <w:rPr>
                <w:rFonts w:eastAsia="맑은 고딕" w:cs="Arial"/>
                <w:lang w:eastAsia="ko-KR"/>
              </w:rPr>
            </w:pPr>
            <w:r w:rsidRPr="001C2388">
              <w:rPr>
                <w:rFonts w:eastAsia="맑은 고딕" w:cs="Arial" w:hint="eastAsia"/>
                <w:lang w:eastAsia="ko-KR"/>
              </w:rPr>
              <w:t>DC_1A_n78A</w:t>
            </w:r>
          </w:p>
          <w:p w14:paraId="1E85C2CE" w14:textId="77777777" w:rsidR="00FA655E" w:rsidRPr="001C2388" w:rsidRDefault="00FA655E" w:rsidP="00961092">
            <w:pPr>
              <w:pStyle w:val="TAC"/>
              <w:keepNext w:val="0"/>
              <w:rPr>
                <w:rFonts w:cs="Arial"/>
                <w:lang w:eastAsia="ja-JP"/>
              </w:rPr>
            </w:pPr>
            <w:r w:rsidRPr="001C2388">
              <w:rPr>
                <w:rFonts w:eastAsia="맑은 고딕" w:cs="Arial"/>
                <w:lang w:eastAsia="ko-KR"/>
              </w:rPr>
              <w:t>DC_1A_n79A</w:t>
            </w:r>
          </w:p>
        </w:tc>
      </w:tr>
      <w:tr w:rsidR="00FA655E" w:rsidRPr="001C2388" w14:paraId="34A73BE3" w14:textId="77777777" w:rsidTr="00961092">
        <w:trPr>
          <w:gridAfter w:val="1"/>
          <w:wAfter w:w="22" w:type="dxa"/>
          <w:trHeight w:val="288"/>
          <w:jc w:val="center"/>
        </w:trPr>
        <w:tc>
          <w:tcPr>
            <w:tcW w:w="0" w:type="auto"/>
            <w:shd w:val="clear" w:color="auto" w:fill="auto"/>
            <w:noWrap/>
            <w:vAlign w:val="center"/>
          </w:tcPr>
          <w:p w14:paraId="69B249E2" w14:textId="77777777" w:rsidR="00FA655E" w:rsidRPr="001C2388" w:rsidRDefault="00FA655E" w:rsidP="00961092">
            <w:pPr>
              <w:pStyle w:val="TAC"/>
              <w:keepNext w:val="0"/>
              <w:rPr>
                <w:rFonts w:eastAsia="맑은 고딕" w:cs="Arial"/>
                <w:lang w:eastAsia="ko-KR"/>
              </w:rPr>
            </w:pPr>
            <w:r w:rsidRPr="001C2388">
              <w:rPr>
                <w:rFonts w:cs="Arial"/>
                <w:kern w:val="2"/>
                <w:szCs w:val="24"/>
                <w:lang w:eastAsia="ja-JP"/>
              </w:rPr>
              <w:t>DC_1A_SUL_n78A-n80A</w:t>
            </w:r>
          </w:p>
        </w:tc>
        <w:tc>
          <w:tcPr>
            <w:tcW w:w="0" w:type="auto"/>
            <w:vAlign w:val="center"/>
          </w:tcPr>
          <w:p w14:paraId="77C957E9" w14:textId="77777777" w:rsidR="00FA655E" w:rsidRPr="001C2388" w:rsidRDefault="00FA655E" w:rsidP="00961092">
            <w:pPr>
              <w:pStyle w:val="TAC"/>
            </w:pPr>
            <w:r w:rsidRPr="001C2388">
              <w:t>DC_1A_n78A</w:t>
            </w:r>
          </w:p>
          <w:p w14:paraId="023E8CAB" w14:textId="77777777" w:rsidR="00FA655E" w:rsidRPr="001C2388" w:rsidRDefault="00FA655E" w:rsidP="00961092">
            <w:pPr>
              <w:pStyle w:val="TAC"/>
              <w:keepNext w:val="0"/>
              <w:rPr>
                <w:rFonts w:eastAsia="맑은 고딕" w:cs="Arial"/>
                <w:lang w:eastAsia="ko-KR"/>
              </w:rPr>
            </w:pPr>
            <w:r w:rsidRPr="001C2388">
              <w:t>DC_1A_n80A</w:t>
            </w:r>
          </w:p>
        </w:tc>
      </w:tr>
      <w:tr w:rsidR="00FA655E" w:rsidRPr="001C2388" w14:paraId="6C1C6C8E" w14:textId="77777777" w:rsidTr="00961092">
        <w:trPr>
          <w:gridAfter w:val="1"/>
          <w:wAfter w:w="22" w:type="dxa"/>
          <w:trHeight w:val="288"/>
          <w:jc w:val="center"/>
        </w:trPr>
        <w:tc>
          <w:tcPr>
            <w:tcW w:w="0" w:type="auto"/>
            <w:shd w:val="clear" w:color="auto" w:fill="auto"/>
            <w:noWrap/>
            <w:vAlign w:val="center"/>
          </w:tcPr>
          <w:p w14:paraId="0EB13D0D" w14:textId="77777777" w:rsidR="00FA655E" w:rsidRPr="001C2388" w:rsidRDefault="00FA655E" w:rsidP="00961092">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14:paraId="407FCE13" w14:textId="77777777" w:rsidR="00FA655E" w:rsidRPr="001C2388" w:rsidRDefault="00FA655E" w:rsidP="00961092">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14:paraId="02118B25" w14:textId="77777777" w:rsidR="00FA655E" w:rsidRPr="001C2388" w:rsidRDefault="00FA655E" w:rsidP="00961092">
            <w:pPr>
              <w:pStyle w:val="TAC"/>
              <w:keepNext w:val="0"/>
              <w:rPr>
                <w:lang w:eastAsia="zh-CN"/>
              </w:rPr>
            </w:pPr>
            <w:r w:rsidRPr="001C2388">
              <w:t>DC_</w:t>
            </w:r>
            <w:r w:rsidRPr="001C2388">
              <w:rPr>
                <w:lang w:eastAsia="zh-CN"/>
              </w:rPr>
              <w:t>1A</w:t>
            </w:r>
            <w:r w:rsidRPr="001C2388">
              <w:t>_n84A_ULSUP-TDM_n78</w:t>
            </w:r>
            <w:r w:rsidRPr="001C2388">
              <w:rPr>
                <w:lang w:eastAsia="zh-CN"/>
              </w:rPr>
              <w:t>A,</w:t>
            </w:r>
          </w:p>
          <w:p w14:paraId="7613AE8E" w14:textId="77777777" w:rsidR="00FA655E" w:rsidRPr="001C2388" w:rsidRDefault="00FA655E" w:rsidP="00961092">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FA655E" w:rsidRPr="001C2388" w14:paraId="56BC6008" w14:textId="77777777" w:rsidTr="00961092">
        <w:trPr>
          <w:gridAfter w:val="1"/>
          <w:wAfter w:w="22" w:type="dxa"/>
          <w:trHeight w:val="288"/>
          <w:jc w:val="center"/>
        </w:trPr>
        <w:tc>
          <w:tcPr>
            <w:tcW w:w="0" w:type="auto"/>
            <w:shd w:val="clear" w:color="auto" w:fill="auto"/>
            <w:noWrap/>
            <w:vAlign w:val="center"/>
          </w:tcPr>
          <w:p w14:paraId="197D74CE" w14:textId="77777777" w:rsidR="00FA655E" w:rsidRPr="001C2388" w:rsidRDefault="00FA655E" w:rsidP="00961092">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14:paraId="7CF6C7FE" w14:textId="77777777" w:rsidR="00FA655E" w:rsidRPr="001C2388" w:rsidRDefault="00FA655E" w:rsidP="00961092">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14:paraId="22634E37" w14:textId="77777777" w:rsidR="00FA655E" w:rsidRPr="001C2388" w:rsidRDefault="00FA655E" w:rsidP="00961092">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FA655E" w:rsidRPr="001C2388" w14:paraId="4FFEA93F" w14:textId="77777777" w:rsidTr="00961092">
        <w:trPr>
          <w:gridAfter w:val="1"/>
          <w:wAfter w:w="22" w:type="dxa"/>
          <w:trHeight w:val="288"/>
          <w:jc w:val="center"/>
        </w:trPr>
        <w:tc>
          <w:tcPr>
            <w:tcW w:w="0" w:type="auto"/>
            <w:shd w:val="clear" w:color="auto" w:fill="auto"/>
            <w:noWrap/>
            <w:vAlign w:val="center"/>
          </w:tcPr>
          <w:p w14:paraId="13BCFAC3" w14:textId="77777777" w:rsidR="00FA655E" w:rsidRPr="001C2388" w:rsidRDefault="00FA655E" w:rsidP="00961092">
            <w:pPr>
              <w:pStyle w:val="TAC"/>
              <w:keepNext w:val="0"/>
            </w:pPr>
            <w:r w:rsidRPr="001C2388">
              <w:t>DC_2A-5A_n66A</w:t>
            </w:r>
          </w:p>
        </w:tc>
        <w:tc>
          <w:tcPr>
            <w:tcW w:w="0" w:type="auto"/>
            <w:vAlign w:val="center"/>
          </w:tcPr>
          <w:p w14:paraId="53ECB4E0" w14:textId="77777777" w:rsidR="00FA655E" w:rsidRPr="001C2388" w:rsidRDefault="00FA655E" w:rsidP="00961092">
            <w:pPr>
              <w:pStyle w:val="TAC"/>
              <w:keepNext w:val="0"/>
              <w:rPr>
                <w:noProof/>
                <w:lang w:eastAsia="zh-CN"/>
              </w:rPr>
            </w:pPr>
            <w:r w:rsidRPr="001C2388">
              <w:rPr>
                <w:noProof/>
                <w:lang w:eastAsia="zh-CN"/>
              </w:rPr>
              <w:t>DC_2A_n66A</w:t>
            </w:r>
          </w:p>
          <w:p w14:paraId="3AE3CB65" w14:textId="77777777" w:rsidR="00FA655E" w:rsidRPr="001C2388" w:rsidRDefault="00FA655E" w:rsidP="00961092">
            <w:pPr>
              <w:pStyle w:val="TAC"/>
              <w:keepNext w:val="0"/>
              <w:rPr>
                <w:lang w:val="en-US" w:eastAsia="fi-FI"/>
              </w:rPr>
            </w:pPr>
            <w:r w:rsidRPr="001C2388">
              <w:rPr>
                <w:noProof/>
                <w:lang w:eastAsia="zh-CN"/>
              </w:rPr>
              <w:t>DC_5A_n66A</w:t>
            </w:r>
          </w:p>
        </w:tc>
      </w:tr>
      <w:tr w:rsidR="00FA655E" w:rsidRPr="001C2388" w14:paraId="1074BA91" w14:textId="77777777" w:rsidTr="00961092">
        <w:trPr>
          <w:gridAfter w:val="1"/>
          <w:wAfter w:w="22" w:type="dxa"/>
          <w:trHeight w:val="288"/>
          <w:jc w:val="center"/>
        </w:trPr>
        <w:tc>
          <w:tcPr>
            <w:tcW w:w="0" w:type="auto"/>
            <w:shd w:val="clear" w:color="auto" w:fill="auto"/>
            <w:noWrap/>
            <w:vAlign w:val="center"/>
          </w:tcPr>
          <w:p w14:paraId="77AFC1A1" w14:textId="77777777" w:rsidR="00FA655E" w:rsidRPr="001C2388" w:rsidRDefault="00FA655E" w:rsidP="00961092">
            <w:pPr>
              <w:pStyle w:val="TAC"/>
              <w:keepNext w:val="0"/>
            </w:pPr>
            <w:r w:rsidRPr="001C2388">
              <w:rPr>
                <w:lang w:eastAsia="zh-CN"/>
              </w:rPr>
              <w:t>DC_2A-7A_n71A</w:t>
            </w:r>
          </w:p>
        </w:tc>
        <w:tc>
          <w:tcPr>
            <w:tcW w:w="0" w:type="auto"/>
            <w:vAlign w:val="center"/>
          </w:tcPr>
          <w:p w14:paraId="2CA44556" w14:textId="77777777" w:rsidR="00FA655E" w:rsidRPr="001C2388" w:rsidRDefault="00FA655E" w:rsidP="00961092">
            <w:pPr>
              <w:pStyle w:val="TAC"/>
              <w:rPr>
                <w:noProof/>
                <w:kern w:val="2"/>
                <w:lang w:eastAsia="zh-CN"/>
              </w:rPr>
            </w:pPr>
            <w:r w:rsidRPr="001C2388">
              <w:rPr>
                <w:noProof/>
                <w:kern w:val="2"/>
                <w:lang w:eastAsia="zh-CN"/>
              </w:rPr>
              <w:t>DC_2A_n71A</w:t>
            </w:r>
          </w:p>
          <w:p w14:paraId="3504B3DB" w14:textId="77777777" w:rsidR="00FA655E" w:rsidRPr="001C2388" w:rsidRDefault="00FA655E" w:rsidP="00961092">
            <w:pPr>
              <w:pStyle w:val="TAC"/>
              <w:keepNext w:val="0"/>
              <w:rPr>
                <w:noProof/>
                <w:lang w:eastAsia="zh-CN"/>
              </w:rPr>
            </w:pPr>
            <w:r w:rsidRPr="001C2388">
              <w:rPr>
                <w:noProof/>
                <w:lang w:eastAsia="zh-CN"/>
              </w:rPr>
              <w:t>DC_7A_n71A</w:t>
            </w:r>
          </w:p>
        </w:tc>
      </w:tr>
      <w:tr w:rsidR="00FA655E" w:rsidRPr="001C2388" w14:paraId="65458EEE" w14:textId="77777777" w:rsidTr="00961092">
        <w:trPr>
          <w:gridAfter w:val="1"/>
          <w:wAfter w:w="22" w:type="dxa"/>
          <w:trHeight w:val="288"/>
          <w:jc w:val="center"/>
        </w:trPr>
        <w:tc>
          <w:tcPr>
            <w:tcW w:w="0" w:type="auto"/>
            <w:shd w:val="clear" w:color="auto" w:fill="auto"/>
            <w:noWrap/>
            <w:vAlign w:val="center"/>
          </w:tcPr>
          <w:p w14:paraId="692616A1" w14:textId="77777777" w:rsidR="00FA655E" w:rsidRPr="001C2388" w:rsidRDefault="00FA655E" w:rsidP="00961092">
            <w:pPr>
              <w:pStyle w:val="TAC"/>
            </w:pPr>
            <w:r w:rsidRPr="001C2388">
              <w:t>DC_2A-7A_n78A</w:t>
            </w:r>
          </w:p>
          <w:p w14:paraId="753F030A" w14:textId="77777777" w:rsidR="00FA655E" w:rsidRPr="001C2388" w:rsidRDefault="00FA655E" w:rsidP="00961092">
            <w:pPr>
              <w:pStyle w:val="TAC"/>
              <w:keepNext w:val="0"/>
              <w:rPr>
                <w:lang w:eastAsia="zh-CN"/>
              </w:rPr>
            </w:pPr>
            <w:r w:rsidRPr="001C2388">
              <w:t>DC_2A-7C_n78A</w:t>
            </w:r>
          </w:p>
        </w:tc>
        <w:tc>
          <w:tcPr>
            <w:tcW w:w="0" w:type="auto"/>
            <w:vAlign w:val="center"/>
          </w:tcPr>
          <w:p w14:paraId="0D648DB3" w14:textId="77777777" w:rsidR="00FA655E" w:rsidRPr="001C2388" w:rsidRDefault="00FA655E" w:rsidP="00961092">
            <w:pPr>
              <w:pStyle w:val="TAC"/>
              <w:rPr>
                <w:noProof/>
                <w:kern w:val="2"/>
              </w:rPr>
            </w:pPr>
            <w:r w:rsidRPr="001C2388">
              <w:rPr>
                <w:noProof/>
                <w:kern w:val="2"/>
              </w:rPr>
              <w:t>DC_2A_n78A</w:t>
            </w:r>
          </w:p>
          <w:p w14:paraId="659CB144" w14:textId="77777777" w:rsidR="00FA655E" w:rsidRPr="001C2388" w:rsidRDefault="00FA655E" w:rsidP="00961092">
            <w:pPr>
              <w:pStyle w:val="TAC"/>
              <w:rPr>
                <w:noProof/>
              </w:rPr>
            </w:pPr>
            <w:r w:rsidRPr="001C2388">
              <w:rPr>
                <w:noProof/>
              </w:rPr>
              <w:t>DC_7A_n78A</w:t>
            </w:r>
          </w:p>
          <w:p w14:paraId="4749621B" w14:textId="77777777" w:rsidR="00FA655E" w:rsidRPr="001C2388" w:rsidRDefault="00FA655E" w:rsidP="00961092">
            <w:pPr>
              <w:pStyle w:val="TAC"/>
              <w:rPr>
                <w:noProof/>
                <w:kern w:val="2"/>
                <w:lang w:eastAsia="zh-CN"/>
              </w:rPr>
            </w:pPr>
            <w:r w:rsidRPr="001C2388">
              <w:rPr>
                <w:noProof/>
              </w:rPr>
              <w:t>DC_7C_n78A</w:t>
            </w:r>
          </w:p>
        </w:tc>
      </w:tr>
      <w:tr w:rsidR="00FA655E" w:rsidRPr="001C2388" w14:paraId="6458EE7F" w14:textId="77777777" w:rsidTr="00961092">
        <w:trPr>
          <w:gridAfter w:val="1"/>
          <w:wAfter w:w="22" w:type="dxa"/>
          <w:trHeight w:val="288"/>
          <w:jc w:val="center"/>
        </w:trPr>
        <w:tc>
          <w:tcPr>
            <w:tcW w:w="0" w:type="auto"/>
            <w:shd w:val="clear" w:color="auto" w:fill="auto"/>
            <w:noWrap/>
            <w:vAlign w:val="center"/>
          </w:tcPr>
          <w:p w14:paraId="38893A98" w14:textId="77777777" w:rsidR="00FA655E" w:rsidRPr="001C2388" w:rsidRDefault="00FA655E" w:rsidP="00961092">
            <w:pPr>
              <w:pStyle w:val="TAC"/>
              <w:keepNext w:val="0"/>
              <w:rPr>
                <w:lang w:eastAsia="zh-CN"/>
              </w:rPr>
            </w:pPr>
            <w:r w:rsidRPr="001C2388">
              <w:t>DC_2A-7A-7A_n78A</w:t>
            </w:r>
          </w:p>
        </w:tc>
        <w:tc>
          <w:tcPr>
            <w:tcW w:w="0" w:type="auto"/>
            <w:vAlign w:val="center"/>
          </w:tcPr>
          <w:p w14:paraId="0399B5E9" w14:textId="77777777" w:rsidR="00FA655E" w:rsidRPr="001C2388" w:rsidRDefault="00FA655E" w:rsidP="00961092">
            <w:pPr>
              <w:pStyle w:val="TAC"/>
              <w:rPr>
                <w:noProof/>
                <w:kern w:val="2"/>
              </w:rPr>
            </w:pPr>
            <w:r w:rsidRPr="001C2388">
              <w:rPr>
                <w:noProof/>
                <w:kern w:val="2"/>
              </w:rPr>
              <w:t>DC_2A_n78A</w:t>
            </w:r>
          </w:p>
          <w:p w14:paraId="3AE45335" w14:textId="77777777" w:rsidR="00FA655E" w:rsidRPr="001C2388" w:rsidRDefault="00FA655E" w:rsidP="00961092">
            <w:pPr>
              <w:pStyle w:val="TAC"/>
              <w:rPr>
                <w:noProof/>
                <w:kern w:val="2"/>
                <w:lang w:eastAsia="zh-CN"/>
              </w:rPr>
            </w:pPr>
            <w:r w:rsidRPr="001C2388">
              <w:rPr>
                <w:noProof/>
              </w:rPr>
              <w:t>DC_7A_n78A</w:t>
            </w:r>
          </w:p>
        </w:tc>
      </w:tr>
      <w:tr w:rsidR="00FA655E" w:rsidRPr="001C2388" w14:paraId="27313A95" w14:textId="77777777" w:rsidTr="00961092">
        <w:trPr>
          <w:gridAfter w:val="1"/>
          <w:wAfter w:w="22" w:type="dxa"/>
          <w:trHeight w:val="288"/>
          <w:jc w:val="center"/>
        </w:trPr>
        <w:tc>
          <w:tcPr>
            <w:tcW w:w="0" w:type="auto"/>
            <w:shd w:val="clear" w:color="auto" w:fill="auto"/>
            <w:noWrap/>
            <w:vAlign w:val="center"/>
          </w:tcPr>
          <w:p w14:paraId="42C25A99" w14:textId="77777777" w:rsidR="00FA655E" w:rsidRPr="001C2388" w:rsidRDefault="00FA655E" w:rsidP="00961092">
            <w:pPr>
              <w:pStyle w:val="TAC"/>
              <w:keepNext w:val="0"/>
            </w:pPr>
            <w:r w:rsidRPr="001C2388">
              <w:t>DC_2A-12A_n66A</w:t>
            </w:r>
          </w:p>
        </w:tc>
        <w:tc>
          <w:tcPr>
            <w:tcW w:w="0" w:type="auto"/>
            <w:vAlign w:val="center"/>
          </w:tcPr>
          <w:p w14:paraId="351A7EF7" w14:textId="77777777" w:rsidR="00FA655E" w:rsidRPr="001C2388" w:rsidRDefault="00FA655E" w:rsidP="00961092">
            <w:pPr>
              <w:pStyle w:val="TAC"/>
              <w:keepNext w:val="0"/>
              <w:rPr>
                <w:noProof/>
                <w:lang w:eastAsia="zh-CN"/>
              </w:rPr>
            </w:pPr>
            <w:r w:rsidRPr="001C2388">
              <w:rPr>
                <w:noProof/>
                <w:lang w:eastAsia="zh-CN"/>
              </w:rPr>
              <w:t>DC_2A_n66A</w:t>
            </w:r>
          </w:p>
          <w:p w14:paraId="5485AC56" w14:textId="77777777" w:rsidR="00FA655E" w:rsidRPr="001C2388" w:rsidRDefault="00FA655E" w:rsidP="00961092">
            <w:pPr>
              <w:pStyle w:val="TAC"/>
              <w:keepNext w:val="0"/>
              <w:rPr>
                <w:lang w:val="en-US" w:eastAsia="fi-FI"/>
              </w:rPr>
            </w:pPr>
            <w:r w:rsidRPr="001C2388">
              <w:rPr>
                <w:noProof/>
                <w:lang w:eastAsia="zh-CN"/>
              </w:rPr>
              <w:t>DC_12A_n66A</w:t>
            </w:r>
          </w:p>
        </w:tc>
      </w:tr>
      <w:tr w:rsidR="00FA655E" w:rsidRPr="001C2388" w14:paraId="172C2F3A" w14:textId="77777777" w:rsidTr="00961092">
        <w:trPr>
          <w:gridAfter w:val="1"/>
          <w:wAfter w:w="22" w:type="dxa"/>
          <w:trHeight w:val="288"/>
          <w:jc w:val="center"/>
        </w:trPr>
        <w:tc>
          <w:tcPr>
            <w:tcW w:w="0" w:type="auto"/>
            <w:shd w:val="clear" w:color="auto" w:fill="auto"/>
            <w:noWrap/>
            <w:vAlign w:val="center"/>
          </w:tcPr>
          <w:p w14:paraId="26A129B7" w14:textId="77777777" w:rsidR="00FA655E" w:rsidRPr="001C2388" w:rsidRDefault="00FA655E" w:rsidP="00961092">
            <w:pPr>
              <w:pStyle w:val="TAC"/>
              <w:keepNext w:val="0"/>
            </w:pPr>
            <w:r w:rsidRPr="001C2388">
              <w:rPr>
                <w:lang w:val="fi-FI" w:eastAsia="fi-FI"/>
              </w:rPr>
              <w:t>DC_2A-13A_n66A</w:t>
            </w:r>
          </w:p>
        </w:tc>
        <w:tc>
          <w:tcPr>
            <w:tcW w:w="0" w:type="auto"/>
            <w:vAlign w:val="center"/>
          </w:tcPr>
          <w:p w14:paraId="0FCA252E" w14:textId="77777777" w:rsidR="00FA655E" w:rsidRPr="00E71C97" w:rsidRDefault="00FA655E" w:rsidP="00961092">
            <w:pPr>
              <w:pStyle w:val="TAH"/>
              <w:rPr>
                <w:b w:val="0"/>
                <w:lang w:val="en-US" w:eastAsia="fi-FI"/>
              </w:rPr>
            </w:pPr>
            <w:r w:rsidRPr="00E71C97">
              <w:rPr>
                <w:b w:val="0"/>
                <w:lang w:val="en-US" w:eastAsia="fi-FI"/>
              </w:rPr>
              <w:t>DC_2A_n66A</w:t>
            </w:r>
          </w:p>
          <w:p w14:paraId="59010510" w14:textId="77777777" w:rsidR="00FA655E" w:rsidRPr="001C2388" w:rsidRDefault="00FA655E" w:rsidP="00961092">
            <w:pPr>
              <w:pStyle w:val="TAC"/>
              <w:keepNext w:val="0"/>
              <w:rPr>
                <w:noProof/>
                <w:lang w:eastAsia="zh-CN"/>
              </w:rPr>
            </w:pPr>
            <w:r w:rsidRPr="00E71C97">
              <w:rPr>
                <w:lang w:val="en-US" w:eastAsia="fi-FI"/>
              </w:rPr>
              <w:t>DC_13A_n66A</w:t>
            </w:r>
          </w:p>
        </w:tc>
      </w:tr>
      <w:tr w:rsidR="00FA655E" w:rsidRPr="001C2388" w14:paraId="66B85696" w14:textId="77777777" w:rsidTr="00961092">
        <w:trPr>
          <w:gridAfter w:val="1"/>
          <w:wAfter w:w="22" w:type="dxa"/>
          <w:trHeight w:val="288"/>
          <w:jc w:val="center"/>
        </w:trPr>
        <w:tc>
          <w:tcPr>
            <w:tcW w:w="0" w:type="auto"/>
            <w:shd w:val="clear" w:color="auto" w:fill="auto"/>
            <w:noWrap/>
            <w:vAlign w:val="center"/>
          </w:tcPr>
          <w:p w14:paraId="151C7394" w14:textId="77777777" w:rsidR="00FA655E" w:rsidRPr="001C2388" w:rsidRDefault="00FA655E" w:rsidP="00961092">
            <w:pPr>
              <w:pStyle w:val="TAC"/>
              <w:keepNext w:val="0"/>
            </w:pPr>
            <w:r w:rsidRPr="001C2388">
              <w:rPr>
                <w:lang w:val="fi-FI" w:eastAsia="fi-FI"/>
              </w:rPr>
              <w:t>DC_2A-30A_n5A</w:t>
            </w:r>
          </w:p>
        </w:tc>
        <w:tc>
          <w:tcPr>
            <w:tcW w:w="0" w:type="auto"/>
            <w:vAlign w:val="center"/>
          </w:tcPr>
          <w:p w14:paraId="7F8AAE62" w14:textId="77777777" w:rsidR="00FA655E" w:rsidRPr="00E71C97" w:rsidRDefault="00FA655E" w:rsidP="00961092">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0650D998" w14:textId="77777777" w:rsidR="00FA655E" w:rsidRPr="001C2388" w:rsidRDefault="00FA655E" w:rsidP="00961092">
            <w:pPr>
              <w:pStyle w:val="TAC"/>
              <w:keepNext w:val="0"/>
              <w:rPr>
                <w:noProof/>
                <w:lang w:eastAsia="zh-CN"/>
              </w:rPr>
            </w:pPr>
            <w:r w:rsidRPr="00E71C97">
              <w:rPr>
                <w:lang w:val="en-US" w:eastAsia="fi-FI"/>
              </w:rPr>
              <w:t>DC_30A_n5A</w:t>
            </w:r>
          </w:p>
        </w:tc>
      </w:tr>
      <w:tr w:rsidR="00FA655E" w:rsidRPr="001C2388" w14:paraId="05EB62F8" w14:textId="77777777" w:rsidTr="00961092">
        <w:trPr>
          <w:gridAfter w:val="1"/>
          <w:wAfter w:w="22" w:type="dxa"/>
          <w:trHeight w:val="288"/>
          <w:jc w:val="center"/>
        </w:trPr>
        <w:tc>
          <w:tcPr>
            <w:tcW w:w="0" w:type="auto"/>
            <w:shd w:val="clear" w:color="auto" w:fill="auto"/>
            <w:noWrap/>
            <w:vAlign w:val="center"/>
          </w:tcPr>
          <w:p w14:paraId="48DEA570" w14:textId="77777777" w:rsidR="00FA655E" w:rsidRPr="001C2388" w:rsidRDefault="00FA655E" w:rsidP="00961092">
            <w:pPr>
              <w:pStyle w:val="TAC"/>
              <w:keepNext w:val="0"/>
            </w:pPr>
            <w:r w:rsidRPr="001C2388">
              <w:rPr>
                <w:lang w:val="fi-FI" w:eastAsia="fi-FI"/>
              </w:rPr>
              <w:t>DC_2A-2A-30A_n5A</w:t>
            </w:r>
          </w:p>
        </w:tc>
        <w:tc>
          <w:tcPr>
            <w:tcW w:w="0" w:type="auto"/>
            <w:vAlign w:val="center"/>
          </w:tcPr>
          <w:p w14:paraId="207D9793" w14:textId="77777777" w:rsidR="00FA655E" w:rsidRPr="00E71C97" w:rsidRDefault="00FA655E" w:rsidP="00961092">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0D2CACBC" w14:textId="77777777" w:rsidR="00FA655E" w:rsidRPr="001C2388" w:rsidRDefault="00FA655E" w:rsidP="00961092">
            <w:pPr>
              <w:pStyle w:val="TAC"/>
              <w:keepNext w:val="0"/>
              <w:rPr>
                <w:noProof/>
                <w:lang w:eastAsia="zh-CN"/>
              </w:rPr>
            </w:pPr>
            <w:r w:rsidRPr="00E71C97">
              <w:rPr>
                <w:lang w:val="en-US" w:eastAsia="fi-FI"/>
              </w:rPr>
              <w:t>DC_30A_n5A</w:t>
            </w:r>
          </w:p>
        </w:tc>
      </w:tr>
      <w:tr w:rsidR="00FA655E" w:rsidRPr="001C2388" w14:paraId="0F77A8C6" w14:textId="77777777" w:rsidTr="00961092">
        <w:trPr>
          <w:gridAfter w:val="1"/>
          <w:wAfter w:w="22" w:type="dxa"/>
          <w:trHeight w:val="288"/>
          <w:jc w:val="center"/>
        </w:trPr>
        <w:tc>
          <w:tcPr>
            <w:tcW w:w="0" w:type="auto"/>
            <w:shd w:val="clear" w:color="auto" w:fill="auto"/>
            <w:noWrap/>
            <w:vAlign w:val="center"/>
          </w:tcPr>
          <w:p w14:paraId="32408030" w14:textId="77777777" w:rsidR="00FA655E" w:rsidRPr="001C2388" w:rsidRDefault="00FA655E" w:rsidP="00961092">
            <w:pPr>
              <w:pStyle w:val="TAC"/>
              <w:keepNext w:val="0"/>
            </w:pPr>
            <w:r w:rsidRPr="001C2388">
              <w:t>DC_2A-30A_n66A</w:t>
            </w:r>
          </w:p>
        </w:tc>
        <w:tc>
          <w:tcPr>
            <w:tcW w:w="0" w:type="auto"/>
            <w:vAlign w:val="center"/>
          </w:tcPr>
          <w:p w14:paraId="6F827ED6" w14:textId="77777777" w:rsidR="00FA655E" w:rsidRPr="001C2388" w:rsidRDefault="00FA655E" w:rsidP="00961092">
            <w:pPr>
              <w:pStyle w:val="TAC"/>
              <w:keepNext w:val="0"/>
              <w:rPr>
                <w:noProof/>
                <w:lang w:eastAsia="zh-CN"/>
              </w:rPr>
            </w:pPr>
            <w:r w:rsidRPr="001C2388">
              <w:rPr>
                <w:noProof/>
                <w:lang w:eastAsia="zh-CN"/>
              </w:rPr>
              <w:t>DC_2A_n66A</w:t>
            </w:r>
          </w:p>
          <w:p w14:paraId="7C48C9EE" w14:textId="77777777" w:rsidR="00FA655E" w:rsidRPr="001C2388" w:rsidRDefault="00FA655E" w:rsidP="00961092">
            <w:pPr>
              <w:pStyle w:val="TAC"/>
              <w:keepNext w:val="0"/>
              <w:rPr>
                <w:lang w:val="en-US" w:eastAsia="fi-FI"/>
              </w:rPr>
            </w:pPr>
            <w:r w:rsidRPr="001C2388">
              <w:rPr>
                <w:noProof/>
                <w:lang w:eastAsia="zh-CN"/>
              </w:rPr>
              <w:t>DC_30A_n66A</w:t>
            </w:r>
          </w:p>
        </w:tc>
      </w:tr>
      <w:tr w:rsidR="00FA655E" w:rsidRPr="001C2388" w14:paraId="671B62AD" w14:textId="77777777" w:rsidTr="00961092">
        <w:trPr>
          <w:gridAfter w:val="1"/>
          <w:wAfter w:w="22" w:type="dxa"/>
          <w:jc w:val="center"/>
        </w:trPr>
        <w:tc>
          <w:tcPr>
            <w:tcW w:w="0" w:type="auto"/>
            <w:shd w:val="clear" w:color="auto" w:fill="auto"/>
            <w:noWrap/>
            <w:vAlign w:val="center"/>
          </w:tcPr>
          <w:p w14:paraId="7C926A66" w14:textId="77777777" w:rsidR="00FA655E" w:rsidRPr="001C2388" w:rsidRDefault="00FA655E" w:rsidP="00961092">
            <w:pPr>
              <w:pStyle w:val="TAC"/>
              <w:keepNext w:val="0"/>
            </w:pPr>
            <w:r w:rsidRPr="00E71C97">
              <w:rPr>
                <w:lang w:val="en-US" w:eastAsia="fi-FI"/>
              </w:rPr>
              <w:t>DC_2A-66A_n5A</w:t>
            </w:r>
          </w:p>
          <w:p w14:paraId="1808CD48" w14:textId="77777777" w:rsidR="00FA655E" w:rsidRPr="001C2388" w:rsidRDefault="00FA655E" w:rsidP="00961092">
            <w:pPr>
              <w:pStyle w:val="TAC"/>
              <w:keepNext w:val="0"/>
            </w:pPr>
            <w:r w:rsidRPr="00E71C97">
              <w:rPr>
                <w:lang w:val="en-US" w:eastAsia="fi-FI"/>
              </w:rPr>
              <w:t>DC_2A-2A-66A_n5A</w:t>
            </w:r>
          </w:p>
          <w:p w14:paraId="24B8114F" w14:textId="77777777" w:rsidR="00FA655E" w:rsidRPr="001C2388" w:rsidRDefault="00FA655E" w:rsidP="00961092">
            <w:pPr>
              <w:pStyle w:val="TAC"/>
              <w:keepNext w:val="0"/>
            </w:pPr>
            <w:r w:rsidRPr="00E71C97">
              <w:rPr>
                <w:lang w:val="en-US" w:eastAsia="fi-FI"/>
              </w:rPr>
              <w:t>DC_2A-66A-66A_n5A</w:t>
            </w:r>
          </w:p>
          <w:p w14:paraId="447CC87C" w14:textId="77777777" w:rsidR="00FA655E" w:rsidRPr="001C2388" w:rsidRDefault="00FA655E" w:rsidP="00961092">
            <w:pPr>
              <w:pStyle w:val="TAC"/>
              <w:keepNext w:val="0"/>
            </w:pPr>
            <w:r w:rsidRPr="00E71C97">
              <w:rPr>
                <w:lang w:val="en-US" w:eastAsia="fi-FI"/>
              </w:rPr>
              <w:t>DC_2A-2A-66A-66A_n5A</w:t>
            </w:r>
          </w:p>
          <w:p w14:paraId="02240D26" w14:textId="77777777" w:rsidR="00FA655E" w:rsidRPr="001C2388" w:rsidRDefault="00FA655E" w:rsidP="00961092">
            <w:pPr>
              <w:pStyle w:val="TAC"/>
            </w:pPr>
            <w:r w:rsidRPr="001C2388">
              <w:rPr>
                <w:lang w:val="fi-FI" w:eastAsia="fi-FI"/>
              </w:rPr>
              <w:t>DC_2A-66A-66A-66A_n5A</w:t>
            </w:r>
          </w:p>
        </w:tc>
        <w:tc>
          <w:tcPr>
            <w:tcW w:w="0" w:type="auto"/>
            <w:vAlign w:val="center"/>
          </w:tcPr>
          <w:p w14:paraId="3C1924F3" w14:textId="77777777" w:rsidR="00FA655E" w:rsidRPr="00E71C97" w:rsidRDefault="00FA655E" w:rsidP="00961092">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2BAB5652" w14:textId="77777777" w:rsidR="00FA655E" w:rsidRPr="001C2388" w:rsidRDefault="00FA655E" w:rsidP="00961092">
            <w:pPr>
              <w:pStyle w:val="TAC"/>
              <w:keepNext w:val="0"/>
              <w:rPr>
                <w:noProof/>
                <w:lang w:eastAsia="zh-CN"/>
              </w:rPr>
            </w:pPr>
            <w:r w:rsidRPr="00E71C97">
              <w:rPr>
                <w:lang w:val="en-US" w:eastAsia="fi-FI"/>
              </w:rPr>
              <w:t>DC_66A_n5A</w:t>
            </w:r>
          </w:p>
        </w:tc>
      </w:tr>
      <w:tr w:rsidR="00FA655E" w:rsidRPr="001C2388" w14:paraId="3C9CC300" w14:textId="77777777" w:rsidTr="00961092">
        <w:trPr>
          <w:gridAfter w:val="1"/>
          <w:wAfter w:w="22" w:type="dxa"/>
          <w:trHeight w:val="288"/>
          <w:jc w:val="center"/>
        </w:trPr>
        <w:tc>
          <w:tcPr>
            <w:tcW w:w="0" w:type="auto"/>
            <w:shd w:val="clear" w:color="auto" w:fill="auto"/>
            <w:noWrap/>
            <w:vAlign w:val="center"/>
          </w:tcPr>
          <w:p w14:paraId="20A56D5A" w14:textId="77777777" w:rsidR="00FA655E" w:rsidRPr="001C2388" w:rsidRDefault="00FA655E" w:rsidP="00961092">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14:paraId="0560DBC2" w14:textId="77777777" w:rsidR="00FA655E" w:rsidRDefault="00FA655E" w:rsidP="00961092">
            <w:pPr>
              <w:pStyle w:val="TAC"/>
              <w:keepNext w:val="0"/>
              <w:rPr>
                <w:ins w:id="9" w:author="Nokia in RAN4#92" w:date="2019-08-06T16:30:00Z"/>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p w14:paraId="6FDB4E95" w14:textId="77777777" w:rsidR="00FA655E" w:rsidRPr="001C2388" w:rsidRDefault="00FA655E" w:rsidP="00961092">
            <w:pPr>
              <w:pStyle w:val="TAC"/>
              <w:keepNext w:val="0"/>
              <w:rPr>
                <w:noProof/>
                <w:lang w:eastAsia="zh-CN"/>
              </w:rPr>
            </w:pPr>
            <w:ins w:id="10" w:author="Nokia in RAN4#92" w:date="2019-08-06T16:30:00Z">
              <w:r w:rsidRPr="001C2388">
                <w:rPr>
                  <w:rFonts w:cs="Arial"/>
                  <w:lang w:eastAsia="zh-CN"/>
                </w:rPr>
                <w:t>DC_2A-66C_n71A</w:t>
              </w:r>
            </w:ins>
          </w:p>
        </w:tc>
        <w:tc>
          <w:tcPr>
            <w:tcW w:w="0" w:type="auto"/>
            <w:vAlign w:val="center"/>
          </w:tcPr>
          <w:p w14:paraId="4B62914E" w14:textId="77777777" w:rsidR="00FA655E" w:rsidRPr="001C2388" w:rsidRDefault="00FA655E" w:rsidP="00961092">
            <w:pPr>
              <w:pStyle w:val="TAC"/>
              <w:keepNext w:val="0"/>
              <w:rPr>
                <w:noProof/>
                <w:lang w:eastAsia="zh-CN"/>
              </w:rPr>
            </w:pPr>
            <w:r w:rsidRPr="001C2388">
              <w:rPr>
                <w:noProof/>
                <w:lang w:eastAsia="zh-CN"/>
              </w:rPr>
              <w:t>DC_2A_n71A</w:t>
            </w:r>
          </w:p>
          <w:p w14:paraId="1F6D3BD3" w14:textId="77777777" w:rsidR="00FA655E" w:rsidRPr="001C2388" w:rsidRDefault="00FA655E" w:rsidP="00961092">
            <w:pPr>
              <w:pStyle w:val="TAC"/>
              <w:keepNext w:val="0"/>
              <w:rPr>
                <w:noProof/>
                <w:lang w:eastAsia="zh-CN"/>
              </w:rPr>
            </w:pPr>
            <w:r w:rsidRPr="001C2388">
              <w:rPr>
                <w:noProof/>
                <w:lang w:eastAsia="zh-CN"/>
              </w:rPr>
              <w:t>DC_66A_n71A</w:t>
            </w:r>
          </w:p>
        </w:tc>
      </w:tr>
      <w:tr w:rsidR="00FA655E" w:rsidRPr="001C2388" w:rsidDel="00021795" w14:paraId="205749DE" w14:textId="77777777" w:rsidTr="00961092">
        <w:trPr>
          <w:gridAfter w:val="1"/>
          <w:wAfter w:w="22" w:type="dxa"/>
          <w:trHeight w:val="288"/>
          <w:jc w:val="center"/>
          <w:del w:id="11" w:author="Nokia in RAN4#92" w:date="2019-08-06T16:30:00Z"/>
        </w:trPr>
        <w:tc>
          <w:tcPr>
            <w:tcW w:w="0" w:type="auto"/>
            <w:shd w:val="clear" w:color="auto" w:fill="auto"/>
            <w:noWrap/>
            <w:vAlign w:val="center"/>
          </w:tcPr>
          <w:p w14:paraId="64F1BD6D" w14:textId="77777777" w:rsidR="00FA655E" w:rsidRPr="001C2388" w:rsidDel="00021795" w:rsidRDefault="00FA655E" w:rsidP="00961092">
            <w:pPr>
              <w:pStyle w:val="TAC"/>
              <w:rPr>
                <w:del w:id="12" w:author="Nokia in RAN4#92" w:date="2019-08-06T16:30:00Z"/>
                <w:rFonts w:cs="Arial"/>
                <w:lang w:eastAsia="zh-CN"/>
              </w:rPr>
            </w:pPr>
            <w:del w:id="13" w:author="Nokia in RAN4#92" w:date="2019-08-06T16:30:00Z">
              <w:r w:rsidRPr="001C2388" w:rsidDel="00021795">
                <w:rPr>
                  <w:rFonts w:cs="Arial"/>
                  <w:lang w:eastAsia="zh-CN"/>
                </w:rPr>
                <w:delText>DC_2A-66C_n71A</w:delText>
              </w:r>
            </w:del>
          </w:p>
        </w:tc>
        <w:tc>
          <w:tcPr>
            <w:tcW w:w="0" w:type="auto"/>
            <w:vAlign w:val="center"/>
          </w:tcPr>
          <w:p w14:paraId="28FCE40D" w14:textId="77777777" w:rsidR="00FA655E" w:rsidRPr="001C2388" w:rsidDel="00021795" w:rsidRDefault="00FA655E" w:rsidP="00961092">
            <w:pPr>
              <w:pStyle w:val="TAC"/>
              <w:rPr>
                <w:del w:id="14" w:author="Nokia in RAN4#92" w:date="2019-08-06T16:30:00Z"/>
                <w:noProof/>
                <w:lang w:eastAsia="zh-CN"/>
              </w:rPr>
            </w:pPr>
            <w:del w:id="15" w:author="Nokia in RAN4#92" w:date="2019-08-06T16:30:00Z">
              <w:r w:rsidRPr="001C2388" w:rsidDel="00021795">
                <w:rPr>
                  <w:noProof/>
                  <w:lang w:eastAsia="zh-CN"/>
                </w:rPr>
                <w:delText>DC_2A_n71A</w:delText>
              </w:r>
            </w:del>
          </w:p>
          <w:p w14:paraId="08C59E51" w14:textId="77777777" w:rsidR="00FA655E" w:rsidRPr="001C2388" w:rsidDel="00021795" w:rsidRDefault="00FA655E" w:rsidP="00961092">
            <w:pPr>
              <w:pStyle w:val="TAC"/>
              <w:keepNext w:val="0"/>
              <w:rPr>
                <w:del w:id="16" w:author="Nokia in RAN4#92" w:date="2019-08-06T16:30:00Z"/>
                <w:noProof/>
                <w:lang w:eastAsia="zh-CN"/>
              </w:rPr>
            </w:pPr>
            <w:del w:id="17" w:author="Nokia in RAN4#92" w:date="2019-08-06T16:30:00Z">
              <w:r w:rsidRPr="001C2388" w:rsidDel="00021795">
                <w:rPr>
                  <w:noProof/>
                  <w:lang w:eastAsia="zh-CN"/>
                </w:rPr>
                <w:delText>DC_66A_n71A</w:delText>
              </w:r>
            </w:del>
          </w:p>
        </w:tc>
      </w:tr>
      <w:tr w:rsidR="00FA655E" w:rsidRPr="001C2388" w14:paraId="541F831F" w14:textId="77777777" w:rsidTr="00961092">
        <w:trPr>
          <w:gridAfter w:val="1"/>
          <w:wAfter w:w="22" w:type="dxa"/>
          <w:trHeight w:val="288"/>
          <w:jc w:val="center"/>
        </w:trPr>
        <w:tc>
          <w:tcPr>
            <w:tcW w:w="0" w:type="auto"/>
            <w:shd w:val="clear" w:color="auto" w:fill="auto"/>
            <w:noWrap/>
            <w:vAlign w:val="center"/>
          </w:tcPr>
          <w:p w14:paraId="4FB98537" w14:textId="77777777" w:rsidR="00FA655E" w:rsidRPr="001C2388" w:rsidRDefault="00FA655E" w:rsidP="00961092">
            <w:pPr>
              <w:pStyle w:val="TAC"/>
              <w:rPr>
                <w:rFonts w:cs="Arial"/>
                <w:lang w:eastAsia="zh-CN"/>
              </w:rPr>
            </w:pPr>
            <w:r w:rsidRPr="001C2388">
              <w:rPr>
                <w:lang w:eastAsia="zh-CN"/>
              </w:rPr>
              <w:t>DC_2A-66A_n78A</w:t>
            </w:r>
          </w:p>
        </w:tc>
        <w:tc>
          <w:tcPr>
            <w:tcW w:w="0" w:type="auto"/>
            <w:vAlign w:val="center"/>
          </w:tcPr>
          <w:p w14:paraId="1B387855" w14:textId="77777777" w:rsidR="00FA655E" w:rsidRPr="001C2388" w:rsidRDefault="00FA655E" w:rsidP="00961092">
            <w:pPr>
              <w:pStyle w:val="TAC"/>
              <w:rPr>
                <w:noProof/>
                <w:lang w:eastAsia="zh-CN"/>
              </w:rPr>
            </w:pPr>
            <w:r w:rsidRPr="001C2388">
              <w:rPr>
                <w:noProof/>
                <w:lang w:eastAsia="zh-CN"/>
              </w:rPr>
              <w:t>DC_2A_n78A</w:t>
            </w:r>
          </w:p>
          <w:p w14:paraId="606D1730" w14:textId="77777777" w:rsidR="00FA655E" w:rsidRPr="001C2388" w:rsidRDefault="00FA655E" w:rsidP="00961092">
            <w:pPr>
              <w:pStyle w:val="TAC"/>
              <w:keepNext w:val="0"/>
              <w:rPr>
                <w:noProof/>
                <w:lang w:eastAsia="zh-CN"/>
              </w:rPr>
            </w:pPr>
            <w:r w:rsidRPr="001C2388">
              <w:rPr>
                <w:noProof/>
                <w:kern w:val="2"/>
                <w:lang w:eastAsia="zh-CN"/>
              </w:rPr>
              <w:t>DC_66A_n78A</w:t>
            </w:r>
          </w:p>
        </w:tc>
      </w:tr>
      <w:tr w:rsidR="00FA655E" w:rsidRPr="001C2388" w14:paraId="7C6144B9" w14:textId="77777777" w:rsidTr="00961092">
        <w:trPr>
          <w:gridAfter w:val="1"/>
          <w:wAfter w:w="22" w:type="dxa"/>
          <w:trHeight w:val="288"/>
          <w:jc w:val="center"/>
        </w:trPr>
        <w:tc>
          <w:tcPr>
            <w:tcW w:w="0" w:type="auto"/>
            <w:shd w:val="clear" w:color="auto" w:fill="auto"/>
            <w:noWrap/>
            <w:vAlign w:val="center"/>
          </w:tcPr>
          <w:p w14:paraId="57F631AC" w14:textId="77777777" w:rsidR="00FA655E" w:rsidRPr="001C2388" w:rsidRDefault="00FA655E" w:rsidP="00961092">
            <w:pPr>
              <w:pStyle w:val="TAC"/>
              <w:rPr>
                <w:rFonts w:cs="Arial"/>
                <w:lang w:eastAsia="zh-CN"/>
              </w:rPr>
            </w:pPr>
            <w:r w:rsidRPr="001C2388">
              <w:rPr>
                <w:lang w:eastAsia="zh-CN"/>
              </w:rPr>
              <w:t>DC_2A-66A-66A_n78A</w:t>
            </w:r>
          </w:p>
        </w:tc>
        <w:tc>
          <w:tcPr>
            <w:tcW w:w="0" w:type="auto"/>
            <w:vAlign w:val="center"/>
          </w:tcPr>
          <w:p w14:paraId="1ADC8587" w14:textId="77777777" w:rsidR="00FA655E" w:rsidRPr="001C2388" w:rsidRDefault="00FA655E" w:rsidP="00961092">
            <w:pPr>
              <w:pStyle w:val="TAC"/>
              <w:rPr>
                <w:noProof/>
                <w:lang w:eastAsia="zh-CN"/>
              </w:rPr>
            </w:pPr>
            <w:r w:rsidRPr="001C2388">
              <w:rPr>
                <w:noProof/>
                <w:lang w:eastAsia="zh-CN"/>
              </w:rPr>
              <w:t>DC_2A_n78A</w:t>
            </w:r>
          </w:p>
          <w:p w14:paraId="18FB510E" w14:textId="77777777" w:rsidR="00FA655E" w:rsidRPr="001C2388" w:rsidRDefault="00FA655E" w:rsidP="00961092">
            <w:pPr>
              <w:pStyle w:val="TAC"/>
              <w:keepNext w:val="0"/>
              <w:rPr>
                <w:noProof/>
                <w:lang w:eastAsia="zh-CN"/>
              </w:rPr>
            </w:pPr>
            <w:r w:rsidRPr="001C2388">
              <w:rPr>
                <w:noProof/>
                <w:kern w:val="2"/>
                <w:lang w:eastAsia="zh-CN"/>
              </w:rPr>
              <w:t>DC_66A_n78A</w:t>
            </w:r>
          </w:p>
        </w:tc>
      </w:tr>
      <w:tr w:rsidR="00FA655E" w:rsidRPr="001C2388" w14:paraId="0DC10122" w14:textId="77777777" w:rsidTr="00961092">
        <w:trPr>
          <w:gridAfter w:val="1"/>
          <w:wAfter w:w="22" w:type="dxa"/>
          <w:trHeight w:val="288"/>
          <w:jc w:val="center"/>
        </w:trPr>
        <w:tc>
          <w:tcPr>
            <w:tcW w:w="0" w:type="auto"/>
            <w:shd w:val="clear" w:color="auto" w:fill="auto"/>
            <w:noWrap/>
            <w:vAlign w:val="center"/>
          </w:tcPr>
          <w:p w14:paraId="3A9667B7" w14:textId="77777777" w:rsidR="00FA655E" w:rsidRPr="001C2388" w:rsidRDefault="00FA655E" w:rsidP="00961092">
            <w:pPr>
              <w:pStyle w:val="TAC"/>
              <w:keepNext w:val="0"/>
              <w:rPr>
                <w:noProof/>
                <w:lang w:eastAsia="zh-CN"/>
              </w:rPr>
            </w:pPr>
            <w:r w:rsidRPr="001C2388">
              <w:rPr>
                <w:noProof/>
                <w:lang w:eastAsia="zh-CN"/>
              </w:rPr>
              <w:t>DC_2A-(n)71AA</w:t>
            </w:r>
          </w:p>
        </w:tc>
        <w:tc>
          <w:tcPr>
            <w:tcW w:w="0" w:type="auto"/>
            <w:vAlign w:val="center"/>
          </w:tcPr>
          <w:p w14:paraId="3715B0B9" w14:textId="77777777" w:rsidR="00FA655E" w:rsidRPr="001C2388" w:rsidRDefault="00FA655E" w:rsidP="00961092">
            <w:pPr>
              <w:pStyle w:val="TAC"/>
              <w:keepNext w:val="0"/>
              <w:rPr>
                <w:noProof/>
                <w:lang w:eastAsia="zh-CN"/>
              </w:rPr>
            </w:pPr>
            <w:r w:rsidRPr="001C2388">
              <w:rPr>
                <w:noProof/>
                <w:lang w:eastAsia="zh-CN"/>
              </w:rPr>
              <w:t>DC_2A_n71A</w:t>
            </w:r>
          </w:p>
          <w:p w14:paraId="5629697F" w14:textId="77777777" w:rsidR="00FA655E" w:rsidRPr="001C2388" w:rsidRDefault="00FA655E" w:rsidP="00961092">
            <w:pPr>
              <w:pStyle w:val="TAC"/>
              <w:keepNext w:val="0"/>
              <w:rPr>
                <w:noProof/>
                <w:lang w:eastAsia="zh-CN"/>
              </w:rPr>
            </w:pPr>
            <w:r w:rsidRPr="001C2388">
              <w:rPr>
                <w:noProof/>
                <w:lang w:eastAsia="zh-CN"/>
              </w:rPr>
              <w:t>DC_(n)71AA</w:t>
            </w:r>
          </w:p>
        </w:tc>
      </w:tr>
      <w:tr w:rsidR="00FA655E" w:rsidRPr="001C2388" w14:paraId="4BF7F804" w14:textId="77777777" w:rsidTr="00961092">
        <w:trPr>
          <w:gridAfter w:val="1"/>
          <w:wAfter w:w="22" w:type="dxa"/>
          <w:trHeight w:val="288"/>
          <w:jc w:val="center"/>
        </w:trPr>
        <w:tc>
          <w:tcPr>
            <w:tcW w:w="0" w:type="auto"/>
            <w:shd w:val="clear" w:color="auto" w:fill="auto"/>
            <w:noWrap/>
            <w:vAlign w:val="center"/>
          </w:tcPr>
          <w:p w14:paraId="40554094" w14:textId="77777777" w:rsidR="00FA655E" w:rsidRPr="001C2388" w:rsidRDefault="00FA655E" w:rsidP="00961092">
            <w:pPr>
              <w:pStyle w:val="TAC"/>
              <w:keepNext w:val="0"/>
              <w:rPr>
                <w:noProof/>
                <w:lang w:eastAsia="zh-CN"/>
              </w:rPr>
            </w:pPr>
            <w:r w:rsidRPr="001C2388">
              <w:rPr>
                <w:rFonts w:eastAsia="맑은 고딕" w:cs="Arial"/>
                <w:lang w:eastAsia="ko-KR"/>
              </w:rPr>
              <w:t>DC_3A_n1A-n77A</w:t>
            </w:r>
          </w:p>
        </w:tc>
        <w:tc>
          <w:tcPr>
            <w:tcW w:w="0" w:type="auto"/>
            <w:vAlign w:val="center"/>
          </w:tcPr>
          <w:p w14:paraId="219B55B1" w14:textId="77777777" w:rsidR="00FA655E" w:rsidRPr="001C2388" w:rsidRDefault="00FA655E" w:rsidP="00961092">
            <w:pPr>
              <w:pStyle w:val="TAC"/>
              <w:rPr>
                <w:rFonts w:eastAsia="맑은 고딕"/>
                <w:noProof/>
                <w:lang w:eastAsia="ko-KR"/>
              </w:rPr>
            </w:pPr>
            <w:r w:rsidRPr="001C2388">
              <w:rPr>
                <w:rFonts w:eastAsia="맑은 고딕"/>
                <w:noProof/>
                <w:lang w:eastAsia="ko-KR"/>
              </w:rPr>
              <w:t>DC_3A_n1A</w:t>
            </w:r>
          </w:p>
          <w:p w14:paraId="5F333EAA" w14:textId="77777777" w:rsidR="00FA655E" w:rsidRPr="001C2388" w:rsidRDefault="00FA655E" w:rsidP="00961092">
            <w:pPr>
              <w:pStyle w:val="TAC"/>
              <w:keepNext w:val="0"/>
              <w:rPr>
                <w:noProof/>
                <w:lang w:eastAsia="zh-CN"/>
              </w:rPr>
            </w:pPr>
            <w:r w:rsidRPr="001C2388">
              <w:rPr>
                <w:rFonts w:eastAsia="PMingLiU"/>
                <w:noProof/>
                <w:lang w:eastAsia="zh-TW"/>
              </w:rPr>
              <w:t>DC_3A_n77A</w:t>
            </w:r>
          </w:p>
        </w:tc>
      </w:tr>
      <w:tr w:rsidR="00FA655E" w:rsidRPr="001C2388" w14:paraId="38EF2A6D" w14:textId="77777777" w:rsidTr="00961092">
        <w:trPr>
          <w:gridAfter w:val="1"/>
          <w:wAfter w:w="22" w:type="dxa"/>
          <w:trHeight w:val="288"/>
          <w:jc w:val="center"/>
        </w:trPr>
        <w:tc>
          <w:tcPr>
            <w:tcW w:w="0" w:type="auto"/>
            <w:shd w:val="clear" w:color="auto" w:fill="auto"/>
            <w:noWrap/>
            <w:vAlign w:val="center"/>
          </w:tcPr>
          <w:p w14:paraId="02F29FC0" w14:textId="77777777" w:rsidR="00FA655E" w:rsidRPr="001C2388" w:rsidRDefault="00FA655E" w:rsidP="00961092">
            <w:pPr>
              <w:pStyle w:val="TAC"/>
              <w:keepNext w:val="0"/>
              <w:rPr>
                <w:noProof/>
                <w:lang w:eastAsia="zh-CN"/>
              </w:rPr>
            </w:pPr>
            <w:r w:rsidRPr="001C2388">
              <w:rPr>
                <w:rFonts w:eastAsia="맑은 고딕" w:cs="Arial"/>
                <w:lang w:eastAsia="ko-KR"/>
              </w:rPr>
              <w:t>DC_3A_n1A-n78A</w:t>
            </w:r>
          </w:p>
        </w:tc>
        <w:tc>
          <w:tcPr>
            <w:tcW w:w="0" w:type="auto"/>
            <w:vAlign w:val="center"/>
          </w:tcPr>
          <w:p w14:paraId="30E74A9D" w14:textId="77777777" w:rsidR="00FA655E" w:rsidRPr="001C2388" w:rsidRDefault="00FA655E" w:rsidP="00961092">
            <w:pPr>
              <w:pStyle w:val="TAC"/>
              <w:rPr>
                <w:rFonts w:eastAsia="맑은 고딕"/>
                <w:noProof/>
                <w:lang w:eastAsia="ko-KR"/>
              </w:rPr>
            </w:pPr>
            <w:r w:rsidRPr="001C2388">
              <w:rPr>
                <w:rFonts w:eastAsia="맑은 고딕"/>
                <w:noProof/>
                <w:lang w:eastAsia="ko-KR"/>
              </w:rPr>
              <w:t>DC_3A_n1A</w:t>
            </w:r>
          </w:p>
          <w:p w14:paraId="342635EA" w14:textId="77777777" w:rsidR="00FA655E" w:rsidRPr="001C2388" w:rsidRDefault="00FA655E" w:rsidP="00961092">
            <w:pPr>
              <w:pStyle w:val="TAC"/>
              <w:keepNext w:val="0"/>
              <w:rPr>
                <w:noProof/>
                <w:lang w:eastAsia="zh-CN"/>
              </w:rPr>
            </w:pPr>
            <w:r w:rsidRPr="001C2388">
              <w:rPr>
                <w:rFonts w:eastAsia="PMingLiU"/>
                <w:noProof/>
                <w:lang w:eastAsia="zh-TW"/>
              </w:rPr>
              <w:t>DC_3A_n78A</w:t>
            </w:r>
          </w:p>
        </w:tc>
      </w:tr>
      <w:tr w:rsidR="00741966" w:rsidRPr="001C2388" w14:paraId="45126594" w14:textId="77777777" w:rsidTr="00961092">
        <w:trPr>
          <w:gridAfter w:val="1"/>
          <w:wAfter w:w="22" w:type="dxa"/>
          <w:trHeight w:val="288"/>
          <w:jc w:val="center"/>
          <w:ins w:id="18" w:author="박종근/선임연구원/차세대표준(연)CAS팀(jong1.park@lge.com)" w:date="2019-09-05T14:59:00Z"/>
        </w:trPr>
        <w:tc>
          <w:tcPr>
            <w:tcW w:w="0" w:type="auto"/>
            <w:shd w:val="clear" w:color="auto" w:fill="auto"/>
            <w:noWrap/>
            <w:vAlign w:val="center"/>
          </w:tcPr>
          <w:p w14:paraId="2AC963EC" w14:textId="3536D3AC" w:rsidR="00741966" w:rsidRPr="002211F1" w:rsidRDefault="00741966" w:rsidP="00961092">
            <w:pPr>
              <w:pStyle w:val="TAC"/>
              <w:keepNext w:val="0"/>
              <w:rPr>
                <w:ins w:id="19" w:author="박종근/선임연구원/차세대표준(연)CAS팀(jong1.park@lge.com)" w:date="2019-09-05T14:59:00Z"/>
                <w:rFonts w:eastAsia="맑은 고딕" w:cs="Arial"/>
                <w:highlight w:val="yellow"/>
                <w:lang w:eastAsia="ko-KR"/>
              </w:rPr>
            </w:pPr>
            <w:ins w:id="20" w:author="박종근/선임연구원/차세대표준(연)CAS팀(jong1.park@lge.com)" w:date="2019-09-05T14:59:00Z">
              <w:r w:rsidRPr="002211F1">
                <w:rPr>
                  <w:rFonts w:eastAsia="맑은 고딕" w:cs="Arial" w:hint="eastAsia"/>
                  <w:highlight w:val="yellow"/>
                  <w:lang w:eastAsia="ko-KR"/>
                </w:rPr>
                <w:t>D</w:t>
              </w:r>
              <w:r w:rsidRPr="002211F1">
                <w:rPr>
                  <w:rFonts w:eastAsia="맑은 고딕" w:cs="Arial"/>
                  <w:highlight w:val="yellow"/>
                  <w:lang w:eastAsia="ko-KR"/>
                </w:rPr>
                <w:t>C_</w:t>
              </w:r>
            </w:ins>
            <w:ins w:id="21" w:author="박종근/선임연구원/차세대표준(연)CAS팀(jong1.park@lge.com)" w:date="2019-09-05T15:00:00Z">
              <w:r w:rsidRPr="002211F1">
                <w:rPr>
                  <w:rFonts w:eastAsia="맑은 고딕" w:cs="Arial"/>
                  <w:highlight w:val="yellow"/>
                  <w:lang w:eastAsia="ko-KR"/>
                </w:rPr>
                <w:t>3A-3A</w:t>
              </w:r>
            </w:ins>
            <w:ins w:id="22" w:author="박종근/선임연구원/차세대표준(연)CAS팀(jong1.park@lge.com)" w:date="2019-09-05T15:01:00Z">
              <w:r w:rsidRPr="002211F1">
                <w:rPr>
                  <w:rFonts w:eastAsia="맑은 고딕" w:cs="Arial"/>
                  <w:highlight w:val="yellow"/>
                  <w:lang w:eastAsia="ko-KR"/>
                </w:rPr>
                <w:t>_n1A-n78</w:t>
              </w:r>
            </w:ins>
            <w:ins w:id="23" w:author="박종근/선임연구원/차세대표준(연)CAS팀(jong1.park@lge.com)" w:date="2019-09-05T15:02:00Z">
              <w:r w:rsidRPr="002211F1">
                <w:rPr>
                  <w:rFonts w:eastAsia="맑은 고딕" w:cs="Arial"/>
                  <w:highlight w:val="yellow"/>
                  <w:lang w:eastAsia="ko-KR"/>
                </w:rPr>
                <w:t>A</w:t>
              </w:r>
            </w:ins>
          </w:p>
        </w:tc>
        <w:tc>
          <w:tcPr>
            <w:tcW w:w="0" w:type="auto"/>
            <w:vAlign w:val="center"/>
          </w:tcPr>
          <w:p w14:paraId="1AB658B3" w14:textId="77777777" w:rsidR="00741966" w:rsidRPr="002211F1" w:rsidRDefault="00741966" w:rsidP="00961092">
            <w:pPr>
              <w:pStyle w:val="TAC"/>
              <w:rPr>
                <w:ins w:id="24" w:author="박종근/선임연구원/차세대표준(연)CAS팀(jong1.park@lge.com)" w:date="2019-09-05T15:02:00Z"/>
                <w:rFonts w:eastAsia="맑은 고딕"/>
                <w:noProof/>
                <w:highlight w:val="yellow"/>
                <w:lang w:eastAsia="ko-KR"/>
              </w:rPr>
            </w:pPr>
            <w:ins w:id="25" w:author="박종근/선임연구원/차세대표준(연)CAS팀(jong1.park@lge.com)" w:date="2019-09-05T15:02:00Z">
              <w:r w:rsidRPr="002211F1">
                <w:rPr>
                  <w:rFonts w:eastAsia="맑은 고딕" w:hint="eastAsia"/>
                  <w:noProof/>
                  <w:highlight w:val="yellow"/>
                  <w:lang w:eastAsia="ko-KR"/>
                </w:rPr>
                <w:t>DC_</w:t>
              </w:r>
              <w:r w:rsidRPr="002211F1">
                <w:rPr>
                  <w:rFonts w:eastAsia="맑은 고딕"/>
                  <w:noProof/>
                  <w:highlight w:val="yellow"/>
                  <w:lang w:eastAsia="ko-KR"/>
                </w:rPr>
                <w:t>3A_n1A</w:t>
              </w:r>
            </w:ins>
          </w:p>
          <w:p w14:paraId="0B0B218A" w14:textId="13AA5F69" w:rsidR="00741966" w:rsidRPr="002211F1" w:rsidRDefault="00741966" w:rsidP="00961092">
            <w:pPr>
              <w:pStyle w:val="TAC"/>
              <w:rPr>
                <w:ins w:id="26" w:author="박종근/선임연구원/차세대표준(연)CAS팀(jong1.park@lge.com)" w:date="2019-09-05T14:59:00Z"/>
                <w:rFonts w:eastAsia="맑은 고딕"/>
                <w:noProof/>
                <w:highlight w:val="yellow"/>
                <w:lang w:eastAsia="ko-KR"/>
              </w:rPr>
            </w:pPr>
            <w:ins w:id="27" w:author="박종근/선임연구원/차세대표준(연)CAS팀(jong1.park@lge.com)" w:date="2019-09-05T15:02:00Z">
              <w:r w:rsidRPr="002211F1">
                <w:rPr>
                  <w:rFonts w:eastAsia="맑은 고딕"/>
                  <w:noProof/>
                  <w:highlight w:val="yellow"/>
                  <w:lang w:eastAsia="ko-KR"/>
                </w:rPr>
                <w:t>DC_3A_n78A</w:t>
              </w:r>
            </w:ins>
          </w:p>
        </w:tc>
      </w:tr>
      <w:tr w:rsidR="00FA655E" w:rsidRPr="001C2388" w14:paraId="17EB6DDA" w14:textId="77777777" w:rsidTr="00961092">
        <w:trPr>
          <w:gridAfter w:val="1"/>
          <w:wAfter w:w="22" w:type="dxa"/>
          <w:trHeight w:val="288"/>
          <w:jc w:val="center"/>
        </w:trPr>
        <w:tc>
          <w:tcPr>
            <w:tcW w:w="0" w:type="auto"/>
            <w:shd w:val="clear" w:color="auto" w:fill="auto"/>
            <w:noWrap/>
            <w:vAlign w:val="center"/>
          </w:tcPr>
          <w:p w14:paraId="4A3B57F6" w14:textId="77777777" w:rsidR="00FA655E" w:rsidRPr="001C2388" w:rsidRDefault="00FA655E" w:rsidP="00961092">
            <w:pPr>
              <w:pStyle w:val="TAC"/>
              <w:keepNext w:val="0"/>
              <w:rPr>
                <w:rFonts w:eastAsia="맑은 고딕" w:cs="Arial"/>
                <w:lang w:eastAsia="ko-KR"/>
              </w:rPr>
            </w:pPr>
            <w:r w:rsidRPr="001C2388">
              <w:rPr>
                <w:rFonts w:eastAsia="맑은 고딕" w:cs="Arial"/>
                <w:lang w:eastAsia="ko-KR"/>
              </w:rPr>
              <w:t>DC_3A_n1A-n79A</w:t>
            </w:r>
          </w:p>
        </w:tc>
        <w:tc>
          <w:tcPr>
            <w:tcW w:w="0" w:type="auto"/>
            <w:vAlign w:val="center"/>
          </w:tcPr>
          <w:p w14:paraId="61AA5354" w14:textId="77777777" w:rsidR="00FA655E" w:rsidRPr="001C2388" w:rsidRDefault="00FA655E" w:rsidP="00961092">
            <w:pPr>
              <w:pStyle w:val="TAC"/>
              <w:rPr>
                <w:rFonts w:eastAsia="맑은 고딕"/>
                <w:noProof/>
                <w:lang w:eastAsia="ko-KR"/>
              </w:rPr>
            </w:pPr>
            <w:r w:rsidRPr="001C2388">
              <w:rPr>
                <w:rFonts w:eastAsia="맑은 고딕"/>
                <w:noProof/>
                <w:lang w:eastAsia="ko-KR"/>
              </w:rPr>
              <w:t>DC_3A_n1A</w:t>
            </w:r>
          </w:p>
          <w:p w14:paraId="5E4BAAFC" w14:textId="77777777" w:rsidR="00FA655E" w:rsidRPr="001C2388" w:rsidRDefault="00FA655E" w:rsidP="00961092">
            <w:pPr>
              <w:pStyle w:val="TAC"/>
              <w:rPr>
                <w:rFonts w:eastAsia="맑은 고딕"/>
                <w:noProof/>
                <w:lang w:eastAsia="ko-KR"/>
              </w:rPr>
            </w:pPr>
            <w:r w:rsidRPr="001C2388">
              <w:rPr>
                <w:rFonts w:eastAsia="PMingLiU"/>
                <w:noProof/>
                <w:lang w:eastAsia="zh-TW"/>
              </w:rPr>
              <w:t>DC_3A_n79A</w:t>
            </w:r>
          </w:p>
        </w:tc>
      </w:tr>
      <w:tr w:rsidR="00FA655E" w:rsidRPr="001C2388" w14:paraId="400061BD" w14:textId="77777777" w:rsidTr="00961092">
        <w:trPr>
          <w:gridAfter w:val="1"/>
          <w:wAfter w:w="22" w:type="dxa"/>
          <w:trHeight w:val="288"/>
          <w:jc w:val="center"/>
        </w:trPr>
        <w:tc>
          <w:tcPr>
            <w:tcW w:w="0" w:type="auto"/>
            <w:shd w:val="clear" w:color="auto" w:fill="auto"/>
            <w:noWrap/>
            <w:vAlign w:val="center"/>
          </w:tcPr>
          <w:p w14:paraId="3DE1F1AD" w14:textId="77777777" w:rsidR="00FA655E" w:rsidRPr="001C2388" w:rsidRDefault="00FA655E" w:rsidP="00961092">
            <w:pPr>
              <w:pStyle w:val="TAC"/>
              <w:keepNext w:val="0"/>
              <w:rPr>
                <w:noProof/>
                <w:lang w:eastAsia="zh-CN"/>
              </w:rPr>
            </w:pPr>
            <w:r w:rsidRPr="001C2388">
              <w:rPr>
                <w:rFonts w:eastAsia="맑은 고딕" w:cs="Arial" w:hint="eastAsia"/>
                <w:lang w:eastAsia="ko-KR"/>
              </w:rPr>
              <w:t>DC_3A_n3A-n77A</w:t>
            </w:r>
          </w:p>
        </w:tc>
        <w:tc>
          <w:tcPr>
            <w:tcW w:w="0" w:type="auto"/>
          </w:tcPr>
          <w:p w14:paraId="20015D81"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DC_3A_n77A</w:t>
            </w:r>
          </w:p>
          <w:p w14:paraId="6F6CE7AA" w14:textId="77777777" w:rsidR="00FA655E" w:rsidRPr="001C2388" w:rsidRDefault="00FA655E" w:rsidP="00961092">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FA655E" w:rsidRPr="001C2388" w14:paraId="160188BF" w14:textId="77777777" w:rsidTr="00961092">
        <w:trPr>
          <w:gridAfter w:val="1"/>
          <w:wAfter w:w="22" w:type="dxa"/>
          <w:trHeight w:val="288"/>
          <w:jc w:val="center"/>
        </w:trPr>
        <w:tc>
          <w:tcPr>
            <w:tcW w:w="0" w:type="auto"/>
            <w:shd w:val="clear" w:color="auto" w:fill="auto"/>
            <w:noWrap/>
            <w:vAlign w:val="center"/>
          </w:tcPr>
          <w:p w14:paraId="69B26899" w14:textId="77777777" w:rsidR="00FA655E" w:rsidRPr="001C2388" w:rsidRDefault="00FA655E" w:rsidP="00961092">
            <w:pPr>
              <w:pStyle w:val="TAC"/>
              <w:keepNext w:val="0"/>
              <w:rPr>
                <w:noProof/>
                <w:lang w:eastAsia="zh-CN"/>
              </w:rPr>
            </w:pPr>
            <w:r w:rsidRPr="001C2388">
              <w:rPr>
                <w:rFonts w:eastAsia="맑은 고딕" w:cs="Arial" w:hint="eastAsia"/>
                <w:lang w:eastAsia="ko-KR"/>
              </w:rPr>
              <w:t>DC_3A_n3A-n78A</w:t>
            </w:r>
          </w:p>
        </w:tc>
        <w:tc>
          <w:tcPr>
            <w:tcW w:w="0" w:type="auto"/>
          </w:tcPr>
          <w:p w14:paraId="7C63A6B8"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DC_3A_n78A</w:t>
            </w:r>
          </w:p>
          <w:p w14:paraId="15FFEBB0" w14:textId="77777777" w:rsidR="00FA655E" w:rsidRPr="001C2388" w:rsidRDefault="00FA655E" w:rsidP="00961092">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FA655E" w:rsidRPr="001C2388" w14:paraId="56061159" w14:textId="77777777" w:rsidTr="00961092">
        <w:trPr>
          <w:gridAfter w:val="1"/>
          <w:wAfter w:w="22" w:type="dxa"/>
          <w:trHeight w:val="288"/>
          <w:jc w:val="center"/>
        </w:trPr>
        <w:tc>
          <w:tcPr>
            <w:tcW w:w="0" w:type="auto"/>
            <w:shd w:val="clear" w:color="auto" w:fill="auto"/>
            <w:noWrap/>
            <w:vAlign w:val="center"/>
          </w:tcPr>
          <w:p w14:paraId="53E7B7A4" w14:textId="77777777" w:rsidR="00FA655E" w:rsidRPr="001C2388" w:rsidRDefault="00FA655E" w:rsidP="00961092">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14:paraId="7B7CE784" w14:textId="77777777" w:rsidR="00FA655E" w:rsidRPr="001C2388" w:rsidRDefault="00FA655E" w:rsidP="00961092">
            <w:pPr>
              <w:pStyle w:val="TAC"/>
              <w:keepNext w:val="0"/>
              <w:rPr>
                <w:noProof/>
                <w:lang w:eastAsia="zh-CN"/>
              </w:rPr>
            </w:pPr>
            <w:r w:rsidRPr="001C2388">
              <w:rPr>
                <w:noProof/>
                <w:lang w:eastAsia="zh-CN"/>
              </w:rPr>
              <w:t>DC_3A_n78A</w:t>
            </w:r>
          </w:p>
          <w:p w14:paraId="01CAA419" w14:textId="77777777" w:rsidR="00FA655E" w:rsidRPr="001C2388" w:rsidRDefault="00FA655E" w:rsidP="00961092">
            <w:pPr>
              <w:pStyle w:val="TAC"/>
              <w:keepNext w:val="0"/>
              <w:rPr>
                <w:noProof/>
                <w:lang w:eastAsia="zh-CN"/>
              </w:rPr>
            </w:pPr>
            <w:r w:rsidRPr="001C2388">
              <w:rPr>
                <w:noProof/>
                <w:lang w:eastAsia="zh-CN"/>
              </w:rPr>
              <w:t>DC_5A_n78A</w:t>
            </w:r>
          </w:p>
        </w:tc>
      </w:tr>
      <w:tr w:rsidR="0086434E" w:rsidRPr="001C2388" w14:paraId="281A43D8" w14:textId="77777777" w:rsidTr="00961092">
        <w:trPr>
          <w:gridAfter w:val="1"/>
          <w:wAfter w:w="22" w:type="dxa"/>
          <w:trHeight w:val="288"/>
          <w:jc w:val="center"/>
          <w:ins w:id="28" w:author="박종근/선임연구원/차세대표준(연)CAS팀(jong1.park@lge.com)" w:date="2019-09-05T15:13:00Z"/>
        </w:trPr>
        <w:tc>
          <w:tcPr>
            <w:tcW w:w="0" w:type="auto"/>
            <w:shd w:val="clear" w:color="auto" w:fill="auto"/>
            <w:noWrap/>
            <w:vAlign w:val="center"/>
          </w:tcPr>
          <w:p w14:paraId="3C2542EE" w14:textId="54A904B7" w:rsidR="0086434E" w:rsidRPr="002211F1" w:rsidRDefault="0086434E" w:rsidP="0086434E">
            <w:pPr>
              <w:pStyle w:val="TAC"/>
              <w:keepNext w:val="0"/>
              <w:rPr>
                <w:ins w:id="29" w:author="박종근/선임연구원/차세대표준(연)CAS팀(jong1.park@lge.com)" w:date="2019-09-05T15:13:00Z"/>
                <w:rFonts w:cs="Arial"/>
                <w:highlight w:val="yellow"/>
                <w:lang w:val="en-US" w:eastAsia="zh-CN"/>
              </w:rPr>
            </w:pPr>
            <w:ins w:id="30" w:author="박종근/선임연구원/차세대표준(연)CAS팀(jong1.park@lge.com)" w:date="2019-09-05T15:13:00Z">
              <w:r w:rsidRPr="002211F1">
                <w:rPr>
                  <w:rFonts w:cs="Arial"/>
                  <w:highlight w:val="yellow"/>
                  <w:lang w:val="en-US" w:eastAsia="zh-CN"/>
                </w:rPr>
                <w:t>DC_3A_n5A-n78A</w:t>
              </w:r>
            </w:ins>
          </w:p>
        </w:tc>
        <w:tc>
          <w:tcPr>
            <w:tcW w:w="0" w:type="auto"/>
            <w:vAlign w:val="center"/>
          </w:tcPr>
          <w:p w14:paraId="7C857D06" w14:textId="73D0D11D" w:rsidR="0086434E" w:rsidRPr="002211F1" w:rsidRDefault="0086434E" w:rsidP="00961092">
            <w:pPr>
              <w:pStyle w:val="TAC"/>
              <w:keepNext w:val="0"/>
              <w:rPr>
                <w:ins w:id="31" w:author="박종근/선임연구원/차세대표준(연)CAS팀(jong1.park@lge.com)" w:date="2019-09-05T15:13:00Z"/>
                <w:noProof/>
                <w:highlight w:val="yellow"/>
                <w:lang w:eastAsia="zh-CN"/>
              </w:rPr>
            </w:pPr>
            <w:ins w:id="32" w:author="박종근/선임연구원/차세대표준(연)CAS팀(jong1.park@lge.com)" w:date="2019-09-05T15:13:00Z">
              <w:r w:rsidRPr="002211F1">
                <w:rPr>
                  <w:rFonts w:cs="Arial"/>
                  <w:highlight w:val="yellow"/>
                  <w:lang w:val="en-US" w:eastAsia="zh-CN"/>
                </w:rPr>
                <w:t>DC_3A_n5A</w:t>
              </w:r>
              <w:r w:rsidRPr="002211F1">
                <w:rPr>
                  <w:rFonts w:cs="Arial"/>
                  <w:highlight w:val="yellow"/>
                  <w:lang w:val="en-US" w:eastAsia="zh-CN"/>
                </w:rPr>
                <w:br/>
                <w:t>DC_3A_n78A</w:t>
              </w:r>
            </w:ins>
          </w:p>
        </w:tc>
      </w:tr>
      <w:tr w:rsidR="0086434E" w:rsidRPr="001C2388" w14:paraId="1E1476C1" w14:textId="77777777" w:rsidTr="00961092">
        <w:trPr>
          <w:gridAfter w:val="1"/>
          <w:wAfter w:w="22" w:type="dxa"/>
          <w:trHeight w:val="288"/>
          <w:jc w:val="center"/>
          <w:ins w:id="33" w:author="박종근/선임연구원/차세대표준(연)CAS팀(jong1.park@lge.com)" w:date="2019-09-05T15:14:00Z"/>
        </w:trPr>
        <w:tc>
          <w:tcPr>
            <w:tcW w:w="0" w:type="auto"/>
            <w:shd w:val="clear" w:color="auto" w:fill="auto"/>
            <w:noWrap/>
            <w:vAlign w:val="center"/>
          </w:tcPr>
          <w:p w14:paraId="32C7B529" w14:textId="648E58CD" w:rsidR="0086434E" w:rsidRPr="002211F1" w:rsidRDefault="0086434E" w:rsidP="0086434E">
            <w:pPr>
              <w:pStyle w:val="TAC"/>
              <w:keepNext w:val="0"/>
              <w:rPr>
                <w:ins w:id="34" w:author="박종근/선임연구원/차세대표준(연)CAS팀(jong1.park@lge.com)" w:date="2019-09-05T15:14:00Z"/>
                <w:rFonts w:cs="Arial"/>
                <w:highlight w:val="yellow"/>
                <w:lang w:val="en-US" w:eastAsia="zh-CN"/>
              </w:rPr>
            </w:pPr>
            <w:ins w:id="35" w:author="박종근/선임연구원/차세대표준(연)CAS팀(jong1.park@lge.com)" w:date="2019-09-05T15:14:00Z">
              <w:r w:rsidRPr="002211F1">
                <w:rPr>
                  <w:rFonts w:cs="Arial"/>
                  <w:highlight w:val="yellow"/>
                  <w:lang w:val="en-US" w:eastAsia="zh-CN"/>
                </w:rPr>
                <w:t>DC_3C_n5A-n78A</w:t>
              </w:r>
            </w:ins>
          </w:p>
        </w:tc>
        <w:tc>
          <w:tcPr>
            <w:tcW w:w="0" w:type="auto"/>
            <w:vAlign w:val="center"/>
          </w:tcPr>
          <w:p w14:paraId="169B30A6" w14:textId="77777777" w:rsidR="00FC0D4E" w:rsidRPr="002211F1" w:rsidRDefault="0086434E" w:rsidP="00961092">
            <w:pPr>
              <w:pStyle w:val="TAC"/>
              <w:keepNext w:val="0"/>
              <w:rPr>
                <w:ins w:id="36" w:author="박종근/선임연구원/차세대표준(연)CAS팀(jong1.park@lge.com)" w:date="2019-09-05T15:15:00Z"/>
                <w:rFonts w:cs="Arial"/>
                <w:highlight w:val="yellow"/>
                <w:lang w:val="en-US" w:eastAsia="zh-CN"/>
              </w:rPr>
            </w:pPr>
            <w:ins w:id="37" w:author="박종근/선임연구원/차세대표준(연)CAS팀(jong1.park@lge.com)" w:date="2019-09-05T15:14:00Z">
              <w:r w:rsidRPr="002211F1">
                <w:rPr>
                  <w:rFonts w:cs="Arial"/>
                  <w:highlight w:val="yellow"/>
                  <w:lang w:val="en-US" w:eastAsia="zh-CN"/>
                </w:rPr>
                <w:t>DC_3A_n5A</w:t>
              </w:r>
            </w:ins>
          </w:p>
          <w:p w14:paraId="5BC1F271" w14:textId="147F445B" w:rsidR="0086434E" w:rsidRPr="002211F1" w:rsidRDefault="00FC0D4E" w:rsidP="00FC0D4E">
            <w:pPr>
              <w:pStyle w:val="TAC"/>
              <w:keepNext w:val="0"/>
              <w:rPr>
                <w:ins w:id="38" w:author="박종근/선임연구원/차세대표준(연)CAS팀(jong1.park@lge.com)" w:date="2019-09-05T15:14:00Z"/>
                <w:rFonts w:cs="Arial"/>
                <w:highlight w:val="yellow"/>
                <w:lang w:val="en-US" w:eastAsia="zh-CN"/>
              </w:rPr>
            </w:pPr>
            <w:ins w:id="39" w:author="박종근/선임연구원/차세대표준(연)CAS팀(jong1.park@lge.com)" w:date="2019-09-05T15:15:00Z">
              <w:r w:rsidRPr="002211F1">
                <w:rPr>
                  <w:rFonts w:cs="Arial"/>
                  <w:highlight w:val="yellow"/>
                  <w:lang w:val="en-US" w:eastAsia="zh-CN"/>
                </w:rPr>
                <w:lastRenderedPageBreak/>
                <w:t xml:space="preserve">DC_3A_n78A </w:t>
              </w:r>
            </w:ins>
            <w:ins w:id="40" w:author="박종근/선임연구원/차세대표준(연)CAS팀(jong1.park@lge.com)" w:date="2019-09-05T15:14:00Z">
              <w:r w:rsidR="0086434E" w:rsidRPr="002211F1">
                <w:rPr>
                  <w:rFonts w:cs="Arial"/>
                  <w:highlight w:val="yellow"/>
                  <w:lang w:val="en-US" w:eastAsia="zh-CN"/>
                </w:rPr>
                <w:br/>
                <w:t xml:space="preserve">DC_3C_n5A </w:t>
              </w:r>
            </w:ins>
          </w:p>
          <w:p w14:paraId="327DC5A7" w14:textId="527524EF" w:rsidR="0086434E" w:rsidRPr="002211F1" w:rsidRDefault="0086434E" w:rsidP="00961092">
            <w:pPr>
              <w:pStyle w:val="TAC"/>
              <w:keepNext w:val="0"/>
              <w:rPr>
                <w:ins w:id="41" w:author="박종근/선임연구원/차세대표준(연)CAS팀(jong1.park@lge.com)" w:date="2019-09-05T15:14:00Z"/>
                <w:rFonts w:cs="Arial"/>
                <w:highlight w:val="yellow"/>
                <w:lang w:val="en-US" w:eastAsia="zh-CN"/>
              </w:rPr>
            </w:pPr>
            <w:ins w:id="42" w:author="박종근/선임연구원/차세대표준(연)CAS팀(jong1.park@lge.com)" w:date="2019-09-05T15:14:00Z">
              <w:r w:rsidRPr="002211F1">
                <w:rPr>
                  <w:rFonts w:cs="Arial"/>
                  <w:highlight w:val="yellow"/>
                  <w:lang w:val="en-US" w:eastAsia="zh-CN"/>
                </w:rPr>
                <w:t>DC_3C_n78A</w:t>
              </w:r>
            </w:ins>
          </w:p>
        </w:tc>
      </w:tr>
      <w:tr w:rsidR="00FA655E" w:rsidRPr="001C2388" w14:paraId="422D5403" w14:textId="77777777" w:rsidTr="00961092">
        <w:trPr>
          <w:gridAfter w:val="1"/>
          <w:wAfter w:w="22" w:type="dxa"/>
          <w:trHeight w:val="288"/>
          <w:jc w:val="center"/>
        </w:trPr>
        <w:tc>
          <w:tcPr>
            <w:tcW w:w="0" w:type="auto"/>
            <w:shd w:val="clear" w:color="auto" w:fill="auto"/>
            <w:noWrap/>
            <w:vAlign w:val="center"/>
          </w:tcPr>
          <w:p w14:paraId="41D45B00" w14:textId="77777777" w:rsidR="00FA655E" w:rsidRPr="001C2388" w:rsidRDefault="00FA655E" w:rsidP="00961092">
            <w:pPr>
              <w:pStyle w:val="TAC"/>
              <w:keepNext w:val="0"/>
              <w:rPr>
                <w:noProof/>
                <w:lang w:eastAsia="zh-CN"/>
              </w:rPr>
            </w:pPr>
            <w:r w:rsidRPr="001C2388">
              <w:rPr>
                <w:noProof/>
                <w:kern w:val="2"/>
                <w:lang w:eastAsia="zh-CN"/>
              </w:rPr>
              <w:lastRenderedPageBreak/>
              <w:t>DC_3A-5A_n79A</w:t>
            </w:r>
          </w:p>
        </w:tc>
        <w:tc>
          <w:tcPr>
            <w:tcW w:w="0" w:type="auto"/>
            <w:vAlign w:val="center"/>
          </w:tcPr>
          <w:p w14:paraId="0AB3ED6A" w14:textId="77777777" w:rsidR="00FA655E" w:rsidRPr="001C2388" w:rsidRDefault="00FA655E" w:rsidP="00961092">
            <w:pPr>
              <w:pStyle w:val="TAC"/>
              <w:rPr>
                <w:noProof/>
                <w:kern w:val="2"/>
                <w:lang w:eastAsia="zh-CN"/>
              </w:rPr>
            </w:pPr>
            <w:r w:rsidRPr="001C2388">
              <w:rPr>
                <w:noProof/>
                <w:kern w:val="2"/>
                <w:lang w:eastAsia="zh-CN"/>
              </w:rPr>
              <w:t>DC_3A_n79A</w:t>
            </w:r>
          </w:p>
          <w:p w14:paraId="33A7A9E4" w14:textId="77777777" w:rsidR="00FA655E" w:rsidRPr="001C2388" w:rsidRDefault="00FA655E" w:rsidP="00961092">
            <w:pPr>
              <w:pStyle w:val="TAC"/>
              <w:keepNext w:val="0"/>
              <w:rPr>
                <w:noProof/>
                <w:lang w:eastAsia="zh-CN"/>
              </w:rPr>
            </w:pPr>
            <w:r w:rsidRPr="001C2388">
              <w:rPr>
                <w:noProof/>
                <w:lang w:eastAsia="zh-CN"/>
              </w:rPr>
              <w:t>DC_5A_n79A</w:t>
            </w:r>
          </w:p>
        </w:tc>
      </w:tr>
      <w:tr w:rsidR="00FA655E" w:rsidRPr="001C2388" w14:paraId="7E685956" w14:textId="77777777" w:rsidTr="00961092">
        <w:trPr>
          <w:gridAfter w:val="1"/>
          <w:wAfter w:w="22" w:type="dxa"/>
          <w:trHeight w:val="288"/>
          <w:jc w:val="center"/>
        </w:trPr>
        <w:tc>
          <w:tcPr>
            <w:tcW w:w="0" w:type="auto"/>
            <w:shd w:val="clear" w:color="auto" w:fill="auto"/>
            <w:noWrap/>
            <w:vAlign w:val="center"/>
          </w:tcPr>
          <w:p w14:paraId="5FFCDC2B" w14:textId="77777777" w:rsidR="00FA655E" w:rsidRPr="001C2388" w:rsidRDefault="00FA655E" w:rsidP="00961092">
            <w:pPr>
              <w:pStyle w:val="TAC"/>
              <w:keepNext w:val="0"/>
              <w:rPr>
                <w:noProof/>
                <w:lang w:eastAsia="zh-CN"/>
              </w:rPr>
            </w:pPr>
            <w:r w:rsidRPr="001C2388">
              <w:rPr>
                <w:rFonts w:cs="Arial"/>
                <w:lang w:eastAsia="zh-CN"/>
              </w:rPr>
              <w:t>DC_3A-7A_n1A</w:t>
            </w:r>
          </w:p>
        </w:tc>
        <w:tc>
          <w:tcPr>
            <w:tcW w:w="0" w:type="auto"/>
            <w:vAlign w:val="center"/>
          </w:tcPr>
          <w:p w14:paraId="029738BD" w14:textId="77777777" w:rsidR="00FA655E" w:rsidRPr="001C2388" w:rsidRDefault="00FA655E" w:rsidP="00961092">
            <w:pPr>
              <w:pStyle w:val="TAC"/>
              <w:keepNext w:val="0"/>
              <w:rPr>
                <w:noProof/>
                <w:lang w:eastAsia="zh-CN"/>
              </w:rPr>
            </w:pPr>
            <w:r w:rsidRPr="001C2388">
              <w:rPr>
                <w:rFonts w:cs="Arial"/>
                <w:lang w:eastAsia="zh-CN"/>
              </w:rPr>
              <w:t>DC_3A_n1A, DC_7A_n1A</w:t>
            </w:r>
          </w:p>
        </w:tc>
      </w:tr>
      <w:tr w:rsidR="00FA655E" w:rsidRPr="001C2388" w14:paraId="42FCB579" w14:textId="77777777" w:rsidTr="00961092">
        <w:trPr>
          <w:gridAfter w:val="1"/>
          <w:wAfter w:w="22" w:type="dxa"/>
          <w:trHeight w:val="288"/>
          <w:jc w:val="center"/>
        </w:trPr>
        <w:tc>
          <w:tcPr>
            <w:tcW w:w="0" w:type="auto"/>
            <w:shd w:val="clear" w:color="auto" w:fill="auto"/>
            <w:noWrap/>
            <w:vAlign w:val="center"/>
          </w:tcPr>
          <w:p w14:paraId="04383EAB" w14:textId="77777777" w:rsidR="00FA655E" w:rsidRPr="001C2388" w:rsidRDefault="00FA655E" w:rsidP="00961092">
            <w:pPr>
              <w:pStyle w:val="TAC"/>
              <w:keepNext w:val="0"/>
              <w:rPr>
                <w:noProof/>
                <w:lang w:eastAsia="zh-CN"/>
              </w:rPr>
            </w:pPr>
            <w:r w:rsidRPr="001C2388">
              <w:rPr>
                <w:rFonts w:cs="Arial"/>
                <w:lang w:eastAsia="zh-CN"/>
              </w:rPr>
              <w:t>DC_3A-3A-7A_n1A</w:t>
            </w:r>
          </w:p>
        </w:tc>
        <w:tc>
          <w:tcPr>
            <w:tcW w:w="0" w:type="auto"/>
            <w:vAlign w:val="center"/>
          </w:tcPr>
          <w:p w14:paraId="7CC8EB6D" w14:textId="77777777" w:rsidR="00FA655E" w:rsidRPr="001C2388" w:rsidRDefault="00FA655E" w:rsidP="00961092">
            <w:pPr>
              <w:pStyle w:val="TAC"/>
              <w:keepNext w:val="0"/>
              <w:rPr>
                <w:noProof/>
                <w:lang w:eastAsia="zh-CN"/>
              </w:rPr>
            </w:pPr>
            <w:r w:rsidRPr="001C2388">
              <w:rPr>
                <w:rFonts w:cs="Arial"/>
                <w:lang w:eastAsia="zh-CN"/>
              </w:rPr>
              <w:t>DC_3A_n1A, DC_7A_n1A</w:t>
            </w:r>
          </w:p>
        </w:tc>
      </w:tr>
      <w:tr w:rsidR="00FA655E" w:rsidRPr="001C2388" w14:paraId="5102BD94" w14:textId="77777777" w:rsidTr="00961092">
        <w:trPr>
          <w:gridAfter w:val="1"/>
          <w:wAfter w:w="22" w:type="dxa"/>
          <w:trHeight w:val="288"/>
          <w:jc w:val="center"/>
        </w:trPr>
        <w:tc>
          <w:tcPr>
            <w:tcW w:w="0" w:type="auto"/>
            <w:shd w:val="clear" w:color="auto" w:fill="auto"/>
            <w:noWrap/>
            <w:vAlign w:val="center"/>
          </w:tcPr>
          <w:p w14:paraId="73CACCFA" w14:textId="77777777" w:rsidR="00FA655E" w:rsidRPr="001C2388" w:rsidRDefault="00FA655E" w:rsidP="00961092">
            <w:pPr>
              <w:pStyle w:val="TAC"/>
              <w:keepNext w:val="0"/>
              <w:rPr>
                <w:noProof/>
                <w:lang w:eastAsia="zh-CN"/>
              </w:rPr>
            </w:pPr>
            <w:r w:rsidRPr="001C2388">
              <w:rPr>
                <w:rFonts w:cs="Arial"/>
                <w:lang w:eastAsia="zh-CN"/>
              </w:rPr>
              <w:t>DC_3A-7A-7A_n1A</w:t>
            </w:r>
          </w:p>
        </w:tc>
        <w:tc>
          <w:tcPr>
            <w:tcW w:w="0" w:type="auto"/>
            <w:vAlign w:val="center"/>
          </w:tcPr>
          <w:p w14:paraId="462693D9" w14:textId="77777777" w:rsidR="00FA655E" w:rsidRPr="001C2388" w:rsidRDefault="00FA655E" w:rsidP="00961092">
            <w:pPr>
              <w:pStyle w:val="TAC"/>
              <w:keepNext w:val="0"/>
              <w:rPr>
                <w:noProof/>
                <w:lang w:eastAsia="zh-CN"/>
              </w:rPr>
            </w:pPr>
            <w:r w:rsidRPr="001C2388">
              <w:rPr>
                <w:rFonts w:cs="Arial"/>
                <w:lang w:eastAsia="zh-CN"/>
              </w:rPr>
              <w:t>DC_3A_n1A, DC_7A_n1A</w:t>
            </w:r>
          </w:p>
        </w:tc>
      </w:tr>
      <w:tr w:rsidR="00FA655E" w:rsidRPr="001C2388" w14:paraId="2E3BA223" w14:textId="77777777" w:rsidTr="00961092">
        <w:trPr>
          <w:gridAfter w:val="1"/>
          <w:wAfter w:w="22" w:type="dxa"/>
          <w:trHeight w:val="288"/>
          <w:jc w:val="center"/>
        </w:trPr>
        <w:tc>
          <w:tcPr>
            <w:tcW w:w="0" w:type="auto"/>
            <w:shd w:val="clear" w:color="auto" w:fill="auto"/>
            <w:noWrap/>
            <w:vAlign w:val="center"/>
          </w:tcPr>
          <w:p w14:paraId="712FB71F" w14:textId="77777777" w:rsidR="00FA655E" w:rsidRPr="001C2388" w:rsidRDefault="00FA655E" w:rsidP="00961092">
            <w:pPr>
              <w:pStyle w:val="TAC"/>
              <w:keepNext w:val="0"/>
              <w:rPr>
                <w:noProof/>
                <w:lang w:eastAsia="zh-CN"/>
              </w:rPr>
            </w:pPr>
            <w:r w:rsidRPr="001C2388">
              <w:rPr>
                <w:rFonts w:cs="Arial"/>
                <w:lang w:eastAsia="zh-CN"/>
              </w:rPr>
              <w:t>DC_3A-3A-7A-7A_n1A</w:t>
            </w:r>
          </w:p>
        </w:tc>
        <w:tc>
          <w:tcPr>
            <w:tcW w:w="0" w:type="auto"/>
            <w:vAlign w:val="center"/>
          </w:tcPr>
          <w:p w14:paraId="4E9110BB" w14:textId="77777777" w:rsidR="00FA655E" w:rsidRPr="001C2388" w:rsidRDefault="00FA655E" w:rsidP="00961092">
            <w:pPr>
              <w:pStyle w:val="TAC"/>
              <w:keepNext w:val="0"/>
              <w:rPr>
                <w:noProof/>
                <w:lang w:eastAsia="zh-CN"/>
              </w:rPr>
            </w:pPr>
            <w:r w:rsidRPr="001C2388">
              <w:rPr>
                <w:rFonts w:cs="Arial"/>
                <w:lang w:eastAsia="zh-CN"/>
              </w:rPr>
              <w:t>DC_3A_n1A, DC_7A_n1A</w:t>
            </w:r>
          </w:p>
        </w:tc>
      </w:tr>
      <w:tr w:rsidR="00FA655E" w:rsidRPr="001C2388" w14:paraId="2B5F59D5" w14:textId="77777777" w:rsidTr="00961092">
        <w:trPr>
          <w:gridAfter w:val="1"/>
          <w:wAfter w:w="22" w:type="dxa"/>
          <w:trHeight w:val="288"/>
          <w:jc w:val="center"/>
        </w:trPr>
        <w:tc>
          <w:tcPr>
            <w:tcW w:w="0" w:type="auto"/>
            <w:shd w:val="clear" w:color="auto" w:fill="auto"/>
            <w:noWrap/>
            <w:vAlign w:val="center"/>
          </w:tcPr>
          <w:p w14:paraId="40C7E824" w14:textId="77777777" w:rsidR="00FA655E" w:rsidRPr="00E71C97" w:rsidRDefault="00FA655E" w:rsidP="00961092">
            <w:pPr>
              <w:pStyle w:val="TAC"/>
              <w:keepNext w:val="0"/>
              <w:rPr>
                <w:lang w:val="en-US" w:eastAsia="fi-FI"/>
              </w:rPr>
            </w:pPr>
            <w:r w:rsidRPr="00E71C97">
              <w:rPr>
                <w:lang w:val="en-US" w:eastAsia="fi-FI"/>
              </w:rPr>
              <w:t>DC_3A-7A_n5A</w:t>
            </w:r>
          </w:p>
          <w:p w14:paraId="5021753C" w14:textId="77777777" w:rsidR="00FA655E" w:rsidRPr="00E71C97" w:rsidRDefault="00FA655E" w:rsidP="00961092">
            <w:pPr>
              <w:pStyle w:val="TAC"/>
              <w:keepNext w:val="0"/>
              <w:rPr>
                <w:lang w:val="en-US" w:eastAsia="fi-FI"/>
              </w:rPr>
            </w:pPr>
            <w:r w:rsidRPr="00E71C97">
              <w:rPr>
                <w:lang w:val="en-US" w:eastAsia="fi-FI"/>
              </w:rPr>
              <w:t>DC_3C-7A_n5A</w:t>
            </w:r>
          </w:p>
          <w:p w14:paraId="2E9B5591" w14:textId="77777777" w:rsidR="00FA655E" w:rsidRPr="00E71C97" w:rsidRDefault="00FA655E" w:rsidP="00961092">
            <w:pPr>
              <w:pStyle w:val="TAC"/>
              <w:keepNext w:val="0"/>
              <w:rPr>
                <w:lang w:val="en-US" w:eastAsia="fi-FI"/>
              </w:rPr>
            </w:pPr>
            <w:r w:rsidRPr="00E71C97">
              <w:rPr>
                <w:lang w:val="en-US" w:eastAsia="fi-FI"/>
              </w:rPr>
              <w:t>DC_3A-7C_n5A</w:t>
            </w:r>
          </w:p>
          <w:p w14:paraId="182E5C31" w14:textId="77777777" w:rsidR="00FA655E" w:rsidRPr="001C2388" w:rsidRDefault="00FA655E" w:rsidP="00961092">
            <w:pPr>
              <w:pStyle w:val="TAC"/>
              <w:keepNext w:val="0"/>
              <w:rPr>
                <w:noProof/>
                <w:lang w:eastAsia="zh-CN"/>
              </w:rPr>
            </w:pPr>
            <w:r w:rsidRPr="00E71C97">
              <w:rPr>
                <w:lang w:val="en-US" w:eastAsia="fi-FI"/>
              </w:rPr>
              <w:t>DC_3C-7C_n5A</w:t>
            </w:r>
          </w:p>
        </w:tc>
        <w:tc>
          <w:tcPr>
            <w:tcW w:w="0" w:type="auto"/>
            <w:vAlign w:val="center"/>
          </w:tcPr>
          <w:p w14:paraId="45938656" w14:textId="77777777" w:rsidR="00FA655E" w:rsidRPr="00E71C97" w:rsidRDefault="00FA655E" w:rsidP="00961092">
            <w:pPr>
              <w:pStyle w:val="TAH"/>
              <w:rPr>
                <w:b w:val="0"/>
                <w:lang w:val="en-US" w:eastAsia="fi-FI"/>
              </w:rPr>
            </w:pPr>
            <w:r w:rsidRPr="00E71C97">
              <w:rPr>
                <w:b w:val="0"/>
                <w:lang w:val="en-US" w:eastAsia="fi-FI"/>
              </w:rPr>
              <w:t>DC_3A_n5A</w:t>
            </w:r>
          </w:p>
          <w:p w14:paraId="47957678" w14:textId="77777777" w:rsidR="00FA655E" w:rsidRPr="00E71C97" w:rsidRDefault="00FA655E" w:rsidP="00961092">
            <w:pPr>
              <w:pStyle w:val="TAH"/>
              <w:rPr>
                <w:b w:val="0"/>
                <w:lang w:val="en-US" w:eastAsia="fi-FI"/>
              </w:rPr>
            </w:pPr>
            <w:r w:rsidRPr="00E71C97">
              <w:rPr>
                <w:b w:val="0"/>
                <w:lang w:val="en-US" w:eastAsia="fi-FI"/>
              </w:rPr>
              <w:t>DC_3C_n5A</w:t>
            </w:r>
          </w:p>
          <w:p w14:paraId="4BEEC2A5" w14:textId="77777777" w:rsidR="00FA655E" w:rsidRPr="00E71C97" w:rsidRDefault="00FA655E" w:rsidP="00961092">
            <w:pPr>
              <w:pStyle w:val="TAH"/>
              <w:rPr>
                <w:b w:val="0"/>
                <w:lang w:val="en-US" w:eastAsia="fi-FI"/>
              </w:rPr>
            </w:pPr>
            <w:r w:rsidRPr="00E71C97">
              <w:rPr>
                <w:b w:val="0"/>
                <w:lang w:val="en-US" w:eastAsia="fi-FI"/>
              </w:rPr>
              <w:t>DC_7A_n5A</w:t>
            </w:r>
          </w:p>
          <w:p w14:paraId="21AE00BF" w14:textId="77777777" w:rsidR="00FA655E" w:rsidRPr="001C2388" w:rsidRDefault="00FA655E" w:rsidP="00961092">
            <w:pPr>
              <w:pStyle w:val="TAC"/>
              <w:keepNext w:val="0"/>
              <w:rPr>
                <w:noProof/>
                <w:lang w:eastAsia="zh-CN"/>
              </w:rPr>
            </w:pPr>
            <w:r w:rsidRPr="001C2388">
              <w:rPr>
                <w:lang w:val="fi-FI" w:eastAsia="fi-FI"/>
              </w:rPr>
              <w:t>DC_7C_n5A</w:t>
            </w:r>
          </w:p>
        </w:tc>
      </w:tr>
      <w:tr w:rsidR="00FA655E" w:rsidRPr="001C2388" w14:paraId="22DFBBF5" w14:textId="77777777" w:rsidTr="00961092">
        <w:trPr>
          <w:gridAfter w:val="1"/>
          <w:wAfter w:w="22" w:type="dxa"/>
          <w:trHeight w:val="288"/>
          <w:jc w:val="center"/>
        </w:trPr>
        <w:tc>
          <w:tcPr>
            <w:tcW w:w="0" w:type="auto"/>
            <w:shd w:val="clear" w:color="auto" w:fill="auto"/>
            <w:noWrap/>
            <w:vAlign w:val="center"/>
          </w:tcPr>
          <w:p w14:paraId="04060DEF" w14:textId="77777777" w:rsidR="00FA655E" w:rsidRPr="001C2388" w:rsidRDefault="00FA655E" w:rsidP="00961092">
            <w:pPr>
              <w:pStyle w:val="TAC"/>
              <w:rPr>
                <w:noProof/>
                <w:lang w:eastAsia="zh-CN"/>
              </w:rPr>
            </w:pPr>
            <w:r w:rsidRPr="001C2388">
              <w:rPr>
                <w:noProof/>
                <w:lang w:eastAsia="zh-CN"/>
              </w:rPr>
              <w:t>DC_3A-7A_n28A</w:t>
            </w:r>
          </w:p>
          <w:p w14:paraId="77513D39" w14:textId="77777777" w:rsidR="00FA655E" w:rsidRPr="001C2388" w:rsidRDefault="00FA655E" w:rsidP="00961092">
            <w:pPr>
              <w:pStyle w:val="TAC"/>
              <w:rPr>
                <w:noProof/>
                <w:lang w:val="en-US"/>
              </w:rPr>
            </w:pPr>
            <w:r w:rsidRPr="001C2388">
              <w:rPr>
                <w:noProof/>
                <w:lang w:val="en-US"/>
              </w:rPr>
              <w:t>DC_3A-7C_n28A</w:t>
            </w:r>
          </w:p>
          <w:p w14:paraId="02A6A4C7" w14:textId="77777777" w:rsidR="00FA655E" w:rsidRPr="001C2388" w:rsidRDefault="00FA655E" w:rsidP="00961092">
            <w:pPr>
              <w:pStyle w:val="TAC"/>
              <w:rPr>
                <w:noProof/>
                <w:lang w:val="en-US"/>
              </w:rPr>
            </w:pPr>
            <w:r w:rsidRPr="001C2388">
              <w:rPr>
                <w:noProof/>
                <w:lang w:val="en-US"/>
              </w:rPr>
              <w:t>DC_3C-7A_n28A</w:t>
            </w:r>
          </w:p>
          <w:p w14:paraId="4E0C1D84" w14:textId="77777777" w:rsidR="00FA655E" w:rsidRPr="001C2388" w:rsidRDefault="00FA655E" w:rsidP="00961092">
            <w:pPr>
              <w:pStyle w:val="TAC"/>
              <w:keepNext w:val="0"/>
              <w:rPr>
                <w:noProof/>
                <w:lang w:eastAsia="zh-CN"/>
              </w:rPr>
            </w:pPr>
            <w:r w:rsidRPr="001C2388">
              <w:rPr>
                <w:noProof/>
                <w:lang w:val="en-US"/>
              </w:rPr>
              <w:t>DC_3C-7C_n28A</w:t>
            </w:r>
          </w:p>
        </w:tc>
        <w:tc>
          <w:tcPr>
            <w:tcW w:w="0" w:type="auto"/>
            <w:vAlign w:val="center"/>
          </w:tcPr>
          <w:p w14:paraId="41D525C6" w14:textId="77777777" w:rsidR="00FA655E" w:rsidRPr="001C2388" w:rsidRDefault="00FA655E" w:rsidP="00961092">
            <w:pPr>
              <w:pStyle w:val="TAC"/>
              <w:rPr>
                <w:noProof/>
                <w:lang w:eastAsia="zh-CN"/>
              </w:rPr>
            </w:pPr>
            <w:r w:rsidRPr="001C2388">
              <w:rPr>
                <w:noProof/>
                <w:lang w:eastAsia="zh-CN"/>
              </w:rPr>
              <w:t>DC_3A_n28A</w:t>
            </w:r>
          </w:p>
          <w:p w14:paraId="2916FF16" w14:textId="77777777" w:rsidR="00FA655E" w:rsidRPr="001C2388" w:rsidRDefault="00FA655E" w:rsidP="00961092">
            <w:pPr>
              <w:pStyle w:val="TAC"/>
              <w:keepNext w:val="0"/>
              <w:rPr>
                <w:noProof/>
                <w:lang w:eastAsia="zh-CN"/>
              </w:rPr>
            </w:pPr>
            <w:r w:rsidRPr="001C2388">
              <w:rPr>
                <w:noProof/>
                <w:lang w:eastAsia="zh-CN"/>
              </w:rPr>
              <w:t>DC_3C_n28A</w:t>
            </w:r>
          </w:p>
          <w:p w14:paraId="7244C6E1" w14:textId="77777777" w:rsidR="00FA655E" w:rsidRPr="001C2388" w:rsidRDefault="00FA655E" w:rsidP="00961092">
            <w:pPr>
              <w:pStyle w:val="TAC"/>
              <w:rPr>
                <w:noProof/>
                <w:lang w:eastAsia="zh-CN"/>
              </w:rPr>
            </w:pPr>
            <w:r w:rsidRPr="001C2388">
              <w:rPr>
                <w:noProof/>
                <w:lang w:eastAsia="zh-CN"/>
              </w:rPr>
              <w:t>DC_7A_n28A</w:t>
            </w:r>
          </w:p>
          <w:p w14:paraId="538EA86A" w14:textId="77777777" w:rsidR="00FA655E" w:rsidRPr="001C2388" w:rsidRDefault="00FA655E" w:rsidP="00961092">
            <w:pPr>
              <w:pStyle w:val="TAC"/>
              <w:keepNext w:val="0"/>
              <w:rPr>
                <w:noProof/>
                <w:lang w:eastAsia="zh-CN"/>
              </w:rPr>
            </w:pPr>
            <w:r w:rsidRPr="001C2388">
              <w:rPr>
                <w:noProof/>
                <w:lang w:val="en-US"/>
              </w:rPr>
              <w:t>DC_7C_n28A</w:t>
            </w:r>
          </w:p>
        </w:tc>
      </w:tr>
      <w:tr w:rsidR="00FA655E" w:rsidRPr="001C2388" w14:paraId="49BD3BC5" w14:textId="77777777" w:rsidTr="00961092">
        <w:trPr>
          <w:gridAfter w:val="1"/>
          <w:wAfter w:w="22" w:type="dxa"/>
          <w:trHeight w:val="288"/>
          <w:jc w:val="center"/>
        </w:trPr>
        <w:tc>
          <w:tcPr>
            <w:tcW w:w="0" w:type="auto"/>
            <w:shd w:val="clear" w:color="auto" w:fill="auto"/>
            <w:noWrap/>
            <w:vAlign w:val="center"/>
          </w:tcPr>
          <w:p w14:paraId="7C3A6A7C" w14:textId="77777777" w:rsidR="00FA655E" w:rsidRPr="001C2388" w:rsidRDefault="00FA655E" w:rsidP="00961092">
            <w:pPr>
              <w:pStyle w:val="TAC"/>
              <w:keepNext w:val="0"/>
              <w:rPr>
                <w:noProof/>
                <w:lang w:eastAsia="zh-CN"/>
              </w:rPr>
            </w:pPr>
            <w:r w:rsidRPr="001C2388">
              <w:rPr>
                <w:noProof/>
                <w:lang w:eastAsia="zh-CN"/>
              </w:rPr>
              <w:t>DC_3A-7A_n78A</w:t>
            </w:r>
            <w:r w:rsidRPr="001C2388">
              <w:rPr>
                <w:noProof/>
                <w:vertAlign w:val="superscript"/>
                <w:lang w:eastAsia="zh-CN"/>
              </w:rPr>
              <w:t>5</w:t>
            </w:r>
          </w:p>
          <w:p w14:paraId="681417FF" w14:textId="77777777" w:rsidR="00FA655E" w:rsidRPr="001C2388" w:rsidRDefault="00FA655E" w:rsidP="00961092">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14:paraId="65E982B4" w14:textId="77777777" w:rsidR="00FA655E" w:rsidRPr="001C2388" w:rsidRDefault="00FA655E" w:rsidP="00961092">
            <w:pPr>
              <w:pStyle w:val="TAC"/>
              <w:keepNext w:val="0"/>
              <w:rPr>
                <w:noProof/>
                <w:lang w:eastAsia="zh-CN"/>
              </w:rPr>
            </w:pPr>
            <w:r w:rsidRPr="001C2388">
              <w:rPr>
                <w:noProof/>
                <w:lang w:eastAsia="zh-CN"/>
              </w:rPr>
              <w:t>DC_3A_n78A</w:t>
            </w:r>
          </w:p>
          <w:p w14:paraId="4A4810E7" w14:textId="77777777" w:rsidR="00FA655E" w:rsidRPr="001C2388" w:rsidRDefault="00FA655E" w:rsidP="00961092">
            <w:pPr>
              <w:pStyle w:val="TAC"/>
              <w:keepNext w:val="0"/>
              <w:rPr>
                <w:noProof/>
                <w:lang w:eastAsia="zh-CN"/>
              </w:rPr>
            </w:pPr>
            <w:r w:rsidRPr="001C2388">
              <w:rPr>
                <w:noProof/>
                <w:lang w:eastAsia="zh-CN"/>
              </w:rPr>
              <w:t>DC_7A_n78A</w:t>
            </w:r>
          </w:p>
        </w:tc>
      </w:tr>
      <w:tr w:rsidR="00FA655E" w:rsidRPr="001C2388" w14:paraId="54231205" w14:textId="77777777" w:rsidTr="00961092">
        <w:trPr>
          <w:gridAfter w:val="1"/>
          <w:wAfter w:w="22" w:type="dxa"/>
          <w:trHeight w:val="288"/>
          <w:jc w:val="center"/>
        </w:trPr>
        <w:tc>
          <w:tcPr>
            <w:tcW w:w="0" w:type="auto"/>
            <w:shd w:val="clear" w:color="auto" w:fill="auto"/>
            <w:noWrap/>
            <w:vAlign w:val="center"/>
          </w:tcPr>
          <w:p w14:paraId="7BAAC3D6" w14:textId="77777777" w:rsidR="00FA655E" w:rsidRPr="001C2388" w:rsidRDefault="00FA655E" w:rsidP="00961092">
            <w:pPr>
              <w:pStyle w:val="TAC"/>
              <w:keepNext w:val="0"/>
              <w:rPr>
                <w:noProof/>
                <w:lang w:eastAsia="zh-CN"/>
              </w:rPr>
            </w:pPr>
            <w:r w:rsidRPr="001C2388">
              <w:rPr>
                <w:noProof/>
                <w:lang w:eastAsia="zh-CN"/>
              </w:rPr>
              <w:t>DC_3A-3A-7A_n78A</w:t>
            </w:r>
          </w:p>
        </w:tc>
        <w:tc>
          <w:tcPr>
            <w:tcW w:w="0" w:type="auto"/>
            <w:vAlign w:val="center"/>
          </w:tcPr>
          <w:p w14:paraId="6127EFB0" w14:textId="77777777" w:rsidR="00FA655E" w:rsidRPr="001C2388" w:rsidRDefault="00FA655E" w:rsidP="00961092">
            <w:pPr>
              <w:pStyle w:val="TAC"/>
              <w:keepNext w:val="0"/>
              <w:rPr>
                <w:noProof/>
                <w:lang w:eastAsia="zh-CN"/>
              </w:rPr>
            </w:pPr>
            <w:r w:rsidRPr="001C2388">
              <w:rPr>
                <w:noProof/>
                <w:lang w:eastAsia="zh-CN"/>
              </w:rPr>
              <w:t>DC_3A_n78A, DC_7A_n78A</w:t>
            </w:r>
          </w:p>
        </w:tc>
      </w:tr>
      <w:tr w:rsidR="00FA655E" w:rsidRPr="001C2388" w14:paraId="1FBAE1AF" w14:textId="77777777" w:rsidTr="00961092">
        <w:trPr>
          <w:gridAfter w:val="1"/>
          <w:wAfter w:w="22" w:type="dxa"/>
          <w:trHeight w:val="288"/>
          <w:jc w:val="center"/>
        </w:trPr>
        <w:tc>
          <w:tcPr>
            <w:tcW w:w="0" w:type="auto"/>
            <w:shd w:val="clear" w:color="auto" w:fill="auto"/>
            <w:noWrap/>
            <w:vAlign w:val="center"/>
          </w:tcPr>
          <w:p w14:paraId="607736E9" w14:textId="77777777" w:rsidR="00FA655E" w:rsidRPr="001C2388" w:rsidRDefault="00FA655E" w:rsidP="00961092">
            <w:pPr>
              <w:pStyle w:val="TAC"/>
              <w:keepNext w:val="0"/>
              <w:rPr>
                <w:noProof/>
                <w:lang w:eastAsia="zh-CN"/>
              </w:rPr>
            </w:pPr>
            <w:r w:rsidRPr="001C2388">
              <w:rPr>
                <w:noProof/>
                <w:lang w:eastAsia="zh-CN"/>
              </w:rPr>
              <w:t>DC_3A-3A-7A-7A_n78A</w:t>
            </w:r>
          </w:p>
        </w:tc>
        <w:tc>
          <w:tcPr>
            <w:tcW w:w="0" w:type="auto"/>
            <w:vAlign w:val="center"/>
          </w:tcPr>
          <w:p w14:paraId="58827477" w14:textId="77777777" w:rsidR="00FA655E" w:rsidRPr="001C2388" w:rsidRDefault="00FA655E" w:rsidP="00961092">
            <w:pPr>
              <w:pStyle w:val="TAC"/>
              <w:keepNext w:val="0"/>
              <w:rPr>
                <w:noProof/>
                <w:lang w:eastAsia="zh-CN"/>
              </w:rPr>
            </w:pPr>
            <w:r w:rsidRPr="001C2388">
              <w:rPr>
                <w:noProof/>
                <w:lang w:eastAsia="zh-CN"/>
              </w:rPr>
              <w:t>DC_3A_n78A, DC_7A_n78A</w:t>
            </w:r>
          </w:p>
        </w:tc>
      </w:tr>
      <w:tr w:rsidR="00FA655E" w:rsidRPr="001C2388" w14:paraId="1E7396E4" w14:textId="77777777" w:rsidTr="00961092">
        <w:trPr>
          <w:gridAfter w:val="1"/>
          <w:wAfter w:w="22" w:type="dxa"/>
          <w:trHeight w:val="288"/>
          <w:jc w:val="center"/>
        </w:trPr>
        <w:tc>
          <w:tcPr>
            <w:tcW w:w="0" w:type="auto"/>
            <w:shd w:val="clear" w:color="auto" w:fill="auto"/>
            <w:noWrap/>
            <w:vAlign w:val="center"/>
          </w:tcPr>
          <w:p w14:paraId="5F70B1FE" w14:textId="77777777" w:rsidR="00FA655E" w:rsidRPr="001C2388" w:rsidRDefault="00FA655E" w:rsidP="00961092">
            <w:pPr>
              <w:pStyle w:val="TAC"/>
              <w:keepNext w:val="0"/>
              <w:rPr>
                <w:noProof/>
                <w:lang w:eastAsia="zh-CN"/>
              </w:rPr>
            </w:pPr>
            <w:r w:rsidRPr="001C2388">
              <w:rPr>
                <w:noProof/>
                <w:lang w:eastAsia="zh-CN"/>
              </w:rPr>
              <w:t>DC_3A-7C_n78A</w:t>
            </w:r>
            <w:r w:rsidRPr="001C2388">
              <w:rPr>
                <w:noProof/>
                <w:vertAlign w:val="superscript"/>
                <w:lang w:eastAsia="zh-CN"/>
              </w:rPr>
              <w:t>5</w:t>
            </w:r>
          </w:p>
          <w:p w14:paraId="016938B1" w14:textId="77777777" w:rsidR="00FA655E" w:rsidRPr="001C2388" w:rsidRDefault="00FA655E" w:rsidP="00961092">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14:paraId="3CB0827E" w14:textId="77777777" w:rsidR="00FA655E" w:rsidRPr="001C2388" w:rsidRDefault="00FA655E" w:rsidP="00961092">
            <w:pPr>
              <w:pStyle w:val="TAC"/>
              <w:keepNext w:val="0"/>
              <w:rPr>
                <w:noProof/>
                <w:lang w:eastAsia="zh-CN"/>
              </w:rPr>
            </w:pPr>
            <w:r w:rsidRPr="001C2388">
              <w:rPr>
                <w:noProof/>
                <w:lang w:eastAsia="zh-CN"/>
              </w:rPr>
              <w:t>DC_3A_n78A</w:t>
            </w:r>
          </w:p>
          <w:p w14:paraId="5A8AEB59" w14:textId="77777777" w:rsidR="00FA655E" w:rsidRPr="001C2388" w:rsidRDefault="00FA655E" w:rsidP="00961092">
            <w:pPr>
              <w:pStyle w:val="TAC"/>
              <w:keepNext w:val="0"/>
              <w:rPr>
                <w:noProof/>
                <w:lang w:eastAsia="zh-CN"/>
              </w:rPr>
            </w:pPr>
            <w:r w:rsidRPr="001C2388">
              <w:rPr>
                <w:noProof/>
                <w:lang w:eastAsia="zh-CN"/>
              </w:rPr>
              <w:t>DC_7A_n78A</w:t>
            </w:r>
          </w:p>
        </w:tc>
      </w:tr>
      <w:tr w:rsidR="00FA655E" w:rsidRPr="001C2388" w14:paraId="417D8CA0" w14:textId="77777777" w:rsidTr="00961092">
        <w:trPr>
          <w:gridAfter w:val="1"/>
          <w:wAfter w:w="22" w:type="dxa"/>
          <w:trHeight w:val="288"/>
          <w:jc w:val="center"/>
        </w:trPr>
        <w:tc>
          <w:tcPr>
            <w:tcW w:w="0" w:type="auto"/>
            <w:shd w:val="clear" w:color="auto" w:fill="auto"/>
            <w:noWrap/>
            <w:vAlign w:val="center"/>
          </w:tcPr>
          <w:p w14:paraId="53706F56" w14:textId="77777777" w:rsidR="00FA655E" w:rsidRPr="001C2388" w:rsidRDefault="00FA655E" w:rsidP="00961092">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14:paraId="1B6C0D29" w14:textId="77777777" w:rsidR="00FA655E" w:rsidRPr="001C2388" w:rsidRDefault="00FA655E" w:rsidP="00961092">
            <w:pPr>
              <w:pStyle w:val="TAC"/>
              <w:keepNext w:val="0"/>
              <w:rPr>
                <w:lang w:val="en-US" w:eastAsia="fi-FI"/>
              </w:rPr>
            </w:pPr>
            <w:r w:rsidRPr="001C2388">
              <w:rPr>
                <w:lang w:val="en-US" w:eastAsia="fi-FI"/>
              </w:rPr>
              <w:t>DC_3A_n78A</w:t>
            </w:r>
          </w:p>
          <w:p w14:paraId="1B41AC59" w14:textId="77777777" w:rsidR="00FA655E" w:rsidRPr="001C2388" w:rsidRDefault="00FA655E" w:rsidP="00961092">
            <w:pPr>
              <w:pStyle w:val="TAC"/>
              <w:keepNext w:val="0"/>
              <w:rPr>
                <w:noProof/>
                <w:lang w:eastAsia="zh-CN"/>
              </w:rPr>
            </w:pPr>
            <w:r w:rsidRPr="001C2388">
              <w:rPr>
                <w:lang w:val="en-US" w:eastAsia="fi-FI"/>
              </w:rPr>
              <w:t>DC_7A_n78A</w:t>
            </w:r>
          </w:p>
        </w:tc>
      </w:tr>
      <w:tr w:rsidR="00FA655E" w:rsidRPr="001C2388" w14:paraId="487063E1" w14:textId="77777777" w:rsidTr="00961092">
        <w:trPr>
          <w:gridAfter w:val="1"/>
          <w:wAfter w:w="22" w:type="dxa"/>
          <w:trHeight w:val="288"/>
          <w:jc w:val="center"/>
        </w:trPr>
        <w:tc>
          <w:tcPr>
            <w:tcW w:w="0" w:type="auto"/>
            <w:shd w:val="clear" w:color="auto" w:fill="auto"/>
            <w:noWrap/>
            <w:vAlign w:val="center"/>
          </w:tcPr>
          <w:p w14:paraId="0888BC1B" w14:textId="77777777" w:rsidR="00FA655E" w:rsidRPr="001C2388" w:rsidRDefault="00FA655E" w:rsidP="00961092">
            <w:pPr>
              <w:pStyle w:val="TAC"/>
              <w:rPr>
                <w:lang w:eastAsia="zh-CN"/>
              </w:rPr>
            </w:pPr>
            <w:r w:rsidRPr="001C2388">
              <w:rPr>
                <w:lang w:eastAsia="zh-CN"/>
              </w:rPr>
              <w:t>DC_3A_n7A-n78A</w:t>
            </w:r>
          </w:p>
          <w:p w14:paraId="00A51375" w14:textId="77777777" w:rsidR="00FA655E" w:rsidRPr="001C2388" w:rsidRDefault="00FA655E" w:rsidP="00961092">
            <w:pPr>
              <w:pStyle w:val="TAC"/>
              <w:keepNext w:val="0"/>
              <w:rPr>
                <w:noProof/>
                <w:lang w:eastAsia="zh-CN"/>
              </w:rPr>
            </w:pPr>
            <w:r w:rsidRPr="001C2388">
              <w:rPr>
                <w:lang w:eastAsia="zh-CN"/>
              </w:rPr>
              <w:t>DC_3C_n7A-n78A</w:t>
            </w:r>
          </w:p>
        </w:tc>
        <w:tc>
          <w:tcPr>
            <w:tcW w:w="0" w:type="auto"/>
            <w:vAlign w:val="center"/>
          </w:tcPr>
          <w:p w14:paraId="57E81318" w14:textId="77777777" w:rsidR="00FA655E" w:rsidRPr="001C2388" w:rsidRDefault="00FA655E" w:rsidP="00961092">
            <w:pPr>
              <w:pStyle w:val="TAC"/>
              <w:rPr>
                <w:lang w:eastAsia="zh-CN"/>
              </w:rPr>
            </w:pPr>
            <w:r w:rsidRPr="001C2388">
              <w:rPr>
                <w:lang w:eastAsia="zh-CN"/>
              </w:rPr>
              <w:t>DC_3A_n7A</w:t>
            </w:r>
          </w:p>
          <w:p w14:paraId="7D316445" w14:textId="77777777" w:rsidR="00FA655E" w:rsidRPr="001C2388" w:rsidRDefault="00FA655E" w:rsidP="00961092">
            <w:pPr>
              <w:pStyle w:val="TAC"/>
              <w:keepNext w:val="0"/>
              <w:rPr>
                <w:lang w:eastAsia="zh-CN"/>
              </w:rPr>
            </w:pPr>
            <w:r w:rsidRPr="001C2388">
              <w:rPr>
                <w:lang w:eastAsia="zh-CN"/>
              </w:rPr>
              <w:t>DC_3A_n78A</w:t>
            </w:r>
          </w:p>
          <w:p w14:paraId="6AE0AD97" w14:textId="77777777" w:rsidR="00FA655E" w:rsidRPr="001C2388" w:rsidRDefault="00FA655E" w:rsidP="00961092">
            <w:pPr>
              <w:pStyle w:val="TAC"/>
              <w:keepNext w:val="0"/>
              <w:rPr>
                <w:lang w:val="en-US" w:eastAsia="fi-FI"/>
              </w:rPr>
            </w:pPr>
            <w:r w:rsidRPr="001C2388">
              <w:rPr>
                <w:lang w:eastAsia="zh-CN"/>
              </w:rPr>
              <w:t>DC_3C_n7A</w:t>
            </w:r>
          </w:p>
        </w:tc>
      </w:tr>
      <w:tr w:rsidR="00FA655E" w:rsidRPr="001C2388" w14:paraId="0FF748ED" w14:textId="77777777" w:rsidTr="00961092">
        <w:trPr>
          <w:gridAfter w:val="1"/>
          <w:wAfter w:w="22" w:type="dxa"/>
          <w:trHeight w:val="288"/>
          <w:jc w:val="center"/>
        </w:trPr>
        <w:tc>
          <w:tcPr>
            <w:tcW w:w="0" w:type="auto"/>
            <w:shd w:val="clear" w:color="auto" w:fill="auto"/>
            <w:noWrap/>
            <w:vAlign w:val="center"/>
          </w:tcPr>
          <w:p w14:paraId="1AB4897B" w14:textId="77777777" w:rsidR="00FA655E" w:rsidRPr="001C2388" w:rsidRDefault="00FA655E" w:rsidP="00961092">
            <w:pPr>
              <w:pStyle w:val="TAC"/>
              <w:keepNext w:val="0"/>
              <w:rPr>
                <w:noProof/>
                <w:lang w:eastAsia="zh-CN"/>
              </w:rPr>
            </w:pPr>
            <w:r w:rsidRPr="001C2388">
              <w:t>DC_3A-</w:t>
            </w:r>
            <w:r w:rsidRPr="001C2388">
              <w:rPr>
                <w:rFonts w:eastAsia="맑은 고딕"/>
              </w:rPr>
              <w:t>8A_</w:t>
            </w:r>
            <w:r w:rsidRPr="001C2388">
              <w:t>n</w:t>
            </w:r>
            <w:r w:rsidRPr="001C2388">
              <w:rPr>
                <w:rFonts w:eastAsia="맑은 고딕"/>
              </w:rPr>
              <w:t>77</w:t>
            </w:r>
            <w:r w:rsidRPr="001C2388">
              <w:t>A</w:t>
            </w:r>
          </w:p>
        </w:tc>
        <w:tc>
          <w:tcPr>
            <w:tcW w:w="0" w:type="auto"/>
            <w:vAlign w:val="center"/>
          </w:tcPr>
          <w:p w14:paraId="1B0AE5E3" w14:textId="77777777" w:rsidR="00FA655E" w:rsidRPr="001C2388" w:rsidRDefault="00FA655E" w:rsidP="00961092">
            <w:pPr>
              <w:pStyle w:val="TAC"/>
            </w:pPr>
            <w:r w:rsidRPr="001C2388">
              <w:t>DC_3A_n77A</w:t>
            </w:r>
          </w:p>
          <w:p w14:paraId="0C2203C5" w14:textId="77777777" w:rsidR="00FA655E" w:rsidRPr="001C2388" w:rsidRDefault="00FA655E" w:rsidP="00961092">
            <w:pPr>
              <w:pStyle w:val="TAC"/>
              <w:keepNext w:val="0"/>
              <w:rPr>
                <w:lang w:val="en-US" w:eastAsia="fi-FI"/>
              </w:rPr>
            </w:pPr>
            <w:r w:rsidRPr="001C2388">
              <w:t>DC_8A_n77A</w:t>
            </w:r>
          </w:p>
        </w:tc>
      </w:tr>
      <w:tr w:rsidR="00FA655E" w:rsidRPr="001C2388" w14:paraId="18A32EF3" w14:textId="77777777" w:rsidTr="00961092">
        <w:trPr>
          <w:gridAfter w:val="1"/>
          <w:wAfter w:w="22" w:type="dxa"/>
          <w:trHeight w:val="288"/>
          <w:jc w:val="center"/>
        </w:trPr>
        <w:tc>
          <w:tcPr>
            <w:tcW w:w="0" w:type="auto"/>
            <w:shd w:val="clear" w:color="auto" w:fill="auto"/>
            <w:noWrap/>
            <w:vAlign w:val="center"/>
          </w:tcPr>
          <w:p w14:paraId="1CB573F5" w14:textId="77777777" w:rsidR="00FA655E" w:rsidRPr="001C2388" w:rsidRDefault="00FA655E" w:rsidP="00961092">
            <w:pPr>
              <w:pStyle w:val="TAC"/>
              <w:rPr>
                <w:noProof/>
                <w:lang w:eastAsia="zh-CN"/>
              </w:rPr>
            </w:pPr>
            <w:r w:rsidRPr="001C2388">
              <w:rPr>
                <w:noProof/>
                <w:lang w:eastAsia="zh-CN"/>
              </w:rPr>
              <w:t>DC_3A-8A_n78A</w:t>
            </w:r>
          </w:p>
          <w:p w14:paraId="782E38E5" w14:textId="77777777" w:rsidR="00FA655E" w:rsidRPr="001C2388" w:rsidRDefault="00FA655E" w:rsidP="00961092">
            <w:pPr>
              <w:pStyle w:val="TAC"/>
              <w:keepNext w:val="0"/>
              <w:rPr>
                <w:noProof/>
                <w:lang w:eastAsia="zh-CN"/>
              </w:rPr>
            </w:pPr>
            <w:r w:rsidRPr="001C2388">
              <w:rPr>
                <w:noProof/>
                <w:lang w:eastAsia="zh-CN"/>
              </w:rPr>
              <w:t>DC_3C-8A_n78A</w:t>
            </w:r>
          </w:p>
        </w:tc>
        <w:tc>
          <w:tcPr>
            <w:tcW w:w="0" w:type="auto"/>
            <w:vAlign w:val="center"/>
          </w:tcPr>
          <w:p w14:paraId="2049A08E" w14:textId="77777777" w:rsidR="00FA655E" w:rsidRPr="001C2388" w:rsidRDefault="00FA655E" w:rsidP="00961092">
            <w:pPr>
              <w:pStyle w:val="TAC"/>
              <w:keepNext w:val="0"/>
              <w:rPr>
                <w:noProof/>
                <w:lang w:eastAsia="zh-CN"/>
              </w:rPr>
            </w:pPr>
            <w:r w:rsidRPr="001C2388">
              <w:rPr>
                <w:noProof/>
                <w:lang w:eastAsia="zh-CN"/>
              </w:rPr>
              <w:t>DC_3A_n78A</w:t>
            </w:r>
          </w:p>
          <w:p w14:paraId="43A128B3" w14:textId="77777777" w:rsidR="00FA655E" w:rsidRPr="001C2388" w:rsidRDefault="00FA655E" w:rsidP="00961092">
            <w:pPr>
              <w:pStyle w:val="TAC"/>
              <w:keepNext w:val="0"/>
              <w:rPr>
                <w:noProof/>
                <w:lang w:eastAsia="zh-CN"/>
              </w:rPr>
            </w:pPr>
            <w:r w:rsidRPr="001C2388">
              <w:rPr>
                <w:noProof/>
                <w:lang w:eastAsia="zh-CN"/>
              </w:rPr>
              <w:t>DC_8A_n78A</w:t>
            </w:r>
          </w:p>
        </w:tc>
      </w:tr>
      <w:tr w:rsidR="00FA655E" w:rsidRPr="001C2388" w14:paraId="36F553DD" w14:textId="77777777" w:rsidTr="00961092">
        <w:trPr>
          <w:gridAfter w:val="1"/>
          <w:wAfter w:w="22" w:type="dxa"/>
          <w:trHeight w:val="288"/>
          <w:jc w:val="center"/>
        </w:trPr>
        <w:tc>
          <w:tcPr>
            <w:tcW w:w="0" w:type="auto"/>
            <w:shd w:val="clear" w:color="auto" w:fill="auto"/>
            <w:noWrap/>
            <w:vAlign w:val="center"/>
          </w:tcPr>
          <w:p w14:paraId="474CE489" w14:textId="77777777" w:rsidR="00FA655E" w:rsidRPr="001C2388" w:rsidRDefault="00FA655E" w:rsidP="00961092">
            <w:pPr>
              <w:pStyle w:val="TAC"/>
              <w:rPr>
                <w:noProof/>
                <w:lang w:eastAsia="zh-CN"/>
              </w:rPr>
            </w:pPr>
            <w:r w:rsidRPr="001C2388">
              <w:t>DC_3A-</w:t>
            </w:r>
            <w:r w:rsidRPr="001C2388">
              <w:rPr>
                <w:rFonts w:eastAsia="맑은 고딕"/>
              </w:rPr>
              <w:t>8A_</w:t>
            </w:r>
            <w:r w:rsidRPr="001C2388">
              <w:t>n</w:t>
            </w:r>
            <w:r w:rsidRPr="001C2388">
              <w:rPr>
                <w:rFonts w:eastAsia="맑은 고딕"/>
              </w:rPr>
              <w:t>79</w:t>
            </w:r>
            <w:r w:rsidRPr="001C2388">
              <w:t>A</w:t>
            </w:r>
          </w:p>
        </w:tc>
        <w:tc>
          <w:tcPr>
            <w:tcW w:w="0" w:type="auto"/>
            <w:vAlign w:val="center"/>
          </w:tcPr>
          <w:p w14:paraId="6BE847D0" w14:textId="77777777" w:rsidR="00FA655E" w:rsidRPr="001C2388" w:rsidRDefault="00FA655E" w:rsidP="00961092">
            <w:pPr>
              <w:pStyle w:val="TAC"/>
            </w:pPr>
            <w:r w:rsidRPr="001C2388">
              <w:t>DC_3A_n79A</w:t>
            </w:r>
          </w:p>
          <w:p w14:paraId="4917F3EB" w14:textId="77777777" w:rsidR="00FA655E" w:rsidRPr="001C2388" w:rsidRDefault="00FA655E" w:rsidP="00961092">
            <w:pPr>
              <w:pStyle w:val="TAC"/>
              <w:keepNext w:val="0"/>
              <w:rPr>
                <w:noProof/>
                <w:lang w:eastAsia="zh-CN"/>
              </w:rPr>
            </w:pPr>
            <w:r w:rsidRPr="001C2388">
              <w:t>DC_8A_n79A</w:t>
            </w:r>
          </w:p>
        </w:tc>
      </w:tr>
      <w:tr w:rsidR="00FA655E" w:rsidRPr="001C2388" w14:paraId="66712140" w14:textId="77777777" w:rsidTr="00961092">
        <w:trPr>
          <w:gridAfter w:val="1"/>
          <w:wAfter w:w="22" w:type="dxa"/>
          <w:trHeight w:val="288"/>
          <w:jc w:val="center"/>
        </w:trPr>
        <w:tc>
          <w:tcPr>
            <w:tcW w:w="0" w:type="auto"/>
            <w:shd w:val="clear" w:color="auto" w:fill="auto"/>
            <w:noWrap/>
            <w:vAlign w:val="center"/>
          </w:tcPr>
          <w:p w14:paraId="7C9F28C9" w14:textId="77777777" w:rsidR="00FA655E" w:rsidRPr="001C2388" w:rsidRDefault="00FA655E" w:rsidP="00961092">
            <w:pPr>
              <w:pStyle w:val="TAC"/>
            </w:pPr>
            <w:r w:rsidRPr="001C2388">
              <w:rPr>
                <w:rFonts w:eastAsia="MS Mincho" w:cs="Arial"/>
                <w:lang w:eastAsia="ja-JP"/>
              </w:rPr>
              <w:t>DC_3A-18A_n77A</w:t>
            </w:r>
          </w:p>
        </w:tc>
        <w:tc>
          <w:tcPr>
            <w:tcW w:w="0" w:type="auto"/>
            <w:vAlign w:val="center"/>
          </w:tcPr>
          <w:p w14:paraId="00ECAF9E" w14:textId="77777777" w:rsidR="00FA655E" w:rsidRPr="001C2388" w:rsidRDefault="00FA655E" w:rsidP="00961092">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14:paraId="1319F8F9" w14:textId="77777777" w:rsidR="00FA655E" w:rsidRPr="001C2388" w:rsidRDefault="00FA655E" w:rsidP="00961092">
            <w:pPr>
              <w:pStyle w:val="TAC"/>
            </w:pPr>
            <w:r w:rsidRPr="001C2388">
              <w:rPr>
                <w:rFonts w:eastAsia="MS Mincho"/>
                <w:lang w:eastAsia="ja-JP"/>
              </w:rPr>
              <w:t>DC_18A_n77A</w:t>
            </w:r>
          </w:p>
        </w:tc>
      </w:tr>
      <w:tr w:rsidR="00FA655E" w:rsidRPr="001C2388" w14:paraId="6A4A4D16" w14:textId="77777777" w:rsidTr="00961092">
        <w:trPr>
          <w:gridAfter w:val="1"/>
          <w:wAfter w:w="22" w:type="dxa"/>
          <w:trHeight w:val="288"/>
          <w:jc w:val="center"/>
        </w:trPr>
        <w:tc>
          <w:tcPr>
            <w:tcW w:w="0" w:type="auto"/>
            <w:shd w:val="clear" w:color="auto" w:fill="auto"/>
            <w:noWrap/>
            <w:vAlign w:val="center"/>
          </w:tcPr>
          <w:p w14:paraId="1D1593D1" w14:textId="77777777" w:rsidR="00FA655E" w:rsidRPr="001C2388" w:rsidRDefault="00FA655E" w:rsidP="00961092">
            <w:pPr>
              <w:pStyle w:val="TAC"/>
            </w:pPr>
            <w:r w:rsidRPr="001C2388">
              <w:rPr>
                <w:rFonts w:cs="Arial"/>
                <w:lang w:eastAsia="ja-JP"/>
              </w:rPr>
              <w:t>DC_3A-18A_n78A</w:t>
            </w:r>
          </w:p>
        </w:tc>
        <w:tc>
          <w:tcPr>
            <w:tcW w:w="0" w:type="auto"/>
            <w:vAlign w:val="center"/>
          </w:tcPr>
          <w:p w14:paraId="5FD488F3" w14:textId="77777777" w:rsidR="00FA655E" w:rsidRPr="001C2388" w:rsidRDefault="00FA655E" w:rsidP="00961092">
            <w:pPr>
              <w:pStyle w:val="TAC"/>
              <w:rPr>
                <w:lang w:eastAsia="ja-JP"/>
              </w:rPr>
            </w:pPr>
            <w:r w:rsidRPr="001C2388">
              <w:rPr>
                <w:lang w:eastAsia="ja-JP"/>
              </w:rPr>
              <w:t>DC_3A_n78A</w:t>
            </w:r>
          </w:p>
          <w:p w14:paraId="7796ABD0" w14:textId="77777777" w:rsidR="00FA655E" w:rsidRPr="001C2388" w:rsidRDefault="00FA655E" w:rsidP="00961092">
            <w:pPr>
              <w:pStyle w:val="TAC"/>
            </w:pPr>
            <w:r w:rsidRPr="001C2388">
              <w:rPr>
                <w:lang w:eastAsia="ja-JP"/>
              </w:rPr>
              <w:t>DC_18A_n78A</w:t>
            </w:r>
          </w:p>
        </w:tc>
      </w:tr>
      <w:tr w:rsidR="00FA655E" w:rsidRPr="001C2388" w14:paraId="39A2E98F" w14:textId="77777777" w:rsidTr="00961092">
        <w:trPr>
          <w:gridAfter w:val="1"/>
          <w:wAfter w:w="22" w:type="dxa"/>
          <w:trHeight w:val="288"/>
          <w:jc w:val="center"/>
        </w:trPr>
        <w:tc>
          <w:tcPr>
            <w:tcW w:w="0" w:type="auto"/>
            <w:shd w:val="clear" w:color="auto" w:fill="auto"/>
            <w:noWrap/>
            <w:vAlign w:val="center"/>
          </w:tcPr>
          <w:p w14:paraId="3F7C2F04" w14:textId="77777777" w:rsidR="00FA655E" w:rsidRPr="001C2388" w:rsidRDefault="00FA655E" w:rsidP="00961092">
            <w:pPr>
              <w:pStyle w:val="TAC"/>
            </w:pPr>
            <w:r w:rsidRPr="001C2388">
              <w:rPr>
                <w:rFonts w:cs="Arial"/>
                <w:lang w:eastAsia="ja-JP"/>
              </w:rPr>
              <w:t>DC_3A-18A_n79A</w:t>
            </w:r>
          </w:p>
        </w:tc>
        <w:tc>
          <w:tcPr>
            <w:tcW w:w="0" w:type="auto"/>
            <w:vAlign w:val="center"/>
          </w:tcPr>
          <w:p w14:paraId="1A24871E" w14:textId="77777777" w:rsidR="00FA655E" w:rsidRPr="001C2388" w:rsidRDefault="00FA655E" w:rsidP="00961092">
            <w:pPr>
              <w:pStyle w:val="TAC"/>
              <w:rPr>
                <w:lang w:eastAsia="ja-JP"/>
              </w:rPr>
            </w:pPr>
            <w:r w:rsidRPr="001C2388">
              <w:rPr>
                <w:lang w:eastAsia="ja-JP"/>
              </w:rPr>
              <w:t>DC_3A_n79A</w:t>
            </w:r>
          </w:p>
          <w:p w14:paraId="06605B80" w14:textId="77777777" w:rsidR="00FA655E" w:rsidRPr="001C2388" w:rsidRDefault="00FA655E" w:rsidP="00961092">
            <w:pPr>
              <w:pStyle w:val="TAC"/>
            </w:pPr>
            <w:r w:rsidRPr="001C2388">
              <w:rPr>
                <w:lang w:eastAsia="ja-JP"/>
              </w:rPr>
              <w:t>DC_18A_n79A</w:t>
            </w:r>
          </w:p>
        </w:tc>
      </w:tr>
      <w:tr w:rsidR="00FA655E" w:rsidRPr="001C2388" w14:paraId="268CC4B7" w14:textId="77777777" w:rsidTr="00961092">
        <w:trPr>
          <w:gridAfter w:val="1"/>
          <w:wAfter w:w="22" w:type="dxa"/>
          <w:trHeight w:val="288"/>
          <w:jc w:val="center"/>
        </w:trPr>
        <w:tc>
          <w:tcPr>
            <w:tcW w:w="0" w:type="auto"/>
            <w:shd w:val="clear" w:color="auto" w:fill="auto"/>
            <w:noWrap/>
            <w:vAlign w:val="center"/>
          </w:tcPr>
          <w:p w14:paraId="39E6E54C" w14:textId="77777777" w:rsidR="00FA655E" w:rsidRPr="001C2388" w:rsidRDefault="00FA655E" w:rsidP="00961092">
            <w:pPr>
              <w:pStyle w:val="TAC"/>
              <w:keepNext w:val="0"/>
              <w:rPr>
                <w:noProof/>
                <w:lang w:eastAsia="zh-CN"/>
              </w:rPr>
            </w:pPr>
            <w:r w:rsidRPr="001C2388">
              <w:rPr>
                <w:noProof/>
                <w:lang w:eastAsia="zh-CN"/>
              </w:rPr>
              <w:t>DC_3A-19A_n77A</w:t>
            </w:r>
            <w:r w:rsidRPr="001C2388">
              <w:rPr>
                <w:noProof/>
                <w:vertAlign w:val="superscript"/>
                <w:lang w:eastAsia="zh-CN"/>
              </w:rPr>
              <w:t>5</w:t>
            </w:r>
          </w:p>
          <w:p w14:paraId="69F75FFC" w14:textId="77777777" w:rsidR="00FA655E" w:rsidRPr="001C2388" w:rsidRDefault="00FA655E" w:rsidP="00961092">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14:paraId="522A3C69" w14:textId="77777777" w:rsidR="00FA655E" w:rsidRPr="001C2388" w:rsidRDefault="00FA655E" w:rsidP="00961092">
            <w:pPr>
              <w:pStyle w:val="TAC"/>
              <w:keepNext w:val="0"/>
              <w:rPr>
                <w:noProof/>
                <w:lang w:eastAsia="zh-CN"/>
              </w:rPr>
            </w:pPr>
            <w:r w:rsidRPr="001C2388">
              <w:rPr>
                <w:noProof/>
                <w:lang w:eastAsia="zh-CN"/>
              </w:rPr>
              <w:t>DC_3A_n77A</w:t>
            </w:r>
          </w:p>
          <w:p w14:paraId="395C5745" w14:textId="77777777" w:rsidR="00FA655E" w:rsidRPr="001C2388" w:rsidRDefault="00FA655E" w:rsidP="00961092">
            <w:pPr>
              <w:pStyle w:val="TAC"/>
              <w:keepNext w:val="0"/>
              <w:rPr>
                <w:noProof/>
                <w:lang w:eastAsia="zh-CN"/>
              </w:rPr>
            </w:pPr>
            <w:r w:rsidRPr="001C2388">
              <w:rPr>
                <w:noProof/>
                <w:lang w:eastAsia="zh-CN"/>
              </w:rPr>
              <w:t>DC_19A_n77A</w:t>
            </w:r>
          </w:p>
        </w:tc>
      </w:tr>
      <w:tr w:rsidR="00FA655E" w:rsidRPr="001C2388" w14:paraId="4E81CFFB" w14:textId="77777777" w:rsidTr="00961092">
        <w:trPr>
          <w:gridAfter w:val="1"/>
          <w:wAfter w:w="22" w:type="dxa"/>
          <w:trHeight w:val="288"/>
          <w:jc w:val="center"/>
        </w:trPr>
        <w:tc>
          <w:tcPr>
            <w:tcW w:w="0" w:type="auto"/>
            <w:shd w:val="clear" w:color="auto" w:fill="auto"/>
            <w:noWrap/>
            <w:vAlign w:val="center"/>
          </w:tcPr>
          <w:p w14:paraId="0163615F" w14:textId="77777777" w:rsidR="00FA655E" w:rsidRPr="001C2388" w:rsidRDefault="00FA655E" w:rsidP="00961092">
            <w:pPr>
              <w:pStyle w:val="TAC"/>
              <w:keepNext w:val="0"/>
              <w:rPr>
                <w:noProof/>
                <w:lang w:eastAsia="zh-CN"/>
              </w:rPr>
            </w:pPr>
            <w:r w:rsidRPr="001C2388">
              <w:rPr>
                <w:noProof/>
                <w:lang w:eastAsia="zh-CN"/>
              </w:rPr>
              <w:t>DC_3A-19A_n78A</w:t>
            </w:r>
            <w:r w:rsidRPr="001C2388">
              <w:rPr>
                <w:noProof/>
                <w:vertAlign w:val="superscript"/>
                <w:lang w:eastAsia="zh-CN"/>
              </w:rPr>
              <w:t>5</w:t>
            </w:r>
          </w:p>
          <w:p w14:paraId="5C9B3886" w14:textId="77777777" w:rsidR="00FA655E" w:rsidRPr="001C2388" w:rsidRDefault="00FA655E" w:rsidP="00961092">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14:paraId="49D463AB" w14:textId="77777777" w:rsidR="00FA655E" w:rsidRPr="001C2388" w:rsidRDefault="00FA655E" w:rsidP="00961092">
            <w:pPr>
              <w:pStyle w:val="TAC"/>
              <w:keepNext w:val="0"/>
              <w:rPr>
                <w:noProof/>
                <w:lang w:eastAsia="zh-CN"/>
              </w:rPr>
            </w:pPr>
            <w:r w:rsidRPr="001C2388">
              <w:rPr>
                <w:noProof/>
                <w:lang w:eastAsia="zh-CN"/>
              </w:rPr>
              <w:t>DC_3A_n78A</w:t>
            </w:r>
          </w:p>
          <w:p w14:paraId="74006724" w14:textId="77777777" w:rsidR="00FA655E" w:rsidRPr="001C2388" w:rsidRDefault="00FA655E" w:rsidP="00961092">
            <w:pPr>
              <w:pStyle w:val="TAC"/>
              <w:keepNext w:val="0"/>
              <w:rPr>
                <w:noProof/>
                <w:lang w:eastAsia="zh-CN"/>
              </w:rPr>
            </w:pPr>
            <w:r w:rsidRPr="001C2388">
              <w:rPr>
                <w:noProof/>
                <w:lang w:eastAsia="zh-CN"/>
              </w:rPr>
              <w:t>DC_19A_n78A</w:t>
            </w:r>
          </w:p>
        </w:tc>
      </w:tr>
      <w:tr w:rsidR="00FA655E" w:rsidRPr="001C2388" w14:paraId="1E767368" w14:textId="77777777" w:rsidTr="00961092">
        <w:trPr>
          <w:gridAfter w:val="1"/>
          <w:wAfter w:w="22" w:type="dxa"/>
          <w:trHeight w:val="288"/>
          <w:jc w:val="center"/>
        </w:trPr>
        <w:tc>
          <w:tcPr>
            <w:tcW w:w="0" w:type="auto"/>
            <w:shd w:val="clear" w:color="auto" w:fill="auto"/>
            <w:noWrap/>
            <w:vAlign w:val="center"/>
          </w:tcPr>
          <w:p w14:paraId="6514AC6B" w14:textId="77777777" w:rsidR="00FA655E" w:rsidRPr="001C2388" w:rsidRDefault="00FA655E" w:rsidP="00961092">
            <w:pPr>
              <w:pStyle w:val="TAC"/>
              <w:keepNext w:val="0"/>
              <w:rPr>
                <w:noProof/>
                <w:lang w:eastAsia="zh-CN"/>
              </w:rPr>
            </w:pPr>
            <w:r w:rsidRPr="001C2388">
              <w:rPr>
                <w:noProof/>
                <w:lang w:eastAsia="zh-CN"/>
              </w:rPr>
              <w:t>DC_3A-19A_n79A</w:t>
            </w:r>
            <w:r w:rsidRPr="001C2388">
              <w:rPr>
                <w:noProof/>
                <w:vertAlign w:val="superscript"/>
                <w:lang w:eastAsia="zh-CN"/>
              </w:rPr>
              <w:t>5</w:t>
            </w:r>
          </w:p>
          <w:p w14:paraId="652775B6" w14:textId="77777777" w:rsidR="00FA655E" w:rsidRPr="001C2388" w:rsidRDefault="00FA655E" w:rsidP="00961092">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14:paraId="35DBB616" w14:textId="77777777" w:rsidR="00FA655E" w:rsidRPr="001C2388" w:rsidRDefault="00FA655E" w:rsidP="00961092">
            <w:pPr>
              <w:pStyle w:val="TAC"/>
              <w:keepNext w:val="0"/>
              <w:rPr>
                <w:noProof/>
                <w:lang w:eastAsia="zh-CN"/>
              </w:rPr>
            </w:pPr>
            <w:r w:rsidRPr="001C2388">
              <w:rPr>
                <w:noProof/>
                <w:lang w:eastAsia="zh-CN"/>
              </w:rPr>
              <w:t>DC_3A_n79A</w:t>
            </w:r>
          </w:p>
          <w:p w14:paraId="48E54435" w14:textId="77777777" w:rsidR="00FA655E" w:rsidRPr="001C2388" w:rsidRDefault="00FA655E" w:rsidP="00961092">
            <w:pPr>
              <w:pStyle w:val="TAC"/>
              <w:keepNext w:val="0"/>
              <w:rPr>
                <w:noProof/>
                <w:lang w:eastAsia="zh-CN"/>
              </w:rPr>
            </w:pPr>
            <w:r w:rsidRPr="001C2388">
              <w:rPr>
                <w:noProof/>
                <w:lang w:eastAsia="zh-CN"/>
              </w:rPr>
              <w:t>DC_19A_n79A</w:t>
            </w:r>
          </w:p>
        </w:tc>
      </w:tr>
      <w:tr w:rsidR="00FA655E" w:rsidRPr="001C2388" w14:paraId="51317BBA" w14:textId="77777777" w:rsidTr="00961092">
        <w:trPr>
          <w:gridAfter w:val="1"/>
          <w:wAfter w:w="22" w:type="dxa"/>
          <w:trHeight w:val="288"/>
          <w:jc w:val="center"/>
        </w:trPr>
        <w:tc>
          <w:tcPr>
            <w:tcW w:w="0" w:type="auto"/>
            <w:shd w:val="clear" w:color="auto" w:fill="auto"/>
            <w:noWrap/>
            <w:vAlign w:val="center"/>
          </w:tcPr>
          <w:p w14:paraId="41362191" w14:textId="77777777" w:rsidR="00FA655E" w:rsidRPr="001C2388" w:rsidRDefault="00FA655E" w:rsidP="00961092">
            <w:pPr>
              <w:pStyle w:val="TAC"/>
              <w:keepNext w:val="0"/>
              <w:rPr>
                <w:noProof/>
                <w:lang w:eastAsia="zh-CN"/>
              </w:rPr>
            </w:pPr>
            <w:r w:rsidRPr="001C2388">
              <w:rPr>
                <w:rFonts w:cs="Arial"/>
                <w:lang w:eastAsia="ja-JP"/>
              </w:rPr>
              <w:t>DC_3A-20A_n1A</w:t>
            </w:r>
          </w:p>
        </w:tc>
        <w:tc>
          <w:tcPr>
            <w:tcW w:w="0" w:type="auto"/>
            <w:vAlign w:val="center"/>
          </w:tcPr>
          <w:p w14:paraId="54B287C6" w14:textId="77777777" w:rsidR="00FA655E" w:rsidRPr="00E71C97" w:rsidRDefault="00FA655E" w:rsidP="00961092">
            <w:pPr>
              <w:pStyle w:val="TAH"/>
              <w:rPr>
                <w:b w:val="0"/>
                <w:lang w:val="en-US" w:eastAsia="fi-FI"/>
              </w:rPr>
            </w:pPr>
            <w:r w:rsidRPr="00E71C97">
              <w:rPr>
                <w:b w:val="0"/>
                <w:lang w:val="en-US" w:eastAsia="fi-FI"/>
              </w:rPr>
              <w:t>DC_3A_n1A</w:t>
            </w:r>
          </w:p>
          <w:p w14:paraId="600F9770" w14:textId="77777777" w:rsidR="00FA655E" w:rsidRPr="001C2388" w:rsidRDefault="00FA655E" w:rsidP="00961092">
            <w:pPr>
              <w:pStyle w:val="TAC"/>
              <w:keepNext w:val="0"/>
              <w:rPr>
                <w:noProof/>
                <w:lang w:eastAsia="zh-CN"/>
              </w:rPr>
            </w:pPr>
            <w:r w:rsidRPr="00E71C97">
              <w:rPr>
                <w:lang w:val="en-US" w:eastAsia="fi-FI"/>
              </w:rPr>
              <w:t>DC_20A_n1A</w:t>
            </w:r>
          </w:p>
        </w:tc>
      </w:tr>
      <w:tr w:rsidR="00FA655E" w:rsidRPr="001C2388" w14:paraId="142346EE" w14:textId="77777777" w:rsidTr="00961092">
        <w:trPr>
          <w:gridAfter w:val="1"/>
          <w:wAfter w:w="22" w:type="dxa"/>
          <w:trHeight w:val="288"/>
          <w:jc w:val="center"/>
        </w:trPr>
        <w:tc>
          <w:tcPr>
            <w:tcW w:w="0" w:type="auto"/>
            <w:shd w:val="clear" w:color="auto" w:fill="auto"/>
            <w:noWrap/>
            <w:vAlign w:val="center"/>
          </w:tcPr>
          <w:p w14:paraId="726478D1" w14:textId="77777777" w:rsidR="00FA655E" w:rsidRPr="001C2388" w:rsidRDefault="00FA655E" w:rsidP="00961092">
            <w:pPr>
              <w:pStyle w:val="TAC"/>
              <w:rPr>
                <w:noProof/>
                <w:lang w:eastAsia="zh-CN"/>
              </w:rPr>
            </w:pPr>
            <w:r w:rsidRPr="001C2388">
              <w:rPr>
                <w:noProof/>
                <w:lang w:eastAsia="zh-CN"/>
              </w:rPr>
              <w:t>DC_3A-20A_n28A</w:t>
            </w:r>
            <w:r w:rsidRPr="001C2388">
              <w:rPr>
                <w:noProof/>
                <w:vertAlign w:val="superscript"/>
                <w:lang w:eastAsia="zh-CN"/>
              </w:rPr>
              <w:t>5,6</w:t>
            </w:r>
          </w:p>
          <w:p w14:paraId="137BD97F" w14:textId="77777777" w:rsidR="00FA655E" w:rsidRPr="001C2388" w:rsidRDefault="00FA655E" w:rsidP="00961092">
            <w:pPr>
              <w:pStyle w:val="TAC"/>
              <w:keepNext w:val="0"/>
              <w:rPr>
                <w:noProof/>
                <w:lang w:eastAsia="zh-CN"/>
              </w:rPr>
            </w:pPr>
            <w:r w:rsidRPr="001C2388">
              <w:rPr>
                <w:noProof/>
                <w:lang w:val="en-US"/>
              </w:rPr>
              <w:t>DC_3C-20A_n28A</w:t>
            </w:r>
          </w:p>
        </w:tc>
        <w:tc>
          <w:tcPr>
            <w:tcW w:w="0" w:type="auto"/>
            <w:vAlign w:val="center"/>
          </w:tcPr>
          <w:p w14:paraId="1153A273" w14:textId="77777777" w:rsidR="00FA655E" w:rsidRPr="001C2388" w:rsidRDefault="00FA655E" w:rsidP="00961092">
            <w:pPr>
              <w:pStyle w:val="TAC"/>
              <w:rPr>
                <w:noProof/>
                <w:lang w:eastAsia="zh-CN"/>
              </w:rPr>
            </w:pPr>
            <w:r w:rsidRPr="001C2388">
              <w:rPr>
                <w:noProof/>
                <w:lang w:eastAsia="zh-CN"/>
              </w:rPr>
              <w:t>DC_3A_n28A</w:t>
            </w:r>
          </w:p>
          <w:p w14:paraId="508BC9ED" w14:textId="77777777" w:rsidR="00FA655E" w:rsidRPr="001C2388" w:rsidRDefault="00FA655E" w:rsidP="00961092">
            <w:pPr>
              <w:pStyle w:val="TAC"/>
              <w:keepNext w:val="0"/>
              <w:rPr>
                <w:noProof/>
                <w:lang w:eastAsia="zh-CN"/>
              </w:rPr>
            </w:pPr>
            <w:r w:rsidRPr="001C2388">
              <w:rPr>
                <w:noProof/>
                <w:lang w:val="en-US"/>
              </w:rPr>
              <w:t>DC_3C_n28A</w:t>
            </w:r>
          </w:p>
          <w:p w14:paraId="1DCE7320" w14:textId="77777777" w:rsidR="00FA655E" w:rsidRPr="001C2388" w:rsidRDefault="00FA655E" w:rsidP="00961092">
            <w:pPr>
              <w:pStyle w:val="TAC"/>
              <w:keepNext w:val="0"/>
              <w:rPr>
                <w:noProof/>
                <w:lang w:eastAsia="zh-CN"/>
              </w:rPr>
            </w:pPr>
            <w:r w:rsidRPr="001C2388">
              <w:rPr>
                <w:noProof/>
                <w:lang w:eastAsia="zh-CN"/>
              </w:rPr>
              <w:t>DC_20A_n28A</w:t>
            </w:r>
          </w:p>
        </w:tc>
      </w:tr>
      <w:tr w:rsidR="00FA655E" w:rsidRPr="001C2388" w14:paraId="458FD332" w14:textId="77777777" w:rsidTr="00961092">
        <w:trPr>
          <w:gridAfter w:val="1"/>
          <w:wAfter w:w="22" w:type="dxa"/>
          <w:trHeight w:val="288"/>
          <w:jc w:val="center"/>
        </w:trPr>
        <w:tc>
          <w:tcPr>
            <w:tcW w:w="0" w:type="auto"/>
            <w:shd w:val="clear" w:color="auto" w:fill="auto"/>
            <w:noWrap/>
            <w:vAlign w:val="center"/>
          </w:tcPr>
          <w:p w14:paraId="2864C3B2" w14:textId="77777777" w:rsidR="00FA655E" w:rsidRPr="001C2388" w:rsidRDefault="00FA655E" w:rsidP="00961092">
            <w:pPr>
              <w:pStyle w:val="TAC"/>
              <w:keepNext w:val="0"/>
              <w:rPr>
                <w:noProof/>
                <w:lang w:eastAsia="zh-CN"/>
              </w:rPr>
            </w:pPr>
            <w:r w:rsidRPr="001C2388">
              <w:rPr>
                <w:noProof/>
                <w:lang w:eastAsia="zh-CN"/>
              </w:rPr>
              <w:t>DC_3A-20A_n78A</w:t>
            </w:r>
            <w:r w:rsidRPr="001C2388">
              <w:rPr>
                <w:noProof/>
                <w:vertAlign w:val="superscript"/>
                <w:lang w:eastAsia="zh-CN"/>
              </w:rPr>
              <w:t>5</w:t>
            </w:r>
          </w:p>
          <w:p w14:paraId="3CB45616" w14:textId="77777777" w:rsidR="00FA655E" w:rsidRPr="001C2388" w:rsidRDefault="00FA655E" w:rsidP="00961092">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14:paraId="6D575C56" w14:textId="77777777" w:rsidR="00FA655E" w:rsidRPr="001C2388" w:rsidRDefault="00FA655E" w:rsidP="00961092">
            <w:pPr>
              <w:pStyle w:val="TAC"/>
              <w:keepNext w:val="0"/>
              <w:rPr>
                <w:noProof/>
                <w:lang w:eastAsia="zh-CN"/>
              </w:rPr>
            </w:pPr>
            <w:r w:rsidRPr="001C2388">
              <w:rPr>
                <w:noProof/>
                <w:lang w:eastAsia="zh-CN"/>
              </w:rPr>
              <w:t>DC_3A_n78A</w:t>
            </w:r>
          </w:p>
          <w:p w14:paraId="4B7E40FC" w14:textId="77777777" w:rsidR="00FA655E" w:rsidRPr="001C2388" w:rsidRDefault="00FA655E" w:rsidP="00961092">
            <w:pPr>
              <w:pStyle w:val="TAC"/>
              <w:keepNext w:val="0"/>
              <w:rPr>
                <w:noProof/>
                <w:lang w:eastAsia="zh-CN"/>
              </w:rPr>
            </w:pPr>
            <w:r w:rsidRPr="001C2388">
              <w:rPr>
                <w:noProof/>
                <w:lang w:eastAsia="zh-CN"/>
              </w:rPr>
              <w:t>DC_20A_n78A</w:t>
            </w:r>
          </w:p>
        </w:tc>
      </w:tr>
      <w:tr w:rsidR="00FA655E" w:rsidRPr="001C2388" w14:paraId="6D487756" w14:textId="77777777" w:rsidTr="00961092">
        <w:trPr>
          <w:gridAfter w:val="1"/>
          <w:wAfter w:w="22" w:type="dxa"/>
          <w:trHeight w:val="288"/>
          <w:jc w:val="center"/>
        </w:trPr>
        <w:tc>
          <w:tcPr>
            <w:tcW w:w="0" w:type="auto"/>
            <w:shd w:val="clear" w:color="auto" w:fill="auto"/>
            <w:noWrap/>
            <w:vAlign w:val="center"/>
          </w:tcPr>
          <w:p w14:paraId="39A6023A" w14:textId="77777777" w:rsidR="00FA655E" w:rsidRPr="001C2388" w:rsidRDefault="00FA655E" w:rsidP="00961092">
            <w:pPr>
              <w:pStyle w:val="TAC"/>
              <w:keepNext w:val="0"/>
              <w:rPr>
                <w:noProof/>
                <w:lang w:eastAsia="zh-CN"/>
              </w:rPr>
            </w:pPr>
            <w:r w:rsidRPr="001C2388">
              <w:rPr>
                <w:lang w:eastAsia="zh-CN"/>
              </w:rPr>
              <w:t>DC_3A_n20A-n78A</w:t>
            </w:r>
          </w:p>
        </w:tc>
        <w:tc>
          <w:tcPr>
            <w:tcW w:w="0" w:type="auto"/>
            <w:vAlign w:val="center"/>
          </w:tcPr>
          <w:p w14:paraId="30B0357A" w14:textId="77777777" w:rsidR="00FA655E" w:rsidRPr="001C2388" w:rsidRDefault="00FA655E" w:rsidP="00961092">
            <w:pPr>
              <w:pStyle w:val="TAC"/>
              <w:rPr>
                <w:lang w:eastAsia="zh-CN"/>
              </w:rPr>
            </w:pPr>
            <w:r w:rsidRPr="001C2388">
              <w:rPr>
                <w:lang w:eastAsia="zh-CN"/>
              </w:rPr>
              <w:t>DC_3A_n20A</w:t>
            </w:r>
          </w:p>
          <w:p w14:paraId="73004AF4" w14:textId="77777777" w:rsidR="00FA655E" w:rsidRPr="001C2388" w:rsidRDefault="00FA655E" w:rsidP="00961092">
            <w:pPr>
              <w:pStyle w:val="TAC"/>
              <w:keepNext w:val="0"/>
              <w:rPr>
                <w:noProof/>
                <w:lang w:eastAsia="zh-CN"/>
              </w:rPr>
            </w:pPr>
            <w:r w:rsidRPr="001C2388">
              <w:rPr>
                <w:lang w:eastAsia="zh-CN"/>
              </w:rPr>
              <w:t>DC_3A_n78A</w:t>
            </w:r>
          </w:p>
        </w:tc>
      </w:tr>
      <w:tr w:rsidR="00FA655E" w:rsidRPr="001C2388" w14:paraId="2679BCEF" w14:textId="77777777" w:rsidTr="00961092">
        <w:trPr>
          <w:gridAfter w:val="1"/>
          <w:wAfter w:w="22" w:type="dxa"/>
          <w:trHeight w:val="288"/>
          <w:jc w:val="center"/>
        </w:trPr>
        <w:tc>
          <w:tcPr>
            <w:tcW w:w="0" w:type="auto"/>
            <w:shd w:val="clear" w:color="auto" w:fill="auto"/>
            <w:noWrap/>
            <w:vAlign w:val="center"/>
          </w:tcPr>
          <w:p w14:paraId="10171276" w14:textId="77777777" w:rsidR="00FA655E" w:rsidRPr="001C2388" w:rsidRDefault="00FA655E" w:rsidP="00961092">
            <w:pPr>
              <w:pStyle w:val="TAC"/>
              <w:keepNext w:val="0"/>
              <w:rPr>
                <w:noProof/>
                <w:lang w:eastAsia="zh-CN"/>
              </w:rPr>
            </w:pPr>
            <w:r w:rsidRPr="001C2388">
              <w:rPr>
                <w:noProof/>
                <w:lang w:eastAsia="zh-CN"/>
              </w:rPr>
              <w:t>DC_3A-21A_n77A</w:t>
            </w:r>
            <w:r w:rsidRPr="001C2388">
              <w:rPr>
                <w:noProof/>
                <w:vertAlign w:val="superscript"/>
                <w:lang w:eastAsia="zh-CN"/>
              </w:rPr>
              <w:t>5</w:t>
            </w:r>
          </w:p>
          <w:p w14:paraId="602BE1DA" w14:textId="77777777" w:rsidR="00FA655E" w:rsidRPr="001C2388" w:rsidRDefault="00FA655E" w:rsidP="00961092">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14:paraId="0E844FC0" w14:textId="77777777" w:rsidR="00FA655E" w:rsidRPr="001C2388" w:rsidRDefault="00FA655E" w:rsidP="00961092">
            <w:pPr>
              <w:pStyle w:val="TAC"/>
              <w:keepNext w:val="0"/>
              <w:rPr>
                <w:noProof/>
                <w:lang w:eastAsia="zh-CN"/>
              </w:rPr>
            </w:pPr>
            <w:r w:rsidRPr="001C2388">
              <w:rPr>
                <w:noProof/>
                <w:lang w:eastAsia="zh-CN"/>
              </w:rPr>
              <w:t>DC_3A_n77A</w:t>
            </w:r>
          </w:p>
          <w:p w14:paraId="04F42D47" w14:textId="77777777" w:rsidR="00FA655E" w:rsidRPr="001C2388" w:rsidRDefault="00FA655E" w:rsidP="00961092">
            <w:pPr>
              <w:pStyle w:val="TAC"/>
              <w:keepNext w:val="0"/>
              <w:rPr>
                <w:noProof/>
                <w:lang w:eastAsia="zh-CN"/>
              </w:rPr>
            </w:pPr>
            <w:r w:rsidRPr="001C2388">
              <w:rPr>
                <w:noProof/>
                <w:lang w:eastAsia="zh-CN"/>
              </w:rPr>
              <w:t>DC_21A_n77A</w:t>
            </w:r>
          </w:p>
        </w:tc>
      </w:tr>
      <w:tr w:rsidR="00FA655E" w:rsidRPr="001C2388" w14:paraId="78DEFC12" w14:textId="77777777" w:rsidTr="00961092">
        <w:trPr>
          <w:gridAfter w:val="1"/>
          <w:wAfter w:w="22" w:type="dxa"/>
          <w:trHeight w:val="288"/>
          <w:jc w:val="center"/>
        </w:trPr>
        <w:tc>
          <w:tcPr>
            <w:tcW w:w="0" w:type="auto"/>
            <w:shd w:val="clear" w:color="auto" w:fill="auto"/>
            <w:noWrap/>
            <w:vAlign w:val="center"/>
          </w:tcPr>
          <w:p w14:paraId="2751E2E2" w14:textId="77777777" w:rsidR="00FA655E" w:rsidRPr="001C2388" w:rsidRDefault="00FA655E" w:rsidP="00961092">
            <w:pPr>
              <w:pStyle w:val="TAC"/>
              <w:keepNext w:val="0"/>
              <w:rPr>
                <w:noProof/>
                <w:lang w:eastAsia="zh-CN"/>
              </w:rPr>
            </w:pPr>
            <w:r w:rsidRPr="001C2388">
              <w:rPr>
                <w:noProof/>
                <w:lang w:eastAsia="zh-CN"/>
              </w:rPr>
              <w:t>DC_3A-21A_n78A</w:t>
            </w:r>
            <w:r w:rsidRPr="001C2388">
              <w:rPr>
                <w:noProof/>
                <w:vertAlign w:val="superscript"/>
                <w:lang w:eastAsia="zh-CN"/>
              </w:rPr>
              <w:t>5</w:t>
            </w:r>
          </w:p>
          <w:p w14:paraId="0B79CB93" w14:textId="77777777" w:rsidR="00FA655E" w:rsidRPr="001C2388" w:rsidRDefault="00FA655E" w:rsidP="00961092">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14:paraId="5A838737" w14:textId="77777777" w:rsidR="00FA655E" w:rsidRPr="001C2388" w:rsidRDefault="00FA655E" w:rsidP="00961092">
            <w:pPr>
              <w:pStyle w:val="TAC"/>
              <w:keepNext w:val="0"/>
              <w:rPr>
                <w:noProof/>
                <w:lang w:eastAsia="zh-CN"/>
              </w:rPr>
            </w:pPr>
            <w:r w:rsidRPr="001C2388">
              <w:rPr>
                <w:noProof/>
                <w:lang w:eastAsia="zh-CN"/>
              </w:rPr>
              <w:t>DC_3A_n78A</w:t>
            </w:r>
          </w:p>
          <w:p w14:paraId="02E72765" w14:textId="77777777" w:rsidR="00FA655E" w:rsidRPr="001C2388" w:rsidRDefault="00FA655E" w:rsidP="00961092">
            <w:pPr>
              <w:pStyle w:val="TAC"/>
              <w:keepNext w:val="0"/>
              <w:rPr>
                <w:noProof/>
                <w:lang w:eastAsia="zh-CN"/>
              </w:rPr>
            </w:pPr>
            <w:r w:rsidRPr="001C2388">
              <w:rPr>
                <w:noProof/>
                <w:lang w:eastAsia="zh-CN"/>
              </w:rPr>
              <w:t>DC_21A_n78A</w:t>
            </w:r>
          </w:p>
        </w:tc>
      </w:tr>
      <w:tr w:rsidR="00FA655E" w:rsidRPr="001C2388" w14:paraId="7B8C56A0" w14:textId="77777777" w:rsidTr="00961092">
        <w:trPr>
          <w:gridAfter w:val="1"/>
          <w:wAfter w:w="22" w:type="dxa"/>
          <w:trHeight w:val="288"/>
          <w:jc w:val="center"/>
        </w:trPr>
        <w:tc>
          <w:tcPr>
            <w:tcW w:w="0" w:type="auto"/>
            <w:shd w:val="clear" w:color="auto" w:fill="auto"/>
            <w:noWrap/>
            <w:vAlign w:val="center"/>
          </w:tcPr>
          <w:p w14:paraId="1D792918" w14:textId="77777777" w:rsidR="00FA655E" w:rsidRPr="001C2388" w:rsidRDefault="00FA655E" w:rsidP="00961092">
            <w:pPr>
              <w:pStyle w:val="TAC"/>
              <w:keepNext w:val="0"/>
              <w:rPr>
                <w:noProof/>
                <w:lang w:eastAsia="zh-CN"/>
              </w:rPr>
            </w:pPr>
            <w:r w:rsidRPr="001C2388">
              <w:rPr>
                <w:noProof/>
                <w:lang w:eastAsia="zh-CN"/>
              </w:rPr>
              <w:t>DC_3A-21A_n79A</w:t>
            </w:r>
            <w:r w:rsidRPr="001C2388">
              <w:rPr>
                <w:noProof/>
                <w:vertAlign w:val="superscript"/>
                <w:lang w:eastAsia="zh-CN"/>
              </w:rPr>
              <w:t>5</w:t>
            </w:r>
          </w:p>
          <w:p w14:paraId="4C2A2D26" w14:textId="77777777" w:rsidR="00FA655E" w:rsidRPr="001C2388" w:rsidRDefault="00FA655E" w:rsidP="00961092">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14:paraId="0912E3D3" w14:textId="77777777" w:rsidR="00FA655E" w:rsidRPr="001C2388" w:rsidRDefault="00FA655E" w:rsidP="00961092">
            <w:pPr>
              <w:pStyle w:val="TAC"/>
              <w:keepNext w:val="0"/>
              <w:rPr>
                <w:noProof/>
                <w:lang w:eastAsia="zh-CN"/>
              </w:rPr>
            </w:pPr>
            <w:r w:rsidRPr="001C2388">
              <w:rPr>
                <w:noProof/>
                <w:lang w:eastAsia="zh-CN"/>
              </w:rPr>
              <w:t>DC_3A_n79A</w:t>
            </w:r>
          </w:p>
          <w:p w14:paraId="34BAC109" w14:textId="77777777" w:rsidR="00FA655E" w:rsidRPr="001C2388" w:rsidRDefault="00FA655E" w:rsidP="00961092">
            <w:pPr>
              <w:pStyle w:val="TAC"/>
              <w:keepNext w:val="0"/>
              <w:rPr>
                <w:noProof/>
                <w:lang w:eastAsia="zh-CN"/>
              </w:rPr>
            </w:pPr>
            <w:r w:rsidRPr="001C2388">
              <w:rPr>
                <w:noProof/>
                <w:lang w:eastAsia="zh-CN"/>
              </w:rPr>
              <w:t>DC_21A_n79A</w:t>
            </w:r>
          </w:p>
        </w:tc>
      </w:tr>
      <w:tr w:rsidR="00FA655E" w:rsidRPr="001C2388" w14:paraId="762BBBFD" w14:textId="77777777" w:rsidTr="00961092">
        <w:trPr>
          <w:gridAfter w:val="1"/>
          <w:wAfter w:w="22" w:type="dxa"/>
          <w:trHeight w:val="288"/>
          <w:jc w:val="center"/>
        </w:trPr>
        <w:tc>
          <w:tcPr>
            <w:tcW w:w="0" w:type="auto"/>
            <w:shd w:val="clear" w:color="auto" w:fill="auto"/>
            <w:noWrap/>
            <w:vAlign w:val="center"/>
          </w:tcPr>
          <w:p w14:paraId="51E42897" w14:textId="77777777" w:rsidR="00FA655E" w:rsidRPr="00E71C97" w:rsidRDefault="00FA655E" w:rsidP="00961092">
            <w:pPr>
              <w:pStyle w:val="TAC"/>
              <w:keepNext w:val="0"/>
              <w:rPr>
                <w:lang w:val="en-US" w:eastAsia="fi-FI"/>
              </w:rPr>
            </w:pPr>
            <w:r w:rsidRPr="00E71C97">
              <w:rPr>
                <w:lang w:val="en-US" w:eastAsia="fi-FI"/>
              </w:rPr>
              <w:lastRenderedPageBreak/>
              <w:t>DC_3A-28A_n5A</w:t>
            </w:r>
          </w:p>
          <w:p w14:paraId="38F61B6C" w14:textId="77777777" w:rsidR="00FA655E" w:rsidRPr="001C2388" w:rsidRDefault="00FA655E" w:rsidP="00961092">
            <w:pPr>
              <w:pStyle w:val="TAC"/>
              <w:keepNext w:val="0"/>
              <w:rPr>
                <w:noProof/>
                <w:lang w:eastAsia="zh-CN"/>
              </w:rPr>
            </w:pPr>
            <w:r w:rsidRPr="00E71C97">
              <w:rPr>
                <w:lang w:val="en-US" w:eastAsia="fi-FI"/>
              </w:rPr>
              <w:t>DC_3C-28A_n5A</w:t>
            </w:r>
          </w:p>
        </w:tc>
        <w:tc>
          <w:tcPr>
            <w:tcW w:w="0" w:type="auto"/>
            <w:vAlign w:val="center"/>
          </w:tcPr>
          <w:p w14:paraId="5486CDA8" w14:textId="77777777" w:rsidR="00FA655E" w:rsidRPr="00E71C97" w:rsidRDefault="00FA655E" w:rsidP="00961092">
            <w:pPr>
              <w:pStyle w:val="TAH"/>
              <w:rPr>
                <w:b w:val="0"/>
                <w:lang w:val="en-US" w:eastAsia="fi-FI"/>
              </w:rPr>
            </w:pPr>
            <w:r w:rsidRPr="00E71C97">
              <w:rPr>
                <w:b w:val="0"/>
                <w:lang w:val="en-US" w:eastAsia="fi-FI"/>
              </w:rPr>
              <w:t>DC_3A_n5A</w:t>
            </w:r>
          </w:p>
          <w:p w14:paraId="528C948D" w14:textId="77777777" w:rsidR="00FA655E" w:rsidRPr="001C2388" w:rsidRDefault="00FA655E" w:rsidP="00961092">
            <w:pPr>
              <w:pStyle w:val="TAC"/>
              <w:keepNext w:val="0"/>
              <w:rPr>
                <w:noProof/>
                <w:lang w:eastAsia="zh-CN"/>
              </w:rPr>
            </w:pPr>
            <w:r w:rsidRPr="00E71C97">
              <w:rPr>
                <w:lang w:val="en-US" w:eastAsia="fi-FI"/>
              </w:rPr>
              <w:t>DC_3C_n5A DC_28A_n5A</w:t>
            </w:r>
          </w:p>
        </w:tc>
      </w:tr>
      <w:tr w:rsidR="00FA655E" w:rsidRPr="001C2388" w14:paraId="7C6EA685" w14:textId="77777777" w:rsidTr="00961092">
        <w:trPr>
          <w:gridAfter w:val="1"/>
          <w:wAfter w:w="22" w:type="dxa"/>
          <w:trHeight w:val="288"/>
          <w:jc w:val="center"/>
        </w:trPr>
        <w:tc>
          <w:tcPr>
            <w:tcW w:w="0" w:type="auto"/>
            <w:shd w:val="clear" w:color="auto" w:fill="auto"/>
            <w:noWrap/>
            <w:vAlign w:val="center"/>
          </w:tcPr>
          <w:p w14:paraId="06D7BFCA" w14:textId="77777777" w:rsidR="00FA655E" w:rsidRPr="001C2388" w:rsidRDefault="00FA655E" w:rsidP="00961092">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14:paraId="1DE56AFF" w14:textId="77777777" w:rsidR="00FA655E" w:rsidRPr="001C2388" w:rsidRDefault="00FA655E" w:rsidP="00961092">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14:paraId="05467E79" w14:textId="77777777" w:rsidR="00FA655E" w:rsidRPr="001C2388" w:rsidRDefault="00FA655E" w:rsidP="00961092">
            <w:pPr>
              <w:pStyle w:val="TAC"/>
              <w:keepNext w:val="0"/>
              <w:rPr>
                <w:noProof/>
                <w:lang w:eastAsia="zh-CN"/>
              </w:rPr>
            </w:pPr>
            <w:r w:rsidRPr="001C2388">
              <w:rPr>
                <w:noProof/>
                <w:lang w:eastAsia="zh-CN"/>
              </w:rPr>
              <w:t>DC_28A_n41</w:t>
            </w:r>
          </w:p>
        </w:tc>
      </w:tr>
      <w:tr w:rsidR="00FA655E" w:rsidRPr="001C2388" w14:paraId="0010AD54" w14:textId="77777777" w:rsidTr="00961092">
        <w:trPr>
          <w:gridAfter w:val="1"/>
          <w:wAfter w:w="22" w:type="dxa"/>
          <w:trHeight w:val="288"/>
          <w:jc w:val="center"/>
        </w:trPr>
        <w:tc>
          <w:tcPr>
            <w:tcW w:w="0" w:type="auto"/>
            <w:shd w:val="clear" w:color="auto" w:fill="auto"/>
            <w:noWrap/>
            <w:vAlign w:val="center"/>
          </w:tcPr>
          <w:p w14:paraId="3BF72FDB" w14:textId="77777777" w:rsidR="00FA655E" w:rsidRPr="001C2388" w:rsidRDefault="00FA655E" w:rsidP="00961092">
            <w:pPr>
              <w:pStyle w:val="TAC"/>
              <w:keepNext w:val="0"/>
              <w:rPr>
                <w:noProof/>
                <w:lang w:eastAsia="zh-CN"/>
              </w:rPr>
            </w:pPr>
            <w:r w:rsidRPr="001C2388">
              <w:rPr>
                <w:noProof/>
                <w:lang w:eastAsia="zh-CN"/>
              </w:rPr>
              <w:t>DC_3A-28A_n77A</w:t>
            </w:r>
          </w:p>
          <w:p w14:paraId="14F3C1FF" w14:textId="77777777" w:rsidR="00FA655E" w:rsidRPr="001C2388" w:rsidRDefault="00FA655E" w:rsidP="00961092">
            <w:pPr>
              <w:pStyle w:val="TAC"/>
              <w:keepNext w:val="0"/>
              <w:rPr>
                <w:noProof/>
                <w:lang w:eastAsia="zh-CN"/>
              </w:rPr>
            </w:pPr>
            <w:r w:rsidRPr="001C2388">
              <w:rPr>
                <w:noProof/>
                <w:lang w:eastAsia="zh-CN"/>
              </w:rPr>
              <w:t>DC_3A-28A_n77C</w:t>
            </w:r>
          </w:p>
        </w:tc>
        <w:tc>
          <w:tcPr>
            <w:tcW w:w="0" w:type="auto"/>
            <w:vAlign w:val="center"/>
          </w:tcPr>
          <w:p w14:paraId="66661A84" w14:textId="77777777" w:rsidR="00FA655E" w:rsidRPr="001C2388" w:rsidRDefault="00FA655E" w:rsidP="00961092">
            <w:pPr>
              <w:pStyle w:val="TAC"/>
              <w:keepNext w:val="0"/>
              <w:rPr>
                <w:noProof/>
                <w:lang w:eastAsia="zh-CN"/>
              </w:rPr>
            </w:pPr>
            <w:r w:rsidRPr="001C2388">
              <w:rPr>
                <w:noProof/>
                <w:lang w:eastAsia="zh-CN"/>
              </w:rPr>
              <w:t>DC_3A_n77A</w:t>
            </w:r>
          </w:p>
          <w:p w14:paraId="761433B5" w14:textId="77777777" w:rsidR="00FA655E" w:rsidRPr="001C2388" w:rsidRDefault="00FA655E" w:rsidP="00961092">
            <w:pPr>
              <w:pStyle w:val="TAC"/>
              <w:keepNext w:val="0"/>
              <w:rPr>
                <w:noProof/>
                <w:lang w:eastAsia="zh-CN"/>
              </w:rPr>
            </w:pPr>
            <w:r w:rsidRPr="001C2388">
              <w:rPr>
                <w:noProof/>
                <w:lang w:eastAsia="zh-CN"/>
              </w:rPr>
              <w:t>DC_28A_n77A</w:t>
            </w:r>
          </w:p>
        </w:tc>
      </w:tr>
      <w:tr w:rsidR="00FA655E" w:rsidRPr="001C2388" w14:paraId="64883834" w14:textId="77777777" w:rsidTr="00961092">
        <w:trPr>
          <w:gridAfter w:val="1"/>
          <w:wAfter w:w="22" w:type="dxa"/>
          <w:trHeight w:val="288"/>
          <w:jc w:val="center"/>
        </w:trPr>
        <w:tc>
          <w:tcPr>
            <w:tcW w:w="0" w:type="auto"/>
            <w:shd w:val="clear" w:color="auto" w:fill="auto"/>
            <w:noWrap/>
            <w:vAlign w:val="center"/>
          </w:tcPr>
          <w:p w14:paraId="1AD62BB0" w14:textId="77777777" w:rsidR="00FA655E" w:rsidRPr="001C2388" w:rsidRDefault="00FA655E" w:rsidP="00961092">
            <w:pPr>
              <w:pStyle w:val="TAC"/>
              <w:rPr>
                <w:noProof/>
                <w:lang w:eastAsia="zh-CN"/>
              </w:rPr>
            </w:pPr>
            <w:r w:rsidRPr="001C2388">
              <w:rPr>
                <w:noProof/>
                <w:lang w:eastAsia="zh-CN"/>
              </w:rPr>
              <w:t>DC_3A-28A_n78A</w:t>
            </w:r>
            <w:r w:rsidRPr="001C2388">
              <w:rPr>
                <w:noProof/>
                <w:vertAlign w:val="superscript"/>
                <w:lang w:eastAsia="zh-CN"/>
              </w:rPr>
              <w:t>5</w:t>
            </w:r>
          </w:p>
          <w:p w14:paraId="2556ACF2" w14:textId="77777777" w:rsidR="00FA655E" w:rsidRPr="001C2388" w:rsidRDefault="00FA655E" w:rsidP="00961092">
            <w:pPr>
              <w:pStyle w:val="TAC"/>
              <w:keepNext w:val="0"/>
              <w:rPr>
                <w:noProof/>
                <w:lang w:eastAsia="zh-CN"/>
              </w:rPr>
            </w:pPr>
            <w:r w:rsidRPr="00E71C97">
              <w:rPr>
                <w:lang w:val="en-US" w:eastAsia="fi-FI"/>
              </w:rPr>
              <w:t>DC_3C-28A_n78A</w:t>
            </w:r>
          </w:p>
          <w:p w14:paraId="09359543" w14:textId="77777777" w:rsidR="00FA655E" w:rsidRPr="001C2388" w:rsidRDefault="00FA655E" w:rsidP="00961092">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14:paraId="67ABDA8B" w14:textId="77777777" w:rsidR="00FA655E" w:rsidRPr="001C2388" w:rsidRDefault="00FA655E" w:rsidP="00961092">
            <w:pPr>
              <w:pStyle w:val="TAC"/>
              <w:keepNext w:val="0"/>
              <w:rPr>
                <w:noProof/>
                <w:lang w:eastAsia="zh-CN"/>
              </w:rPr>
            </w:pPr>
            <w:r w:rsidRPr="001C2388">
              <w:rPr>
                <w:noProof/>
                <w:lang w:eastAsia="zh-CN"/>
              </w:rPr>
              <w:t>DC_3A_n78A</w:t>
            </w:r>
          </w:p>
          <w:p w14:paraId="46EBF0F8" w14:textId="77777777" w:rsidR="00FA655E" w:rsidRPr="001C2388" w:rsidRDefault="00FA655E" w:rsidP="00961092">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FA655E" w:rsidRPr="001C2388" w14:paraId="579BD1DA" w14:textId="77777777" w:rsidTr="00961092">
        <w:trPr>
          <w:gridAfter w:val="1"/>
          <w:wAfter w:w="22" w:type="dxa"/>
          <w:trHeight w:val="288"/>
          <w:jc w:val="center"/>
        </w:trPr>
        <w:tc>
          <w:tcPr>
            <w:tcW w:w="0" w:type="auto"/>
            <w:shd w:val="clear" w:color="auto" w:fill="auto"/>
            <w:noWrap/>
            <w:vAlign w:val="center"/>
          </w:tcPr>
          <w:p w14:paraId="58E10220" w14:textId="77777777" w:rsidR="00FA655E" w:rsidRPr="001C2388" w:rsidRDefault="00FA655E" w:rsidP="00961092">
            <w:pPr>
              <w:pStyle w:val="TAC"/>
              <w:rPr>
                <w:noProof/>
                <w:lang w:eastAsia="zh-CN"/>
              </w:rPr>
            </w:pPr>
            <w:r w:rsidRPr="001C2388">
              <w:rPr>
                <w:lang w:val="fi-FI" w:eastAsia="fi-FI"/>
              </w:rPr>
              <w:t>DC_3A-3A-28A_n78A</w:t>
            </w:r>
          </w:p>
        </w:tc>
        <w:tc>
          <w:tcPr>
            <w:tcW w:w="0" w:type="auto"/>
            <w:vAlign w:val="center"/>
          </w:tcPr>
          <w:p w14:paraId="4B1B5A4B" w14:textId="77777777" w:rsidR="00FA655E" w:rsidRPr="00E71C97" w:rsidRDefault="00FA655E" w:rsidP="00961092">
            <w:pPr>
              <w:pStyle w:val="TAH"/>
              <w:rPr>
                <w:b w:val="0"/>
                <w:lang w:val="en-US" w:eastAsia="zh-TW"/>
              </w:rPr>
            </w:pPr>
            <w:r w:rsidRPr="00E71C97">
              <w:rPr>
                <w:b w:val="0"/>
                <w:lang w:val="en-US" w:eastAsia="fi-FI"/>
              </w:rPr>
              <w:t>DC_3A_n78A</w:t>
            </w:r>
          </w:p>
          <w:p w14:paraId="7363D2D3" w14:textId="77777777" w:rsidR="00FA655E" w:rsidRPr="001C2388" w:rsidRDefault="00FA655E" w:rsidP="00961092">
            <w:pPr>
              <w:pStyle w:val="TAC"/>
              <w:keepNext w:val="0"/>
              <w:rPr>
                <w:noProof/>
                <w:lang w:eastAsia="zh-CN"/>
              </w:rPr>
            </w:pPr>
            <w:r w:rsidRPr="00E71C97">
              <w:rPr>
                <w:lang w:val="en-US" w:eastAsia="fi-FI"/>
              </w:rPr>
              <w:t>DC_</w:t>
            </w:r>
            <w:r w:rsidRPr="00E71C97">
              <w:rPr>
                <w:lang w:val="en-US" w:eastAsia="zh-TW"/>
              </w:rPr>
              <w:t>28</w:t>
            </w:r>
            <w:r w:rsidRPr="00E71C97">
              <w:rPr>
                <w:lang w:val="en-US" w:eastAsia="fi-FI"/>
              </w:rPr>
              <w:t>A_n</w:t>
            </w:r>
            <w:r w:rsidRPr="00E71C97">
              <w:rPr>
                <w:rFonts w:hint="eastAsia"/>
                <w:lang w:val="en-US" w:eastAsia="zh-TW"/>
              </w:rPr>
              <w:t>78</w:t>
            </w:r>
            <w:r w:rsidRPr="00E71C97">
              <w:rPr>
                <w:lang w:val="en-US" w:eastAsia="fi-FI"/>
              </w:rPr>
              <w:t>A</w:t>
            </w:r>
          </w:p>
        </w:tc>
      </w:tr>
      <w:tr w:rsidR="00FA655E" w:rsidRPr="001C2388" w14:paraId="3969B01B" w14:textId="77777777" w:rsidTr="00961092">
        <w:trPr>
          <w:gridAfter w:val="1"/>
          <w:wAfter w:w="22" w:type="dxa"/>
          <w:trHeight w:val="288"/>
          <w:jc w:val="center"/>
        </w:trPr>
        <w:tc>
          <w:tcPr>
            <w:tcW w:w="0" w:type="auto"/>
            <w:shd w:val="clear" w:color="auto" w:fill="auto"/>
            <w:noWrap/>
            <w:vAlign w:val="center"/>
          </w:tcPr>
          <w:p w14:paraId="0FCE72F0" w14:textId="77777777" w:rsidR="00FA655E" w:rsidRPr="001C2388" w:rsidRDefault="00FA655E" w:rsidP="00961092">
            <w:pPr>
              <w:pStyle w:val="TAC"/>
              <w:rPr>
                <w:rFonts w:eastAsia="맑은 고딕"/>
                <w:noProof/>
                <w:lang w:eastAsia="ko-KR"/>
              </w:rPr>
            </w:pPr>
            <w:r w:rsidRPr="001C2388">
              <w:rPr>
                <w:rFonts w:eastAsia="맑은 고딕"/>
                <w:noProof/>
                <w:lang w:eastAsia="ko-KR"/>
              </w:rPr>
              <w:t>DC_3A_n28A-n78A</w:t>
            </w:r>
            <w:r w:rsidRPr="001C2388">
              <w:rPr>
                <w:noProof/>
                <w:vertAlign w:val="superscript"/>
                <w:lang w:eastAsia="zh-CN"/>
              </w:rPr>
              <w:t>5</w:t>
            </w:r>
          </w:p>
          <w:p w14:paraId="7E1C1363" w14:textId="77777777" w:rsidR="00FA655E" w:rsidRPr="001C2388" w:rsidRDefault="00FA655E" w:rsidP="00961092">
            <w:pPr>
              <w:pStyle w:val="TAC"/>
              <w:keepNext w:val="0"/>
              <w:rPr>
                <w:noProof/>
                <w:lang w:eastAsia="zh-CN"/>
              </w:rPr>
            </w:pPr>
            <w:r w:rsidRPr="001C2388">
              <w:rPr>
                <w:rFonts w:eastAsia="맑은 고딕"/>
                <w:noProof/>
                <w:lang w:eastAsia="ko-KR"/>
              </w:rPr>
              <w:t>DC_3C_n28A-n78A</w:t>
            </w:r>
          </w:p>
        </w:tc>
        <w:tc>
          <w:tcPr>
            <w:tcW w:w="0" w:type="auto"/>
            <w:vAlign w:val="center"/>
          </w:tcPr>
          <w:p w14:paraId="1620B1A2"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DC_3A_n28A</w:t>
            </w:r>
          </w:p>
          <w:p w14:paraId="7F4B4048"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DC_3A_n78A</w:t>
            </w:r>
          </w:p>
          <w:p w14:paraId="04EDFF59" w14:textId="77777777" w:rsidR="00FA655E" w:rsidRPr="001C2388" w:rsidRDefault="00FA655E" w:rsidP="00961092">
            <w:pPr>
              <w:pStyle w:val="TAC"/>
              <w:keepNext w:val="0"/>
              <w:rPr>
                <w:noProof/>
                <w:lang w:eastAsia="zh-CN"/>
              </w:rPr>
            </w:pPr>
            <w:r w:rsidRPr="001C2388">
              <w:rPr>
                <w:lang w:eastAsia="zh-CN"/>
              </w:rPr>
              <w:t>DC_3C_n28A</w:t>
            </w:r>
          </w:p>
        </w:tc>
      </w:tr>
      <w:tr w:rsidR="00FA655E" w:rsidRPr="001C2388" w14:paraId="145E7487" w14:textId="77777777" w:rsidTr="00961092">
        <w:trPr>
          <w:gridAfter w:val="1"/>
          <w:wAfter w:w="22" w:type="dxa"/>
          <w:trHeight w:val="288"/>
          <w:jc w:val="center"/>
        </w:trPr>
        <w:tc>
          <w:tcPr>
            <w:tcW w:w="0" w:type="auto"/>
            <w:shd w:val="clear" w:color="auto" w:fill="auto"/>
            <w:noWrap/>
            <w:vAlign w:val="center"/>
          </w:tcPr>
          <w:p w14:paraId="2695CD2F" w14:textId="77777777" w:rsidR="00FA655E" w:rsidRPr="001C2388" w:rsidRDefault="00FA655E" w:rsidP="00961092">
            <w:pPr>
              <w:pStyle w:val="TAC"/>
              <w:keepNext w:val="0"/>
              <w:rPr>
                <w:noProof/>
                <w:lang w:eastAsia="zh-CN"/>
              </w:rPr>
            </w:pPr>
            <w:r w:rsidRPr="001C2388">
              <w:rPr>
                <w:noProof/>
                <w:lang w:eastAsia="zh-CN"/>
              </w:rPr>
              <w:t>DC_3A-28A_n79A</w:t>
            </w:r>
          </w:p>
          <w:p w14:paraId="5BED4197" w14:textId="77777777" w:rsidR="00FA655E" w:rsidRPr="001C2388" w:rsidRDefault="00FA655E" w:rsidP="00961092">
            <w:pPr>
              <w:pStyle w:val="TAC"/>
              <w:keepNext w:val="0"/>
              <w:rPr>
                <w:noProof/>
                <w:lang w:eastAsia="zh-CN"/>
              </w:rPr>
            </w:pPr>
            <w:r w:rsidRPr="001C2388">
              <w:rPr>
                <w:noProof/>
                <w:lang w:eastAsia="zh-CN"/>
              </w:rPr>
              <w:t>DC_3A-28A_n79C</w:t>
            </w:r>
          </w:p>
        </w:tc>
        <w:tc>
          <w:tcPr>
            <w:tcW w:w="0" w:type="auto"/>
            <w:vAlign w:val="center"/>
          </w:tcPr>
          <w:p w14:paraId="37FA1C91" w14:textId="77777777" w:rsidR="00FA655E" w:rsidRPr="001C2388" w:rsidRDefault="00FA655E" w:rsidP="00961092">
            <w:pPr>
              <w:pStyle w:val="TAC"/>
              <w:keepNext w:val="0"/>
              <w:rPr>
                <w:noProof/>
                <w:lang w:eastAsia="zh-CN"/>
              </w:rPr>
            </w:pPr>
            <w:r w:rsidRPr="001C2388">
              <w:rPr>
                <w:noProof/>
                <w:lang w:eastAsia="zh-CN"/>
              </w:rPr>
              <w:t>DC_3A_n79A</w:t>
            </w:r>
          </w:p>
          <w:p w14:paraId="1126B0EF" w14:textId="77777777" w:rsidR="00FA655E" w:rsidRPr="001C2388" w:rsidRDefault="00FA655E" w:rsidP="00961092">
            <w:pPr>
              <w:pStyle w:val="TAC"/>
              <w:keepNext w:val="0"/>
              <w:rPr>
                <w:noProof/>
                <w:lang w:eastAsia="zh-CN"/>
              </w:rPr>
            </w:pPr>
            <w:r w:rsidRPr="001C2388">
              <w:rPr>
                <w:noProof/>
                <w:lang w:eastAsia="zh-CN"/>
              </w:rPr>
              <w:t>DC_28A_n79A</w:t>
            </w:r>
          </w:p>
        </w:tc>
      </w:tr>
      <w:tr w:rsidR="00FA655E" w:rsidRPr="001C2388" w14:paraId="083D99B7" w14:textId="77777777" w:rsidTr="00961092">
        <w:trPr>
          <w:gridAfter w:val="1"/>
          <w:wAfter w:w="22" w:type="dxa"/>
          <w:trHeight w:val="288"/>
          <w:jc w:val="center"/>
        </w:trPr>
        <w:tc>
          <w:tcPr>
            <w:tcW w:w="0" w:type="auto"/>
            <w:shd w:val="clear" w:color="auto" w:fill="auto"/>
            <w:noWrap/>
            <w:vAlign w:val="center"/>
          </w:tcPr>
          <w:p w14:paraId="06A91F43" w14:textId="77777777" w:rsidR="00FA655E" w:rsidRPr="001C2388" w:rsidRDefault="00FA655E" w:rsidP="00961092">
            <w:pPr>
              <w:pStyle w:val="tac0"/>
              <w:keepNext w:val="0"/>
            </w:pPr>
            <w:r w:rsidRPr="001C2388">
              <w:t>DC_3A-38A_n78A</w:t>
            </w:r>
          </w:p>
        </w:tc>
        <w:tc>
          <w:tcPr>
            <w:tcW w:w="0" w:type="auto"/>
            <w:vAlign w:val="center"/>
          </w:tcPr>
          <w:p w14:paraId="2120F401" w14:textId="77777777" w:rsidR="00FA655E" w:rsidRPr="001C2388" w:rsidRDefault="00FA655E" w:rsidP="00961092">
            <w:pPr>
              <w:pStyle w:val="tac0"/>
              <w:keepNext w:val="0"/>
            </w:pPr>
            <w:r w:rsidRPr="001C2388">
              <w:t>DC_3A_n78A</w:t>
            </w:r>
          </w:p>
        </w:tc>
      </w:tr>
      <w:tr w:rsidR="00FA655E" w:rsidRPr="001C2388" w14:paraId="0842817F" w14:textId="77777777" w:rsidTr="00961092">
        <w:trPr>
          <w:gridAfter w:val="1"/>
          <w:wAfter w:w="22" w:type="dxa"/>
          <w:trHeight w:val="288"/>
          <w:jc w:val="center"/>
        </w:trPr>
        <w:tc>
          <w:tcPr>
            <w:tcW w:w="0" w:type="auto"/>
            <w:shd w:val="clear" w:color="auto" w:fill="auto"/>
            <w:noWrap/>
            <w:vAlign w:val="center"/>
          </w:tcPr>
          <w:p w14:paraId="3E3EC2AB" w14:textId="77777777" w:rsidR="00FA655E" w:rsidRPr="001C2388" w:rsidRDefault="00FA655E" w:rsidP="00961092">
            <w:pPr>
              <w:pStyle w:val="tac0"/>
              <w:keepNext w:val="0"/>
            </w:pPr>
            <w:r w:rsidRPr="001C2388">
              <w:rPr>
                <w:rFonts w:eastAsia="맑은 고딕"/>
                <w:lang w:eastAsia="ko-KR"/>
              </w:rPr>
              <w:t>DC_3A_n40A-n78A</w:t>
            </w:r>
          </w:p>
        </w:tc>
        <w:tc>
          <w:tcPr>
            <w:tcW w:w="0" w:type="auto"/>
            <w:vAlign w:val="center"/>
          </w:tcPr>
          <w:p w14:paraId="08BEF503" w14:textId="77777777" w:rsidR="00FA655E" w:rsidRPr="001C2388" w:rsidRDefault="00FA655E" w:rsidP="00961092">
            <w:pPr>
              <w:pStyle w:val="TAC"/>
              <w:rPr>
                <w:rFonts w:eastAsia="맑은 고딕"/>
                <w:noProof/>
                <w:lang w:eastAsia="ko-KR"/>
              </w:rPr>
            </w:pPr>
            <w:r w:rsidRPr="001C2388">
              <w:rPr>
                <w:rFonts w:eastAsia="맑은 고딕"/>
                <w:noProof/>
                <w:lang w:eastAsia="ko-KR"/>
              </w:rPr>
              <w:t>DC_3A_n40A</w:t>
            </w:r>
          </w:p>
          <w:p w14:paraId="20CA343B" w14:textId="77777777" w:rsidR="00FA655E" w:rsidRPr="001C2388" w:rsidRDefault="00FA655E" w:rsidP="00961092">
            <w:pPr>
              <w:pStyle w:val="tac0"/>
              <w:keepNext w:val="0"/>
            </w:pPr>
            <w:r w:rsidRPr="001C2388">
              <w:rPr>
                <w:rFonts w:eastAsia="PMingLiU"/>
                <w:noProof/>
                <w:lang w:eastAsia="zh-TW"/>
              </w:rPr>
              <w:t>DC_3A_n78A</w:t>
            </w:r>
          </w:p>
        </w:tc>
      </w:tr>
      <w:tr w:rsidR="00FA655E" w:rsidRPr="001C2388" w14:paraId="6907D958" w14:textId="77777777" w:rsidTr="00961092">
        <w:trPr>
          <w:gridAfter w:val="1"/>
          <w:wAfter w:w="22" w:type="dxa"/>
          <w:trHeight w:val="288"/>
          <w:jc w:val="center"/>
        </w:trPr>
        <w:tc>
          <w:tcPr>
            <w:tcW w:w="0" w:type="auto"/>
            <w:shd w:val="clear" w:color="auto" w:fill="auto"/>
            <w:noWrap/>
            <w:vAlign w:val="center"/>
          </w:tcPr>
          <w:p w14:paraId="7A6E923E" w14:textId="77777777" w:rsidR="00FA655E" w:rsidRPr="001C2388" w:rsidRDefault="00FA655E" w:rsidP="00961092">
            <w:pPr>
              <w:pStyle w:val="tac0"/>
              <w:rPr>
                <w:lang w:eastAsia="ja-JP"/>
              </w:rPr>
            </w:pPr>
            <w:r w:rsidRPr="001C2388">
              <w:rPr>
                <w:lang w:eastAsia="ja-JP"/>
              </w:rPr>
              <w:t>DC_3A-41A_n77A</w:t>
            </w:r>
          </w:p>
          <w:p w14:paraId="7EED3BB2" w14:textId="77777777" w:rsidR="00FA655E" w:rsidRPr="001C2388" w:rsidRDefault="00FA655E" w:rsidP="00961092">
            <w:pPr>
              <w:pStyle w:val="tac0"/>
              <w:keepNext w:val="0"/>
            </w:pPr>
            <w:r w:rsidRPr="001C2388">
              <w:rPr>
                <w:lang w:eastAsia="ja-JP"/>
              </w:rPr>
              <w:t>DC_3A-41C_n77A</w:t>
            </w:r>
          </w:p>
        </w:tc>
        <w:tc>
          <w:tcPr>
            <w:tcW w:w="0" w:type="auto"/>
            <w:vAlign w:val="center"/>
          </w:tcPr>
          <w:p w14:paraId="6E182082" w14:textId="77777777" w:rsidR="00FA655E" w:rsidRPr="001C2388" w:rsidRDefault="00FA655E" w:rsidP="00961092">
            <w:pPr>
              <w:pStyle w:val="TAC"/>
              <w:rPr>
                <w:lang w:eastAsia="ja-JP"/>
              </w:rPr>
            </w:pPr>
            <w:r w:rsidRPr="001C2388">
              <w:rPr>
                <w:lang w:eastAsia="ja-JP"/>
              </w:rPr>
              <w:t>DC_3A_n77A</w:t>
            </w:r>
          </w:p>
          <w:p w14:paraId="2EA41D61" w14:textId="77777777" w:rsidR="00FA655E" w:rsidRPr="001C2388" w:rsidRDefault="00FA655E" w:rsidP="00961092">
            <w:pPr>
              <w:pStyle w:val="tac0"/>
              <w:keepNext w:val="0"/>
            </w:pPr>
            <w:r w:rsidRPr="001C2388">
              <w:rPr>
                <w:lang w:eastAsia="ja-JP"/>
              </w:rPr>
              <w:t>DC_41A_n77A</w:t>
            </w:r>
          </w:p>
        </w:tc>
      </w:tr>
      <w:tr w:rsidR="00FA655E" w:rsidRPr="001C2388" w14:paraId="331C69AE" w14:textId="77777777" w:rsidTr="00961092">
        <w:trPr>
          <w:gridAfter w:val="1"/>
          <w:wAfter w:w="22" w:type="dxa"/>
          <w:trHeight w:val="288"/>
          <w:jc w:val="center"/>
        </w:trPr>
        <w:tc>
          <w:tcPr>
            <w:tcW w:w="0" w:type="auto"/>
            <w:shd w:val="clear" w:color="auto" w:fill="auto"/>
            <w:noWrap/>
            <w:vAlign w:val="center"/>
          </w:tcPr>
          <w:p w14:paraId="6D29ED44" w14:textId="77777777" w:rsidR="00FA655E" w:rsidRPr="001C2388" w:rsidRDefault="00FA655E" w:rsidP="00961092">
            <w:pPr>
              <w:pStyle w:val="TAC"/>
              <w:rPr>
                <w:noProof/>
                <w:lang w:eastAsia="ja-JP"/>
              </w:rPr>
            </w:pPr>
            <w:r w:rsidRPr="001C2388">
              <w:rPr>
                <w:noProof/>
                <w:lang w:eastAsia="zh-CN"/>
              </w:rPr>
              <w:t>DC_3A-41A_n78A</w:t>
            </w:r>
          </w:p>
          <w:p w14:paraId="7C8043E8" w14:textId="77777777" w:rsidR="00FA655E" w:rsidRPr="001C2388" w:rsidRDefault="00FA655E" w:rsidP="00961092">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14:paraId="5FBA255F" w14:textId="77777777" w:rsidR="00FA655E" w:rsidRPr="001C2388" w:rsidRDefault="00FA655E" w:rsidP="00961092">
            <w:pPr>
              <w:pStyle w:val="TAC"/>
              <w:keepNext w:val="0"/>
              <w:rPr>
                <w:noProof/>
                <w:lang w:eastAsia="zh-CN"/>
              </w:rPr>
            </w:pPr>
            <w:r w:rsidRPr="001C2388">
              <w:rPr>
                <w:noProof/>
                <w:lang w:eastAsia="zh-CN"/>
              </w:rPr>
              <w:t>DC_3A_n78A</w:t>
            </w:r>
          </w:p>
          <w:p w14:paraId="0338A4BA" w14:textId="77777777" w:rsidR="00FA655E" w:rsidRPr="001C2388" w:rsidRDefault="00FA655E" w:rsidP="00961092">
            <w:pPr>
              <w:pStyle w:val="TAC"/>
              <w:rPr>
                <w:noProof/>
                <w:lang w:eastAsia="ja-JP"/>
              </w:rPr>
            </w:pPr>
            <w:r w:rsidRPr="001C2388">
              <w:rPr>
                <w:noProof/>
                <w:lang w:eastAsia="zh-CN"/>
              </w:rPr>
              <w:t>DC_41A_n78A</w:t>
            </w:r>
          </w:p>
          <w:p w14:paraId="2F1426AC" w14:textId="77777777" w:rsidR="00FA655E" w:rsidRPr="001C2388" w:rsidRDefault="00FA655E" w:rsidP="00961092">
            <w:pPr>
              <w:pStyle w:val="tac0"/>
              <w:keepNext w:val="0"/>
            </w:pPr>
            <w:r w:rsidRPr="001C2388">
              <w:rPr>
                <w:noProof/>
                <w:lang w:eastAsia="zh-CN"/>
              </w:rPr>
              <w:t>DC_41</w:t>
            </w:r>
            <w:r w:rsidRPr="001C2388">
              <w:rPr>
                <w:noProof/>
                <w:lang w:eastAsia="ja-JP"/>
              </w:rPr>
              <w:t>C</w:t>
            </w:r>
            <w:r w:rsidRPr="001C2388">
              <w:rPr>
                <w:noProof/>
                <w:lang w:eastAsia="zh-CN"/>
              </w:rPr>
              <w:t>_n78A</w:t>
            </w:r>
          </w:p>
        </w:tc>
      </w:tr>
      <w:tr w:rsidR="00FA655E" w:rsidRPr="001C2388" w14:paraId="093B1DEE" w14:textId="77777777" w:rsidTr="00961092">
        <w:trPr>
          <w:gridAfter w:val="1"/>
          <w:wAfter w:w="22" w:type="dxa"/>
          <w:trHeight w:val="288"/>
          <w:jc w:val="center"/>
        </w:trPr>
        <w:tc>
          <w:tcPr>
            <w:tcW w:w="0" w:type="auto"/>
            <w:shd w:val="clear" w:color="auto" w:fill="auto"/>
            <w:noWrap/>
            <w:vAlign w:val="center"/>
          </w:tcPr>
          <w:p w14:paraId="640F16D8" w14:textId="77777777" w:rsidR="00FA655E" w:rsidRPr="001C2388" w:rsidRDefault="00FA655E" w:rsidP="00961092">
            <w:pPr>
              <w:pStyle w:val="TAC"/>
              <w:rPr>
                <w:rFonts w:eastAsia="MS Mincho" w:cs="Arial"/>
                <w:lang w:eastAsia="ja-JP"/>
              </w:rPr>
            </w:pPr>
            <w:r w:rsidRPr="001C2388">
              <w:rPr>
                <w:rFonts w:eastAsia="MS Mincho" w:cs="Arial"/>
                <w:lang w:eastAsia="ja-JP"/>
              </w:rPr>
              <w:t>DC_3A-41A_n79A</w:t>
            </w:r>
          </w:p>
          <w:p w14:paraId="31EC461E" w14:textId="77777777" w:rsidR="00FA655E" w:rsidRPr="001C2388" w:rsidRDefault="00FA655E" w:rsidP="00961092">
            <w:pPr>
              <w:pStyle w:val="TAC"/>
              <w:rPr>
                <w:noProof/>
                <w:lang w:eastAsia="zh-CN"/>
              </w:rPr>
            </w:pPr>
            <w:r w:rsidRPr="001C2388">
              <w:rPr>
                <w:rFonts w:eastAsia="MS Mincho" w:cs="Arial"/>
                <w:lang w:eastAsia="ja-JP"/>
              </w:rPr>
              <w:t>DC_3A-41C_n79A</w:t>
            </w:r>
          </w:p>
        </w:tc>
        <w:tc>
          <w:tcPr>
            <w:tcW w:w="0" w:type="auto"/>
            <w:vAlign w:val="center"/>
          </w:tcPr>
          <w:p w14:paraId="504ACB15" w14:textId="77777777" w:rsidR="00FA655E" w:rsidRPr="001C2388" w:rsidRDefault="00FA655E" w:rsidP="00961092">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14:paraId="605DCAD4" w14:textId="77777777" w:rsidR="00FA655E" w:rsidRPr="001C2388" w:rsidRDefault="00FA655E" w:rsidP="00961092">
            <w:pPr>
              <w:pStyle w:val="TAC"/>
              <w:keepNext w:val="0"/>
              <w:rPr>
                <w:noProof/>
                <w:lang w:eastAsia="zh-CN"/>
              </w:rPr>
            </w:pPr>
            <w:r w:rsidRPr="001C2388">
              <w:rPr>
                <w:rFonts w:eastAsia="MS Mincho"/>
                <w:lang w:eastAsia="ja-JP"/>
              </w:rPr>
              <w:t>DC_41A_n79A</w:t>
            </w:r>
          </w:p>
        </w:tc>
      </w:tr>
      <w:tr w:rsidR="00FA655E" w:rsidRPr="001C2388" w14:paraId="2873FB74" w14:textId="77777777" w:rsidTr="00961092">
        <w:trPr>
          <w:gridAfter w:val="1"/>
          <w:wAfter w:w="22" w:type="dxa"/>
          <w:trHeight w:val="288"/>
          <w:jc w:val="center"/>
        </w:trPr>
        <w:tc>
          <w:tcPr>
            <w:tcW w:w="0" w:type="auto"/>
            <w:shd w:val="clear" w:color="auto" w:fill="auto"/>
            <w:noWrap/>
            <w:vAlign w:val="center"/>
          </w:tcPr>
          <w:p w14:paraId="3BF7F10D" w14:textId="77777777" w:rsidR="00FA655E" w:rsidRPr="001C2388" w:rsidRDefault="00FA655E" w:rsidP="00961092">
            <w:pPr>
              <w:pStyle w:val="TAC"/>
              <w:rPr>
                <w:noProof/>
                <w:lang w:eastAsia="zh-CN"/>
              </w:rPr>
            </w:pPr>
            <w:r w:rsidRPr="001C2388">
              <w:rPr>
                <w:rFonts w:cs="Arial"/>
                <w:kern w:val="2"/>
                <w:szCs w:val="24"/>
                <w:lang w:val="x-none" w:eastAsia="ja-JP"/>
              </w:rPr>
              <w:t>DC_3A_SUL_n41A-n80A</w:t>
            </w:r>
          </w:p>
        </w:tc>
        <w:tc>
          <w:tcPr>
            <w:tcW w:w="0" w:type="auto"/>
            <w:vAlign w:val="center"/>
          </w:tcPr>
          <w:p w14:paraId="31E76567" w14:textId="77777777" w:rsidR="00FA655E" w:rsidRPr="001C2388" w:rsidRDefault="00FA655E" w:rsidP="00961092">
            <w:pPr>
              <w:pStyle w:val="TAC"/>
            </w:pPr>
            <w:r w:rsidRPr="001C2388">
              <w:t>DC_3A_n41A</w:t>
            </w:r>
          </w:p>
          <w:p w14:paraId="1529E68E" w14:textId="77777777" w:rsidR="00FA655E" w:rsidRPr="001C2388" w:rsidRDefault="00FA655E" w:rsidP="00E23027">
            <w:pPr>
              <w:pStyle w:val="TAC"/>
              <w:rPr>
                <w:lang w:eastAsia="zh-CN"/>
              </w:rPr>
            </w:pPr>
            <w:r w:rsidRPr="001C2388">
              <w:t>DC_</w:t>
            </w:r>
            <w:r w:rsidRPr="001C2388">
              <w:rPr>
                <w:lang w:eastAsia="zh-CN"/>
              </w:rPr>
              <w:t>3A</w:t>
            </w:r>
            <w:r w:rsidRPr="001C2388">
              <w:t>_n80A_ULSUP-TDM</w:t>
            </w:r>
            <w:r w:rsidRPr="001C2388">
              <w:rPr>
                <w:lang w:eastAsia="zh-CN"/>
              </w:rPr>
              <w:t>,</w:t>
            </w:r>
          </w:p>
          <w:p w14:paraId="037E89AA" w14:textId="77777777" w:rsidR="00FA655E" w:rsidRPr="001C2388" w:rsidRDefault="00FA655E" w:rsidP="00961092">
            <w:pPr>
              <w:pStyle w:val="TAC"/>
              <w:keepNext w:val="0"/>
              <w:rPr>
                <w:noProof/>
                <w:lang w:eastAsia="zh-CN"/>
              </w:rPr>
            </w:pPr>
            <w:r w:rsidRPr="001C2388">
              <w:t>DC_</w:t>
            </w:r>
            <w:r w:rsidRPr="001C2388">
              <w:rPr>
                <w:lang w:eastAsia="zh-CN"/>
              </w:rPr>
              <w:t>3A</w:t>
            </w:r>
            <w:r w:rsidRPr="001C2388">
              <w:t>_n80A_ULSUP-FDM</w:t>
            </w:r>
          </w:p>
        </w:tc>
      </w:tr>
      <w:tr w:rsidR="00FA655E" w:rsidRPr="001C2388" w14:paraId="20816C0C" w14:textId="77777777" w:rsidTr="00961092">
        <w:trPr>
          <w:gridAfter w:val="1"/>
          <w:wAfter w:w="22" w:type="dxa"/>
          <w:trHeight w:val="288"/>
          <w:jc w:val="center"/>
        </w:trPr>
        <w:tc>
          <w:tcPr>
            <w:tcW w:w="0" w:type="auto"/>
            <w:shd w:val="clear" w:color="auto" w:fill="auto"/>
            <w:noWrap/>
            <w:vAlign w:val="center"/>
          </w:tcPr>
          <w:p w14:paraId="04824991" w14:textId="77777777" w:rsidR="00FA655E" w:rsidRPr="001C2388" w:rsidRDefault="00FA655E" w:rsidP="00961092">
            <w:pPr>
              <w:pStyle w:val="TAC"/>
              <w:rPr>
                <w:noProof/>
                <w:lang w:eastAsia="zh-CN"/>
              </w:rPr>
            </w:pPr>
            <w:r w:rsidRPr="001C2388">
              <w:rPr>
                <w:rFonts w:cs="Arial"/>
                <w:kern w:val="2"/>
                <w:szCs w:val="24"/>
                <w:lang w:val="x-none" w:eastAsia="ja-JP"/>
              </w:rPr>
              <w:t>DC_3C_SUL_n41A-n80A</w:t>
            </w:r>
          </w:p>
        </w:tc>
        <w:tc>
          <w:tcPr>
            <w:tcW w:w="0" w:type="auto"/>
            <w:vAlign w:val="center"/>
          </w:tcPr>
          <w:p w14:paraId="154CEA8A" w14:textId="77777777" w:rsidR="00FA655E" w:rsidRPr="001C2388" w:rsidRDefault="00FA655E" w:rsidP="00961092">
            <w:pPr>
              <w:pStyle w:val="TAC"/>
            </w:pPr>
            <w:r w:rsidRPr="001C2388">
              <w:t>DC_3C_n41A</w:t>
            </w:r>
          </w:p>
          <w:p w14:paraId="42CE5FB6" w14:textId="77777777" w:rsidR="00FA655E" w:rsidRPr="001C2388" w:rsidRDefault="00FA655E" w:rsidP="00E23027">
            <w:pPr>
              <w:pStyle w:val="TAC"/>
              <w:rPr>
                <w:lang w:eastAsia="zh-CN"/>
              </w:rPr>
            </w:pPr>
            <w:r w:rsidRPr="001C2388">
              <w:t>DC_</w:t>
            </w:r>
            <w:r w:rsidRPr="001C2388">
              <w:rPr>
                <w:lang w:eastAsia="zh-CN"/>
              </w:rPr>
              <w:t>3C</w:t>
            </w:r>
            <w:r w:rsidRPr="001C2388">
              <w:t>_n80A_ULSUP-TDM</w:t>
            </w:r>
            <w:r w:rsidRPr="001C2388">
              <w:rPr>
                <w:lang w:eastAsia="zh-CN"/>
              </w:rPr>
              <w:t>,</w:t>
            </w:r>
          </w:p>
          <w:p w14:paraId="023AB013" w14:textId="77777777" w:rsidR="00FA655E" w:rsidRPr="001C2388" w:rsidRDefault="00FA655E" w:rsidP="00961092">
            <w:pPr>
              <w:pStyle w:val="TAC"/>
              <w:keepNext w:val="0"/>
              <w:rPr>
                <w:noProof/>
                <w:lang w:eastAsia="zh-CN"/>
              </w:rPr>
            </w:pPr>
            <w:r w:rsidRPr="001C2388">
              <w:t>DC_</w:t>
            </w:r>
            <w:r w:rsidRPr="001C2388">
              <w:rPr>
                <w:lang w:eastAsia="zh-CN"/>
              </w:rPr>
              <w:t>3C</w:t>
            </w:r>
            <w:r w:rsidRPr="001C2388">
              <w:t>_n80A_ULSUP-FDM</w:t>
            </w:r>
          </w:p>
        </w:tc>
      </w:tr>
      <w:tr w:rsidR="00FA655E" w:rsidRPr="001C2388" w14:paraId="21152A4B" w14:textId="77777777" w:rsidTr="00961092">
        <w:trPr>
          <w:gridAfter w:val="1"/>
          <w:wAfter w:w="22" w:type="dxa"/>
          <w:trHeight w:val="288"/>
          <w:jc w:val="center"/>
        </w:trPr>
        <w:tc>
          <w:tcPr>
            <w:tcW w:w="0" w:type="auto"/>
            <w:shd w:val="clear" w:color="auto" w:fill="auto"/>
            <w:noWrap/>
            <w:vAlign w:val="center"/>
          </w:tcPr>
          <w:p w14:paraId="201AC31C" w14:textId="77777777" w:rsidR="00FA655E" w:rsidRPr="001C2388" w:rsidRDefault="00FA655E" w:rsidP="00961092">
            <w:pPr>
              <w:pStyle w:val="TAC"/>
              <w:keepNext w:val="0"/>
              <w:rPr>
                <w:noProof/>
                <w:lang w:eastAsia="zh-CN"/>
              </w:rPr>
            </w:pPr>
            <w:r w:rsidRPr="001C2388">
              <w:rPr>
                <w:noProof/>
                <w:lang w:eastAsia="zh-CN"/>
              </w:rPr>
              <w:t>DC_3A-42A_n77A</w:t>
            </w:r>
          </w:p>
          <w:p w14:paraId="3DBBBCDF" w14:textId="77777777" w:rsidR="00FA655E" w:rsidRPr="001C2388" w:rsidRDefault="00FA655E" w:rsidP="00961092">
            <w:pPr>
              <w:pStyle w:val="TAC"/>
              <w:keepNext w:val="0"/>
              <w:rPr>
                <w:noProof/>
                <w:lang w:eastAsia="zh-CN"/>
              </w:rPr>
            </w:pPr>
            <w:r w:rsidRPr="001C2388">
              <w:rPr>
                <w:noProof/>
                <w:lang w:eastAsia="zh-CN"/>
              </w:rPr>
              <w:t>DC_3A-42A_n77C</w:t>
            </w:r>
          </w:p>
          <w:p w14:paraId="66499D96" w14:textId="77777777" w:rsidR="00FA655E" w:rsidRPr="001C2388" w:rsidRDefault="00FA655E" w:rsidP="00961092">
            <w:pPr>
              <w:pStyle w:val="TAC"/>
              <w:keepNext w:val="0"/>
              <w:rPr>
                <w:rFonts w:cs="Arial"/>
                <w:lang w:eastAsia="ja-JP"/>
              </w:rPr>
            </w:pPr>
            <w:r w:rsidRPr="001C2388">
              <w:rPr>
                <w:rFonts w:cs="Arial"/>
                <w:lang w:eastAsia="ja-JP"/>
              </w:rPr>
              <w:t>DC_3A-42C_n77A</w:t>
            </w:r>
          </w:p>
          <w:p w14:paraId="312F76E2" w14:textId="77777777" w:rsidR="00FA655E" w:rsidRPr="001C2388" w:rsidRDefault="00FA655E" w:rsidP="00961092">
            <w:pPr>
              <w:pStyle w:val="TAC"/>
              <w:keepNext w:val="0"/>
              <w:rPr>
                <w:rFonts w:cs="Arial"/>
                <w:lang w:eastAsia="ja-JP"/>
              </w:rPr>
            </w:pPr>
            <w:r w:rsidRPr="001C2388">
              <w:rPr>
                <w:rFonts w:cs="Arial"/>
                <w:lang w:eastAsia="ja-JP"/>
              </w:rPr>
              <w:t>DC_3A-42C_n77C</w:t>
            </w:r>
          </w:p>
          <w:p w14:paraId="04F08B74" w14:textId="77777777" w:rsidR="00FA655E" w:rsidRPr="001C2388" w:rsidRDefault="00FA655E" w:rsidP="00961092">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14:paraId="1B22A255" w14:textId="77777777" w:rsidR="00FA655E" w:rsidRPr="001C2388" w:rsidRDefault="00FA655E" w:rsidP="00961092">
            <w:pPr>
              <w:pStyle w:val="TAC"/>
              <w:keepNext w:val="0"/>
              <w:rPr>
                <w:noProof/>
                <w:lang w:eastAsia="zh-CN"/>
              </w:rPr>
            </w:pPr>
            <w:r w:rsidRPr="001C2388">
              <w:rPr>
                <w:noProof/>
                <w:lang w:eastAsia="zh-CN"/>
              </w:rPr>
              <w:t>DC_3A-42D_n77</w:t>
            </w:r>
            <w:r w:rsidRPr="001C2388">
              <w:rPr>
                <w:noProof/>
                <w:lang w:eastAsia="ja-JP"/>
              </w:rPr>
              <w:t>C</w:t>
            </w:r>
          </w:p>
          <w:p w14:paraId="1ABA4B68" w14:textId="77777777" w:rsidR="00FA655E" w:rsidRPr="001C2388" w:rsidRDefault="00FA655E" w:rsidP="00961092">
            <w:pPr>
              <w:pStyle w:val="TAC"/>
              <w:rPr>
                <w:noProof/>
                <w:lang w:eastAsia="ja-JP"/>
              </w:rPr>
            </w:pPr>
            <w:r w:rsidRPr="001C2388">
              <w:rPr>
                <w:noProof/>
              </w:rPr>
              <w:t>DC_3A-42E_n77A</w:t>
            </w:r>
          </w:p>
          <w:p w14:paraId="77EB94EB" w14:textId="77777777" w:rsidR="00FA655E" w:rsidRPr="001C2388" w:rsidRDefault="00FA655E" w:rsidP="00961092">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14:paraId="23BCE7CB" w14:textId="77777777" w:rsidR="00FA655E" w:rsidRPr="001C2388" w:rsidRDefault="00FA655E" w:rsidP="00961092">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FA655E" w:rsidRPr="001C2388" w14:paraId="4361320F" w14:textId="77777777" w:rsidTr="00961092">
        <w:trPr>
          <w:gridAfter w:val="1"/>
          <w:wAfter w:w="22" w:type="dxa"/>
          <w:trHeight w:val="288"/>
          <w:jc w:val="center"/>
        </w:trPr>
        <w:tc>
          <w:tcPr>
            <w:tcW w:w="0" w:type="auto"/>
            <w:shd w:val="clear" w:color="auto" w:fill="auto"/>
            <w:noWrap/>
            <w:vAlign w:val="center"/>
          </w:tcPr>
          <w:p w14:paraId="44044707" w14:textId="77777777" w:rsidR="00FA655E" w:rsidRPr="001C2388" w:rsidRDefault="00FA655E" w:rsidP="00961092">
            <w:pPr>
              <w:pStyle w:val="TAC"/>
              <w:keepNext w:val="0"/>
              <w:rPr>
                <w:noProof/>
                <w:lang w:eastAsia="zh-CN"/>
              </w:rPr>
            </w:pPr>
            <w:r w:rsidRPr="001C2388">
              <w:rPr>
                <w:noProof/>
                <w:lang w:eastAsia="zh-CN"/>
              </w:rPr>
              <w:t>DC_3A-42A_n78A</w:t>
            </w:r>
          </w:p>
          <w:p w14:paraId="7325B1D4" w14:textId="77777777" w:rsidR="00FA655E" w:rsidRPr="001C2388" w:rsidRDefault="00FA655E" w:rsidP="00961092">
            <w:pPr>
              <w:pStyle w:val="TAC"/>
              <w:keepNext w:val="0"/>
              <w:rPr>
                <w:noProof/>
                <w:lang w:eastAsia="zh-CN"/>
              </w:rPr>
            </w:pPr>
            <w:r w:rsidRPr="001C2388">
              <w:rPr>
                <w:noProof/>
                <w:lang w:eastAsia="zh-CN"/>
              </w:rPr>
              <w:t>DC_3A-42A_n78C</w:t>
            </w:r>
          </w:p>
          <w:p w14:paraId="08240D80" w14:textId="77777777" w:rsidR="00FA655E" w:rsidRPr="001C2388" w:rsidRDefault="00FA655E" w:rsidP="00961092">
            <w:pPr>
              <w:pStyle w:val="TAC"/>
              <w:keepNext w:val="0"/>
              <w:rPr>
                <w:rFonts w:cs="Arial"/>
                <w:lang w:eastAsia="ja-JP"/>
              </w:rPr>
            </w:pPr>
            <w:r w:rsidRPr="001C2388">
              <w:rPr>
                <w:rFonts w:cs="Arial"/>
                <w:lang w:eastAsia="ja-JP"/>
              </w:rPr>
              <w:t>DC_3A-42C_n78A</w:t>
            </w:r>
          </w:p>
          <w:p w14:paraId="6A26A829" w14:textId="77777777" w:rsidR="00FA655E" w:rsidRPr="001C2388" w:rsidRDefault="00FA655E" w:rsidP="00961092">
            <w:pPr>
              <w:pStyle w:val="TAC"/>
              <w:keepNext w:val="0"/>
              <w:rPr>
                <w:rFonts w:cs="Arial"/>
                <w:lang w:eastAsia="ja-JP"/>
              </w:rPr>
            </w:pPr>
            <w:r w:rsidRPr="001C2388">
              <w:rPr>
                <w:rFonts w:cs="Arial"/>
                <w:lang w:eastAsia="ja-JP"/>
              </w:rPr>
              <w:t>DC_3A-42C_n78C</w:t>
            </w:r>
          </w:p>
          <w:p w14:paraId="680E23BB" w14:textId="77777777" w:rsidR="00FA655E" w:rsidRPr="001C2388" w:rsidRDefault="00FA655E" w:rsidP="00961092">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14:paraId="017D99EC" w14:textId="77777777" w:rsidR="00FA655E" w:rsidRPr="001C2388" w:rsidRDefault="00FA655E" w:rsidP="00961092">
            <w:pPr>
              <w:pStyle w:val="TAC"/>
              <w:keepNext w:val="0"/>
              <w:rPr>
                <w:noProof/>
                <w:lang w:eastAsia="zh-CN"/>
              </w:rPr>
            </w:pPr>
            <w:r w:rsidRPr="001C2388">
              <w:rPr>
                <w:noProof/>
                <w:lang w:eastAsia="zh-CN"/>
              </w:rPr>
              <w:t>DC_3A-42D_n7</w:t>
            </w:r>
            <w:r w:rsidRPr="001C2388">
              <w:rPr>
                <w:noProof/>
                <w:lang w:eastAsia="ja-JP"/>
              </w:rPr>
              <w:t>8C</w:t>
            </w:r>
          </w:p>
          <w:p w14:paraId="4A86B62B" w14:textId="77777777" w:rsidR="00FA655E" w:rsidRPr="001C2388" w:rsidRDefault="00FA655E" w:rsidP="00961092">
            <w:pPr>
              <w:pStyle w:val="TAC"/>
              <w:rPr>
                <w:noProof/>
                <w:lang w:eastAsia="ja-JP"/>
              </w:rPr>
            </w:pPr>
            <w:r w:rsidRPr="001C2388">
              <w:rPr>
                <w:noProof/>
              </w:rPr>
              <w:t>DC_3A-42E_n78A</w:t>
            </w:r>
          </w:p>
          <w:p w14:paraId="2D077BBF" w14:textId="77777777" w:rsidR="00FA655E" w:rsidRPr="001C2388" w:rsidRDefault="00FA655E" w:rsidP="00961092">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14:paraId="13231173" w14:textId="77777777" w:rsidR="00FA655E" w:rsidRPr="001C2388" w:rsidRDefault="00FA655E" w:rsidP="00961092">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FA655E" w:rsidRPr="001C2388" w14:paraId="142230B5" w14:textId="77777777" w:rsidTr="00961092">
        <w:trPr>
          <w:gridAfter w:val="1"/>
          <w:wAfter w:w="22" w:type="dxa"/>
          <w:trHeight w:val="288"/>
          <w:jc w:val="center"/>
        </w:trPr>
        <w:tc>
          <w:tcPr>
            <w:tcW w:w="0" w:type="auto"/>
            <w:shd w:val="clear" w:color="auto" w:fill="auto"/>
            <w:noWrap/>
            <w:vAlign w:val="center"/>
          </w:tcPr>
          <w:p w14:paraId="02CA35A8" w14:textId="77777777" w:rsidR="00FA655E" w:rsidRPr="001C2388" w:rsidRDefault="00FA655E" w:rsidP="00961092">
            <w:pPr>
              <w:pStyle w:val="TAC"/>
              <w:keepNext w:val="0"/>
              <w:rPr>
                <w:noProof/>
                <w:lang w:eastAsia="zh-CN"/>
              </w:rPr>
            </w:pPr>
            <w:r w:rsidRPr="001C2388">
              <w:rPr>
                <w:noProof/>
                <w:lang w:eastAsia="zh-CN"/>
              </w:rPr>
              <w:t>DC_3A-42A_n79A</w:t>
            </w:r>
          </w:p>
          <w:p w14:paraId="22791718" w14:textId="77777777" w:rsidR="00FA655E" w:rsidRPr="001C2388" w:rsidRDefault="00FA655E" w:rsidP="00961092">
            <w:pPr>
              <w:pStyle w:val="TAC"/>
              <w:keepNext w:val="0"/>
              <w:rPr>
                <w:noProof/>
                <w:lang w:eastAsia="zh-CN"/>
              </w:rPr>
            </w:pPr>
            <w:r w:rsidRPr="001C2388">
              <w:rPr>
                <w:noProof/>
                <w:lang w:eastAsia="zh-CN"/>
              </w:rPr>
              <w:t>DC_3A-42A_n79C</w:t>
            </w:r>
          </w:p>
          <w:p w14:paraId="1A77BBE1" w14:textId="77777777" w:rsidR="00FA655E" w:rsidRPr="001C2388" w:rsidRDefault="00FA655E" w:rsidP="00961092">
            <w:pPr>
              <w:pStyle w:val="TAC"/>
              <w:keepNext w:val="0"/>
              <w:rPr>
                <w:rFonts w:cs="Arial"/>
                <w:lang w:eastAsia="ja-JP"/>
              </w:rPr>
            </w:pPr>
            <w:r w:rsidRPr="001C2388">
              <w:rPr>
                <w:rFonts w:cs="Arial"/>
                <w:lang w:eastAsia="ja-JP"/>
              </w:rPr>
              <w:t>DC_3A-42C_n79A</w:t>
            </w:r>
          </w:p>
          <w:p w14:paraId="7E6F6E24" w14:textId="77777777" w:rsidR="00FA655E" w:rsidRPr="001C2388" w:rsidRDefault="00FA655E" w:rsidP="00961092">
            <w:pPr>
              <w:pStyle w:val="TAC"/>
              <w:keepNext w:val="0"/>
              <w:rPr>
                <w:rFonts w:cs="Arial"/>
                <w:lang w:eastAsia="ja-JP"/>
              </w:rPr>
            </w:pPr>
            <w:r w:rsidRPr="001C2388">
              <w:rPr>
                <w:rFonts w:cs="Arial"/>
                <w:lang w:eastAsia="ja-JP"/>
              </w:rPr>
              <w:t>DC_3A-42C_n79C</w:t>
            </w:r>
          </w:p>
          <w:p w14:paraId="13E15F41" w14:textId="77777777" w:rsidR="00FA655E" w:rsidRPr="001C2388" w:rsidRDefault="00FA655E" w:rsidP="00961092">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14:paraId="481003F9" w14:textId="77777777" w:rsidR="00FA655E" w:rsidRPr="001C2388" w:rsidRDefault="00FA655E" w:rsidP="00961092">
            <w:pPr>
              <w:pStyle w:val="TAC"/>
              <w:keepNext w:val="0"/>
              <w:rPr>
                <w:noProof/>
                <w:lang w:eastAsia="zh-CN"/>
              </w:rPr>
            </w:pPr>
            <w:r w:rsidRPr="001C2388">
              <w:rPr>
                <w:noProof/>
                <w:lang w:eastAsia="zh-CN"/>
              </w:rPr>
              <w:t>DC_3A-42D_n7</w:t>
            </w:r>
            <w:r w:rsidRPr="001C2388">
              <w:rPr>
                <w:noProof/>
                <w:lang w:eastAsia="ja-JP"/>
              </w:rPr>
              <w:t>9C</w:t>
            </w:r>
          </w:p>
          <w:p w14:paraId="29754C9D" w14:textId="77777777" w:rsidR="00FA655E" w:rsidRPr="001C2388" w:rsidRDefault="00FA655E" w:rsidP="00961092">
            <w:pPr>
              <w:pStyle w:val="TAC"/>
              <w:rPr>
                <w:noProof/>
                <w:lang w:eastAsia="ja-JP"/>
              </w:rPr>
            </w:pPr>
            <w:r w:rsidRPr="001C2388">
              <w:rPr>
                <w:noProof/>
              </w:rPr>
              <w:t>DC_3A-42E_n79A</w:t>
            </w:r>
          </w:p>
          <w:p w14:paraId="1408DEC2" w14:textId="77777777" w:rsidR="00FA655E" w:rsidRPr="001C2388" w:rsidRDefault="00FA655E" w:rsidP="00961092">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14:paraId="33566309" w14:textId="77777777" w:rsidR="00FA655E" w:rsidRPr="001C2388" w:rsidRDefault="00FA655E" w:rsidP="00961092">
            <w:pPr>
              <w:pStyle w:val="TAC"/>
              <w:keepNext w:val="0"/>
              <w:rPr>
                <w:noProof/>
                <w:lang w:eastAsia="zh-CN"/>
              </w:rPr>
            </w:pPr>
            <w:r w:rsidRPr="001C2388">
              <w:rPr>
                <w:noProof/>
                <w:lang w:eastAsia="zh-CN"/>
              </w:rPr>
              <w:t>DC_3A_n79A</w:t>
            </w:r>
          </w:p>
        </w:tc>
      </w:tr>
      <w:tr w:rsidR="00FA655E" w:rsidRPr="001C2388" w14:paraId="07F6DBE7" w14:textId="77777777" w:rsidTr="00961092">
        <w:trPr>
          <w:gridAfter w:val="1"/>
          <w:wAfter w:w="22" w:type="dxa"/>
          <w:trHeight w:val="288"/>
          <w:jc w:val="center"/>
        </w:trPr>
        <w:tc>
          <w:tcPr>
            <w:tcW w:w="0" w:type="auto"/>
            <w:shd w:val="clear" w:color="auto" w:fill="auto"/>
            <w:noWrap/>
            <w:vAlign w:val="center"/>
          </w:tcPr>
          <w:p w14:paraId="7EB33A76" w14:textId="77777777" w:rsidR="00FA655E" w:rsidRPr="001C2388" w:rsidRDefault="00FA655E" w:rsidP="00961092">
            <w:pPr>
              <w:pStyle w:val="TAC"/>
              <w:keepNext w:val="0"/>
            </w:pPr>
            <w:r w:rsidRPr="001C2388">
              <w:rPr>
                <w:rFonts w:eastAsia="맑은 고딕" w:cs="Arial" w:hint="eastAsia"/>
                <w:lang w:eastAsia="ko-KR"/>
              </w:rPr>
              <w:t>DC_3A_n77A-n79A</w:t>
            </w:r>
          </w:p>
        </w:tc>
        <w:tc>
          <w:tcPr>
            <w:tcW w:w="0" w:type="auto"/>
            <w:vAlign w:val="center"/>
          </w:tcPr>
          <w:p w14:paraId="3CD6AF3D" w14:textId="77777777" w:rsidR="00FA655E" w:rsidRPr="001C2388" w:rsidRDefault="00FA655E" w:rsidP="00961092">
            <w:pPr>
              <w:pStyle w:val="TAC"/>
              <w:keepNext w:val="0"/>
              <w:rPr>
                <w:noProof/>
                <w:lang w:eastAsia="ko-KR"/>
              </w:rPr>
            </w:pPr>
            <w:r w:rsidRPr="001C2388">
              <w:rPr>
                <w:rFonts w:hint="eastAsia"/>
                <w:noProof/>
                <w:lang w:eastAsia="ko-KR"/>
              </w:rPr>
              <w:t>DC_3A_n77A</w:t>
            </w:r>
          </w:p>
          <w:p w14:paraId="130D8012" w14:textId="77777777" w:rsidR="00FA655E" w:rsidRPr="001C2388" w:rsidRDefault="00FA655E" w:rsidP="00961092">
            <w:pPr>
              <w:pStyle w:val="TAC"/>
              <w:keepNext w:val="0"/>
            </w:pPr>
            <w:r w:rsidRPr="001C2388">
              <w:rPr>
                <w:noProof/>
                <w:lang w:eastAsia="ko-KR"/>
              </w:rPr>
              <w:t>DC_3A_n79A</w:t>
            </w:r>
          </w:p>
        </w:tc>
      </w:tr>
      <w:tr w:rsidR="00FA655E" w:rsidRPr="001C2388" w14:paraId="1B202127" w14:textId="77777777" w:rsidTr="00961092">
        <w:trPr>
          <w:gridAfter w:val="1"/>
          <w:wAfter w:w="22" w:type="dxa"/>
          <w:trHeight w:val="288"/>
          <w:jc w:val="center"/>
        </w:trPr>
        <w:tc>
          <w:tcPr>
            <w:tcW w:w="0" w:type="auto"/>
            <w:shd w:val="clear" w:color="auto" w:fill="auto"/>
            <w:noWrap/>
          </w:tcPr>
          <w:p w14:paraId="245EEA96" w14:textId="77777777" w:rsidR="00FA655E" w:rsidRPr="001C2388" w:rsidRDefault="00FA655E" w:rsidP="00961092">
            <w:pPr>
              <w:pStyle w:val="TAC"/>
              <w:keepNext w:val="0"/>
            </w:pPr>
            <w:r w:rsidRPr="001C2388">
              <w:rPr>
                <w:rFonts w:eastAsia="맑은 고딕" w:cs="Arial" w:hint="eastAsia"/>
                <w:lang w:eastAsia="ko-KR"/>
              </w:rPr>
              <w:t>DC_3A_n78A-n79A</w:t>
            </w:r>
          </w:p>
        </w:tc>
        <w:tc>
          <w:tcPr>
            <w:tcW w:w="0" w:type="auto"/>
          </w:tcPr>
          <w:p w14:paraId="685A42C6" w14:textId="77777777" w:rsidR="00FA655E" w:rsidRPr="001C2388" w:rsidRDefault="00FA655E" w:rsidP="00961092">
            <w:pPr>
              <w:pStyle w:val="TAC"/>
              <w:keepNext w:val="0"/>
              <w:rPr>
                <w:noProof/>
                <w:lang w:eastAsia="ko-KR"/>
              </w:rPr>
            </w:pPr>
            <w:r w:rsidRPr="001C2388">
              <w:rPr>
                <w:rFonts w:hint="eastAsia"/>
                <w:noProof/>
                <w:lang w:eastAsia="ko-KR"/>
              </w:rPr>
              <w:t>DC_3A_n78A</w:t>
            </w:r>
          </w:p>
          <w:p w14:paraId="69C08E4D" w14:textId="77777777" w:rsidR="00FA655E" w:rsidRPr="001C2388" w:rsidRDefault="00FA655E" w:rsidP="00961092">
            <w:pPr>
              <w:pStyle w:val="TAC"/>
              <w:keepNext w:val="0"/>
            </w:pPr>
            <w:r w:rsidRPr="001C2388">
              <w:rPr>
                <w:noProof/>
                <w:lang w:eastAsia="ko-KR"/>
              </w:rPr>
              <w:t>DC_3A_n79A</w:t>
            </w:r>
          </w:p>
        </w:tc>
      </w:tr>
      <w:tr w:rsidR="00FA655E" w:rsidRPr="001C2388" w14:paraId="0A823074" w14:textId="77777777" w:rsidTr="00961092">
        <w:trPr>
          <w:gridAfter w:val="1"/>
          <w:wAfter w:w="22" w:type="dxa"/>
          <w:trHeight w:val="288"/>
          <w:jc w:val="center"/>
        </w:trPr>
        <w:tc>
          <w:tcPr>
            <w:tcW w:w="0" w:type="auto"/>
            <w:shd w:val="clear" w:color="auto" w:fill="auto"/>
            <w:noWrap/>
            <w:vAlign w:val="center"/>
          </w:tcPr>
          <w:p w14:paraId="3AA48E57" w14:textId="77777777" w:rsidR="00FA655E" w:rsidRPr="001C2388" w:rsidRDefault="00FA655E" w:rsidP="00961092">
            <w:pPr>
              <w:pStyle w:val="TAC"/>
              <w:keepNext w:val="0"/>
              <w:rPr>
                <w:rFonts w:eastAsia="맑은 고딕" w:cs="Arial"/>
                <w:lang w:eastAsia="ko-KR"/>
              </w:rPr>
            </w:pPr>
            <w:r w:rsidRPr="001C2388">
              <w:rPr>
                <w:noProof/>
                <w:lang w:eastAsia="zh-CN"/>
              </w:rPr>
              <w:t>DC_3A_SUL_n77A-n80A</w:t>
            </w:r>
          </w:p>
        </w:tc>
        <w:tc>
          <w:tcPr>
            <w:tcW w:w="0" w:type="auto"/>
            <w:vAlign w:val="center"/>
          </w:tcPr>
          <w:p w14:paraId="55F569C9" w14:textId="77777777" w:rsidR="00FA655E" w:rsidRPr="001C2388" w:rsidRDefault="00FA655E" w:rsidP="00961092">
            <w:pPr>
              <w:pStyle w:val="TAC"/>
              <w:rPr>
                <w:noProof/>
                <w:lang w:eastAsia="zh-CN"/>
              </w:rPr>
            </w:pPr>
            <w:r w:rsidRPr="001C2388">
              <w:rPr>
                <w:noProof/>
                <w:lang w:eastAsia="zh-CN"/>
              </w:rPr>
              <w:t>DC_3A_n77A</w:t>
            </w:r>
          </w:p>
          <w:p w14:paraId="42E8171D" w14:textId="77777777" w:rsidR="00FA655E" w:rsidRPr="001C2388" w:rsidRDefault="00FA655E" w:rsidP="00961092">
            <w:pPr>
              <w:pStyle w:val="TAC"/>
              <w:rPr>
                <w:noProof/>
                <w:lang w:eastAsia="zh-CN"/>
              </w:rPr>
            </w:pPr>
            <w:r w:rsidRPr="001C2388">
              <w:rPr>
                <w:noProof/>
                <w:lang w:eastAsia="zh-CN"/>
              </w:rPr>
              <w:t>DC_3A_n80A_ULSUP-TDM_n77A</w:t>
            </w:r>
          </w:p>
          <w:p w14:paraId="5CCB9E3B" w14:textId="77777777" w:rsidR="00FA655E" w:rsidRPr="001C2388" w:rsidRDefault="00FA655E" w:rsidP="00961092">
            <w:pPr>
              <w:pStyle w:val="TAC"/>
              <w:keepNext w:val="0"/>
              <w:rPr>
                <w:noProof/>
                <w:lang w:eastAsia="ko-KR"/>
              </w:rPr>
            </w:pPr>
            <w:r w:rsidRPr="001C2388">
              <w:rPr>
                <w:noProof/>
                <w:lang w:eastAsia="zh-CN"/>
              </w:rPr>
              <w:t>DC_3A_n80A_ULSUP-FDM_n77A</w:t>
            </w:r>
          </w:p>
        </w:tc>
      </w:tr>
      <w:tr w:rsidR="00FA655E" w:rsidRPr="001C2388" w14:paraId="5AC124D4" w14:textId="77777777" w:rsidTr="00961092">
        <w:trPr>
          <w:gridAfter w:val="1"/>
          <w:wAfter w:w="22" w:type="dxa"/>
          <w:trHeight w:val="288"/>
          <w:jc w:val="center"/>
        </w:trPr>
        <w:tc>
          <w:tcPr>
            <w:tcW w:w="0" w:type="auto"/>
            <w:shd w:val="clear" w:color="auto" w:fill="auto"/>
            <w:noWrap/>
            <w:vAlign w:val="center"/>
          </w:tcPr>
          <w:p w14:paraId="3F897EA6" w14:textId="77777777" w:rsidR="00FA655E" w:rsidRPr="001C2388" w:rsidRDefault="00FA655E" w:rsidP="00961092">
            <w:pPr>
              <w:pStyle w:val="TAC"/>
              <w:keepNext w:val="0"/>
              <w:rPr>
                <w:rFonts w:eastAsia="맑은 고딕" w:cs="Arial"/>
                <w:lang w:eastAsia="ko-KR"/>
              </w:rPr>
            </w:pPr>
            <w:r w:rsidRPr="001C2388">
              <w:rPr>
                <w:noProof/>
                <w:lang w:eastAsia="zh-CN"/>
              </w:rPr>
              <w:lastRenderedPageBreak/>
              <w:t>DC_3A_SUL_n77A-n84A</w:t>
            </w:r>
          </w:p>
        </w:tc>
        <w:tc>
          <w:tcPr>
            <w:tcW w:w="0" w:type="auto"/>
            <w:vAlign w:val="center"/>
          </w:tcPr>
          <w:p w14:paraId="18CC7C1A" w14:textId="77777777" w:rsidR="00FA655E" w:rsidRPr="001C2388" w:rsidRDefault="00FA655E" w:rsidP="00961092">
            <w:pPr>
              <w:pStyle w:val="TAC"/>
              <w:rPr>
                <w:noProof/>
                <w:lang w:eastAsia="zh-CN"/>
              </w:rPr>
            </w:pPr>
            <w:r w:rsidRPr="001C2388">
              <w:rPr>
                <w:noProof/>
                <w:lang w:eastAsia="zh-CN"/>
              </w:rPr>
              <w:t>DC_3A_n77A</w:t>
            </w:r>
          </w:p>
          <w:p w14:paraId="77C1A418" w14:textId="77777777" w:rsidR="00FA655E" w:rsidRPr="001C2388" w:rsidRDefault="00FA655E" w:rsidP="00961092">
            <w:pPr>
              <w:pStyle w:val="TAC"/>
              <w:keepNext w:val="0"/>
              <w:rPr>
                <w:noProof/>
                <w:lang w:eastAsia="ko-KR"/>
              </w:rPr>
            </w:pPr>
            <w:r w:rsidRPr="001C2388">
              <w:rPr>
                <w:noProof/>
                <w:lang w:eastAsia="zh-CN"/>
              </w:rPr>
              <w:t>DC_3A_n84A</w:t>
            </w:r>
          </w:p>
        </w:tc>
      </w:tr>
      <w:tr w:rsidR="00FA655E" w:rsidRPr="001C2388" w14:paraId="2F1478F7" w14:textId="77777777" w:rsidTr="00961092">
        <w:trPr>
          <w:gridAfter w:val="1"/>
          <w:wAfter w:w="22" w:type="dxa"/>
          <w:trHeight w:val="288"/>
          <w:jc w:val="center"/>
        </w:trPr>
        <w:tc>
          <w:tcPr>
            <w:tcW w:w="0" w:type="auto"/>
            <w:shd w:val="clear" w:color="auto" w:fill="auto"/>
            <w:noWrap/>
            <w:vAlign w:val="center"/>
          </w:tcPr>
          <w:p w14:paraId="3EAEB973" w14:textId="77777777" w:rsidR="00FA655E" w:rsidRPr="001C2388" w:rsidRDefault="00FA655E" w:rsidP="00961092">
            <w:pPr>
              <w:pStyle w:val="TAC"/>
              <w:keepNext w:val="0"/>
            </w:pPr>
            <w:r w:rsidRPr="001C2388">
              <w:t>DC_3A_SUL_n78A-n80A</w:t>
            </w:r>
            <w:r w:rsidRPr="001C2388">
              <w:rPr>
                <w:noProof/>
                <w:vertAlign w:val="superscript"/>
                <w:lang w:eastAsia="zh-CN"/>
              </w:rPr>
              <w:t>5</w:t>
            </w:r>
          </w:p>
        </w:tc>
        <w:tc>
          <w:tcPr>
            <w:tcW w:w="0" w:type="auto"/>
            <w:vAlign w:val="center"/>
          </w:tcPr>
          <w:p w14:paraId="500D41D9" w14:textId="77777777" w:rsidR="00FA655E" w:rsidRPr="001C2388" w:rsidRDefault="00FA655E" w:rsidP="00961092">
            <w:pPr>
              <w:spacing w:after="0"/>
              <w:jc w:val="center"/>
              <w:rPr>
                <w:rFonts w:ascii="Arial" w:hAnsi="Arial"/>
                <w:sz w:val="18"/>
              </w:rPr>
            </w:pPr>
            <w:r w:rsidRPr="001C2388">
              <w:rPr>
                <w:rFonts w:ascii="Arial" w:hAnsi="Arial"/>
                <w:sz w:val="18"/>
              </w:rPr>
              <w:t>DC_3A_n78A</w:t>
            </w:r>
          </w:p>
          <w:p w14:paraId="27A41034" w14:textId="77777777" w:rsidR="00FA655E" w:rsidRPr="001C2388" w:rsidRDefault="00FA655E" w:rsidP="00961092">
            <w:pPr>
              <w:spacing w:after="0"/>
              <w:jc w:val="center"/>
              <w:rPr>
                <w:rFonts w:ascii="Arial" w:hAnsi="Arial"/>
                <w:sz w:val="18"/>
              </w:rPr>
            </w:pPr>
            <w:r w:rsidRPr="001C2388">
              <w:rPr>
                <w:rFonts w:ascii="Arial" w:hAnsi="Arial"/>
                <w:sz w:val="18"/>
              </w:rPr>
              <w:t>DC_3A_n80A_ULSUP-TDM_n78A</w:t>
            </w:r>
          </w:p>
          <w:p w14:paraId="5C0E63B8" w14:textId="77777777" w:rsidR="00FA655E" w:rsidRPr="001C2388" w:rsidRDefault="00FA655E" w:rsidP="00961092">
            <w:pPr>
              <w:spacing w:after="0"/>
              <w:jc w:val="center"/>
              <w:rPr>
                <w:rFonts w:ascii="Arial" w:hAnsi="Arial"/>
                <w:sz w:val="18"/>
              </w:rPr>
            </w:pPr>
            <w:r w:rsidRPr="001C2388">
              <w:rPr>
                <w:rFonts w:ascii="Arial" w:hAnsi="Arial"/>
                <w:sz w:val="18"/>
              </w:rPr>
              <w:t>DC_3A_n80A_ULSUP-FDM_n78A</w:t>
            </w:r>
          </w:p>
        </w:tc>
      </w:tr>
      <w:tr w:rsidR="00FA655E" w:rsidRPr="001C2388" w14:paraId="3559DF9B" w14:textId="77777777" w:rsidTr="00961092">
        <w:trPr>
          <w:gridAfter w:val="1"/>
          <w:wAfter w:w="22" w:type="dxa"/>
          <w:trHeight w:val="288"/>
          <w:jc w:val="center"/>
        </w:trPr>
        <w:tc>
          <w:tcPr>
            <w:tcW w:w="0" w:type="auto"/>
            <w:shd w:val="clear" w:color="auto" w:fill="auto"/>
            <w:noWrap/>
            <w:vAlign w:val="center"/>
          </w:tcPr>
          <w:p w14:paraId="3F715D85" w14:textId="77777777" w:rsidR="00FA655E" w:rsidRPr="001C2388" w:rsidRDefault="00FA655E" w:rsidP="00961092">
            <w:pPr>
              <w:pStyle w:val="TAC"/>
            </w:pPr>
            <w:r w:rsidRPr="001C2388">
              <w:rPr>
                <w:lang w:eastAsia="ja-JP"/>
              </w:rPr>
              <w:t>DC_3C_SUL_n78A-n80A</w:t>
            </w:r>
          </w:p>
        </w:tc>
        <w:tc>
          <w:tcPr>
            <w:tcW w:w="0" w:type="auto"/>
            <w:vAlign w:val="center"/>
          </w:tcPr>
          <w:p w14:paraId="7B1D7D39" w14:textId="77777777" w:rsidR="00FA655E" w:rsidRPr="001C2388" w:rsidRDefault="00FA655E" w:rsidP="00961092">
            <w:pPr>
              <w:pStyle w:val="TAC"/>
            </w:pPr>
            <w:r w:rsidRPr="001C2388">
              <w:rPr>
                <w:szCs w:val="18"/>
              </w:rPr>
              <w:t>DC_3A_n78A</w:t>
            </w:r>
            <w:r w:rsidRPr="001C2388">
              <w:rPr>
                <w:szCs w:val="18"/>
              </w:rPr>
              <w:br/>
              <w:t>DC_3A_n80A_ULSUP-TDM_n78A</w:t>
            </w:r>
            <w:r w:rsidRPr="001C2388">
              <w:rPr>
                <w:szCs w:val="18"/>
              </w:rPr>
              <w:br/>
              <w:t>DC_3A_n80A_ULSUP-FDM_n78A</w:t>
            </w:r>
          </w:p>
        </w:tc>
      </w:tr>
      <w:tr w:rsidR="00FA655E" w:rsidRPr="001C2388" w14:paraId="25433200" w14:textId="77777777" w:rsidTr="00961092">
        <w:trPr>
          <w:gridAfter w:val="1"/>
          <w:wAfter w:w="22" w:type="dxa"/>
          <w:trHeight w:val="288"/>
          <w:jc w:val="center"/>
        </w:trPr>
        <w:tc>
          <w:tcPr>
            <w:tcW w:w="0" w:type="auto"/>
            <w:shd w:val="clear" w:color="auto" w:fill="auto"/>
            <w:noWrap/>
            <w:vAlign w:val="center"/>
          </w:tcPr>
          <w:p w14:paraId="53E4065D" w14:textId="77777777" w:rsidR="00FA655E" w:rsidRPr="001C2388" w:rsidRDefault="00FA655E" w:rsidP="00961092">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14:paraId="6DD4FB71"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DC_3A_n78A</w:t>
            </w:r>
          </w:p>
          <w:p w14:paraId="1EBF2034" w14:textId="77777777" w:rsidR="00FA655E" w:rsidRPr="001C2388" w:rsidRDefault="00FA655E" w:rsidP="00961092">
            <w:pPr>
              <w:spacing w:after="0"/>
              <w:jc w:val="center"/>
              <w:rPr>
                <w:rFonts w:ascii="Arial" w:hAnsi="Arial"/>
                <w:sz w:val="18"/>
              </w:rPr>
            </w:pPr>
            <w:r w:rsidRPr="001C2388">
              <w:rPr>
                <w:rFonts w:ascii="Arial" w:hAnsi="Arial"/>
                <w:sz w:val="18"/>
                <w:lang w:eastAsia="zh-CN"/>
              </w:rPr>
              <w:t>DC_3A_n82A</w:t>
            </w:r>
          </w:p>
        </w:tc>
      </w:tr>
      <w:tr w:rsidR="00FA655E" w:rsidRPr="001C2388" w14:paraId="20B45645" w14:textId="77777777" w:rsidTr="00961092">
        <w:trPr>
          <w:gridAfter w:val="1"/>
          <w:wAfter w:w="22" w:type="dxa"/>
          <w:trHeight w:val="288"/>
          <w:jc w:val="center"/>
        </w:trPr>
        <w:tc>
          <w:tcPr>
            <w:tcW w:w="0" w:type="auto"/>
            <w:shd w:val="clear" w:color="auto" w:fill="auto"/>
            <w:noWrap/>
            <w:vAlign w:val="center"/>
          </w:tcPr>
          <w:p w14:paraId="1DE1EBF0" w14:textId="77777777" w:rsidR="00FA655E" w:rsidRPr="001C2388" w:rsidRDefault="00FA655E" w:rsidP="00961092">
            <w:pPr>
              <w:pStyle w:val="TAC"/>
              <w:keepNext w:val="0"/>
            </w:pPr>
            <w:r w:rsidRPr="001C2388">
              <w:rPr>
                <w:lang w:val="en-US" w:eastAsia="fi-FI"/>
              </w:rPr>
              <w:t>DC_3A_SUL_n78A-n84A</w:t>
            </w:r>
          </w:p>
        </w:tc>
        <w:tc>
          <w:tcPr>
            <w:tcW w:w="0" w:type="auto"/>
            <w:vAlign w:val="center"/>
          </w:tcPr>
          <w:p w14:paraId="7F252A07" w14:textId="77777777" w:rsidR="00FA655E" w:rsidRPr="001C2388" w:rsidRDefault="00FA655E" w:rsidP="00961092">
            <w:pPr>
              <w:pStyle w:val="TAC"/>
              <w:rPr>
                <w:lang w:val="en-US" w:eastAsia="fi-FI"/>
              </w:rPr>
            </w:pPr>
            <w:r w:rsidRPr="001C2388">
              <w:rPr>
                <w:lang w:val="en-US" w:eastAsia="fi-FI"/>
              </w:rPr>
              <w:t>DC_3A_n78A</w:t>
            </w:r>
          </w:p>
          <w:p w14:paraId="4FCA588F" w14:textId="77777777" w:rsidR="00FA655E" w:rsidRPr="001C2388" w:rsidRDefault="00FA655E" w:rsidP="00961092">
            <w:pPr>
              <w:spacing w:after="0"/>
              <w:jc w:val="center"/>
              <w:rPr>
                <w:rFonts w:ascii="Arial" w:hAnsi="Arial"/>
                <w:sz w:val="18"/>
                <w:lang w:eastAsia="zh-CN"/>
              </w:rPr>
            </w:pPr>
            <w:r w:rsidRPr="001C2388">
              <w:rPr>
                <w:rFonts w:ascii="Arial" w:hAnsi="Arial"/>
                <w:sz w:val="18"/>
                <w:lang w:val="en-US" w:eastAsia="fi-FI"/>
              </w:rPr>
              <w:t>DC_3A_n84A</w:t>
            </w:r>
          </w:p>
        </w:tc>
      </w:tr>
      <w:tr w:rsidR="00FA655E" w:rsidRPr="001C2388" w14:paraId="0035C2F3" w14:textId="77777777" w:rsidTr="00961092">
        <w:trPr>
          <w:gridAfter w:val="1"/>
          <w:wAfter w:w="22" w:type="dxa"/>
          <w:trHeight w:val="288"/>
          <w:jc w:val="center"/>
        </w:trPr>
        <w:tc>
          <w:tcPr>
            <w:tcW w:w="0" w:type="auto"/>
            <w:shd w:val="clear" w:color="auto" w:fill="auto"/>
            <w:noWrap/>
            <w:vAlign w:val="center"/>
          </w:tcPr>
          <w:p w14:paraId="415E5342" w14:textId="77777777" w:rsidR="00FA655E" w:rsidRPr="001C2388" w:rsidRDefault="00FA655E" w:rsidP="00961092">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14:paraId="5AACDBAC"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DC_3A_n79A,</w:t>
            </w:r>
          </w:p>
          <w:p w14:paraId="34744760"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DC_3A_n80A_ULSUP-TDM_n79A,</w:t>
            </w:r>
          </w:p>
          <w:p w14:paraId="6BE30B4F" w14:textId="77777777" w:rsidR="00FA655E" w:rsidRPr="001C2388" w:rsidRDefault="00FA655E" w:rsidP="00961092">
            <w:pPr>
              <w:spacing w:after="0"/>
              <w:jc w:val="center"/>
              <w:rPr>
                <w:rFonts w:ascii="Arial" w:hAnsi="Arial"/>
                <w:sz w:val="18"/>
              </w:rPr>
            </w:pPr>
            <w:r w:rsidRPr="001C2388">
              <w:rPr>
                <w:rFonts w:ascii="Arial" w:hAnsi="Arial"/>
                <w:sz w:val="18"/>
                <w:lang w:eastAsia="zh-CN"/>
              </w:rPr>
              <w:t>DC_3A_n80A_ULSUP-FDM_n79A</w:t>
            </w:r>
          </w:p>
        </w:tc>
      </w:tr>
      <w:tr w:rsidR="00FA655E" w:rsidRPr="001C2388" w14:paraId="49839082" w14:textId="77777777" w:rsidTr="00961092">
        <w:trPr>
          <w:gridAfter w:val="1"/>
          <w:wAfter w:w="22" w:type="dxa"/>
          <w:trHeight w:val="288"/>
          <w:jc w:val="center"/>
        </w:trPr>
        <w:tc>
          <w:tcPr>
            <w:tcW w:w="0" w:type="auto"/>
            <w:shd w:val="clear" w:color="auto" w:fill="auto"/>
            <w:noWrap/>
            <w:vAlign w:val="center"/>
          </w:tcPr>
          <w:p w14:paraId="29849176" w14:textId="77777777" w:rsidR="00FA655E" w:rsidRPr="001C2388" w:rsidRDefault="00FA655E" w:rsidP="00961092">
            <w:pPr>
              <w:pStyle w:val="TAC"/>
              <w:keepNext w:val="0"/>
            </w:pPr>
            <w:r w:rsidRPr="001C2388">
              <w:rPr>
                <w:lang w:eastAsia="zh-CN"/>
              </w:rPr>
              <w:t>DC_5A-7A_n71A</w:t>
            </w:r>
          </w:p>
        </w:tc>
        <w:tc>
          <w:tcPr>
            <w:tcW w:w="0" w:type="auto"/>
            <w:vAlign w:val="center"/>
          </w:tcPr>
          <w:p w14:paraId="5DCD23A6" w14:textId="77777777" w:rsidR="00FA655E" w:rsidRPr="001C2388" w:rsidRDefault="00FA655E" w:rsidP="00961092">
            <w:pPr>
              <w:pStyle w:val="TAC"/>
              <w:rPr>
                <w:noProof/>
                <w:kern w:val="2"/>
                <w:lang w:eastAsia="zh-CN"/>
              </w:rPr>
            </w:pPr>
            <w:r w:rsidRPr="001C2388">
              <w:rPr>
                <w:noProof/>
                <w:kern w:val="2"/>
                <w:lang w:eastAsia="zh-CN"/>
              </w:rPr>
              <w:t>DC_5A_n71A</w:t>
            </w:r>
          </w:p>
          <w:p w14:paraId="21DD7FFB" w14:textId="77777777" w:rsidR="00FA655E" w:rsidRPr="001C2388" w:rsidRDefault="00FA655E" w:rsidP="00961092">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FA655E" w:rsidRPr="001C2388" w14:paraId="21B29FBC" w14:textId="77777777" w:rsidTr="00961092">
        <w:trPr>
          <w:gridAfter w:val="1"/>
          <w:wAfter w:w="22" w:type="dxa"/>
          <w:trHeight w:val="288"/>
          <w:jc w:val="center"/>
        </w:trPr>
        <w:tc>
          <w:tcPr>
            <w:tcW w:w="0" w:type="auto"/>
            <w:shd w:val="clear" w:color="auto" w:fill="auto"/>
            <w:noWrap/>
            <w:vAlign w:val="center"/>
          </w:tcPr>
          <w:p w14:paraId="574B9A46" w14:textId="77777777" w:rsidR="00FA655E" w:rsidRPr="001C2388" w:rsidRDefault="00FA655E" w:rsidP="00961092">
            <w:pPr>
              <w:pStyle w:val="TAC"/>
              <w:keepNext w:val="0"/>
            </w:pPr>
            <w:r w:rsidRPr="001C2388">
              <w:rPr>
                <w:noProof/>
                <w:lang w:eastAsia="zh-CN"/>
              </w:rPr>
              <w:t>DC_5A-7A_n78A</w:t>
            </w:r>
          </w:p>
        </w:tc>
        <w:tc>
          <w:tcPr>
            <w:tcW w:w="0" w:type="auto"/>
            <w:vAlign w:val="center"/>
          </w:tcPr>
          <w:p w14:paraId="0A6A6179" w14:textId="77777777" w:rsidR="00FA655E" w:rsidRPr="001C2388" w:rsidRDefault="00FA655E" w:rsidP="00961092">
            <w:pPr>
              <w:pStyle w:val="TAC"/>
              <w:keepNext w:val="0"/>
              <w:rPr>
                <w:noProof/>
                <w:lang w:eastAsia="zh-CN"/>
              </w:rPr>
            </w:pPr>
            <w:r w:rsidRPr="001C2388">
              <w:rPr>
                <w:noProof/>
                <w:lang w:eastAsia="zh-CN"/>
              </w:rPr>
              <w:t>DC_5A_n78A</w:t>
            </w:r>
          </w:p>
          <w:p w14:paraId="2E2A23F8" w14:textId="77777777" w:rsidR="00FA655E" w:rsidRPr="001C2388" w:rsidRDefault="00FA655E" w:rsidP="00961092">
            <w:pPr>
              <w:pStyle w:val="TAC"/>
              <w:keepNext w:val="0"/>
              <w:rPr>
                <w:lang w:eastAsia="zh-CN"/>
              </w:rPr>
            </w:pPr>
            <w:r w:rsidRPr="001C2388">
              <w:rPr>
                <w:noProof/>
                <w:lang w:eastAsia="zh-CN"/>
              </w:rPr>
              <w:t>DC_7A_n78A</w:t>
            </w:r>
          </w:p>
        </w:tc>
      </w:tr>
      <w:tr w:rsidR="00FA655E" w:rsidRPr="001C2388" w14:paraId="63C3B1DF" w14:textId="77777777" w:rsidTr="00961092">
        <w:trPr>
          <w:gridAfter w:val="1"/>
          <w:wAfter w:w="22" w:type="dxa"/>
          <w:trHeight w:val="288"/>
          <w:jc w:val="center"/>
        </w:trPr>
        <w:tc>
          <w:tcPr>
            <w:tcW w:w="0" w:type="auto"/>
            <w:shd w:val="clear" w:color="auto" w:fill="auto"/>
            <w:noWrap/>
            <w:vAlign w:val="center"/>
          </w:tcPr>
          <w:p w14:paraId="5CA6C371" w14:textId="77777777" w:rsidR="00FA655E" w:rsidRPr="001C2388" w:rsidRDefault="00FA655E" w:rsidP="00961092">
            <w:pPr>
              <w:pStyle w:val="TAC"/>
              <w:keepNext w:val="0"/>
              <w:rPr>
                <w:noProof/>
                <w:lang w:eastAsia="zh-CN"/>
              </w:rPr>
            </w:pPr>
            <w:r w:rsidRPr="001C2388">
              <w:rPr>
                <w:lang w:val="fi-FI" w:eastAsia="fi-FI"/>
              </w:rPr>
              <w:t>DC_5A-7A-7A_n78A</w:t>
            </w:r>
          </w:p>
        </w:tc>
        <w:tc>
          <w:tcPr>
            <w:tcW w:w="0" w:type="auto"/>
            <w:vAlign w:val="center"/>
          </w:tcPr>
          <w:p w14:paraId="04A49F38" w14:textId="77777777" w:rsidR="00FA655E" w:rsidRPr="001C2388" w:rsidRDefault="00FA655E" w:rsidP="00961092">
            <w:pPr>
              <w:pStyle w:val="TAC"/>
              <w:keepNext w:val="0"/>
              <w:rPr>
                <w:lang w:val="en-US" w:eastAsia="fi-FI"/>
              </w:rPr>
            </w:pPr>
            <w:r w:rsidRPr="001C2388">
              <w:rPr>
                <w:lang w:val="en-US" w:eastAsia="fi-FI"/>
              </w:rPr>
              <w:t>DC_5A_n78A</w:t>
            </w:r>
          </w:p>
          <w:p w14:paraId="3A7CE0AA" w14:textId="77777777" w:rsidR="00FA655E" w:rsidRPr="001C2388" w:rsidRDefault="00FA655E" w:rsidP="00961092">
            <w:pPr>
              <w:pStyle w:val="TAC"/>
              <w:keepNext w:val="0"/>
              <w:rPr>
                <w:noProof/>
                <w:lang w:eastAsia="zh-CN"/>
              </w:rPr>
            </w:pPr>
            <w:r w:rsidRPr="001C2388">
              <w:rPr>
                <w:lang w:val="en-US" w:eastAsia="fi-FI"/>
              </w:rPr>
              <w:t>DC_7A_n78A</w:t>
            </w:r>
          </w:p>
        </w:tc>
      </w:tr>
      <w:tr w:rsidR="00FA655E" w:rsidRPr="001C2388" w14:paraId="4F89241F" w14:textId="77777777" w:rsidTr="00961092">
        <w:trPr>
          <w:gridAfter w:val="1"/>
          <w:wAfter w:w="22" w:type="dxa"/>
          <w:trHeight w:val="288"/>
          <w:jc w:val="center"/>
        </w:trPr>
        <w:tc>
          <w:tcPr>
            <w:tcW w:w="0" w:type="auto"/>
            <w:shd w:val="clear" w:color="auto" w:fill="auto"/>
            <w:noWrap/>
            <w:vAlign w:val="center"/>
          </w:tcPr>
          <w:p w14:paraId="658BA93A" w14:textId="77777777" w:rsidR="00FA655E" w:rsidRPr="001C2388" w:rsidRDefault="00FA655E" w:rsidP="00961092">
            <w:pPr>
              <w:pStyle w:val="TAC"/>
              <w:keepNext w:val="0"/>
              <w:rPr>
                <w:noProof/>
                <w:lang w:eastAsia="zh-CN"/>
              </w:rPr>
            </w:pPr>
            <w:r w:rsidRPr="001C2388">
              <w:rPr>
                <w:noProof/>
                <w:lang w:eastAsia="zh-CN"/>
              </w:rPr>
              <w:t>DC_5A-30A_n66A</w:t>
            </w:r>
          </w:p>
        </w:tc>
        <w:tc>
          <w:tcPr>
            <w:tcW w:w="0" w:type="auto"/>
            <w:vAlign w:val="center"/>
          </w:tcPr>
          <w:p w14:paraId="39E80185" w14:textId="77777777" w:rsidR="00FA655E" w:rsidRPr="001C2388" w:rsidRDefault="00FA655E" w:rsidP="00961092">
            <w:pPr>
              <w:pStyle w:val="TAC"/>
              <w:keepNext w:val="0"/>
              <w:rPr>
                <w:noProof/>
                <w:lang w:eastAsia="zh-CN"/>
              </w:rPr>
            </w:pPr>
            <w:r w:rsidRPr="001C2388">
              <w:rPr>
                <w:noProof/>
                <w:lang w:eastAsia="zh-CN"/>
              </w:rPr>
              <w:t>DC_5A_n66A</w:t>
            </w:r>
          </w:p>
          <w:p w14:paraId="148F10EE" w14:textId="77777777" w:rsidR="00FA655E" w:rsidRPr="001C2388" w:rsidRDefault="00FA655E" w:rsidP="00961092">
            <w:pPr>
              <w:pStyle w:val="TAC"/>
              <w:keepNext w:val="0"/>
              <w:rPr>
                <w:noProof/>
                <w:lang w:eastAsia="zh-CN"/>
              </w:rPr>
            </w:pPr>
            <w:r w:rsidRPr="001C2388">
              <w:rPr>
                <w:noProof/>
                <w:lang w:eastAsia="zh-CN"/>
              </w:rPr>
              <w:t>DC_30A_n66A</w:t>
            </w:r>
          </w:p>
        </w:tc>
      </w:tr>
      <w:tr w:rsidR="00FA655E" w:rsidRPr="001C2388" w14:paraId="12802A4D" w14:textId="77777777" w:rsidTr="00961092">
        <w:trPr>
          <w:gridAfter w:val="1"/>
          <w:wAfter w:w="22" w:type="dxa"/>
          <w:trHeight w:val="288"/>
          <w:jc w:val="center"/>
        </w:trPr>
        <w:tc>
          <w:tcPr>
            <w:tcW w:w="0" w:type="auto"/>
            <w:shd w:val="clear" w:color="auto" w:fill="auto"/>
            <w:noWrap/>
            <w:vAlign w:val="center"/>
          </w:tcPr>
          <w:p w14:paraId="5B3B92CD" w14:textId="77777777" w:rsidR="00FA655E" w:rsidRPr="001C2388" w:rsidRDefault="00FA655E" w:rsidP="00961092">
            <w:pPr>
              <w:pStyle w:val="TAC"/>
              <w:keepNext w:val="0"/>
              <w:rPr>
                <w:noProof/>
                <w:lang w:eastAsia="zh-CN"/>
              </w:rPr>
            </w:pPr>
            <w:r w:rsidRPr="001C2388">
              <w:rPr>
                <w:noProof/>
                <w:kern w:val="2"/>
                <w:lang w:eastAsia="zh-CN"/>
              </w:rPr>
              <w:t>DC_5A-41A_n79A</w:t>
            </w:r>
          </w:p>
        </w:tc>
        <w:tc>
          <w:tcPr>
            <w:tcW w:w="0" w:type="auto"/>
            <w:vAlign w:val="center"/>
          </w:tcPr>
          <w:p w14:paraId="177B9EA3" w14:textId="77777777" w:rsidR="00FA655E" w:rsidRPr="001C2388" w:rsidRDefault="00FA655E" w:rsidP="00961092">
            <w:pPr>
              <w:pStyle w:val="TAC"/>
              <w:rPr>
                <w:noProof/>
                <w:kern w:val="2"/>
                <w:lang w:eastAsia="zh-CN"/>
              </w:rPr>
            </w:pPr>
            <w:r w:rsidRPr="001C2388">
              <w:rPr>
                <w:noProof/>
                <w:kern w:val="2"/>
                <w:lang w:eastAsia="zh-CN"/>
              </w:rPr>
              <w:t>DC_5A_n79A</w:t>
            </w:r>
          </w:p>
          <w:p w14:paraId="7C8196B9" w14:textId="77777777" w:rsidR="00FA655E" w:rsidRPr="001C2388" w:rsidRDefault="00FA655E" w:rsidP="00961092">
            <w:pPr>
              <w:pStyle w:val="TAC"/>
              <w:keepNext w:val="0"/>
              <w:rPr>
                <w:noProof/>
                <w:lang w:eastAsia="zh-CN"/>
              </w:rPr>
            </w:pPr>
            <w:r w:rsidRPr="001C2388">
              <w:rPr>
                <w:noProof/>
                <w:lang w:eastAsia="zh-CN"/>
              </w:rPr>
              <w:t>DC_41A_n79A</w:t>
            </w:r>
          </w:p>
        </w:tc>
      </w:tr>
      <w:tr w:rsidR="00FA655E" w:rsidRPr="001C2388" w14:paraId="2556EAA1" w14:textId="77777777" w:rsidTr="00961092">
        <w:trPr>
          <w:gridAfter w:val="1"/>
          <w:wAfter w:w="22" w:type="dxa"/>
          <w:trHeight w:val="288"/>
          <w:jc w:val="center"/>
        </w:trPr>
        <w:tc>
          <w:tcPr>
            <w:tcW w:w="0" w:type="auto"/>
            <w:shd w:val="clear" w:color="auto" w:fill="auto"/>
            <w:noWrap/>
            <w:vAlign w:val="center"/>
          </w:tcPr>
          <w:p w14:paraId="59E37F72" w14:textId="77777777" w:rsidR="00FA655E" w:rsidRDefault="00FA655E" w:rsidP="00961092">
            <w:pPr>
              <w:pStyle w:val="TAC"/>
              <w:keepNext w:val="0"/>
              <w:rPr>
                <w:ins w:id="43" w:author="Nokia in RAN4#92" w:date="2019-08-06T16:32:00Z"/>
                <w:noProof/>
                <w:lang w:eastAsia="ko-KR"/>
              </w:rPr>
            </w:pPr>
            <w:r w:rsidRPr="001C2388">
              <w:rPr>
                <w:rFonts w:hint="eastAsia"/>
                <w:noProof/>
                <w:lang w:eastAsia="ko-KR"/>
              </w:rPr>
              <w:t>DC_7A_n1A-n78A</w:t>
            </w:r>
          </w:p>
          <w:p w14:paraId="079D3074" w14:textId="77777777" w:rsidR="00FA655E" w:rsidRPr="001C2388" w:rsidRDefault="00FA655E" w:rsidP="00961092">
            <w:pPr>
              <w:pStyle w:val="TAC"/>
              <w:keepNext w:val="0"/>
              <w:rPr>
                <w:noProof/>
                <w:kern w:val="2"/>
                <w:lang w:eastAsia="zh-CN"/>
              </w:rPr>
            </w:pPr>
            <w:ins w:id="44" w:author="Nokia in RAN4#92" w:date="2019-08-06T16:32:00Z">
              <w:r w:rsidRPr="001C2388">
                <w:rPr>
                  <w:rFonts w:hint="eastAsia"/>
                  <w:noProof/>
                  <w:lang w:eastAsia="ko-KR"/>
                </w:rPr>
                <w:t>DC_7C_n1A-n78A</w:t>
              </w:r>
            </w:ins>
          </w:p>
        </w:tc>
        <w:tc>
          <w:tcPr>
            <w:tcW w:w="0" w:type="auto"/>
            <w:vAlign w:val="center"/>
          </w:tcPr>
          <w:p w14:paraId="3458852B" w14:textId="77777777" w:rsidR="00FA655E" w:rsidRPr="001C2388" w:rsidRDefault="00FA655E" w:rsidP="00961092">
            <w:pPr>
              <w:pStyle w:val="TAC"/>
              <w:rPr>
                <w:noProof/>
                <w:lang w:eastAsia="ko-KR"/>
              </w:rPr>
            </w:pPr>
            <w:r w:rsidRPr="001C2388">
              <w:rPr>
                <w:rFonts w:hint="eastAsia"/>
                <w:noProof/>
                <w:lang w:eastAsia="ko-KR"/>
              </w:rPr>
              <w:t>DC_7A_n1A</w:t>
            </w:r>
          </w:p>
          <w:p w14:paraId="42F990D9" w14:textId="77777777" w:rsidR="00FA655E" w:rsidRDefault="00FA655E" w:rsidP="00961092">
            <w:pPr>
              <w:pStyle w:val="TAC"/>
              <w:rPr>
                <w:ins w:id="45" w:author="Nokia in RAN4#92" w:date="2019-08-06T16:32:00Z"/>
                <w:noProof/>
                <w:lang w:eastAsia="ko-KR"/>
              </w:rPr>
            </w:pPr>
            <w:r w:rsidRPr="001C2388">
              <w:rPr>
                <w:noProof/>
                <w:lang w:eastAsia="ko-KR"/>
              </w:rPr>
              <w:t>DC_7A_n78A</w:t>
            </w:r>
          </w:p>
          <w:p w14:paraId="7B36A095" w14:textId="77777777" w:rsidR="00FA655E" w:rsidRPr="001C2388" w:rsidRDefault="00FA655E" w:rsidP="00961092">
            <w:pPr>
              <w:pStyle w:val="TAC"/>
              <w:rPr>
                <w:ins w:id="46" w:author="Nokia in RAN4#92" w:date="2019-08-06T16:32:00Z"/>
                <w:noProof/>
                <w:lang w:eastAsia="ko-KR"/>
              </w:rPr>
            </w:pPr>
            <w:ins w:id="47" w:author="Nokia in RAN4#92" w:date="2019-08-06T16:32:00Z">
              <w:r w:rsidRPr="001C2388">
                <w:rPr>
                  <w:rFonts w:hint="eastAsia"/>
                  <w:noProof/>
                  <w:lang w:eastAsia="ko-KR"/>
                </w:rPr>
                <w:t>DC_7C_n1A</w:t>
              </w:r>
            </w:ins>
          </w:p>
          <w:p w14:paraId="79BB6677" w14:textId="77777777" w:rsidR="00FA655E" w:rsidRPr="001C2388" w:rsidRDefault="00FA655E" w:rsidP="00961092">
            <w:pPr>
              <w:pStyle w:val="TAC"/>
              <w:rPr>
                <w:noProof/>
                <w:kern w:val="2"/>
                <w:lang w:eastAsia="zh-CN"/>
              </w:rPr>
            </w:pPr>
            <w:ins w:id="48" w:author="Nokia in RAN4#92" w:date="2019-08-06T16:32:00Z">
              <w:r w:rsidRPr="001C2388">
                <w:rPr>
                  <w:noProof/>
                  <w:lang w:eastAsia="ko-KR"/>
                </w:rPr>
                <w:t>DC_7C_n78A</w:t>
              </w:r>
            </w:ins>
          </w:p>
        </w:tc>
      </w:tr>
      <w:tr w:rsidR="00741966" w:rsidRPr="001C2388" w14:paraId="50233ED8" w14:textId="77777777" w:rsidTr="00961092">
        <w:trPr>
          <w:gridAfter w:val="1"/>
          <w:wAfter w:w="22" w:type="dxa"/>
          <w:trHeight w:val="288"/>
          <w:jc w:val="center"/>
          <w:ins w:id="49" w:author="박종근/선임연구원/차세대표준(연)CAS팀(jong1.park@lge.com)" w:date="2019-09-05T15:03:00Z"/>
        </w:trPr>
        <w:tc>
          <w:tcPr>
            <w:tcW w:w="0" w:type="auto"/>
            <w:shd w:val="clear" w:color="auto" w:fill="auto"/>
            <w:noWrap/>
            <w:vAlign w:val="center"/>
          </w:tcPr>
          <w:p w14:paraId="2A5644D7" w14:textId="7E9BE394" w:rsidR="00741966" w:rsidRPr="002211F1" w:rsidRDefault="00741966" w:rsidP="00961092">
            <w:pPr>
              <w:pStyle w:val="TAC"/>
              <w:keepNext w:val="0"/>
              <w:rPr>
                <w:ins w:id="50" w:author="박종근/선임연구원/차세대표준(연)CAS팀(jong1.park@lge.com)" w:date="2019-09-05T15:03:00Z"/>
                <w:rFonts w:eastAsiaTheme="minorEastAsia"/>
                <w:noProof/>
                <w:highlight w:val="yellow"/>
                <w:lang w:eastAsia="ko-KR"/>
              </w:rPr>
            </w:pPr>
            <w:ins w:id="51" w:author="박종근/선임연구원/차세대표준(연)CAS팀(jong1.park@lge.com)" w:date="2019-09-05T15:03:00Z">
              <w:r w:rsidRPr="002211F1">
                <w:rPr>
                  <w:rFonts w:eastAsiaTheme="minorEastAsia" w:hint="eastAsia"/>
                  <w:noProof/>
                  <w:highlight w:val="yellow"/>
                  <w:lang w:eastAsia="ko-KR"/>
                </w:rPr>
                <w:t>DC_</w:t>
              </w:r>
              <w:r w:rsidRPr="002211F1">
                <w:rPr>
                  <w:rFonts w:eastAsiaTheme="minorEastAsia"/>
                  <w:noProof/>
                  <w:highlight w:val="yellow"/>
                  <w:lang w:eastAsia="ko-KR"/>
                </w:rPr>
                <w:t>7A-7A_n1A-n78A</w:t>
              </w:r>
            </w:ins>
          </w:p>
        </w:tc>
        <w:tc>
          <w:tcPr>
            <w:tcW w:w="0" w:type="auto"/>
            <w:vAlign w:val="center"/>
          </w:tcPr>
          <w:p w14:paraId="147D875D" w14:textId="77777777" w:rsidR="00741966" w:rsidRPr="002211F1" w:rsidRDefault="00741966" w:rsidP="00961092">
            <w:pPr>
              <w:pStyle w:val="TAC"/>
              <w:rPr>
                <w:ins w:id="52" w:author="박종근/선임연구원/차세대표준(연)CAS팀(jong1.park@lge.com)" w:date="2019-09-05T15:03:00Z"/>
                <w:rFonts w:eastAsiaTheme="minorEastAsia"/>
                <w:noProof/>
                <w:highlight w:val="yellow"/>
                <w:lang w:eastAsia="ko-KR"/>
              </w:rPr>
            </w:pPr>
            <w:ins w:id="53" w:author="박종근/선임연구원/차세대표준(연)CAS팀(jong1.park@lge.com)" w:date="2019-09-05T15:03:00Z">
              <w:r w:rsidRPr="002211F1">
                <w:rPr>
                  <w:rFonts w:eastAsiaTheme="minorEastAsia" w:hint="eastAsia"/>
                  <w:noProof/>
                  <w:highlight w:val="yellow"/>
                  <w:lang w:eastAsia="ko-KR"/>
                </w:rPr>
                <w:t>D</w:t>
              </w:r>
              <w:r w:rsidRPr="002211F1">
                <w:rPr>
                  <w:rFonts w:eastAsiaTheme="minorEastAsia"/>
                  <w:noProof/>
                  <w:highlight w:val="yellow"/>
                  <w:lang w:eastAsia="ko-KR"/>
                </w:rPr>
                <w:t>C_7A_n1A</w:t>
              </w:r>
            </w:ins>
          </w:p>
          <w:p w14:paraId="4A9BA55A" w14:textId="198E450E" w:rsidR="00741966" w:rsidRPr="002211F1" w:rsidRDefault="00741966" w:rsidP="00961092">
            <w:pPr>
              <w:pStyle w:val="TAC"/>
              <w:rPr>
                <w:ins w:id="54" w:author="박종근/선임연구원/차세대표준(연)CAS팀(jong1.park@lge.com)" w:date="2019-09-05T15:03:00Z"/>
                <w:rFonts w:eastAsiaTheme="minorEastAsia"/>
                <w:noProof/>
                <w:highlight w:val="yellow"/>
                <w:lang w:eastAsia="ko-KR"/>
              </w:rPr>
            </w:pPr>
            <w:ins w:id="55" w:author="박종근/선임연구원/차세대표준(연)CAS팀(jong1.park@lge.com)" w:date="2019-09-05T15:03:00Z">
              <w:r w:rsidRPr="002211F1">
                <w:rPr>
                  <w:rFonts w:eastAsiaTheme="minorEastAsia"/>
                  <w:noProof/>
                  <w:highlight w:val="yellow"/>
                  <w:lang w:eastAsia="ko-KR"/>
                </w:rPr>
                <w:t>DC_7A_n78A</w:t>
              </w:r>
            </w:ins>
          </w:p>
        </w:tc>
      </w:tr>
      <w:tr w:rsidR="00FA655E" w:rsidRPr="001C2388" w:rsidDel="00021795" w14:paraId="1EC2B8F3" w14:textId="77777777" w:rsidTr="00961092">
        <w:trPr>
          <w:gridAfter w:val="1"/>
          <w:wAfter w:w="22" w:type="dxa"/>
          <w:trHeight w:val="288"/>
          <w:jc w:val="center"/>
          <w:del w:id="56" w:author="Nokia in RAN4#92" w:date="2019-08-06T16:32:00Z"/>
        </w:trPr>
        <w:tc>
          <w:tcPr>
            <w:tcW w:w="0" w:type="auto"/>
            <w:shd w:val="clear" w:color="auto" w:fill="auto"/>
            <w:noWrap/>
            <w:vAlign w:val="center"/>
          </w:tcPr>
          <w:p w14:paraId="1273DEA9" w14:textId="2EBEA5A5" w:rsidR="00FA655E" w:rsidRPr="001C2388" w:rsidDel="00021795" w:rsidRDefault="00FA655E" w:rsidP="00961092">
            <w:pPr>
              <w:pStyle w:val="TAC"/>
              <w:keepNext w:val="0"/>
              <w:rPr>
                <w:del w:id="57" w:author="Nokia in RAN4#92" w:date="2019-08-06T16:32:00Z"/>
                <w:noProof/>
                <w:kern w:val="2"/>
                <w:lang w:eastAsia="zh-CN"/>
              </w:rPr>
            </w:pPr>
            <w:del w:id="58" w:author="Nokia in RAN4#92" w:date="2019-08-06T16:32:00Z">
              <w:r w:rsidRPr="001C2388" w:rsidDel="00021795">
                <w:rPr>
                  <w:rFonts w:hint="eastAsia"/>
                  <w:noProof/>
                  <w:lang w:eastAsia="ko-KR"/>
                </w:rPr>
                <w:delText>DC_7C_n1A-n78A</w:delText>
              </w:r>
            </w:del>
          </w:p>
        </w:tc>
        <w:tc>
          <w:tcPr>
            <w:tcW w:w="0" w:type="auto"/>
            <w:vAlign w:val="center"/>
          </w:tcPr>
          <w:p w14:paraId="0231A768" w14:textId="77777777" w:rsidR="00FA655E" w:rsidRPr="001C2388" w:rsidDel="00021795" w:rsidRDefault="00FA655E" w:rsidP="00961092">
            <w:pPr>
              <w:pStyle w:val="TAC"/>
              <w:rPr>
                <w:del w:id="59" w:author="Nokia in RAN4#92" w:date="2019-08-06T16:32:00Z"/>
                <w:noProof/>
                <w:lang w:eastAsia="ko-KR"/>
              </w:rPr>
            </w:pPr>
            <w:del w:id="60" w:author="Nokia in RAN4#92" w:date="2019-08-06T16:32:00Z">
              <w:r w:rsidRPr="001C2388" w:rsidDel="00021795">
                <w:rPr>
                  <w:rFonts w:hint="eastAsia"/>
                  <w:noProof/>
                  <w:lang w:eastAsia="ko-KR"/>
                </w:rPr>
                <w:delText>DC_7C_n1A</w:delText>
              </w:r>
            </w:del>
          </w:p>
          <w:p w14:paraId="45EFE220" w14:textId="77777777" w:rsidR="00FA655E" w:rsidRPr="001C2388" w:rsidDel="00021795" w:rsidRDefault="00FA655E" w:rsidP="00961092">
            <w:pPr>
              <w:pStyle w:val="TAC"/>
              <w:rPr>
                <w:del w:id="61" w:author="Nokia in RAN4#92" w:date="2019-08-06T16:32:00Z"/>
                <w:noProof/>
                <w:kern w:val="2"/>
                <w:lang w:eastAsia="zh-CN"/>
              </w:rPr>
            </w:pPr>
            <w:del w:id="62" w:author="Nokia in RAN4#92" w:date="2019-08-06T16:32:00Z">
              <w:r w:rsidRPr="001C2388" w:rsidDel="00021795">
                <w:rPr>
                  <w:noProof/>
                  <w:lang w:eastAsia="ko-KR"/>
                </w:rPr>
                <w:delText>DC_7C_n78A</w:delText>
              </w:r>
            </w:del>
          </w:p>
        </w:tc>
      </w:tr>
      <w:tr w:rsidR="00FA655E" w:rsidRPr="001C2388" w14:paraId="5B0E4646" w14:textId="77777777" w:rsidTr="00961092">
        <w:trPr>
          <w:gridAfter w:val="1"/>
          <w:wAfter w:w="22" w:type="dxa"/>
          <w:trHeight w:val="288"/>
          <w:jc w:val="center"/>
        </w:trPr>
        <w:tc>
          <w:tcPr>
            <w:tcW w:w="0" w:type="auto"/>
            <w:shd w:val="clear" w:color="auto" w:fill="auto"/>
            <w:noWrap/>
            <w:vAlign w:val="center"/>
          </w:tcPr>
          <w:p w14:paraId="2F3E0C28" w14:textId="77777777" w:rsidR="00FA655E" w:rsidRDefault="00FA655E" w:rsidP="00961092">
            <w:pPr>
              <w:pStyle w:val="TAC"/>
              <w:keepNext w:val="0"/>
              <w:rPr>
                <w:ins w:id="63" w:author="Nokia in RAN4#92" w:date="2019-08-06T16:33:00Z"/>
                <w:noProof/>
                <w:lang w:eastAsia="ko-KR"/>
              </w:rPr>
            </w:pPr>
            <w:r w:rsidRPr="001C2388">
              <w:rPr>
                <w:rFonts w:hint="eastAsia"/>
                <w:noProof/>
                <w:lang w:eastAsia="ko-KR"/>
              </w:rPr>
              <w:t>DC_7A_n3A-n78A</w:t>
            </w:r>
          </w:p>
          <w:p w14:paraId="7A65381D" w14:textId="77777777" w:rsidR="00FA655E" w:rsidRPr="001C2388" w:rsidRDefault="00FA655E" w:rsidP="00961092">
            <w:pPr>
              <w:pStyle w:val="TAC"/>
              <w:keepNext w:val="0"/>
              <w:rPr>
                <w:noProof/>
                <w:kern w:val="2"/>
                <w:lang w:eastAsia="zh-CN"/>
              </w:rPr>
            </w:pPr>
            <w:ins w:id="64" w:author="Nokia in RAN4#92" w:date="2019-08-06T16:33:00Z">
              <w:r w:rsidRPr="001C2388">
                <w:rPr>
                  <w:rFonts w:hint="eastAsia"/>
                  <w:noProof/>
                  <w:lang w:eastAsia="ko-KR"/>
                </w:rPr>
                <w:t>DC_7C_n3A-n78A</w:t>
              </w:r>
            </w:ins>
          </w:p>
        </w:tc>
        <w:tc>
          <w:tcPr>
            <w:tcW w:w="0" w:type="auto"/>
            <w:vAlign w:val="center"/>
          </w:tcPr>
          <w:p w14:paraId="1826ABB8" w14:textId="77777777" w:rsidR="00FA655E" w:rsidRPr="001C2388" w:rsidRDefault="00FA655E" w:rsidP="00961092">
            <w:pPr>
              <w:pStyle w:val="TAC"/>
              <w:rPr>
                <w:noProof/>
                <w:lang w:eastAsia="ko-KR"/>
              </w:rPr>
            </w:pPr>
            <w:r w:rsidRPr="001C2388">
              <w:rPr>
                <w:rFonts w:hint="eastAsia"/>
                <w:noProof/>
                <w:lang w:eastAsia="ko-KR"/>
              </w:rPr>
              <w:t>DC_7A_n3A</w:t>
            </w:r>
          </w:p>
          <w:p w14:paraId="1E967D00" w14:textId="77777777" w:rsidR="00FA655E" w:rsidRDefault="00FA655E" w:rsidP="00961092">
            <w:pPr>
              <w:pStyle w:val="TAC"/>
              <w:rPr>
                <w:ins w:id="65" w:author="Nokia in RAN4#92" w:date="2019-08-06T16:33:00Z"/>
                <w:noProof/>
                <w:lang w:eastAsia="ko-KR"/>
              </w:rPr>
            </w:pPr>
            <w:r w:rsidRPr="001C2388">
              <w:rPr>
                <w:noProof/>
                <w:lang w:eastAsia="ko-KR"/>
              </w:rPr>
              <w:t>DC_7A_n78A</w:t>
            </w:r>
          </w:p>
          <w:p w14:paraId="0E462399" w14:textId="77777777" w:rsidR="00FA655E" w:rsidRPr="001C2388" w:rsidRDefault="00FA655E" w:rsidP="00961092">
            <w:pPr>
              <w:pStyle w:val="TAC"/>
              <w:rPr>
                <w:ins w:id="66" w:author="Nokia in RAN4#92" w:date="2019-08-06T16:33:00Z"/>
                <w:noProof/>
                <w:lang w:eastAsia="ko-KR"/>
              </w:rPr>
            </w:pPr>
            <w:ins w:id="67" w:author="Nokia in RAN4#92" w:date="2019-08-06T16:33:00Z">
              <w:r w:rsidRPr="001C2388">
                <w:rPr>
                  <w:rFonts w:hint="eastAsia"/>
                  <w:noProof/>
                  <w:lang w:eastAsia="ko-KR"/>
                </w:rPr>
                <w:t>DC_7C_n3A</w:t>
              </w:r>
            </w:ins>
          </w:p>
          <w:p w14:paraId="33D059B5" w14:textId="77777777" w:rsidR="00FA655E" w:rsidRPr="001C2388" w:rsidRDefault="00FA655E" w:rsidP="00961092">
            <w:pPr>
              <w:pStyle w:val="TAC"/>
              <w:rPr>
                <w:noProof/>
                <w:kern w:val="2"/>
                <w:lang w:eastAsia="zh-CN"/>
              </w:rPr>
            </w:pPr>
            <w:ins w:id="68" w:author="Nokia in RAN4#92" w:date="2019-08-06T16:33:00Z">
              <w:r w:rsidRPr="001C2388">
                <w:rPr>
                  <w:noProof/>
                  <w:lang w:eastAsia="ko-KR"/>
                </w:rPr>
                <w:t>DC_7C_n78A</w:t>
              </w:r>
            </w:ins>
          </w:p>
        </w:tc>
      </w:tr>
      <w:tr w:rsidR="008B6328" w:rsidRPr="001C2388" w14:paraId="03836251" w14:textId="77777777" w:rsidTr="00961092">
        <w:trPr>
          <w:gridAfter w:val="1"/>
          <w:wAfter w:w="22" w:type="dxa"/>
          <w:trHeight w:val="288"/>
          <w:jc w:val="center"/>
          <w:ins w:id="69" w:author="박종근/선임연구원/차세대표준(연)CAS팀(jong1.park@lge.com)" w:date="2019-09-05T15:16:00Z"/>
        </w:trPr>
        <w:tc>
          <w:tcPr>
            <w:tcW w:w="0" w:type="auto"/>
            <w:shd w:val="clear" w:color="auto" w:fill="auto"/>
            <w:noWrap/>
            <w:vAlign w:val="center"/>
          </w:tcPr>
          <w:p w14:paraId="41D33186" w14:textId="71615B70" w:rsidR="008B6328" w:rsidRPr="002211F1" w:rsidRDefault="008B6328" w:rsidP="00961092">
            <w:pPr>
              <w:pStyle w:val="TAC"/>
              <w:keepNext w:val="0"/>
              <w:rPr>
                <w:ins w:id="70" w:author="박종근/선임연구원/차세대표준(연)CAS팀(jong1.park@lge.com)" w:date="2019-09-05T15:16:00Z"/>
                <w:noProof/>
                <w:highlight w:val="yellow"/>
                <w:lang w:eastAsia="ko-KR"/>
              </w:rPr>
            </w:pPr>
            <w:ins w:id="71" w:author="박종근/선임연구원/차세대표준(연)CAS팀(jong1.park@lge.com)" w:date="2019-09-05T15:16:00Z">
              <w:r w:rsidRPr="002211F1">
                <w:rPr>
                  <w:rFonts w:cs="Arial"/>
                  <w:highlight w:val="yellow"/>
                  <w:lang w:val="en-US" w:eastAsia="zh-CN"/>
                </w:rPr>
                <w:t>DC_7A_n5A-n78A</w:t>
              </w:r>
            </w:ins>
          </w:p>
        </w:tc>
        <w:tc>
          <w:tcPr>
            <w:tcW w:w="0" w:type="auto"/>
            <w:vAlign w:val="center"/>
          </w:tcPr>
          <w:p w14:paraId="5E1FC2DC" w14:textId="28E8CCC8" w:rsidR="008B6328" w:rsidRPr="002211F1" w:rsidRDefault="008B6328" w:rsidP="00961092">
            <w:pPr>
              <w:pStyle w:val="TAC"/>
              <w:rPr>
                <w:ins w:id="72" w:author="박종근/선임연구원/차세대표준(연)CAS팀(jong1.park@lge.com)" w:date="2019-09-05T15:16:00Z"/>
                <w:noProof/>
                <w:highlight w:val="yellow"/>
                <w:lang w:eastAsia="ko-KR"/>
              </w:rPr>
            </w:pPr>
            <w:ins w:id="73" w:author="박종근/선임연구원/차세대표준(연)CAS팀(jong1.park@lge.com)" w:date="2019-09-05T15:16:00Z">
              <w:r w:rsidRPr="002211F1">
                <w:rPr>
                  <w:rFonts w:cs="Arial"/>
                  <w:highlight w:val="yellow"/>
                  <w:lang w:val="en-US" w:eastAsia="zh-CN"/>
                </w:rPr>
                <w:t>DC_7A_n5A</w:t>
              </w:r>
              <w:r w:rsidRPr="002211F1">
                <w:rPr>
                  <w:rFonts w:cs="Arial"/>
                  <w:highlight w:val="yellow"/>
                  <w:lang w:val="en-US" w:eastAsia="zh-CN"/>
                </w:rPr>
                <w:br/>
                <w:t>DC_7A_n78A</w:t>
              </w:r>
            </w:ins>
          </w:p>
        </w:tc>
      </w:tr>
      <w:tr w:rsidR="008B6328" w:rsidRPr="001C2388" w14:paraId="1B71EC09" w14:textId="77777777" w:rsidTr="00961092">
        <w:trPr>
          <w:gridAfter w:val="1"/>
          <w:wAfter w:w="22" w:type="dxa"/>
          <w:trHeight w:val="288"/>
          <w:jc w:val="center"/>
          <w:ins w:id="74" w:author="박종근/선임연구원/차세대표준(연)CAS팀(jong1.park@lge.com)" w:date="2019-09-05T15:16:00Z"/>
        </w:trPr>
        <w:tc>
          <w:tcPr>
            <w:tcW w:w="0" w:type="auto"/>
            <w:shd w:val="clear" w:color="auto" w:fill="auto"/>
            <w:noWrap/>
            <w:vAlign w:val="center"/>
          </w:tcPr>
          <w:p w14:paraId="024685FE" w14:textId="3E7C7B70" w:rsidR="008B6328" w:rsidRPr="002211F1" w:rsidRDefault="008B6328" w:rsidP="00961092">
            <w:pPr>
              <w:pStyle w:val="TAC"/>
              <w:keepNext w:val="0"/>
              <w:rPr>
                <w:ins w:id="75" w:author="박종근/선임연구원/차세대표준(연)CAS팀(jong1.park@lge.com)" w:date="2019-09-05T15:16:00Z"/>
                <w:rFonts w:cs="Arial"/>
                <w:highlight w:val="yellow"/>
                <w:lang w:val="en-US" w:eastAsia="zh-CN"/>
              </w:rPr>
            </w:pPr>
            <w:ins w:id="76" w:author="박종근/선임연구원/차세대표준(연)CAS팀(jong1.park@lge.com)" w:date="2019-09-05T15:16:00Z">
              <w:r w:rsidRPr="002211F1">
                <w:rPr>
                  <w:rFonts w:cs="Arial"/>
                  <w:highlight w:val="yellow"/>
                  <w:lang w:val="en-US" w:eastAsia="zh-CN"/>
                </w:rPr>
                <w:t>DC_7C_n5A-n78A</w:t>
              </w:r>
            </w:ins>
          </w:p>
        </w:tc>
        <w:tc>
          <w:tcPr>
            <w:tcW w:w="0" w:type="auto"/>
            <w:vAlign w:val="center"/>
          </w:tcPr>
          <w:p w14:paraId="2E9B2FA7" w14:textId="77777777" w:rsidR="008B6328" w:rsidRPr="002211F1" w:rsidRDefault="008B6328" w:rsidP="00961092">
            <w:pPr>
              <w:pStyle w:val="TAC"/>
              <w:rPr>
                <w:ins w:id="77" w:author="박종근/선임연구원/차세대표준(연)CAS팀(jong1.park@lge.com)" w:date="2019-09-05T15:17:00Z"/>
                <w:rFonts w:cs="Arial"/>
                <w:highlight w:val="yellow"/>
                <w:lang w:val="en-US" w:eastAsia="zh-CN"/>
              </w:rPr>
            </w:pPr>
            <w:ins w:id="78" w:author="박종근/선임연구원/차세대표준(연)CAS팀(jong1.park@lge.com)" w:date="2019-09-05T15:16:00Z">
              <w:r w:rsidRPr="002211F1">
                <w:rPr>
                  <w:rFonts w:cs="Arial"/>
                  <w:highlight w:val="yellow"/>
                  <w:lang w:val="en-US" w:eastAsia="zh-CN"/>
                </w:rPr>
                <w:t xml:space="preserve">DC_7A_n5A </w:t>
              </w:r>
            </w:ins>
          </w:p>
          <w:p w14:paraId="52658B9F" w14:textId="77777777" w:rsidR="008B6328" w:rsidRPr="002211F1" w:rsidRDefault="008B6328" w:rsidP="00961092">
            <w:pPr>
              <w:pStyle w:val="TAC"/>
              <w:rPr>
                <w:ins w:id="79" w:author="박종근/선임연구원/차세대표준(연)CAS팀(jong1.park@lge.com)" w:date="2019-09-05T15:17:00Z"/>
                <w:rFonts w:cs="Arial"/>
                <w:highlight w:val="yellow"/>
                <w:lang w:val="en-US" w:eastAsia="zh-CN"/>
              </w:rPr>
            </w:pPr>
            <w:ins w:id="80" w:author="박종근/선임연구원/차세대표준(연)CAS팀(jong1.park@lge.com)" w:date="2019-09-05T15:16:00Z">
              <w:r w:rsidRPr="002211F1">
                <w:rPr>
                  <w:rFonts w:cs="Arial"/>
                  <w:highlight w:val="yellow"/>
                  <w:lang w:val="en-US" w:eastAsia="zh-CN"/>
                </w:rPr>
                <w:t>DC_7C_n5A</w:t>
              </w:r>
            </w:ins>
          </w:p>
          <w:p w14:paraId="48249A1E" w14:textId="77777777" w:rsidR="008B6328" w:rsidRPr="002211F1" w:rsidRDefault="008B6328" w:rsidP="00961092">
            <w:pPr>
              <w:pStyle w:val="TAC"/>
              <w:rPr>
                <w:ins w:id="81" w:author="박종근/선임연구원/차세대표준(연)CAS팀(jong1.park@lge.com)" w:date="2019-09-05T15:17:00Z"/>
                <w:rFonts w:cs="Arial"/>
                <w:highlight w:val="yellow"/>
                <w:lang w:val="en-US" w:eastAsia="zh-CN"/>
              </w:rPr>
            </w:pPr>
            <w:ins w:id="82" w:author="박종근/선임연구원/차세대표준(연)CAS팀(jong1.park@lge.com)" w:date="2019-09-05T15:16:00Z">
              <w:r w:rsidRPr="002211F1">
                <w:rPr>
                  <w:rFonts w:cs="Arial"/>
                  <w:highlight w:val="yellow"/>
                  <w:lang w:val="en-US" w:eastAsia="zh-CN"/>
                </w:rPr>
                <w:t xml:space="preserve">DC_7A_n78A </w:t>
              </w:r>
            </w:ins>
          </w:p>
          <w:p w14:paraId="668F1DAA" w14:textId="3F394172" w:rsidR="008B6328" w:rsidRPr="002211F1" w:rsidRDefault="008B6328" w:rsidP="00961092">
            <w:pPr>
              <w:pStyle w:val="TAC"/>
              <w:rPr>
                <w:ins w:id="83" w:author="박종근/선임연구원/차세대표준(연)CAS팀(jong1.park@lge.com)" w:date="2019-09-05T15:16:00Z"/>
                <w:rFonts w:cs="Arial"/>
                <w:highlight w:val="yellow"/>
                <w:lang w:val="en-US" w:eastAsia="zh-CN"/>
              </w:rPr>
            </w:pPr>
            <w:ins w:id="84" w:author="박종근/선임연구원/차세대표준(연)CAS팀(jong1.park@lge.com)" w:date="2019-09-05T15:16:00Z">
              <w:r w:rsidRPr="002211F1">
                <w:rPr>
                  <w:rFonts w:cs="Arial"/>
                  <w:highlight w:val="yellow"/>
                  <w:lang w:val="en-US" w:eastAsia="zh-CN"/>
                </w:rPr>
                <w:t>DC_7C_n78A</w:t>
              </w:r>
            </w:ins>
          </w:p>
        </w:tc>
      </w:tr>
      <w:tr w:rsidR="00FA655E" w:rsidRPr="001C2388" w:rsidDel="00021795" w14:paraId="37E43ED5" w14:textId="77777777" w:rsidTr="00961092">
        <w:trPr>
          <w:gridAfter w:val="1"/>
          <w:wAfter w:w="22" w:type="dxa"/>
          <w:trHeight w:val="288"/>
          <w:jc w:val="center"/>
          <w:del w:id="85" w:author="Nokia in RAN4#92" w:date="2019-08-06T16:33:00Z"/>
        </w:trPr>
        <w:tc>
          <w:tcPr>
            <w:tcW w:w="0" w:type="auto"/>
            <w:shd w:val="clear" w:color="auto" w:fill="auto"/>
            <w:noWrap/>
            <w:vAlign w:val="center"/>
          </w:tcPr>
          <w:p w14:paraId="4DAADD3F" w14:textId="77777777" w:rsidR="00FA655E" w:rsidRPr="001C2388" w:rsidDel="00021795" w:rsidRDefault="00FA655E" w:rsidP="00961092">
            <w:pPr>
              <w:pStyle w:val="TAC"/>
              <w:keepNext w:val="0"/>
              <w:rPr>
                <w:del w:id="86" w:author="Nokia in RAN4#92" w:date="2019-08-06T16:33:00Z"/>
                <w:noProof/>
                <w:kern w:val="2"/>
                <w:lang w:eastAsia="zh-CN"/>
              </w:rPr>
            </w:pPr>
            <w:del w:id="87" w:author="Nokia in RAN4#92" w:date="2019-08-06T16:33:00Z">
              <w:r w:rsidRPr="001C2388" w:rsidDel="00021795">
                <w:rPr>
                  <w:rFonts w:hint="eastAsia"/>
                  <w:noProof/>
                  <w:lang w:eastAsia="ko-KR"/>
                </w:rPr>
                <w:delText>DC_7C_n3A-n78A</w:delText>
              </w:r>
            </w:del>
          </w:p>
        </w:tc>
        <w:tc>
          <w:tcPr>
            <w:tcW w:w="0" w:type="auto"/>
            <w:vAlign w:val="center"/>
          </w:tcPr>
          <w:p w14:paraId="2EF6905B" w14:textId="77777777" w:rsidR="00FA655E" w:rsidRPr="001C2388" w:rsidDel="00021795" w:rsidRDefault="00FA655E" w:rsidP="00961092">
            <w:pPr>
              <w:pStyle w:val="TAC"/>
              <w:rPr>
                <w:del w:id="88" w:author="Nokia in RAN4#92" w:date="2019-08-06T16:33:00Z"/>
                <w:noProof/>
                <w:lang w:eastAsia="ko-KR"/>
              </w:rPr>
            </w:pPr>
            <w:del w:id="89" w:author="Nokia in RAN4#92" w:date="2019-08-06T16:33:00Z">
              <w:r w:rsidRPr="001C2388" w:rsidDel="00021795">
                <w:rPr>
                  <w:rFonts w:hint="eastAsia"/>
                  <w:noProof/>
                  <w:lang w:eastAsia="ko-KR"/>
                </w:rPr>
                <w:delText>DC_7C_n3A</w:delText>
              </w:r>
            </w:del>
          </w:p>
          <w:p w14:paraId="440CBE10" w14:textId="77777777" w:rsidR="00FA655E" w:rsidRPr="001C2388" w:rsidDel="00021795" w:rsidRDefault="00FA655E" w:rsidP="00961092">
            <w:pPr>
              <w:pStyle w:val="TAC"/>
              <w:rPr>
                <w:del w:id="90" w:author="Nokia in RAN4#92" w:date="2019-08-06T16:33:00Z"/>
                <w:noProof/>
                <w:kern w:val="2"/>
                <w:lang w:eastAsia="zh-CN"/>
              </w:rPr>
            </w:pPr>
            <w:del w:id="91" w:author="Nokia in RAN4#92" w:date="2019-08-06T16:33:00Z">
              <w:r w:rsidRPr="001C2388" w:rsidDel="00021795">
                <w:rPr>
                  <w:noProof/>
                  <w:lang w:eastAsia="ko-KR"/>
                </w:rPr>
                <w:delText>DC_7C_n78A</w:delText>
              </w:r>
            </w:del>
          </w:p>
        </w:tc>
      </w:tr>
      <w:tr w:rsidR="00FA655E" w:rsidRPr="001C2388" w14:paraId="54918D69" w14:textId="77777777" w:rsidTr="00961092">
        <w:trPr>
          <w:gridAfter w:val="1"/>
          <w:wAfter w:w="22" w:type="dxa"/>
          <w:trHeight w:val="288"/>
          <w:jc w:val="center"/>
        </w:trPr>
        <w:tc>
          <w:tcPr>
            <w:tcW w:w="0" w:type="auto"/>
            <w:shd w:val="clear" w:color="auto" w:fill="auto"/>
            <w:noWrap/>
            <w:vAlign w:val="center"/>
          </w:tcPr>
          <w:p w14:paraId="4A4B551C" w14:textId="77777777" w:rsidR="00FA655E" w:rsidRPr="001C2388" w:rsidRDefault="00FA655E" w:rsidP="00961092">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14:paraId="470CE3F2" w14:textId="77777777" w:rsidR="00FA655E" w:rsidRPr="001C2388" w:rsidRDefault="00FA655E" w:rsidP="00961092">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w:t>
            </w:r>
            <w:r w:rsidRPr="00E71C97">
              <w:rPr>
                <w:rFonts w:hint="eastAsia"/>
                <w:lang w:val="en-US" w:eastAsia="zh-TW"/>
              </w:rPr>
              <w:t>7</w:t>
            </w:r>
            <w:r w:rsidRPr="00E71C97">
              <w:rPr>
                <w:lang w:val="en-US" w:eastAsia="fi-FI"/>
              </w:rPr>
              <w:t>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77</w:t>
            </w:r>
            <w:r w:rsidRPr="00E71C97">
              <w:rPr>
                <w:lang w:val="en-US" w:eastAsia="fi-FI"/>
              </w:rPr>
              <w:t>A</w:t>
            </w:r>
          </w:p>
        </w:tc>
      </w:tr>
      <w:tr w:rsidR="00FA655E" w:rsidRPr="001C2388" w14:paraId="1D183793" w14:textId="77777777" w:rsidTr="00961092">
        <w:trPr>
          <w:gridAfter w:val="1"/>
          <w:wAfter w:w="22" w:type="dxa"/>
          <w:trHeight w:val="288"/>
          <w:jc w:val="center"/>
        </w:trPr>
        <w:tc>
          <w:tcPr>
            <w:tcW w:w="0" w:type="auto"/>
            <w:shd w:val="clear" w:color="auto" w:fill="auto"/>
            <w:noWrap/>
            <w:vAlign w:val="center"/>
          </w:tcPr>
          <w:p w14:paraId="6EEACE75" w14:textId="77777777" w:rsidR="00FA655E" w:rsidRPr="001C2388" w:rsidRDefault="00FA655E" w:rsidP="00961092">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14:paraId="40FF4C20" w14:textId="77777777" w:rsidR="00FA655E" w:rsidRPr="001C2388" w:rsidRDefault="00FA655E" w:rsidP="00961092">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A_n78A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78</w:t>
            </w:r>
            <w:r w:rsidRPr="00E71C97">
              <w:rPr>
                <w:lang w:val="en-US" w:eastAsia="fi-FI"/>
              </w:rPr>
              <w:t>A</w:t>
            </w:r>
          </w:p>
        </w:tc>
      </w:tr>
      <w:tr w:rsidR="00FA655E" w:rsidRPr="001C2388" w14:paraId="4AE99524" w14:textId="77777777" w:rsidTr="00961092">
        <w:trPr>
          <w:gridAfter w:val="1"/>
          <w:wAfter w:w="22" w:type="dxa"/>
          <w:trHeight w:val="288"/>
          <w:jc w:val="center"/>
        </w:trPr>
        <w:tc>
          <w:tcPr>
            <w:tcW w:w="0" w:type="auto"/>
            <w:shd w:val="clear" w:color="auto" w:fill="auto"/>
            <w:noWrap/>
            <w:vAlign w:val="center"/>
          </w:tcPr>
          <w:p w14:paraId="4518D4F9" w14:textId="77777777" w:rsidR="00FA655E" w:rsidRPr="001C2388" w:rsidRDefault="00FA655E" w:rsidP="00961092">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14:paraId="64AF34BD" w14:textId="77777777" w:rsidR="00FA655E" w:rsidRPr="001C2388" w:rsidRDefault="00FA655E" w:rsidP="00961092">
            <w:pPr>
              <w:pStyle w:val="TAC"/>
              <w:keepNext w:val="0"/>
              <w:rPr>
                <w:noProof/>
                <w:lang w:eastAsia="zh-CN"/>
              </w:rPr>
            </w:pPr>
            <w:r w:rsidRPr="001C2388">
              <w:rPr>
                <w:noProof/>
                <w:lang w:eastAsia="zh-CN"/>
              </w:rPr>
              <w:t>DC_7A_n28A</w:t>
            </w:r>
          </w:p>
          <w:p w14:paraId="30872029" w14:textId="77777777" w:rsidR="00FA655E" w:rsidRPr="001C2388" w:rsidRDefault="00FA655E" w:rsidP="00961092">
            <w:pPr>
              <w:pStyle w:val="TAC"/>
              <w:keepNext w:val="0"/>
              <w:rPr>
                <w:noProof/>
                <w:lang w:eastAsia="zh-CN"/>
              </w:rPr>
            </w:pPr>
            <w:r w:rsidRPr="001C2388">
              <w:rPr>
                <w:noProof/>
                <w:lang w:eastAsia="zh-CN"/>
              </w:rPr>
              <w:t>DC_20A_n28A</w:t>
            </w:r>
          </w:p>
        </w:tc>
      </w:tr>
      <w:tr w:rsidR="00FA655E" w:rsidRPr="001C2388" w14:paraId="4D03BAD2" w14:textId="77777777" w:rsidTr="00961092">
        <w:trPr>
          <w:gridAfter w:val="1"/>
          <w:wAfter w:w="22" w:type="dxa"/>
          <w:trHeight w:val="288"/>
          <w:jc w:val="center"/>
        </w:trPr>
        <w:tc>
          <w:tcPr>
            <w:tcW w:w="0" w:type="auto"/>
            <w:shd w:val="clear" w:color="auto" w:fill="auto"/>
            <w:noWrap/>
            <w:vAlign w:val="center"/>
          </w:tcPr>
          <w:p w14:paraId="7E0B7485" w14:textId="77777777" w:rsidR="00FA655E" w:rsidRPr="001C2388" w:rsidRDefault="00FA655E" w:rsidP="00961092">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14:paraId="1882087B" w14:textId="77777777" w:rsidR="00FA655E" w:rsidRPr="001C2388" w:rsidRDefault="00FA655E" w:rsidP="00961092">
            <w:pPr>
              <w:pStyle w:val="TAC"/>
              <w:keepNext w:val="0"/>
              <w:rPr>
                <w:noProof/>
                <w:lang w:eastAsia="zh-CN"/>
              </w:rPr>
            </w:pPr>
            <w:r w:rsidRPr="001C2388">
              <w:rPr>
                <w:noProof/>
                <w:lang w:eastAsia="zh-CN"/>
              </w:rPr>
              <w:t>DC_7A_n78A</w:t>
            </w:r>
          </w:p>
          <w:p w14:paraId="4F8C1B64" w14:textId="77777777" w:rsidR="00FA655E" w:rsidRPr="001C2388" w:rsidRDefault="00FA655E" w:rsidP="00961092">
            <w:pPr>
              <w:pStyle w:val="TAC"/>
              <w:keepNext w:val="0"/>
              <w:rPr>
                <w:noProof/>
                <w:lang w:eastAsia="zh-CN"/>
              </w:rPr>
            </w:pPr>
            <w:r w:rsidRPr="001C2388">
              <w:rPr>
                <w:noProof/>
                <w:lang w:eastAsia="zh-CN"/>
              </w:rPr>
              <w:t>DC_20A_n78A</w:t>
            </w:r>
          </w:p>
        </w:tc>
      </w:tr>
      <w:tr w:rsidR="00FA655E" w:rsidRPr="001C2388" w14:paraId="40B2F9C6" w14:textId="77777777" w:rsidTr="00961092">
        <w:trPr>
          <w:gridAfter w:val="1"/>
          <w:wAfter w:w="22" w:type="dxa"/>
          <w:trHeight w:val="288"/>
          <w:jc w:val="center"/>
        </w:trPr>
        <w:tc>
          <w:tcPr>
            <w:tcW w:w="0" w:type="auto"/>
            <w:shd w:val="clear" w:color="auto" w:fill="auto"/>
            <w:noWrap/>
            <w:vAlign w:val="center"/>
          </w:tcPr>
          <w:p w14:paraId="2322EEEB" w14:textId="77777777" w:rsidR="00FA655E" w:rsidRPr="001C2388" w:rsidRDefault="00FA655E" w:rsidP="00961092">
            <w:pPr>
              <w:pStyle w:val="TAC"/>
              <w:keepNext w:val="0"/>
              <w:rPr>
                <w:noProof/>
                <w:lang w:eastAsia="zh-CN"/>
              </w:rPr>
            </w:pPr>
            <w:r w:rsidRPr="00E71C97">
              <w:rPr>
                <w:lang w:val="en-US" w:eastAsia="fi-FI"/>
              </w:rPr>
              <w:t>DC_7A-28A_n5A</w:t>
            </w:r>
            <w:r w:rsidRPr="001C2388">
              <w:rPr>
                <w:vertAlign w:val="superscript"/>
                <w:lang w:eastAsia="zh-CN"/>
              </w:rPr>
              <w:t>6</w:t>
            </w:r>
            <w:r w:rsidRPr="00E71C97">
              <w:rPr>
                <w:lang w:val="en-US" w:eastAsia="fi-FI"/>
              </w:rPr>
              <w:br/>
              <w:t>DC_7C-28A_n5A</w:t>
            </w:r>
            <w:r w:rsidRPr="001C2388">
              <w:rPr>
                <w:vertAlign w:val="superscript"/>
                <w:lang w:eastAsia="zh-CN"/>
              </w:rPr>
              <w:t>6</w:t>
            </w:r>
          </w:p>
        </w:tc>
        <w:tc>
          <w:tcPr>
            <w:tcW w:w="0" w:type="auto"/>
            <w:vAlign w:val="center"/>
          </w:tcPr>
          <w:p w14:paraId="0E34850A" w14:textId="77777777" w:rsidR="00FA655E" w:rsidRPr="00E71C97" w:rsidRDefault="00FA655E" w:rsidP="00961092">
            <w:pPr>
              <w:pStyle w:val="TAH"/>
              <w:rPr>
                <w:b w:val="0"/>
                <w:lang w:val="en-US" w:eastAsia="fi-FI"/>
              </w:rPr>
            </w:pPr>
            <w:r w:rsidRPr="00E71C97">
              <w:rPr>
                <w:b w:val="0"/>
                <w:lang w:val="en-US" w:eastAsia="fi-FI"/>
              </w:rPr>
              <w:t>DC_7A_n5A</w:t>
            </w:r>
          </w:p>
          <w:p w14:paraId="0FE0980B" w14:textId="77777777" w:rsidR="00FA655E" w:rsidRPr="00E71C97" w:rsidRDefault="00FA655E" w:rsidP="00961092">
            <w:pPr>
              <w:pStyle w:val="TAH"/>
              <w:rPr>
                <w:b w:val="0"/>
                <w:lang w:val="en-US" w:eastAsia="fi-FI"/>
              </w:rPr>
            </w:pPr>
            <w:r w:rsidRPr="00E71C97">
              <w:rPr>
                <w:b w:val="0"/>
                <w:lang w:val="en-US" w:eastAsia="fi-FI"/>
              </w:rPr>
              <w:t>DC_7C_n5A</w:t>
            </w:r>
          </w:p>
          <w:p w14:paraId="36359572" w14:textId="77777777" w:rsidR="00FA655E" w:rsidRPr="001C2388" w:rsidRDefault="00FA655E" w:rsidP="00961092">
            <w:pPr>
              <w:pStyle w:val="TAC"/>
              <w:keepNext w:val="0"/>
              <w:rPr>
                <w:noProof/>
                <w:lang w:eastAsia="zh-CN"/>
              </w:rPr>
            </w:pPr>
            <w:r w:rsidRPr="00E71C97">
              <w:rPr>
                <w:lang w:val="en-US" w:eastAsia="fi-FI"/>
              </w:rPr>
              <w:t>DC_28A_n5A</w:t>
            </w:r>
          </w:p>
        </w:tc>
      </w:tr>
      <w:tr w:rsidR="00FA655E" w:rsidRPr="001C2388" w14:paraId="7869639D" w14:textId="77777777" w:rsidTr="00961092">
        <w:trPr>
          <w:gridAfter w:val="1"/>
          <w:wAfter w:w="22" w:type="dxa"/>
          <w:trHeight w:val="288"/>
          <w:jc w:val="center"/>
        </w:trPr>
        <w:tc>
          <w:tcPr>
            <w:tcW w:w="0" w:type="auto"/>
            <w:shd w:val="clear" w:color="auto" w:fill="auto"/>
            <w:noWrap/>
            <w:vAlign w:val="center"/>
          </w:tcPr>
          <w:p w14:paraId="2D250616" w14:textId="77777777" w:rsidR="00FA655E" w:rsidRDefault="00FA655E" w:rsidP="00961092">
            <w:pPr>
              <w:pStyle w:val="TAC"/>
              <w:keepNext w:val="0"/>
              <w:rPr>
                <w:ins w:id="92" w:author="Nokia in RAN4#92" w:date="2019-08-06T16:33:00Z"/>
                <w:noProof/>
                <w:vertAlign w:val="superscript"/>
                <w:lang w:eastAsia="zh-CN"/>
              </w:rPr>
            </w:pPr>
            <w:r w:rsidRPr="001C2388">
              <w:rPr>
                <w:noProof/>
                <w:lang w:eastAsia="zh-CN"/>
              </w:rPr>
              <w:t>DC_7A-28A_n78A</w:t>
            </w:r>
            <w:r w:rsidRPr="001C2388">
              <w:rPr>
                <w:noProof/>
                <w:vertAlign w:val="superscript"/>
                <w:lang w:eastAsia="zh-CN"/>
              </w:rPr>
              <w:t>5</w:t>
            </w:r>
          </w:p>
          <w:p w14:paraId="006735B7" w14:textId="77777777" w:rsidR="00FA655E" w:rsidRPr="001C2388" w:rsidRDefault="00FA655E" w:rsidP="00961092">
            <w:pPr>
              <w:pStyle w:val="TAC"/>
              <w:keepNext w:val="0"/>
              <w:rPr>
                <w:noProof/>
                <w:lang w:eastAsia="zh-CN"/>
              </w:rPr>
            </w:pPr>
            <w:ins w:id="93" w:author="Nokia in RAN4#92" w:date="2019-08-06T16:33:00Z">
              <w:r w:rsidRPr="001C2388">
                <w:rPr>
                  <w:noProof/>
                  <w:lang w:eastAsia="zh-CN"/>
                </w:rPr>
                <w:t>DC_7C-28A_n78A</w:t>
              </w:r>
              <w:r w:rsidRPr="001C2388">
                <w:rPr>
                  <w:noProof/>
                  <w:vertAlign w:val="superscript"/>
                  <w:lang w:eastAsia="zh-CN"/>
                </w:rPr>
                <w:t>5</w:t>
              </w:r>
            </w:ins>
          </w:p>
        </w:tc>
        <w:tc>
          <w:tcPr>
            <w:tcW w:w="0" w:type="auto"/>
            <w:vAlign w:val="center"/>
          </w:tcPr>
          <w:p w14:paraId="1284580B" w14:textId="77777777" w:rsidR="00FA655E" w:rsidRPr="001C2388" w:rsidRDefault="00FA655E" w:rsidP="00961092">
            <w:pPr>
              <w:pStyle w:val="TAC"/>
              <w:keepNext w:val="0"/>
              <w:rPr>
                <w:noProof/>
                <w:lang w:eastAsia="zh-CN"/>
              </w:rPr>
            </w:pPr>
            <w:r w:rsidRPr="001C2388">
              <w:rPr>
                <w:noProof/>
                <w:lang w:eastAsia="zh-CN"/>
              </w:rPr>
              <w:t>DC_7A_n78A</w:t>
            </w:r>
          </w:p>
          <w:p w14:paraId="7A325810" w14:textId="77777777" w:rsidR="00FA655E" w:rsidRPr="001C2388" w:rsidRDefault="00FA655E" w:rsidP="00961092">
            <w:pPr>
              <w:pStyle w:val="TAC"/>
              <w:keepNext w:val="0"/>
              <w:rPr>
                <w:noProof/>
                <w:lang w:eastAsia="zh-CN"/>
              </w:rPr>
            </w:pPr>
            <w:r w:rsidRPr="001C2388">
              <w:rPr>
                <w:noProof/>
                <w:lang w:eastAsia="zh-CN"/>
              </w:rPr>
              <w:t>DC_28A_n78A</w:t>
            </w:r>
          </w:p>
        </w:tc>
      </w:tr>
      <w:tr w:rsidR="00FA655E" w:rsidRPr="001C2388" w:rsidDel="00021795" w14:paraId="378D3CD0" w14:textId="77777777" w:rsidTr="00961092">
        <w:trPr>
          <w:gridAfter w:val="1"/>
          <w:wAfter w:w="22" w:type="dxa"/>
          <w:trHeight w:val="288"/>
          <w:jc w:val="center"/>
          <w:del w:id="94" w:author="Nokia in RAN4#92" w:date="2019-08-06T16:34:00Z"/>
        </w:trPr>
        <w:tc>
          <w:tcPr>
            <w:tcW w:w="0" w:type="auto"/>
            <w:shd w:val="clear" w:color="auto" w:fill="auto"/>
            <w:noWrap/>
            <w:vAlign w:val="center"/>
          </w:tcPr>
          <w:p w14:paraId="7E1F6F8C" w14:textId="77777777" w:rsidR="00FA655E" w:rsidRPr="001C2388" w:rsidDel="00021795" w:rsidRDefault="00FA655E" w:rsidP="00961092">
            <w:pPr>
              <w:pStyle w:val="TAC"/>
              <w:keepNext w:val="0"/>
              <w:rPr>
                <w:del w:id="95" w:author="Nokia in RAN4#92" w:date="2019-08-06T16:34:00Z"/>
                <w:noProof/>
                <w:lang w:eastAsia="zh-CN"/>
              </w:rPr>
            </w:pPr>
            <w:del w:id="96" w:author="Nokia in RAN4#92" w:date="2019-08-06T16:34:00Z">
              <w:r w:rsidRPr="001C2388" w:rsidDel="00021795">
                <w:rPr>
                  <w:noProof/>
                  <w:lang w:eastAsia="zh-CN"/>
                </w:rPr>
                <w:delText>DC_7C-28A_n78A</w:delText>
              </w:r>
              <w:r w:rsidRPr="001C2388" w:rsidDel="00021795">
                <w:rPr>
                  <w:noProof/>
                  <w:vertAlign w:val="superscript"/>
                  <w:lang w:eastAsia="zh-CN"/>
                </w:rPr>
                <w:delText>5</w:delText>
              </w:r>
            </w:del>
          </w:p>
        </w:tc>
        <w:tc>
          <w:tcPr>
            <w:tcW w:w="0" w:type="auto"/>
            <w:vAlign w:val="center"/>
          </w:tcPr>
          <w:p w14:paraId="17075542" w14:textId="77777777" w:rsidR="00FA655E" w:rsidRPr="001C2388" w:rsidDel="00021795" w:rsidRDefault="00FA655E" w:rsidP="00961092">
            <w:pPr>
              <w:pStyle w:val="TAC"/>
              <w:keepNext w:val="0"/>
              <w:rPr>
                <w:del w:id="97" w:author="Nokia in RAN4#92" w:date="2019-08-06T16:34:00Z"/>
                <w:noProof/>
                <w:lang w:eastAsia="zh-CN"/>
              </w:rPr>
            </w:pPr>
            <w:del w:id="98" w:author="Nokia in RAN4#92" w:date="2019-08-06T16:34:00Z">
              <w:r w:rsidRPr="001C2388" w:rsidDel="00021795">
                <w:rPr>
                  <w:noProof/>
                  <w:lang w:eastAsia="zh-CN"/>
                </w:rPr>
                <w:delText>DC_7A_n78A</w:delText>
              </w:r>
            </w:del>
          </w:p>
          <w:p w14:paraId="0F5E8126" w14:textId="77777777" w:rsidR="00FA655E" w:rsidRPr="001C2388" w:rsidDel="00021795" w:rsidRDefault="00FA655E" w:rsidP="00961092">
            <w:pPr>
              <w:pStyle w:val="TAC"/>
              <w:keepNext w:val="0"/>
              <w:rPr>
                <w:del w:id="99" w:author="Nokia in RAN4#92" w:date="2019-08-06T16:34:00Z"/>
                <w:noProof/>
                <w:lang w:eastAsia="zh-CN"/>
              </w:rPr>
            </w:pPr>
            <w:del w:id="100" w:author="Nokia in RAN4#92" w:date="2019-08-06T16:34:00Z">
              <w:r w:rsidRPr="001C2388" w:rsidDel="00021795">
                <w:rPr>
                  <w:noProof/>
                  <w:lang w:eastAsia="zh-CN"/>
                </w:rPr>
                <w:delText>DC_28A_n78A</w:delText>
              </w:r>
            </w:del>
          </w:p>
        </w:tc>
      </w:tr>
      <w:tr w:rsidR="00FA655E" w:rsidRPr="001C2388" w14:paraId="448285ED" w14:textId="77777777" w:rsidTr="00961092">
        <w:trPr>
          <w:gridAfter w:val="1"/>
          <w:wAfter w:w="22" w:type="dxa"/>
          <w:trHeight w:val="288"/>
          <w:jc w:val="center"/>
        </w:trPr>
        <w:tc>
          <w:tcPr>
            <w:tcW w:w="0" w:type="auto"/>
            <w:shd w:val="clear" w:color="auto" w:fill="auto"/>
            <w:noWrap/>
            <w:vAlign w:val="center"/>
          </w:tcPr>
          <w:p w14:paraId="4062BF45" w14:textId="77777777" w:rsidR="00FA655E" w:rsidRDefault="00FA655E" w:rsidP="00961092">
            <w:pPr>
              <w:pStyle w:val="TAC"/>
              <w:keepNext w:val="0"/>
              <w:rPr>
                <w:ins w:id="101" w:author="Nokia in RAN4#92" w:date="2019-08-06T16:34:00Z"/>
                <w:noProof/>
                <w:vertAlign w:val="superscript"/>
                <w:lang w:eastAsia="zh-CN"/>
              </w:rPr>
            </w:pPr>
            <w:r w:rsidRPr="001C2388">
              <w:rPr>
                <w:rFonts w:eastAsia="맑은 고딕"/>
                <w:noProof/>
                <w:lang w:eastAsia="ko-KR"/>
              </w:rPr>
              <w:t>DC_7A_n28A-n78A</w:t>
            </w:r>
            <w:r w:rsidRPr="001C2388">
              <w:rPr>
                <w:noProof/>
                <w:vertAlign w:val="superscript"/>
                <w:lang w:eastAsia="zh-CN"/>
              </w:rPr>
              <w:t>5</w:t>
            </w:r>
          </w:p>
          <w:p w14:paraId="27508D63" w14:textId="77777777" w:rsidR="00FA655E" w:rsidRPr="001C2388" w:rsidRDefault="00FA655E" w:rsidP="00961092">
            <w:pPr>
              <w:pStyle w:val="TAC"/>
              <w:keepNext w:val="0"/>
              <w:rPr>
                <w:noProof/>
                <w:lang w:eastAsia="zh-CN"/>
              </w:rPr>
            </w:pPr>
            <w:ins w:id="102" w:author="Nokia in RAN4#92" w:date="2019-08-06T16:34:00Z">
              <w:r w:rsidRPr="001C2388">
                <w:rPr>
                  <w:rFonts w:eastAsia="맑은 고딕"/>
                  <w:noProof/>
                  <w:lang w:eastAsia="ko-KR"/>
                </w:rPr>
                <w:t>DC_7C_n28A-n78A</w:t>
              </w:r>
            </w:ins>
          </w:p>
        </w:tc>
        <w:tc>
          <w:tcPr>
            <w:tcW w:w="0" w:type="auto"/>
            <w:vAlign w:val="center"/>
          </w:tcPr>
          <w:p w14:paraId="584CE834"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DC_7A_n28A,</w:t>
            </w:r>
          </w:p>
          <w:p w14:paraId="1974F98C" w14:textId="77777777" w:rsidR="00FA655E" w:rsidRDefault="00FA655E" w:rsidP="00961092">
            <w:pPr>
              <w:pStyle w:val="TAC"/>
              <w:keepNext w:val="0"/>
              <w:rPr>
                <w:ins w:id="103" w:author="Nokia in RAN4#92" w:date="2019-08-06T16:34:00Z"/>
                <w:rFonts w:eastAsia="맑은 고딕"/>
                <w:noProof/>
                <w:lang w:eastAsia="ko-KR"/>
              </w:rPr>
            </w:pPr>
            <w:r w:rsidRPr="001C2388">
              <w:rPr>
                <w:rFonts w:eastAsia="맑은 고딕"/>
                <w:noProof/>
                <w:lang w:eastAsia="ko-KR"/>
              </w:rPr>
              <w:t>DC_7A_n78A</w:t>
            </w:r>
          </w:p>
          <w:p w14:paraId="37961D7E" w14:textId="77777777" w:rsidR="00FA655E" w:rsidRPr="001C2388" w:rsidRDefault="00FA655E" w:rsidP="00961092">
            <w:pPr>
              <w:pStyle w:val="TAC"/>
              <w:rPr>
                <w:ins w:id="104" w:author="Nokia in RAN4#92" w:date="2019-08-06T16:34:00Z"/>
                <w:rFonts w:eastAsia="맑은 고딕"/>
                <w:noProof/>
                <w:lang w:eastAsia="ko-KR"/>
              </w:rPr>
            </w:pPr>
            <w:ins w:id="105" w:author="Nokia in RAN4#92" w:date="2019-08-06T16:34:00Z">
              <w:r w:rsidRPr="001C2388">
                <w:rPr>
                  <w:noProof/>
                  <w:lang w:eastAsia="zh-CN"/>
                </w:rPr>
                <w:t>DC_7C_n28A</w:t>
              </w:r>
            </w:ins>
          </w:p>
          <w:p w14:paraId="14F63601" w14:textId="77777777" w:rsidR="00FA655E" w:rsidRPr="001C2388" w:rsidRDefault="00FA655E" w:rsidP="00961092">
            <w:pPr>
              <w:pStyle w:val="TAC"/>
              <w:keepNext w:val="0"/>
              <w:rPr>
                <w:noProof/>
                <w:lang w:eastAsia="zh-CN"/>
              </w:rPr>
            </w:pPr>
            <w:ins w:id="106" w:author="Nokia in RAN4#92" w:date="2019-08-06T16:34:00Z">
              <w:r w:rsidRPr="001C2388">
                <w:rPr>
                  <w:noProof/>
                  <w:lang w:eastAsia="zh-CN"/>
                </w:rPr>
                <w:t>DC_7C_n78A</w:t>
              </w:r>
            </w:ins>
          </w:p>
        </w:tc>
      </w:tr>
      <w:tr w:rsidR="00FA655E" w:rsidRPr="001C2388" w:rsidDel="00021795" w14:paraId="57DF896E" w14:textId="77777777" w:rsidTr="00961092">
        <w:trPr>
          <w:gridAfter w:val="1"/>
          <w:wAfter w:w="22" w:type="dxa"/>
          <w:trHeight w:val="288"/>
          <w:jc w:val="center"/>
          <w:del w:id="107" w:author="Nokia in RAN4#92" w:date="2019-08-06T16:34:00Z"/>
        </w:trPr>
        <w:tc>
          <w:tcPr>
            <w:tcW w:w="0" w:type="auto"/>
            <w:shd w:val="clear" w:color="auto" w:fill="auto"/>
            <w:noWrap/>
            <w:vAlign w:val="center"/>
          </w:tcPr>
          <w:p w14:paraId="5E58AC76" w14:textId="77777777" w:rsidR="00FA655E" w:rsidRPr="001C2388" w:rsidDel="00021795" w:rsidRDefault="00FA655E" w:rsidP="00961092">
            <w:pPr>
              <w:pStyle w:val="TAC"/>
              <w:keepNext w:val="0"/>
              <w:rPr>
                <w:del w:id="108" w:author="Nokia in RAN4#92" w:date="2019-08-06T16:34:00Z"/>
                <w:noProof/>
                <w:lang w:eastAsia="zh-CN"/>
              </w:rPr>
            </w:pPr>
            <w:del w:id="109" w:author="Nokia in RAN4#92" w:date="2019-08-06T16:34:00Z">
              <w:r w:rsidRPr="001C2388" w:rsidDel="00021795">
                <w:rPr>
                  <w:rFonts w:eastAsia="맑은 고딕"/>
                  <w:noProof/>
                  <w:lang w:eastAsia="ko-KR"/>
                </w:rPr>
                <w:lastRenderedPageBreak/>
                <w:delText>DC_7C_n28A-n78A</w:delText>
              </w:r>
            </w:del>
          </w:p>
        </w:tc>
        <w:tc>
          <w:tcPr>
            <w:tcW w:w="0" w:type="auto"/>
            <w:vAlign w:val="center"/>
          </w:tcPr>
          <w:p w14:paraId="0ADD2321" w14:textId="77777777" w:rsidR="00FA655E" w:rsidRPr="001C2388" w:rsidDel="00021795" w:rsidRDefault="00FA655E" w:rsidP="00961092">
            <w:pPr>
              <w:pStyle w:val="TAC"/>
              <w:rPr>
                <w:del w:id="110" w:author="Nokia in RAN4#92" w:date="2019-08-06T16:34:00Z"/>
                <w:rFonts w:eastAsia="맑은 고딕"/>
                <w:noProof/>
                <w:lang w:eastAsia="ko-KR"/>
              </w:rPr>
            </w:pPr>
            <w:del w:id="111" w:author="Nokia in RAN4#92" w:date="2019-08-06T16:34:00Z">
              <w:r w:rsidRPr="001C2388" w:rsidDel="00021795">
                <w:rPr>
                  <w:rFonts w:eastAsia="맑은 고딕"/>
                  <w:noProof/>
                  <w:lang w:eastAsia="ko-KR"/>
                </w:rPr>
                <w:delText>DC_7A_n28A,</w:delText>
              </w:r>
            </w:del>
          </w:p>
          <w:p w14:paraId="609970EB" w14:textId="77777777" w:rsidR="00FA655E" w:rsidRPr="001C2388" w:rsidDel="00021795" w:rsidRDefault="00FA655E" w:rsidP="00961092">
            <w:pPr>
              <w:pStyle w:val="TAC"/>
              <w:rPr>
                <w:del w:id="112" w:author="Nokia in RAN4#92" w:date="2019-08-06T16:34:00Z"/>
                <w:rFonts w:eastAsia="맑은 고딕"/>
                <w:noProof/>
                <w:lang w:eastAsia="ko-KR"/>
              </w:rPr>
            </w:pPr>
            <w:del w:id="113" w:author="Nokia in RAN4#92" w:date="2019-08-06T16:34:00Z">
              <w:r w:rsidRPr="001C2388" w:rsidDel="00021795">
                <w:rPr>
                  <w:rFonts w:eastAsia="맑은 고딕"/>
                  <w:noProof/>
                  <w:lang w:eastAsia="ko-KR"/>
                </w:rPr>
                <w:delText>DC_7A_n78A</w:delText>
              </w:r>
            </w:del>
          </w:p>
          <w:p w14:paraId="798DCF98" w14:textId="77777777" w:rsidR="00FA655E" w:rsidRPr="001C2388" w:rsidDel="00021795" w:rsidRDefault="00FA655E" w:rsidP="00961092">
            <w:pPr>
              <w:pStyle w:val="TAC"/>
              <w:rPr>
                <w:del w:id="114" w:author="Nokia in RAN4#92" w:date="2019-08-06T16:34:00Z"/>
                <w:rFonts w:eastAsia="맑은 고딕"/>
                <w:noProof/>
                <w:lang w:eastAsia="ko-KR"/>
              </w:rPr>
            </w:pPr>
            <w:del w:id="115" w:author="Nokia in RAN4#92" w:date="2019-08-06T16:34:00Z">
              <w:r w:rsidRPr="001C2388" w:rsidDel="00021795">
                <w:rPr>
                  <w:noProof/>
                  <w:lang w:eastAsia="zh-CN"/>
                </w:rPr>
                <w:delText>DC_7C_n28A</w:delText>
              </w:r>
            </w:del>
          </w:p>
          <w:p w14:paraId="5061ED75" w14:textId="77777777" w:rsidR="00FA655E" w:rsidRPr="001C2388" w:rsidDel="00021795" w:rsidRDefault="00FA655E" w:rsidP="00961092">
            <w:pPr>
              <w:pStyle w:val="TAC"/>
              <w:keepNext w:val="0"/>
              <w:rPr>
                <w:del w:id="116" w:author="Nokia in RAN4#92" w:date="2019-08-06T16:34:00Z"/>
                <w:noProof/>
                <w:lang w:eastAsia="zh-CN"/>
              </w:rPr>
            </w:pPr>
            <w:del w:id="117" w:author="Nokia in RAN4#92" w:date="2019-08-06T16:34:00Z">
              <w:r w:rsidRPr="001C2388" w:rsidDel="00021795">
                <w:rPr>
                  <w:noProof/>
                  <w:lang w:eastAsia="zh-CN"/>
                </w:rPr>
                <w:delText>DC_7C_n78A</w:delText>
              </w:r>
            </w:del>
          </w:p>
        </w:tc>
      </w:tr>
      <w:tr w:rsidR="00FA655E" w:rsidRPr="001C2388" w14:paraId="6CD2B106" w14:textId="77777777" w:rsidTr="00961092">
        <w:trPr>
          <w:gridAfter w:val="1"/>
          <w:wAfter w:w="22" w:type="dxa"/>
          <w:trHeight w:val="288"/>
          <w:jc w:val="center"/>
        </w:trPr>
        <w:tc>
          <w:tcPr>
            <w:tcW w:w="0" w:type="auto"/>
            <w:shd w:val="clear" w:color="auto" w:fill="auto"/>
            <w:noWrap/>
            <w:vAlign w:val="center"/>
          </w:tcPr>
          <w:p w14:paraId="35A81854" w14:textId="77777777" w:rsidR="00FA655E" w:rsidRPr="001C2388" w:rsidRDefault="00FA655E" w:rsidP="00961092">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14:paraId="0CBA206A" w14:textId="77777777" w:rsidR="00FA655E" w:rsidRPr="001C2388" w:rsidRDefault="00FA655E" w:rsidP="00961092">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14:paraId="5B7A4A70" w14:textId="77777777" w:rsidR="00FA655E" w:rsidRPr="001C2388" w:rsidRDefault="00FA655E" w:rsidP="00961092">
            <w:pPr>
              <w:pStyle w:val="TAC"/>
              <w:keepNext w:val="0"/>
              <w:rPr>
                <w:noProof/>
                <w:vertAlign w:val="superscript"/>
                <w:lang w:eastAsia="zh-CN"/>
              </w:rPr>
            </w:pPr>
            <w:r w:rsidRPr="00E71C97">
              <w:rPr>
                <w:lang w:val="en-US" w:eastAsia="fi-FI"/>
              </w:rPr>
              <w:t>DC_</w:t>
            </w:r>
            <w:r w:rsidRPr="00E71C97">
              <w:rPr>
                <w:lang w:val="en-US" w:eastAsia="zh-CN"/>
              </w:rPr>
              <w:t>7</w:t>
            </w:r>
            <w:r w:rsidRPr="00E71C97">
              <w:rPr>
                <w:lang w:val="en-US" w:eastAsia="fi-FI"/>
              </w:rPr>
              <w:t>A-</w:t>
            </w:r>
            <w:r w:rsidRPr="00E71C97">
              <w:rPr>
                <w:lang w:val="en-US" w:eastAsia="zh-CN"/>
              </w:rPr>
              <w:t>46D</w:t>
            </w:r>
            <w:r w:rsidRPr="00E71C97">
              <w:rPr>
                <w:lang w:val="en-US" w:eastAsia="fi-FI"/>
              </w:rPr>
              <w:t>_n78A</w:t>
            </w:r>
            <w:r w:rsidRPr="001C2388">
              <w:rPr>
                <w:noProof/>
                <w:vertAlign w:val="superscript"/>
                <w:lang w:eastAsia="zh-CN"/>
              </w:rPr>
              <w:t>3</w:t>
            </w:r>
          </w:p>
          <w:p w14:paraId="7D8692E9" w14:textId="77777777" w:rsidR="00FA655E" w:rsidRPr="001C2388" w:rsidRDefault="00FA655E" w:rsidP="00961092">
            <w:pPr>
              <w:pStyle w:val="TAC"/>
              <w:keepNext w:val="0"/>
              <w:rPr>
                <w:noProof/>
                <w:lang w:eastAsia="zh-CN"/>
              </w:rPr>
            </w:pPr>
            <w:r w:rsidRPr="00E71C97">
              <w:rPr>
                <w:lang w:val="en-US" w:eastAsia="fi-FI"/>
              </w:rPr>
              <w:t>DC_</w:t>
            </w:r>
            <w:r w:rsidRPr="00E71C97">
              <w:rPr>
                <w:rFonts w:hint="eastAsia"/>
                <w:lang w:val="en-US" w:eastAsia="zh-CN"/>
              </w:rPr>
              <w:t>7</w:t>
            </w:r>
            <w:r w:rsidRPr="00E71C97">
              <w:rPr>
                <w:lang w:val="en-US" w:eastAsia="fi-FI"/>
              </w:rPr>
              <w:t>A-</w:t>
            </w:r>
            <w:r w:rsidRPr="00E71C97">
              <w:rPr>
                <w:rFonts w:hint="eastAsia"/>
                <w:lang w:val="en-US" w:eastAsia="zh-CN"/>
              </w:rPr>
              <w:t>46E</w:t>
            </w:r>
            <w:r w:rsidRPr="00E71C97">
              <w:rPr>
                <w:lang w:val="en-US" w:eastAsia="fi-FI"/>
              </w:rPr>
              <w:t>_n78A</w:t>
            </w:r>
            <w:r w:rsidRPr="001C2388">
              <w:rPr>
                <w:noProof/>
                <w:vertAlign w:val="superscript"/>
                <w:lang w:eastAsia="zh-CN"/>
              </w:rPr>
              <w:t>3</w:t>
            </w:r>
          </w:p>
        </w:tc>
        <w:tc>
          <w:tcPr>
            <w:tcW w:w="0" w:type="auto"/>
            <w:vAlign w:val="center"/>
          </w:tcPr>
          <w:p w14:paraId="2EBEE7E3" w14:textId="77777777" w:rsidR="00FA655E" w:rsidRPr="001C2388" w:rsidRDefault="00FA655E" w:rsidP="00961092">
            <w:pPr>
              <w:pStyle w:val="TAC"/>
              <w:keepNext w:val="0"/>
              <w:rPr>
                <w:noProof/>
                <w:lang w:eastAsia="zh-CN"/>
              </w:rPr>
            </w:pPr>
            <w:r w:rsidRPr="001C2388">
              <w:rPr>
                <w:noProof/>
                <w:lang w:eastAsia="zh-CN"/>
              </w:rPr>
              <w:t>DC_7A_n78A</w:t>
            </w:r>
          </w:p>
        </w:tc>
      </w:tr>
      <w:tr w:rsidR="00FA655E" w:rsidRPr="001C2388" w14:paraId="147C8D8F" w14:textId="77777777" w:rsidTr="00961092">
        <w:trPr>
          <w:gridAfter w:val="1"/>
          <w:wAfter w:w="22" w:type="dxa"/>
          <w:trHeight w:val="288"/>
          <w:jc w:val="center"/>
        </w:trPr>
        <w:tc>
          <w:tcPr>
            <w:tcW w:w="0" w:type="auto"/>
            <w:shd w:val="clear" w:color="auto" w:fill="auto"/>
            <w:noWrap/>
            <w:vAlign w:val="center"/>
          </w:tcPr>
          <w:p w14:paraId="69DE30E8" w14:textId="77777777" w:rsidR="00FA655E" w:rsidRPr="001C2388" w:rsidRDefault="00FA655E" w:rsidP="00961092">
            <w:pPr>
              <w:pStyle w:val="TAC"/>
            </w:pPr>
            <w:r w:rsidRPr="001C2388">
              <w:t>DC_7A-66A_n78A</w:t>
            </w:r>
          </w:p>
          <w:p w14:paraId="0C072CB2" w14:textId="77777777" w:rsidR="00FA655E" w:rsidRPr="001C2388" w:rsidRDefault="00FA655E" w:rsidP="00961092">
            <w:pPr>
              <w:pStyle w:val="TAC"/>
              <w:keepNext w:val="0"/>
              <w:rPr>
                <w:noProof/>
                <w:lang w:eastAsia="zh-CN"/>
              </w:rPr>
            </w:pPr>
            <w:r w:rsidRPr="001C2388">
              <w:t>DC_7C-66A_n78A</w:t>
            </w:r>
          </w:p>
        </w:tc>
        <w:tc>
          <w:tcPr>
            <w:tcW w:w="0" w:type="auto"/>
            <w:vAlign w:val="center"/>
          </w:tcPr>
          <w:p w14:paraId="0A4A582C" w14:textId="77777777" w:rsidR="00FA655E" w:rsidRPr="001C2388" w:rsidRDefault="00FA655E" w:rsidP="00961092">
            <w:pPr>
              <w:pStyle w:val="TAC"/>
              <w:rPr>
                <w:noProof/>
              </w:rPr>
            </w:pPr>
            <w:r w:rsidRPr="001C2388">
              <w:rPr>
                <w:noProof/>
              </w:rPr>
              <w:t>DC_7A_n78A</w:t>
            </w:r>
          </w:p>
          <w:p w14:paraId="6125499A" w14:textId="77777777" w:rsidR="00FA655E" w:rsidRPr="001C2388" w:rsidRDefault="00FA655E" w:rsidP="00961092">
            <w:pPr>
              <w:pStyle w:val="TAC"/>
              <w:rPr>
                <w:noProof/>
              </w:rPr>
            </w:pPr>
            <w:r w:rsidRPr="001C2388">
              <w:rPr>
                <w:noProof/>
              </w:rPr>
              <w:t>DC_7C_n78A</w:t>
            </w:r>
          </w:p>
          <w:p w14:paraId="6E858CEF" w14:textId="77777777" w:rsidR="00FA655E" w:rsidRPr="001C2388" w:rsidRDefault="00FA655E" w:rsidP="00961092">
            <w:pPr>
              <w:pStyle w:val="TAC"/>
              <w:keepNext w:val="0"/>
              <w:rPr>
                <w:noProof/>
                <w:lang w:eastAsia="zh-CN"/>
              </w:rPr>
            </w:pPr>
            <w:r w:rsidRPr="001C2388">
              <w:rPr>
                <w:noProof/>
                <w:kern w:val="2"/>
              </w:rPr>
              <w:t>DC_66A_n78A</w:t>
            </w:r>
          </w:p>
        </w:tc>
      </w:tr>
      <w:tr w:rsidR="00FA655E" w:rsidRPr="001C2388" w14:paraId="73865BA2" w14:textId="77777777" w:rsidTr="00961092">
        <w:trPr>
          <w:gridAfter w:val="1"/>
          <w:wAfter w:w="22" w:type="dxa"/>
          <w:trHeight w:val="288"/>
          <w:jc w:val="center"/>
        </w:trPr>
        <w:tc>
          <w:tcPr>
            <w:tcW w:w="0" w:type="auto"/>
            <w:shd w:val="clear" w:color="auto" w:fill="auto"/>
            <w:noWrap/>
            <w:vAlign w:val="center"/>
          </w:tcPr>
          <w:p w14:paraId="094F6D9C" w14:textId="77777777" w:rsidR="00FA655E" w:rsidRPr="001C2388" w:rsidRDefault="00FA655E" w:rsidP="00961092">
            <w:pPr>
              <w:pStyle w:val="TAC"/>
              <w:keepNext w:val="0"/>
              <w:rPr>
                <w:noProof/>
                <w:lang w:eastAsia="zh-CN"/>
              </w:rPr>
            </w:pPr>
            <w:r w:rsidRPr="001C2388">
              <w:t>DC_7A-7A-66A_n78A</w:t>
            </w:r>
          </w:p>
        </w:tc>
        <w:tc>
          <w:tcPr>
            <w:tcW w:w="0" w:type="auto"/>
            <w:vAlign w:val="center"/>
          </w:tcPr>
          <w:p w14:paraId="472CB829" w14:textId="77777777" w:rsidR="00FA655E" w:rsidRPr="001C2388" w:rsidRDefault="00FA655E" w:rsidP="00961092">
            <w:pPr>
              <w:pStyle w:val="TAC"/>
              <w:rPr>
                <w:noProof/>
              </w:rPr>
            </w:pPr>
            <w:r w:rsidRPr="001C2388">
              <w:rPr>
                <w:noProof/>
              </w:rPr>
              <w:t>DC_7A_n78A</w:t>
            </w:r>
          </w:p>
          <w:p w14:paraId="19A1E978" w14:textId="77777777" w:rsidR="00FA655E" w:rsidRPr="001C2388" w:rsidRDefault="00FA655E" w:rsidP="00961092">
            <w:pPr>
              <w:pStyle w:val="TAC"/>
              <w:keepNext w:val="0"/>
              <w:rPr>
                <w:noProof/>
                <w:lang w:eastAsia="zh-CN"/>
              </w:rPr>
            </w:pPr>
            <w:r w:rsidRPr="001C2388">
              <w:rPr>
                <w:noProof/>
                <w:kern w:val="2"/>
              </w:rPr>
              <w:t>DC_66A_n78A</w:t>
            </w:r>
          </w:p>
        </w:tc>
      </w:tr>
      <w:tr w:rsidR="00FA655E" w:rsidRPr="001C2388" w14:paraId="4055B77F" w14:textId="77777777" w:rsidTr="00961092">
        <w:trPr>
          <w:gridAfter w:val="1"/>
          <w:wAfter w:w="22" w:type="dxa"/>
          <w:trHeight w:val="288"/>
          <w:jc w:val="center"/>
        </w:trPr>
        <w:tc>
          <w:tcPr>
            <w:tcW w:w="0" w:type="auto"/>
            <w:shd w:val="clear" w:color="auto" w:fill="auto"/>
            <w:noWrap/>
            <w:vAlign w:val="center"/>
          </w:tcPr>
          <w:p w14:paraId="04765B27" w14:textId="77777777" w:rsidR="00FA655E" w:rsidRDefault="00FA655E" w:rsidP="00961092">
            <w:pPr>
              <w:pStyle w:val="TAC"/>
              <w:keepNext w:val="0"/>
              <w:rPr>
                <w:ins w:id="118" w:author="Nokia in RAN4#92" w:date="2019-08-06T16:34:00Z"/>
                <w:lang w:eastAsia="zh-CN"/>
              </w:rPr>
            </w:pPr>
            <w:r w:rsidRPr="001C2388">
              <w:rPr>
                <w:lang w:eastAsia="zh-CN"/>
              </w:rPr>
              <w:t>DC_7A-66A-66A_n78A</w:t>
            </w:r>
          </w:p>
          <w:p w14:paraId="4B93A00A" w14:textId="77777777" w:rsidR="00FA655E" w:rsidRPr="001C2388" w:rsidRDefault="00FA655E" w:rsidP="00961092">
            <w:pPr>
              <w:pStyle w:val="TAC"/>
              <w:keepNext w:val="0"/>
              <w:rPr>
                <w:noProof/>
                <w:lang w:eastAsia="zh-CN"/>
              </w:rPr>
            </w:pPr>
            <w:ins w:id="119" w:author="Nokia in RAN4#92" w:date="2019-08-06T16:34:00Z">
              <w:r w:rsidRPr="001C2388">
                <w:rPr>
                  <w:lang w:eastAsia="zh-CN"/>
                </w:rPr>
                <w:t>DC_7C-66A-66A_n78A</w:t>
              </w:r>
            </w:ins>
          </w:p>
        </w:tc>
        <w:tc>
          <w:tcPr>
            <w:tcW w:w="0" w:type="auto"/>
            <w:vAlign w:val="center"/>
          </w:tcPr>
          <w:p w14:paraId="796F744C" w14:textId="77777777" w:rsidR="00FA655E" w:rsidRPr="001C2388" w:rsidRDefault="00FA655E" w:rsidP="00961092">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14:paraId="43CD918D" w14:textId="77777777" w:rsidR="00FA655E" w:rsidRPr="001C2388" w:rsidRDefault="00FA655E" w:rsidP="00961092">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FA655E" w:rsidRPr="001C2388" w:rsidDel="00021795" w14:paraId="7C4E41C5" w14:textId="77777777" w:rsidTr="00961092">
        <w:trPr>
          <w:gridAfter w:val="1"/>
          <w:wAfter w:w="22" w:type="dxa"/>
          <w:trHeight w:val="288"/>
          <w:jc w:val="center"/>
          <w:del w:id="120" w:author="Nokia in RAN4#92" w:date="2019-08-06T16:34:00Z"/>
        </w:trPr>
        <w:tc>
          <w:tcPr>
            <w:tcW w:w="0" w:type="auto"/>
            <w:shd w:val="clear" w:color="auto" w:fill="auto"/>
            <w:noWrap/>
            <w:vAlign w:val="center"/>
          </w:tcPr>
          <w:p w14:paraId="336D64D8" w14:textId="77777777" w:rsidR="00FA655E" w:rsidRPr="001C2388" w:rsidDel="00021795" w:rsidRDefault="00FA655E" w:rsidP="00961092">
            <w:pPr>
              <w:pStyle w:val="TAC"/>
              <w:keepNext w:val="0"/>
              <w:rPr>
                <w:del w:id="121" w:author="Nokia in RAN4#92" w:date="2019-08-06T16:34:00Z"/>
                <w:noProof/>
                <w:lang w:eastAsia="zh-CN"/>
              </w:rPr>
            </w:pPr>
            <w:del w:id="122" w:author="Nokia in RAN4#92" w:date="2019-08-06T16:34:00Z">
              <w:r w:rsidRPr="001C2388" w:rsidDel="00021795">
                <w:rPr>
                  <w:lang w:eastAsia="zh-CN"/>
                </w:rPr>
                <w:delText>DC_7C-66A-66A_n78A</w:delText>
              </w:r>
            </w:del>
          </w:p>
        </w:tc>
        <w:tc>
          <w:tcPr>
            <w:tcW w:w="0" w:type="auto"/>
            <w:vAlign w:val="center"/>
          </w:tcPr>
          <w:p w14:paraId="06C286EB" w14:textId="77777777" w:rsidR="00FA655E" w:rsidRPr="001C2388" w:rsidDel="00021795" w:rsidRDefault="00FA655E" w:rsidP="00961092">
            <w:pPr>
              <w:pStyle w:val="TAC"/>
              <w:rPr>
                <w:del w:id="123" w:author="Nokia in RAN4#92" w:date="2019-08-06T16:34:00Z"/>
                <w:noProof/>
                <w:lang w:eastAsia="zh-CN"/>
              </w:rPr>
            </w:pPr>
            <w:del w:id="124" w:author="Nokia in RAN4#92" w:date="2019-08-06T16:34:00Z">
              <w:r w:rsidRPr="001C2388" w:rsidDel="00021795">
                <w:rPr>
                  <w:noProof/>
                  <w:lang w:eastAsia="zh-CN"/>
                </w:rPr>
                <w:delText>DC_7A_n78A</w:delText>
              </w:r>
            </w:del>
          </w:p>
          <w:p w14:paraId="6FBE8DAE" w14:textId="77777777" w:rsidR="00FA655E" w:rsidRPr="001C2388" w:rsidDel="00021795" w:rsidRDefault="00FA655E" w:rsidP="00961092">
            <w:pPr>
              <w:pStyle w:val="TAC"/>
              <w:keepNext w:val="0"/>
              <w:rPr>
                <w:del w:id="125" w:author="Nokia in RAN4#92" w:date="2019-08-06T16:34:00Z"/>
                <w:noProof/>
                <w:lang w:eastAsia="zh-CN"/>
              </w:rPr>
            </w:pPr>
            <w:del w:id="126" w:author="Nokia in RAN4#92" w:date="2019-08-06T16:34:00Z">
              <w:r w:rsidRPr="001C2388" w:rsidDel="00021795">
                <w:rPr>
                  <w:noProof/>
                  <w:kern w:val="2"/>
                  <w:lang w:eastAsia="zh-CN"/>
                </w:rPr>
                <w:delText>DC_66A_n78A</w:delText>
              </w:r>
            </w:del>
          </w:p>
        </w:tc>
      </w:tr>
      <w:tr w:rsidR="00FA655E" w:rsidRPr="001C2388" w14:paraId="139A9AF0" w14:textId="77777777" w:rsidTr="00961092">
        <w:trPr>
          <w:gridAfter w:val="1"/>
          <w:wAfter w:w="22" w:type="dxa"/>
          <w:trHeight w:val="288"/>
          <w:jc w:val="center"/>
        </w:trPr>
        <w:tc>
          <w:tcPr>
            <w:tcW w:w="0" w:type="auto"/>
            <w:shd w:val="clear" w:color="auto" w:fill="auto"/>
            <w:noWrap/>
            <w:vAlign w:val="center"/>
          </w:tcPr>
          <w:p w14:paraId="613E229E" w14:textId="77777777" w:rsidR="00FA655E" w:rsidRPr="001C2388" w:rsidRDefault="00FA655E" w:rsidP="00961092">
            <w:pPr>
              <w:pStyle w:val="TAC"/>
              <w:keepNext w:val="0"/>
              <w:rPr>
                <w:noProof/>
                <w:lang w:eastAsia="zh-CN"/>
              </w:rPr>
            </w:pPr>
            <w:r w:rsidRPr="001C2388">
              <w:rPr>
                <w:rFonts w:cs="Arial"/>
                <w:kern w:val="2"/>
                <w:szCs w:val="24"/>
                <w:lang w:eastAsia="ja-JP"/>
              </w:rPr>
              <w:t>DC_7A_SUL_n78A-n80A</w:t>
            </w:r>
          </w:p>
        </w:tc>
        <w:tc>
          <w:tcPr>
            <w:tcW w:w="0" w:type="auto"/>
            <w:vAlign w:val="center"/>
          </w:tcPr>
          <w:p w14:paraId="27C2F193" w14:textId="77777777" w:rsidR="00FA655E" w:rsidRPr="001C2388" w:rsidRDefault="00FA655E" w:rsidP="00961092">
            <w:pPr>
              <w:pStyle w:val="TAC"/>
            </w:pPr>
            <w:r w:rsidRPr="001C2388">
              <w:t>DC_7A_n78A</w:t>
            </w:r>
          </w:p>
          <w:p w14:paraId="7CBA56A3" w14:textId="77777777" w:rsidR="00FA655E" w:rsidRPr="001C2388" w:rsidRDefault="00FA655E" w:rsidP="00961092">
            <w:pPr>
              <w:pStyle w:val="TAC"/>
              <w:keepNext w:val="0"/>
              <w:rPr>
                <w:noProof/>
                <w:lang w:eastAsia="zh-CN"/>
              </w:rPr>
            </w:pPr>
            <w:r w:rsidRPr="001C2388">
              <w:t>DC_7A_n80A</w:t>
            </w:r>
          </w:p>
        </w:tc>
      </w:tr>
      <w:tr w:rsidR="00FA655E" w:rsidRPr="001C2388" w14:paraId="58858913" w14:textId="77777777" w:rsidTr="00961092">
        <w:trPr>
          <w:gridAfter w:val="1"/>
          <w:wAfter w:w="22" w:type="dxa"/>
          <w:trHeight w:val="288"/>
          <w:jc w:val="center"/>
        </w:trPr>
        <w:tc>
          <w:tcPr>
            <w:tcW w:w="0" w:type="auto"/>
            <w:shd w:val="clear" w:color="auto" w:fill="auto"/>
            <w:noWrap/>
            <w:vAlign w:val="center"/>
          </w:tcPr>
          <w:p w14:paraId="2D369612" w14:textId="77777777" w:rsidR="00FA655E" w:rsidRPr="001C2388" w:rsidRDefault="00FA655E" w:rsidP="00961092">
            <w:pPr>
              <w:pStyle w:val="TAC"/>
              <w:keepNext w:val="0"/>
              <w:rPr>
                <w:noProof/>
                <w:lang w:eastAsia="zh-CN"/>
              </w:rPr>
            </w:pPr>
            <w:r w:rsidRPr="001C2388">
              <w:t>DC_8A-</w:t>
            </w:r>
            <w:r w:rsidRPr="001C2388">
              <w:rPr>
                <w:rFonts w:eastAsia="맑은 고딕"/>
              </w:rPr>
              <w:t>11A_</w:t>
            </w:r>
            <w:r w:rsidRPr="001C2388">
              <w:t>n</w:t>
            </w:r>
            <w:r w:rsidRPr="001C2388">
              <w:rPr>
                <w:rFonts w:eastAsia="맑은 고딕"/>
              </w:rPr>
              <w:t>77</w:t>
            </w:r>
            <w:r w:rsidRPr="001C2388">
              <w:t>A</w:t>
            </w:r>
          </w:p>
        </w:tc>
        <w:tc>
          <w:tcPr>
            <w:tcW w:w="0" w:type="auto"/>
            <w:vAlign w:val="center"/>
          </w:tcPr>
          <w:p w14:paraId="222802D0" w14:textId="77777777" w:rsidR="00FA655E" w:rsidRPr="001C2388" w:rsidRDefault="00FA655E" w:rsidP="00961092">
            <w:pPr>
              <w:pStyle w:val="TAC"/>
            </w:pPr>
            <w:r w:rsidRPr="001C2388">
              <w:t>DC_8A_n77A</w:t>
            </w:r>
          </w:p>
          <w:p w14:paraId="7400A9F8" w14:textId="77777777" w:rsidR="00FA655E" w:rsidRPr="001C2388" w:rsidRDefault="00FA655E" w:rsidP="00961092">
            <w:pPr>
              <w:pStyle w:val="TAC"/>
              <w:keepNext w:val="0"/>
              <w:rPr>
                <w:noProof/>
                <w:lang w:eastAsia="zh-CN"/>
              </w:rPr>
            </w:pPr>
            <w:r w:rsidRPr="001C2388">
              <w:t>DC_11A_n77A</w:t>
            </w:r>
          </w:p>
        </w:tc>
      </w:tr>
      <w:tr w:rsidR="00FA655E" w:rsidRPr="001C2388" w14:paraId="2B600C1F" w14:textId="77777777" w:rsidTr="00961092">
        <w:trPr>
          <w:gridAfter w:val="1"/>
          <w:wAfter w:w="22" w:type="dxa"/>
          <w:trHeight w:val="288"/>
          <w:jc w:val="center"/>
        </w:trPr>
        <w:tc>
          <w:tcPr>
            <w:tcW w:w="0" w:type="auto"/>
            <w:shd w:val="clear" w:color="auto" w:fill="auto"/>
            <w:noWrap/>
            <w:vAlign w:val="center"/>
          </w:tcPr>
          <w:p w14:paraId="15E89305" w14:textId="77777777" w:rsidR="00FA655E" w:rsidRPr="001C2388" w:rsidRDefault="00FA655E" w:rsidP="00961092">
            <w:pPr>
              <w:pStyle w:val="TAC"/>
              <w:keepNext w:val="0"/>
              <w:rPr>
                <w:noProof/>
                <w:lang w:eastAsia="zh-CN"/>
              </w:rPr>
            </w:pPr>
            <w:r w:rsidRPr="001C2388">
              <w:t>DC_8A-</w:t>
            </w:r>
            <w:r w:rsidRPr="001C2388">
              <w:rPr>
                <w:rFonts w:eastAsia="맑은 고딕"/>
              </w:rPr>
              <w:t>11A_</w:t>
            </w:r>
            <w:r w:rsidRPr="001C2388">
              <w:t>n</w:t>
            </w:r>
            <w:r w:rsidRPr="001C2388">
              <w:rPr>
                <w:rFonts w:eastAsia="맑은 고딕"/>
              </w:rPr>
              <w:t>78</w:t>
            </w:r>
            <w:r w:rsidRPr="001C2388">
              <w:t>A</w:t>
            </w:r>
          </w:p>
        </w:tc>
        <w:tc>
          <w:tcPr>
            <w:tcW w:w="0" w:type="auto"/>
            <w:vAlign w:val="center"/>
          </w:tcPr>
          <w:p w14:paraId="165CD6A0" w14:textId="77777777" w:rsidR="00FA655E" w:rsidRPr="001C2388" w:rsidRDefault="00FA655E" w:rsidP="00961092">
            <w:pPr>
              <w:pStyle w:val="TAC"/>
            </w:pPr>
            <w:r w:rsidRPr="001C2388">
              <w:t>DC_8A_n78A</w:t>
            </w:r>
          </w:p>
          <w:p w14:paraId="02A26742" w14:textId="77777777" w:rsidR="00FA655E" w:rsidRPr="001C2388" w:rsidRDefault="00FA655E" w:rsidP="00961092">
            <w:pPr>
              <w:pStyle w:val="TAC"/>
              <w:keepNext w:val="0"/>
              <w:rPr>
                <w:noProof/>
                <w:lang w:eastAsia="zh-CN"/>
              </w:rPr>
            </w:pPr>
            <w:r w:rsidRPr="001C2388">
              <w:t>DC_11A_n78A</w:t>
            </w:r>
          </w:p>
        </w:tc>
      </w:tr>
      <w:tr w:rsidR="00FA655E" w:rsidRPr="001C2388" w14:paraId="28B07E70" w14:textId="77777777" w:rsidTr="00961092">
        <w:trPr>
          <w:gridAfter w:val="1"/>
          <w:wAfter w:w="22" w:type="dxa"/>
          <w:trHeight w:val="288"/>
          <w:jc w:val="center"/>
        </w:trPr>
        <w:tc>
          <w:tcPr>
            <w:tcW w:w="0" w:type="auto"/>
            <w:shd w:val="clear" w:color="auto" w:fill="auto"/>
            <w:noWrap/>
            <w:vAlign w:val="center"/>
          </w:tcPr>
          <w:p w14:paraId="1EBDBD22" w14:textId="77777777" w:rsidR="00FA655E" w:rsidRPr="001C2388" w:rsidRDefault="00FA655E" w:rsidP="00961092">
            <w:pPr>
              <w:pStyle w:val="TAC"/>
              <w:keepNext w:val="0"/>
              <w:rPr>
                <w:noProof/>
                <w:lang w:eastAsia="zh-CN"/>
              </w:rPr>
            </w:pPr>
            <w:r w:rsidRPr="001C2388">
              <w:rPr>
                <w:szCs w:val="18"/>
                <w:lang w:eastAsia="ja-JP"/>
              </w:rPr>
              <w:t>DC_8A-20A_n78A</w:t>
            </w:r>
          </w:p>
        </w:tc>
        <w:tc>
          <w:tcPr>
            <w:tcW w:w="0" w:type="auto"/>
            <w:vAlign w:val="center"/>
          </w:tcPr>
          <w:p w14:paraId="700D90D9" w14:textId="77777777" w:rsidR="00FA655E" w:rsidRPr="001C2388" w:rsidRDefault="00FA655E" w:rsidP="00961092">
            <w:pPr>
              <w:pStyle w:val="TAC"/>
              <w:rPr>
                <w:szCs w:val="18"/>
                <w:lang w:eastAsia="ja-JP"/>
              </w:rPr>
            </w:pPr>
            <w:r w:rsidRPr="001C2388">
              <w:rPr>
                <w:szCs w:val="18"/>
                <w:lang w:eastAsia="ja-JP"/>
              </w:rPr>
              <w:t>DC_8A_n78A</w:t>
            </w:r>
          </w:p>
          <w:p w14:paraId="537ACA52" w14:textId="77777777" w:rsidR="00FA655E" w:rsidRPr="001C2388" w:rsidRDefault="00FA655E" w:rsidP="00961092">
            <w:pPr>
              <w:pStyle w:val="TAC"/>
              <w:keepNext w:val="0"/>
              <w:rPr>
                <w:noProof/>
                <w:lang w:eastAsia="zh-CN"/>
              </w:rPr>
            </w:pPr>
            <w:r w:rsidRPr="001C2388">
              <w:rPr>
                <w:szCs w:val="18"/>
                <w:lang w:eastAsia="ja-JP"/>
              </w:rPr>
              <w:t>DC_20A_n78A</w:t>
            </w:r>
          </w:p>
        </w:tc>
      </w:tr>
      <w:tr w:rsidR="00FA655E" w:rsidRPr="001C2388" w14:paraId="38FED01D" w14:textId="77777777" w:rsidTr="00961092">
        <w:trPr>
          <w:gridAfter w:val="1"/>
          <w:wAfter w:w="22" w:type="dxa"/>
          <w:trHeight w:val="288"/>
          <w:jc w:val="center"/>
        </w:trPr>
        <w:tc>
          <w:tcPr>
            <w:tcW w:w="0" w:type="auto"/>
            <w:shd w:val="clear" w:color="auto" w:fill="auto"/>
            <w:noWrap/>
            <w:vAlign w:val="center"/>
          </w:tcPr>
          <w:p w14:paraId="15EF4F94" w14:textId="77777777" w:rsidR="00FA655E" w:rsidRPr="001C2388" w:rsidRDefault="00FA655E" w:rsidP="00961092">
            <w:pPr>
              <w:pStyle w:val="TAC"/>
              <w:keepNext w:val="0"/>
              <w:rPr>
                <w:noProof/>
                <w:lang w:eastAsia="zh-CN"/>
              </w:rPr>
            </w:pPr>
            <w:r w:rsidRPr="001C2388">
              <w:rPr>
                <w:rFonts w:cs="Arial"/>
                <w:kern w:val="2"/>
                <w:szCs w:val="24"/>
                <w:lang w:val="x-none" w:eastAsia="ja-JP"/>
              </w:rPr>
              <w:t>DC_8A_SUL_n41A-n81A</w:t>
            </w:r>
          </w:p>
        </w:tc>
        <w:tc>
          <w:tcPr>
            <w:tcW w:w="0" w:type="auto"/>
            <w:vAlign w:val="center"/>
          </w:tcPr>
          <w:p w14:paraId="18CC9FC8" w14:textId="77777777" w:rsidR="00FA655E" w:rsidRPr="001C2388" w:rsidRDefault="00FA655E" w:rsidP="00961092">
            <w:pPr>
              <w:pStyle w:val="TAC"/>
            </w:pPr>
            <w:r w:rsidRPr="001C2388">
              <w:t>DC_8A_41A,</w:t>
            </w:r>
          </w:p>
          <w:p w14:paraId="7D1A8C47" w14:textId="77777777" w:rsidR="00FA655E" w:rsidRPr="001C2388" w:rsidRDefault="00FA655E" w:rsidP="00961092">
            <w:pPr>
              <w:pStyle w:val="TAC"/>
              <w:rPr>
                <w:lang w:eastAsia="zh-CN"/>
              </w:rPr>
            </w:pPr>
            <w:r w:rsidRPr="001C2388">
              <w:t>DC_</w:t>
            </w:r>
            <w:r w:rsidRPr="001C2388">
              <w:rPr>
                <w:lang w:eastAsia="zh-CN"/>
              </w:rPr>
              <w:t>8A</w:t>
            </w:r>
            <w:r w:rsidRPr="001C2388">
              <w:t>_n81A_ULSUP-TDM</w:t>
            </w:r>
            <w:r w:rsidRPr="001C2388">
              <w:rPr>
                <w:lang w:eastAsia="zh-CN"/>
              </w:rPr>
              <w:t>,</w:t>
            </w:r>
          </w:p>
          <w:p w14:paraId="7E846AB6" w14:textId="77777777" w:rsidR="00FA655E" w:rsidRPr="001C2388" w:rsidRDefault="00FA655E" w:rsidP="00961092">
            <w:pPr>
              <w:pStyle w:val="TAC"/>
              <w:keepNext w:val="0"/>
              <w:rPr>
                <w:noProof/>
                <w:lang w:eastAsia="zh-CN"/>
              </w:rPr>
            </w:pPr>
            <w:r w:rsidRPr="001C2388">
              <w:t>DC_</w:t>
            </w:r>
            <w:r w:rsidRPr="001C2388">
              <w:rPr>
                <w:lang w:eastAsia="zh-CN"/>
              </w:rPr>
              <w:t>8A</w:t>
            </w:r>
            <w:r w:rsidRPr="001C2388">
              <w:t>_n81A_ULSUP-FDM</w:t>
            </w:r>
          </w:p>
        </w:tc>
      </w:tr>
      <w:tr w:rsidR="00FA655E" w:rsidRPr="001C2388" w14:paraId="42D2A639" w14:textId="77777777" w:rsidTr="00961092">
        <w:trPr>
          <w:gridAfter w:val="1"/>
          <w:wAfter w:w="22" w:type="dxa"/>
          <w:trHeight w:val="288"/>
          <w:jc w:val="center"/>
        </w:trPr>
        <w:tc>
          <w:tcPr>
            <w:tcW w:w="0" w:type="auto"/>
            <w:shd w:val="clear" w:color="auto" w:fill="auto"/>
            <w:noWrap/>
            <w:vAlign w:val="center"/>
          </w:tcPr>
          <w:p w14:paraId="2282B617" w14:textId="77777777" w:rsidR="00FA655E" w:rsidRPr="001C2388" w:rsidRDefault="00FA655E" w:rsidP="00961092">
            <w:pPr>
              <w:pStyle w:val="TAC"/>
              <w:keepNext w:val="0"/>
              <w:rPr>
                <w:noProof/>
                <w:lang w:eastAsia="zh-CN"/>
              </w:rPr>
            </w:pPr>
            <w:r w:rsidRPr="001C2388">
              <w:rPr>
                <w:rFonts w:cs="Arial"/>
                <w:kern w:val="2"/>
                <w:szCs w:val="24"/>
                <w:lang w:eastAsia="ja-JP"/>
              </w:rPr>
              <w:t>DC_8A_SUL_n78A-n80A</w:t>
            </w:r>
          </w:p>
        </w:tc>
        <w:tc>
          <w:tcPr>
            <w:tcW w:w="0" w:type="auto"/>
            <w:vAlign w:val="center"/>
          </w:tcPr>
          <w:p w14:paraId="0B9043C3" w14:textId="77777777" w:rsidR="00FA655E" w:rsidRPr="001C2388" w:rsidRDefault="00FA655E" w:rsidP="00961092">
            <w:pPr>
              <w:pStyle w:val="TAC"/>
            </w:pPr>
            <w:r w:rsidRPr="001C2388">
              <w:t>DC_8A_n78A</w:t>
            </w:r>
          </w:p>
          <w:p w14:paraId="3884342E" w14:textId="77777777" w:rsidR="00FA655E" w:rsidRPr="001C2388" w:rsidRDefault="00FA655E" w:rsidP="00961092">
            <w:pPr>
              <w:pStyle w:val="TAC"/>
              <w:keepNext w:val="0"/>
              <w:rPr>
                <w:noProof/>
                <w:lang w:eastAsia="zh-CN"/>
              </w:rPr>
            </w:pPr>
            <w:r w:rsidRPr="001C2388">
              <w:t>DC_8A_n80A</w:t>
            </w:r>
          </w:p>
        </w:tc>
      </w:tr>
      <w:tr w:rsidR="00FA655E" w:rsidRPr="001C2388" w14:paraId="0E27ABE8" w14:textId="77777777" w:rsidTr="00961092">
        <w:trPr>
          <w:gridAfter w:val="1"/>
          <w:wAfter w:w="22" w:type="dxa"/>
          <w:trHeight w:val="288"/>
          <w:jc w:val="center"/>
        </w:trPr>
        <w:tc>
          <w:tcPr>
            <w:tcW w:w="0" w:type="auto"/>
            <w:shd w:val="clear" w:color="auto" w:fill="auto"/>
            <w:noWrap/>
            <w:vAlign w:val="center"/>
          </w:tcPr>
          <w:p w14:paraId="263FA68F" w14:textId="77777777" w:rsidR="00FA655E" w:rsidRPr="001C2388" w:rsidRDefault="00FA655E" w:rsidP="00961092">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14:paraId="72E58B38"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DC_8A_n78A,</w:t>
            </w:r>
          </w:p>
          <w:p w14:paraId="6B1AEA4A"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DC_8A_n81A_ULSUP-TDM_n78A,</w:t>
            </w:r>
          </w:p>
          <w:p w14:paraId="029AF7F9" w14:textId="77777777" w:rsidR="00FA655E" w:rsidRPr="001C2388" w:rsidRDefault="00FA655E" w:rsidP="00961092">
            <w:pPr>
              <w:pStyle w:val="TAC"/>
              <w:keepNext w:val="0"/>
              <w:rPr>
                <w:noProof/>
                <w:lang w:eastAsia="zh-CN"/>
              </w:rPr>
            </w:pPr>
            <w:r w:rsidRPr="001C2388">
              <w:rPr>
                <w:lang w:eastAsia="zh-CN"/>
              </w:rPr>
              <w:t>DC_8A_n81A_ULSUP-FDM_n78A</w:t>
            </w:r>
          </w:p>
        </w:tc>
      </w:tr>
      <w:tr w:rsidR="00FA655E" w:rsidRPr="001C2388" w14:paraId="3CDF13D2" w14:textId="77777777" w:rsidTr="00961092">
        <w:trPr>
          <w:gridAfter w:val="1"/>
          <w:wAfter w:w="22" w:type="dxa"/>
          <w:trHeight w:val="288"/>
          <w:jc w:val="center"/>
        </w:trPr>
        <w:tc>
          <w:tcPr>
            <w:tcW w:w="0" w:type="auto"/>
            <w:shd w:val="clear" w:color="auto" w:fill="auto"/>
            <w:noWrap/>
            <w:vAlign w:val="center"/>
          </w:tcPr>
          <w:p w14:paraId="22FA8959" w14:textId="77777777" w:rsidR="00FA655E" w:rsidRPr="001C2388" w:rsidRDefault="00FA655E" w:rsidP="00961092">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14:paraId="0073F04E" w14:textId="77777777" w:rsidR="00FA655E" w:rsidRPr="001C2388" w:rsidRDefault="00FA655E" w:rsidP="00961092">
            <w:pPr>
              <w:pStyle w:val="TAC"/>
              <w:keepNext w:val="0"/>
              <w:rPr>
                <w:lang w:eastAsia="zh-CN"/>
              </w:rPr>
            </w:pPr>
            <w:r w:rsidRPr="001C2388">
              <w:rPr>
                <w:lang w:eastAsia="zh-CN"/>
              </w:rPr>
              <w:t>DC_8A_n79A,</w:t>
            </w:r>
          </w:p>
          <w:p w14:paraId="7AD6930F"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DC_8A_n81A_ULSUP-TDM_n79A,</w:t>
            </w:r>
          </w:p>
          <w:p w14:paraId="14D4A588" w14:textId="77777777" w:rsidR="00FA655E" w:rsidRPr="001C2388" w:rsidRDefault="00FA655E" w:rsidP="00961092">
            <w:pPr>
              <w:pStyle w:val="TAC"/>
              <w:keepNext w:val="0"/>
              <w:rPr>
                <w:noProof/>
                <w:lang w:eastAsia="zh-CN"/>
              </w:rPr>
            </w:pPr>
            <w:r w:rsidRPr="001C2388">
              <w:rPr>
                <w:lang w:eastAsia="zh-CN"/>
              </w:rPr>
              <w:t>DC_8A_n81A_ULSUP-FDM_n79A</w:t>
            </w:r>
          </w:p>
        </w:tc>
      </w:tr>
      <w:tr w:rsidR="00FA655E" w:rsidRPr="001C2388" w14:paraId="3BE284D7" w14:textId="77777777" w:rsidTr="00961092">
        <w:trPr>
          <w:gridAfter w:val="1"/>
          <w:wAfter w:w="22" w:type="dxa"/>
          <w:trHeight w:val="288"/>
          <w:jc w:val="center"/>
        </w:trPr>
        <w:tc>
          <w:tcPr>
            <w:tcW w:w="0" w:type="auto"/>
            <w:shd w:val="clear" w:color="auto" w:fill="auto"/>
            <w:noWrap/>
            <w:vAlign w:val="center"/>
          </w:tcPr>
          <w:p w14:paraId="550828B8" w14:textId="77777777" w:rsidR="00FA655E" w:rsidRPr="001C2388" w:rsidRDefault="00FA655E" w:rsidP="00961092">
            <w:pPr>
              <w:pStyle w:val="TAC"/>
              <w:keepNext w:val="0"/>
            </w:pPr>
            <w:r w:rsidRPr="001C2388">
              <w:rPr>
                <w:noProof/>
                <w:lang w:eastAsia="zh-CN"/>
              </w:rPr>
              <w:t>DC_12A-30A_n66A</w:t>
            </w:r>
          </w:p>
        </w:tc>
        <w:tc>
          <w:tcPr>
            <w:tcW w:w="0" w:type="auto"/>
            <w:vAlign w:val="center"/>
          </w:tcPr>
          <w:p w14:paraId="350EF4FC" w14:textId="77777777" w:rsidR="00FA655E" w:rsidRPr="001C2388" w:rsidRDefault="00FA655E" w:rsidP="00961092">
            <w:pPr>
              <w:pStyle w:val="TAC"/>
              <w:keepNext w:val="0"/>
              <w:rPr>
                <w:noProof/>
                <w:lang w:eastAsia="zh-CN"/>
              </w:rPr>
            </w:pPr>
            <w:r w:rsidRPr="001C2388">
              <w:rPr>
                <w:noProof/>
                <w:lang w:eastAsia="zh-CN"/>
              </w:rPr>
              <w:t>DC_12A_n66A</w:t>
            </w:r>
          </w:p>
          <w:p w14:paraId="19D92EBB" w14:textId="77777777" w:rsidR="00FA655E" w:rsidRPr="001C2388" w:rsidRDefault="00FA655E" w:rsidP="00961092">
            <w:pPr>
              <w:pStyle w:val="TAC"/>
              <w:keepNext w:val="0"/>
              <w:rPr>
                <w:lang w:eastAsia="zh-CN"/>
              </w:rPr>
            </w:pPr>
            <w:r w:rsidRPr="001C2388">
              <w:rPr>
                <w:noProof/>
                <w:lang w:eastAsia="zh-CN"/>
              </w:rPr>
              <w:t>DC_30A_n66A</w:t>
            </w:r>
          </w:p>
        </w:tc>
      </w:tr>
      <w:tr w:rsidR="00FA655E" w:rsidRPr="001C2388" w14:paraId="0057FDD4" w14:textId="77777777" w:rsidTr="00961092">
        <w:trPr>
          <w:gridAfter w:val="1"/>
          <w:wAfter w:w="22" w:type="dxa"/>
          <w:trHeight w:val="288"/>
          <w:jc w:val="center"/>
        </w:trPr>
        <w:tc>
          <w:tcPr>
            <w:tcW w:w="0" w:type="auto"/>
            <w:shd w:val="clear" w:color="auto" w:fill="auto"/>
            <w:noWrap/>
            <w:vAlign w:val="center"/>
          </w:tcPr>
          <w:p w14:paraId="7C0EFBD3" w14:textId="77777777" w:rsidR="00FA655E" w:rsidRPr="001C2388" w:rsidRDefault="00FA655E" w:rsidP="00961092">
            <w:pPr>
              <w:pStyle w:val="TAC"/>
              <w:keepNext w:val="0"/>
            </w:pPr>
            <w:r w:rsidRPr="001C2388">
              <w:rPr>
                <w:rFonts w:cs="맑은 고딕"/>
              </w:rPr>
              <w:t>DC_1</w:t>
            </w:r>
            <w:r w:rsidRPr="001C2388">
              <w:rPr>
                <w:rFonts w:cs="맑은 고딕"/>
                <w:lang w:eastAsia="ja-JP"/>
              </w:rPr>
              <w:t>8</w:t>
            </w:r>
            <w:r w:rsidRPr="001C2388">
              <w:rPr>
                <w:rFonts w:cs="맑은 고딕"/>
              </w:rPr>
              <w:t>A-</w:t>
            </w:r>
            <w:r w:rsidRPr="001C2388">
              <w:rPr>
                <w:rFonts w:cs="맑은 고딕"/>
                <w:lang w:eastAsia="ja-JP"/>
              </w:rPr>
              <w:t>2</w:t>
            </w:r>
            <w:r w:rsidRPr="001C2388">
              <w:rPr>
                <w:rFonts w:cs="맑은 고딕"/>
              </w:rPr>
              <w:t>8A_n7</w:t>
            </w:r>
            <w:r w:rsidRPr="001C2388">
              <w:rPr>
                <w:rFonts w:eastAsia="MS Mincho" w:cs="맑은 고딕"/>
                <w:lang w:eastAsia="ja-JP"/>
              </w:rPr>
              <w:t>7</w:t>
            </w:r>
            <w:r w:rsidRPr="001C2388">
              <w:rPr>
                <w:rFonts w:cs="맑은 고딕"/>
              </w:rPr>
              <w:t>A</w:t>
            </w:r>
            <w:r w:rsidRPr="001C2388">
              <w:rPr>
                <w:noProof/>
                <w:vertAlign w:val="superscript"/>
                <w:lang w:eastAsia="zh-CN"/>
              </w:rPr>
              <w:t>5</w:t>
            </w:r>
          </w:p>
        </w:tc>
        <w:tc>
          <w:tcPr>
            <w:tcW w:w="0" w:type="auto"/>
            <w:vAlign w:val="center"/>
          </w:tcPr>
          <w:p w14:paraId="65DFD80B" w14:textId="77777777" w:rsidR="00FA655E" w:rsidRPr="001C2388" w:rsidRDefault="00FA655E" w:rsidP="00961092">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14:paraId="57700AB7" w14:textId="77777777" w:rsidR="00FA655E" w:rsidRPr="001C2388" w:rsidRDefault="00FA655E" w:rsidP="00961092">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FA655E" w:rsidRPr="001C2388" w14:paraId="1A4B51B8" w14:textId="77777777" w:rsidTr="00961092">
        <w:trPr>
          <w:gridAfter w:val="1"/>
          <w:wAfter w:w="22" w:type="dxa"/>
          <w:trHeight w:val="288"/>
          <w:jc w:val="center"/>
        </w:trPr>
        <w:tc>
          <w:tcPr>
            <w:tcW w:w="0" w:type="auto"/>
            <w:shd w:val="clear" w:color="auto" w:fill="auto"/>
            <w:noWrap/>
            <w:vAlign w:val="center"/>
          </w:tcPr>
          <w:p w14:paraId="4AB15E58" w14:textId="77777777" w:rsidR="00FA655E" w:rsidRPr="001C2388" w:rsidRDefault="00FA655E" w:rsidP="00961092">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14:paraId="117D35E2" w14:textId="77777777" w:rsidR="00FA655E" w:rsidRPr="001C2388" w:rsidRDefault="00FA655E" w:rsidP="00961092">
            <w:pPr>
              <w:pStyle w:val="TAC"/>
              <w:keepNext w:val="0"/>
              <w:rPr>
                <w:noProof/>
                <w:lang w:eastAsia="zh-CN"/>
              </w:rPr>
            </w:pPr>
            <w:r w:rsidRPr="001C2388">
              <w:rPr>
                <w:noProof/>
                <w:lang w:eastAsia="zh-CN"/>
              </w:rPr>
              <w:t>DC_18A_n78A</w:t>
            </w:r>
          </w:p>
          <w:p w14:paraId="0B88CDC9" w14:textId="77777777" w:rsidR="00FA655E" w:rsidRPr="001C2388" w:rsidRDefault="00FA655E" w:rsidP="00961092">
            <w:pPr>
              <w:pStyle w:val="TAC"/>
              <w:keepNext w:val="0"/>
              <w:rPr>
                <w:noProof/>
                <w:lang w:eastAsia="zh-CN"/>
              </w:rPr>
            </w:pPr>
            <w:r w:rsidRPr="001C2388">
              <w:rPr>
                <w:noProof/>
                <w:lang w:eastAsia="zh-CN"/>
              </w:rPr>
              <w:t>DC_28A_n78A</w:t>
            </w:r>
          </w:p>
        </w:tc>
      </w:tr>
      <w:tr w:rsidR="00FA655E" w:rsidRPr="001C2388" w14:paraId="20B2DE03" w14:textId="77777777" w:rsidTr="00961092">
        <w:trPr>
          <w:gridAfter w:val="1"/>
          <w:wAfter w:w="22" w:type="dxa"/>
          <w:trHeight w:val="288"/>
          <w:jc w:val="center"/>
        </w:trPr>
        <w:tc>
          <w:tcPr>
            <w:tcW w:w="0" w:type="auto"/>
            <w:shd w:val="clear" w:color="auto" w:fill="auto"/>
            <w:noWrap/>
            <w:vAlign w:val="center"/>
          </w:tcPr>
          <w:p w14:paraId="568AAE13" w14:textId="77777777" w:rsidR="00FA655E" w:rsidRPr="001C2388" w:rsidRDefault="00FA655E" w:rsidP="00961092">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14:paraId="2144EB84" w14:textId="77777777" w:rsidR="00FA655E" w:rsidRPr="001C2388" w:rsidRDefault="00FA655E" w:rsidP="00961092">
            <w:pPr>
              <w:pStyle w:val="TAC"/>
              <w:keepNext w:val="0"/>
              <w:rPr>
                <w:noProof/>
                <w:lang w:eastAsia="zh-CN"/>
              </w:rPr>
            </w:pPr>
            <w:r w:rsidRPr="001C2388">
              <w:rPr>
                <w:noProof/>
                <w:lang w:eastAsia="zh-CN"/>
              </w:rPr>
              <w:t>DC_18A_n79A</w:t>
            </w:r>
          </w:p>
          <w:p w14:paraId="6C0BEDE8" w14:textId="77777777" w:rsidR="00FA655E" w:rsidRPr="001C2388" w:rsidRDefault="00FA655E" w:rsidP="00961092">
            <w:pPr>
              <w:pStyle w:val="TAC"/>
              <w:keepNext w:val="0"/>
              <w:rPr>
                <w:noProof/>
                <w:lang w:eastAsia="zh-CN"/>
              </w:rPr>
            </w:pPr>
            <w:r w:rsidRPr="001C2388">
              <w:rPr>
                <w:noProof/>
                <w:lang w:eastAsia="zh-CN"/>
              </w:rPr>
              <w:t>DC_28A_n79A</w:t>
            </w:r>
          </w:p>
        </w:tc>
      </w:tr>
      <w:tr w:rsidR="00FA655E" w:rsidRPr="001C2388" w14:paraId="0BF688ED" w14:textId="77777777" w:rsidTr="00961092">
        <w:trPr>
          <w:gridAfter w:val="1"/>
          <w:wAfter w:w="22" w:type="dxa"/>
          <w:trHeight w:val="288"/>
          <w:jc w:val="center"/>
        </w:trPr>
        <w:tc>
          <w:tcPr>
            <w:tcW w:w="0" w:type="auto"/>
            <w:shd w:val="clear" w:color="auto" w:fill="auto"/>
            <w:noWrap/>
            <w:vAlign w:val="center"/>
          </w:tcPr>
          <w:p w14:paraId="08FBCEF8" w14:textId="77777777" w:rsidR="00FA655E" w:rsidRPr="001C2388" w:rsidRDefault="00FA655E" w:rsidP="00961092">
            <w:pPr>
              <w:pStyle w:val="TAC"/>
              <w:rPr>
                <w:rFonts w:cs="Arial"/>
                <w:lang w:eastAsia="ja-JP"/>
              </w:rPr>
            </w:pPr>
            <w:r w:rsidRPr="001C2388">
              <w:rPr>
                <w:rFonts w:cs="Arial"/>
                <w:lang w:eastAsia="ja-JP"/>
              </w:rPr>
              <w:t>DC_18A-42A_n77A</w:t>
            </w:r>
          </w:p>
          <w:p w14:paraId="3F3FA436" w14:textId="77777777" w:rsidR="00FA655E" w:rsidRPr="001C2388" w:rsidRDefault="00FA655E" w:rsidP="00961092">
            <w:pPr>
              <w:pStyle w:val="TAC"/>
              <w:keepNext w:val="0"/>
              <w:rPr>
                <w:rFonts w:cs="Arial"/>
              </w:rPr>
            </w:pPr>
            <w:r w:rsidRPr="001C2388">
              <w:rPr>
                <w:rFonts w:cs="Arial"/>
                <w:lang w:eastAsia="ja-JP"/>
              </w:rPr>
              <w:t>DC_18A-42C_n77A</w:t>
            </w:r>
          </w:p>
        </w:tc>
        <w:tc>
          <w:tcPr>
            <w:tcW w:w="0" w:type="auto"/>
            <w:vAlign w:val="center"/>
          </w:tcPr>
          <w:p w14:paraId="078B743A" w14:textId="77777777" w:rsidR="00FA655E" w:rsidRPr="001C2388" w:rsidRDefault="00FA655E" w:rsidP="00961092">
            <w:pPr>
              <w:pStyle w:val="TAC"/>
              <w:keepNext w:val="0"/>
              <w:rPr>
                <w:noProof/>
                <w:lang w:eastAsia="zh-CN"/>
              </w:rPr>
            </w:pPr>
            <w:r w:rsidRPr="001C2388">
              <w:rPr>
                <w:lang w:eastAsia="ja-JP"/>
              </w:rPr>
              <w:t>DC_18A_n77A</w:t>
            </w:r>
          </w:p>
        </w:tc>
      </w:tr>
      <w:tr w:rsidR="00FA655E" w:rsidRPr="001C2388" w14:paraId="2E2E51D8" w14:textId="77777777" w:rsidTr="00961092">
        <w:trPr>
          <w:gridAfter w:val="1"/>
          <w:wAfter w:w="22" w:type="dxa"/>
          <w:trHeight w:val="288"/>
          <w:jc w:val="center"/>
        </w:trPr>
        <w:tc>
          <w:tcPr>
            <w:tcW w:w="0" w:type="auto"/>
            <w:shd w:val="clear" w:color="auto" w:fill="auto"/>
            <w:noWrap/>
            <w:vAlign w:val="center"/>
          </w:tcPr>
          <w:p w14:paraId="0BEF93E3" w14:textId="77777777" w:rsidR="00FA655E" w:rsidRPr="001C2388" w:rsidRDefault="00FA655E" w:rsidP="00961092">
            <w:pPr>
              <w:pStyle w:val="TAC"/>
              <w:rPr>
                <w:rFonts w:cs="Arial"/>
                <w:lang w:eastAsia="ja-JP"/>
              </w:rPr>
            </w:pPr>
            <w:r w:rsidRPr="001C2388">
              <w:rPr>
                <w:rFonts w:cs="Arial"/>
                <w:lang w:eastAsia="ja-JP"/>
              </w:rPr>
              <w:t>DC_18A-42A_n78A</w:t>
            </w:r>
          </w:p>
          <w:p w14:paraId="01093041" w14:textId="77777777" w:rsidR="00FA655E" w:rsidRPr="001C2388" w:rsidRDefault="00FA655E" w:rsidP="00961092">
            <w:pPr>
              <w:pStyle w:val="TAC"/>
              <w:keepNext w:val="0"/>
              <w:rPr>
                <w:rFonts w:cs="Arial"/>
              </w:rPr>
            </w:pPr>
            <w:r w:rsidRPr="001C2388">
              <w:rPr>
                <w:rFonts w:cs="Arial"/>
                <w:lang w:eastAsia="ja-JP"/>
              </w:rPr>
              <w:t>DC_18A-42C_n78A</w:t>
            </w:r>
          </w:p>
        </w:tc>
        <w:tc>
          <w:tcPr>
            <w:tcW w:w="0" w:type="auto"/>
            <w:vAlign w:val="center"/>
          </w:tcPr>
          <w:p w14:paraId="588CD759" w14:textId="77777777" w:rsidR="00FA655E" w:rsidRPr="001C2388" w:rsidRDefault="00FA655E" w:rsidP="00961092">
            <w:pPr>
              <w:pStyle w:val="TAC"/>
              <w:keepNext w:val="0"/>
              <w:rPr>
                <w:noProof/>
                <w:lang w:eastAsia="zh-CN"/>
              </w:rPr>
            </w:pPr>
            <w:r w:rsidRPr="001C2388">
              <w:rPr>
                <w:lang w:eastAsia="ja-JP"/>
              </w:rPr>
              <w:t>DC_18A_n78A</w:t>
            </w:r>
          </w:p>
        </w:tc>
      </w:tr>
      <w:tr w:rsidR="00FA655E" w:rsidRPr="001C2388" w14:paraId="5665307C" w14:textId="77777777" w:rsidTr="00961092">
        <w:trPr>
          <w:gridAfter w:val="1"/>
          <w:wAfter w:w="22" w:type="dxa"/>
          <w:trHeight w:val="288"/>
          <w:jc w:val="center"/>
        </w:trPr>
        <w:tc>
          <w:tcPr>
            <w:tcW w:w="0" w:type="auto"/>
            <w:shd w:val="clear" w:color="auto" w:fill="auto"/>
            <w:noWrap/>
            <w:vAlign w:val="center"/>
          </w:tcPr>
          <w:p w14:paraId="4206889C" w14:textId="77777777" w:rsidR="00FA655E" w:rsidRPr="001C2388" w:rsidRDefault="00FA655E" w:rsidP="00961092">
            <w:pPr>
              <w:pStyle w:val="TAC"/>
              <w:rPr>
                <w:rFonts w:cs="Arial"/>
                <w:lang w:eastAsia="ja-JP"/>
              </w:rPr>
            </w:pPr>
            <w:r w:rsidRPr="001C2388">
              <w:rPr>
                <w:rFonts w:cs="Arial"/>
                <w:lang w:eastAsia="ja-JP"/>
              </w:rPr>
              <w:t>DC_18A-42A_n79A</w:t>
            </w:r>
          </w:p>
          <w:p w14:paraId="0FB3AAE8" w14:textId="77777777" w:rsidR="00FA655E" w:rsidRPr="001C2388" w:rsidRDefault="00FA655E" w:rsidP="00961092">
            <w:pPr>
              <w:pStyle w:val="TAC"/>
              <w:keepNext w:val="0"/>
              <w:rPr>
                <w:rFonts w:cs="Arial"/>
              </w:rPr>
            </w:pPr>
            <w:r w:rsidRPr="001C2388">
              <w:rPr>
                <w:rFonts w:cs="Arial"/>
                <w:lang w:eastAsia="ja-JP"/>
              </w:rPr>
              <w:t>DC_18A-42C_n79A</w:t>
            </w:r>
          </w:p>
        </w:tc>
        <w:tc>
          <w:tcPr>
            <w:tcW w:w="0" w:type="auto"/>
            <w:vAlign w:val="center"/>
          </w:tcPr>
          <w:p w14:paraId="7AB03EC6" w14:textId="77777777" w:rsidR="00FA655E" w:rsidRPr="001C2388" w:rsidRDefault="00FA655E" w:rsidP="00961092">
            <w:pPr>
              <w:pStyle w:val="TAC"/>
              <w:keepNext w:val="0"/>
              <w:rPr>
                <w:noProof/>
                <w:lang w:eastAsia="zh-CN"/>
              </w:rPr>
            </w:pPr>
            <w:r w:rsidRPr="001C2388">
              <w:rPr>
                <w:lang w:eastAsia="ja-JP"/>
              </w:rPr>
              <w:t>DC_18A_n79A</w:t>
            </w:r>
          </w:p>
        </w:tc>
      </w:tr>
      <w:tr w:rsidR="00FA655E" w:rsidRPr="001C2388" w14:paraId="3041E635" w14:textId="77777777" w:rsidTr="00961092">
        <w:trPr>
          <w:gridAfter w:val="1"/>
          <w:wAfter w:w="22" w:type="dxa"/>
          <w:trHeight w:val="288"/>
          <w:jc w:val="center"/>
        </w:trPr>
        <w:tc>
          <w:tcPr>
            <w:tcW w:w="0" w:type="auto"/>
            <w:shd w:val="clear" w:color="auto" w:fill="auto"/>
            <w:noWrap/>
            <w:vAlign w:val="center"/>
          </w:tcPr>
          <w:p w14:paraId="0301D6F3" w14:textId="77777777" w:rsidR="00FA655E" w:rsidRPr="001C2388" w:rsidRDefault="00FA655E" w:rsidP="00961092">
            <w:pPr>
              <w:pStyle w:val="TAC"/>
              <w:keepNext w:val="0"/>
              <w:rPr>
                <w:noProof/>
                <w:lang w:eastAsia="zh-CN"/>
              </w:rPr>
            </w:pPr>
            <w:r w:rsidRPr="001C2388">
              <w:rPr>
                <w:noProof/>
                <w:lang w:eastAsia="zh-CN"/>
              </w:rPr>
              <w:t>DC_19A-21A_n78A</w:t>
            </w:r>
            <w:r w:rsidRPr="001C2388">
              <w:rPr>
                <w:noProof/>
                <w:vertAlign w:val="superscript"/>
                <w:lang w:eastAsia="zh-CN"/>
              </w:rPr>
              <w:t>5</w:t>
            </w:r>
          </w:p>
          <w:p w14:paraId="789FC9D8" w14:textId="77777777" w:rsidR="00FA655E" w:rsidRPr="001C2388" w:rsidRDefault="00FA655E" w:rsidP="00961092">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14:paraId="250F4BB3" w14:textId="77777777" w:rsidR="00FA655E" w:rsidRPr="001C2388" w:rsidRDefault="00FA655E" w:rsidP="00961092">
            <w:pPr>
              <w:pStyle w:val="TAC"/>
              <w:keepNext w:val="0"/>
              <w:rPr>
                <w:noProof/>
                <w:lang w:eastAsia="zh-CN"/>
              </w:rPr>
            </w:pPr>
            <w:r w:rsidRPr="001C2388">
              <w:rPr>
                <w:noProof/>
                <w:lang w:eastAsia="zh-CN"/>
              </w:rPr>
              <w:t>DC_19A_n78A</w:t>
            </w:r>
          </w:p>
          <w:p w14:paraId="56D7CF8B" w14:textId="77777777" w:rsidR="00FA655E" w:rsidRPr="001C2388" w:rsidRDefault="00FA655E" w:rsidP="00961092">
            <w:pPr>
              <w:pStyle w:val="TAC"/>
              <w:keepNext w:val="0"/>
              <w:rPr>
                <w:noProof/>
                <w:lang w:eastAsia="zh-CN"/>
              </w:rPr>
            </w:pPr>
            <w:r w:rsidRPr="001C2388">
              <w:rPr>
                <w:noProof/>
                <w:lang w:eastAsia="zh-CN"/>
              </w:rPr>
              <w:t>DC_21A_n78A</w:t>
            </w:r>
          </w:p>
        </w:tc>
      </w:tr>
      <w:tr w:rsidR="00FA655E" w:rsidRPr="001C2388" w14:paraId="28CC8A53" w14:textId="77777777" w:rsidTr="00961092">
        <w:trPr>
          <w:gridAfter w:val="1"/>
          <w:wAfter w:w="22" w:type="dxa"/>
          <w:trHeight w:val="288"/>
          <w:jc w:val="center"/>
        </w:trPr>
        <w:tc>
          <w:tcPr>
            <w:tcW w:w="0" w:type="auto"/>
            <w:shd w:val="clear" w:color="auto" w:fill="auto"/>
            <w:noWrap/>
            <w:vAlign w:val="center"/>
          </w:tcPr>
          <w:p w14:paraId="6B294981" w14:textId="77777777" w:rsidR="00FA655E" w:rsidRPr="001C2388" w:rsidRDefault="00FA655E" w:rsidP="00961092">
            <w:pPr>
              <w:pStyle w:val="TAC"/>
              <w:keepNext w:val="0"/>
              <w:rPr>
                <w:noProof/>
                <w:lang w:eastAsia="zh-CN"/>
              </w:rPr>
            </w:pPr>
            <w:r w:rsidRPr="001C2388">
              <w:rPr>
                <w:noProof/>
                <w:lang w:eastAsia="zh-CN"/>
              </w:rPr>
              <w:t>DC_19A-21A_n79A</w:t>
            </w:r>
            <w:r w:rsidRPr="001C2388">
              <w:rPr>
                <w:noProof/>
                <w:vertAlign w:val="superscript"/>
                <w:lang w:eastAsia="zh-CN"/>
              </w:rPr>
              <w:t>5</w:t>
            </w:r>
          </w:p>
          <w:p w14:paraId="29F5DA4B" w14:textId="77777777" w:rsidR="00FA655E" w:rsidRPr="001C2388" w:rsidRDefault="00FA655E" w:rsidP="00961092">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14:paraId="57C42F9C" w14:textId="77777777" w:rsidR="00FA655E" w:rsidRPr="001C2388" w:rsidRDefault="00FA655E" w:rsidP="00961092">
            <w:pPr>
              <w:pStyle w:val="TAC"/>
              <w:keepNext w:val="0"/>
              <w:rPr>
                <w:noProof/>
                <w:lang w:eastAsia="zh-CN"/>
              </w:rPr>
            </w:pPr>
            <w:r w:rsidRPr="001C2388">
              <w:rPr>
                <w:noProof/>
                <w:lang w:eastAsia="zh-CN"/>
              </w:rPr>
              <w:t>DC_19A_n79A</w:t>
            </w:r>
          </w:p>
          <w:p w14:paraId="1C634EA3" w14:textId="77777777" w:rsidR="00FA655E" w:rsidRPr="001C2388" w:rsidRDefault="00FA655E" w:rsidP="00961092">
            <w:pPr>
              <w:pStyle w:val="TAC"/>
              <w:keepNext w:val="0"/>
              <w:rPr>
                <w:noProof/>
                <w:lang w:eastAsia="zh-CN"/>
              </w:rPr>
            </w:pPr>
            <w:r w:rsidRPr="001C2388">
              <w:rPr>
                <w:noProof/>
                <w:lang w:eastAsia="zh-CN"/>
              </w:rPr>
              <w:t>DC_21A_n79A</w:t>
            </w:r>
          </w:p>
        </w:tc>
      </w:tr>
      <w:tr w:rsidR="00FA655E" w:rsidRPr="001C2388" w14:paraId="7FC64C5A" w14:textId="77777777" w:rsidTr="00961092">
        <w:trPr>
          <w:gridAfter w:val="1"/>
          <w:wAfter w:w="22" w:type="dxa"/>
          <w:trHeight w:val="288"/>
          <w:jc w:val="center"/>
        </w:trPr>
        <w:tc>
          <w:tcPr>
            <w:tcW w:w="0" w:type="auto"/>
            <w:shd w:val="clear" w:color="auto" w:fill="auto"/>
            <w:noWrap/>
            <w:vAlign w:val="center"/>
          </w:tcPr>
          <w:p w14:paraId="49E35417" w14:textId="77777777" w:rsidR="00FA655E" w:rsidRPr="001C2388" w:rsidRDefault="00FA655E" w:rsidP="00961092">
            <w:pPr>
              <w:pStyle w:val="TAC"/>
              <w:keepNext w:val="0"/>
              <w:rPr>
                <w:noProof/>
                <w:lang w:eastAsia="zh-CN"/>
              </w:rPr>
            </w:pPr>
            <w:r w:rsidRPr="001C2388">
              <w:rPr>
                <w:noProof/>
                <w:lang w:eastAsia="zh-CN"/>
              </w:rPr>
              <w:t>DC_19A-21A_n77A</w:t>
            </w:r>
            <w:r w:rsidRPr="001C2388">
              <w:rPr>
                <w:noProof/>
                <w:vertAlign w:val="superscript"/>
                <w:lang w:eastAsia="zh-CN"/>
              </w:rPr>
              <w:t>5</w:t>
            </w:r>
          </w:p>
          <w:p w14:paraId="311DCA34" w14:textId="77777777" w:rsidR="00FA655E" w:rsidRPr="001C2388" w:rsidRDefault="00FA655E" w:rsidP="00961092">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14:paraId="5EE2EA2E" w14:textId="77777777" w:rsidR="00FA655E" w:rsidRPr="001C2388" w:rsidRDefault="00FA655E" w:rsidP="00961092">
            <w:pPr>
              <w:pStyle w:val="TAC"/>
              <w:keepNext w:val="0"/>
              <w:rPr>
                <w:noProof/>
                <w:lang w:eastAsia="zh-CN"/>
              </w:rPr>
            </w:pPr>
            <w:r w:rsidRPr="001C2388">
              <w:rPr>
                <w:noProof/>
                <w:lang w:eastAsia="zh-CN"/>
              </w:rPr>
              <w:t>DC_19A_n77A</w:t>
            </w:r>
          </w:p>
          <w:p w14:paraId="423ED6E1" w14:textId="77777777" w:rsidR="00FA655E" w:rsidRPr="001C2388" w:rsidRDefault="00FA655E" w:rsidP="00961092">
            <w:pPr>
              <w:pStyle w:val="TAC"/>
              <w:keepNext w:val="0"/>
              <w:rPr>
                <w:noProof/>
                <w:lang w:eastAsia="zh-CN"/>
              </w:rPr>
            </w:pPr>
            <w:r w:rsidRPr="001C2388">
              <w:rPr>
                <w:noProof/>
                <w:lang w:eastAsia="zh-CN"/>
              </w:rPr>
              <w:t>DC_21A_n77A</w:t>
            </w:r>
          </w:p>
        </w:tc>
      </w:tr>
      <w:tr w:rsidR="00FA655E" w:rsidRPr="001C2388" w14:paraId="5F3C1A54" w14:textId="77777777" w:rsidTr="00961092">
        <w:trPr>
          <w:gridAfter w:val="1"/>
          <w:wAfter w:w="22" w:type="dxa"/>
          <w:trHeight w:val="288"/>
          <w:jc w:val="center"/>
        </w:trPr>
        <w:tc>
          <w:tcPr>
            <w:tcW w:w="0" w:type="auto"/>
            <w:shd w:val="clear" w:color="auto" w:fill="auto"/>
            <w:noWrap/>
            <w:vAlign w:val="center"/>
          </w:tcPr>
          <w:p w14:paraId="756C17FF" w14:textId="77777777" w:rsidR="00FA655E" w:rsidRPr="001C2388" w:rsidRDefault="00FA655E" w:rsidP="00961092">
            <w:pPr>
              <w:pStyle w:val="TAC"/>
              <w:keepNext w:val="0"/>
              <w:rPr>
                <w:noProof/>
                <w:lang w:eastAsia="zh-CN"/>
              </w:rPr>
            </w:pPr>
            <w:r w:rsidRPr="001C2388">
              <w:rPr>
                <w:noProof/>
                <w:lang w:eastAsia="zh-CN"/>
              </w:rPr>
              <w:t>DC_19A-42A_n77A</w:t>
            </w:r>
          </w:p>
          <w:p w14:paraId="4EE182DA" w14:textId="77777777" w:rsidR="00FA655E" w:rsidRDefault="00FA655E" w:rsidP="00961092">
            <w:pPr>
              <w:pStyle w:val="TAC"/>
              <w:keepNext w:val="0"/>
              <w:rPr>
                <w:ins w:id="127" w:author="Nokia in RAN4#92" w:date="2019-08-06T16:38:00Z"/>
                <w:noProof/>
                <w:lang w:eastAsia="zh-CN"/>
              </w:rPr>
            </w:pPr>
            <w:r w:rsidRPr="001C2388">
              <w:rPr>
                <w:noProof/>
                <w:lang w:eastAsia="zh-CN"/>
              </w:rPr>
              <w:t>DC_19A-42A_n77C</w:t>
            </w:r>
          </w:p>
          <w:p w14:paraId="3C65D0B8" w14:textId="77777777" w:rsidR="00FA655E" w:rsidRPr="001C2388" w:rsidRDefault="00FA655E" w:rsidP="00961092">
            <w:pPr>
              <w:pStyle w:val="TAC"/>
              <w:keepNext w:val="0"/>
              <w:rPr>
                <w:ins w:id="128" w:author="Nokia in RAN4#92" w:date="2019-08-06T16:38:00Z"/>
                <w:rFonts w:cs="Arial"/>
                <w:lang w:eastAsia="ja-JP"/>
              </w:rPr>
            </w:pPr>
            <w:ins w:id="129" w:author="Nokia in RAN4#92" w:date="2019-08-06T16:38:00Z">
              <w:r w:rsidRPr="001C2388">
                <w:rPr>
                  <w:rFonts w:cs="Arial"/>
                  <w:lang w:eastAsia="ja-JP"/>
                </w:rPr>
                <w:t>DC_19A-42C_n77A</w:t>
              </w:r>
            </w:ins>
          </w:p>
          <w:p w14:paraId="2904EF6C" w14:textId="77777777" w:rsidR="00FA655E" w:rsidRDefault="00FA655E" w:rsidP="00961092">
            <w:pPr>
              <w:pStyle w:val="TAC"/>
              <w:keepNext w:val="0"/>
              <w:rPr>
                <w:ins w:id="130" w:author="Nokia in RAN4#92" w:date="2019-08-06T16:39:00Z"/>
                <w:rFonts w:cs="Arial"/>
                <w:lang w:eastAsia="ja-JP"/>
              </w:rPr>
            </w:pPr>
            <w:ins w:id="131" w:author="Nokia in RAN4#92" w:date="2019-08-06T16:38:00Z">
              <w:r w:rsidRPr="001C2388">
                <w:rPr>
                  <w:rFonts w:cs="Arial"/>
                  <w:lang w:eastAsia="ja-JP"/>
                </w:rPr>
                <w:t>DC_19A-42C_n77C</w:t>
              </w:r>
            </w:ins>
          </w:p>
          <w:p w14:paraId="3D61CE23" w14:textId="77777777" w:rsidR="00FA655E" w:rsidRPr="001C2388" w:rsidRDefault="00FA655E" w:rsidP="00961092">
            <w:pPr>
              <w:pStyle w:val="TAC"/>
              <w:rPr>
                <w:ins w:id="132" w:author="Nokia in RAN4#92" w:date="2019-08-06T16:39:00Z"/>
                <w:noProof/>
                <w:lang w:eastAsia="ja-JP"/>
              </w:rPr>
            </w:pPr>
            <w:ins w:id="133" w:author="Nokia in RAN4#92" w:date="2019-08-06T16:39:00Z">
              <w:r w:rsidRPr="001C2388">
                <w:rPr>
                  <w:noProof/>
                  <w:lang w:eastAsia="zh-CN"/>
                </w:rPr>
                <w:t>DC_19A-42</w:t>
              </w:r>
              <w:r w:rsidRPr="001C2388">
                <w:rPr>
                  <w:noProof/>
                  <w:lang w:eastAsia="ja-JP"/>
                </w:rPr>
                <w:t>D</w:t>
              </w:r>
              <w:r w:rsidRPr="001C2388">
                <w:rPr>
                  <w:noProof/>
                  <w:lang w:eastAsia="zh-CN"/>
                </w:rPr>
                <w:t>_n77A</w:t>
              </w:r>
            </w:ins>
          </w:p>
          <w:p w14:paraId="6C2DEEA0" w14:textId="77777777" w:rsidR="00FA655E" w:rsidRPr="001C2388" w:rsidRDefault="00FA655E" w:rsidP="00961092">
            <w:pPr>
              <w:pStyle w:val="TAC"/>
              <w:keepNext w:val="0"/>
              <w:rPr>
                <w:noProof/>
                <w:lang w:eastAsia="zh-CN"/>
              </w:rPr>
            </w:pPr>
            <w:ins w:id="134" w:author="Nokia in RAN4#92" w:date="2019-08-06T16:39:00Z">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ins>
          </w:p>
        </w:tc>
        <w:tc>
          <w:tcPr>
            <w:tcW w:w="0" w:type="auto"/>
            <w:vAlign w:val="center"/>
          </w:tcPr>
          <w:p w14:paraId="39286F21" w14:textId="77777777" w:rsidR="00FA655E" w:rsidRPr="001C2388" w:rsidRDefault="00FA655E" w:rsidP="00961092">
            <w:pPr>
              <w:pStyle w:val="TAC"/>
              <w:keepNext w:val="0"/>
              <w:rPr>
                <w:noProof/>
                <w:lang w:eastAsia="zh-CN"/>
              </w:rPr>
            </w:pPr>
            <w:r w:rsidRPr="001C2388">
              <w:rPr>
                <w:noProof/>
                <w:lang w:eastAsia="zh-CN"/>
              </w:rPr>
              <w:t>DC_19A_n77A</w:t>
            </w:r>
          </w:p>
        </w:tc>
      </w:tr>
      <w:tr w:rsidR="00FA655E" w:rsidRPr="001C2388" w14:paraId="3ACE0BD4" w14:textId="77777777" w:rsidTr="00961092">
        <w:trPr>
          <w:gridAfter w:val="1"/>
          <w:wAfter w:w="22" w:type="dxa"/>
          <w:trHeight w:val="288"/>
          <w:jc w:val="center"/>
        </w:trPr>
        <w:tc>
          <w:tcPr>
            <w:tcW w:w="0" w:type="auto"/>
            <w:shd w:val="clear" w:color="auto" w:fill="auto"/>
            <w:noWrap/>
            <w:vAlign w:val="center"/>
          </w:tcPr>
          <w:p w14:paraId="1FCB0473" w14:textId="77777777" w:rsidR="00FA655E" w:rsidRPr="001C2388" w:rsidRDefault="00FA655E" w:rsidP="00961092">
            <w:pPr>
              <w:pStyle w:val="TAC"/>
              <w:keepNext w:val="0"/>
              <w:rPr>
                <w:noProof/>
                <w:lang w:eastAsia="zh-CN"/>
              </w:rPr>
            </w:pPr>
            <w:r w:rsidRPr="001C2388">
              <w:rPr>
                <w:noProof/>
                <w:lang w:eastAsia="zh-CN"/>
              </w:rPr>
              <w:t>DC_19A-42A_n78A</w:t>
            </w:r>
          </w:p>
          <w:p w14:paraId="4A7673E3" w14:textId="77777777" w:rsidR="00FA655E" w:rsidRDefault="00FA655E" w:rsidP="00961092">
            <w:pPr>
              <w:pStyle w:val="TAC"/>
              <w:keepNext w:val="0"/>
              <w:rPr>
                <w:ins w:id="135" w:author="Nokia in RAN4#92" w:date="2019-08-06T16:38:00Z"/>
                <w:noProof/>
                <w:lang w:eastAsia="zh-CN"/>
              </w:rPr>
            </w:pPr>
            <w:r w:rsidRPr="001C2388">
              <w:rPr>
                <w:noProof/>
                <w:lang w:eastAsia="zh-CN"/>
              </w:rPr>
              <w:t>DC_19A-42A_n78C</w:t>
            </w:r>
          </w:p>
          <w:p w14:paraId="3D48A993" w14:textId="77777777" w:rsidR="00FA655E" w:rsidRPr="001C2388" w:rsidRDefault="00FA655E" w:rsidP="00961092">
            <w:pPr>
              <w:pStyle w:val="TAC"/>
              <w:keepNext w:val="0"/>
              <w:rPr>
                <w:ins w:id="136" w:author="Nokia in RAN4#92" w:date="2019-08-06T16:38:00Z"/>
                <w:rFonts w:cs="Arial"/>
                <w:lang w:eastAsia="ja-JP"/>
              </w:rPr>
            </w:pPr>
            <w:ins w:id="137" w:author="Nokia in RAN4#92" w:date="2019-08-06T16:38:00Z">
              <w:r w:rsidRPr="001C2388">
                <w:rPr>
                  <w:rFonts w:cs="Arial"/>
                  <w:lang w:eastAsia="ja-JP"/>
                </w:rPr>
                <w:lastRenderedPageBreak/>
                <w:t>DC_19A-42C_n78A</w:t>
              </w:r>
            </w:ins>
          </w:p>
          <w:p w14:paraId="279E4BA3" w14:textId="77777777" w:rsidR="00FA655E" w:rsidRDefault="00FA655E" w:rsidP="00961092">
            <w:pPr>
              <w:pStyle w:val="TAC"/>
              <w:keepNext w:val="0"/>
              <w:rPr>
                <w:ins w:id="138" w:author="Nokia in RAN4#92" w:date="2019-08-06T16:39:00Z"/>
                <w:rFonts w:cs="Arial"/>
                <w:lang w:eastAsia="ja-JP"/>
              </w:rPr>
            </w:pPr>
            <w:ins w:id="139" w:author="Nokia in RAN4#92" w:date="2019-08-06T16:38:00Z">
              <w:r w:rsidRPr="001C2388">
                <w:rPr>
                  <w:rFonts w:cs="Arial"/>
                  <w:lang w:eastAsia="ja-JP"/>
                </w:rPr>
                <w:t>DC_19A-42C_n78C</w:t>
              </w:r>
            </w:ins>
          </w:p>
          <w:p w14:paraId="7EC880E1" w14:textId="77777777" w:rsidR="00FA655E" w:rsidRPr="001C2388" w:rsidRDefault="00FA655E" w:rsidP="00961092">
            <w:pPr>
              <w:pStyle w:val="TAC"/>
              <w:rPr>
                <w:ins w:id="140" w:author="Nokia in RAN4#92" w:date="2019-08-06T16:39:00Z"/>
                <w:lang w:eastAsia="ja-JP"/>
              </w:rPr>
            </w:pPr>
            <w:ins w:id="141" w:author="Nokia in RAN4#92" w:date="2019-08-06T16:39:00Z">
              <w:r w:rsidRPr="001C2388">
                <w:t>DC_19A-42D_n7</w:t>
              </w:r>
              <w:r w:rsidRPr="001C2388">
                <w:rPr>
                  <w:lang w:eastAsia="ja-JP"/>
                </w:rPr>
                <w:t>8</w:t>
              </w:r>
              <w:r w:rsidRPr="001C2388">
                <w:t>A</w:t>
              </w:r>
            </w:ins>
          </w:p>
          <w:p w14:paraId="6D0541AE" w14:textId="77777777" w:rsidR="00FA655E" w:rsidRPr="001C2388" w:rsidRDefault="00FA655E" w:rsidP="00961092">
            <w:pPr>
              <w:pStyle w:val="TAC"/>
              <w:keepNext w:val="0"/>
              <w:rPr>
                <w:noProof/>
                <w:lang w:eastAsia="zh-CN"/>
              </w:rPr>
            </w:pPr>
            <w:ins w:id="142" w:author="Nokia in RAN4#92" w:date="2019-08-06T16:39:00Z">
              <w:r w:rsidRPr="001C2388">
                <w:t>DC_19A-42D_n7</w:t>
              </w:r>
              <w:r w:rsidRPr="001C2388">
                <w:rPr>
                  <w:lang w:eastAsia="ja-JP"/>
                </w:rPr>
                <w:t>8</w:t>
              </w:r>
              <w:r w:rsidRPr="001C2388">
                <w:t>C</w:t>
              </w:r>
            </w:ins>
          </w:p>
        </w:tc>
        <w:tc>
          <w:tcPr>
            <w:tcW w:w="0" w:type="auto"/>
            <w:vAlign w:val="center"/>
          </w:tcPr>
          <w:p w14:paraId="7DB5997B" w14:textId="77777777" w:rsidR="00FA655E" w:rsidRPr="001C2388" w:rsidRDefault="00FA655E" w:rsidP="00961092">
            <w:pPr>
              <w:pStyle w:val="TAC"/>
              <w:keepNext w:val="0"/>
              <w:rPr>
                <w:noProof/>
                <w:lang w:eastAsia="zh-CN"/>
              </w:rPr>
            </w:pPr>
            <w:r w:rsidRPr="001C2388">
              <w:rPr>
                <w:noProof/>
                <w:lang w:eastAsia="zh-CN"/>
              </w:rPr>
              <w:lastRenderedPageBreak/>
              <w:t>DC_19A_n78A</w:t>
            </w:r>
          </w:p>
        </w:tc>
      </w:tr>
      <w:tr w:rsidR="00FA655E" w:rsidRPr="001C2388" w14:paraId="639AFB91" w14:textId="77777777" w:rsidTr="00961092">
        <w:trPr>
          <w:gridAfter w:val="1"/>
          <w:wAfter w:w="22" w:type="dxa"/>
          <w:trHeight w:val="288"/>
          <w:jc w:val="center"/>
        </w:trPr>
        <w:tc>
          <w:tcPr>
            <w:tcW w:w="0" w:type="auto"/>
            <w:shd w:val="clear" w:color="auto" w:fill="auto"/>
            <w:noWrap/>
            <w:vAlign w:val="center"/>
          </w:tcPr>
          <w:p w14:paraId="0DA89F82" w14:textId="77777777" w:rsidR="00FA655E" w:rsidRPr="001C2388" w:rsidRDefault="00FA655E" w:rsidP="00961092">
            <w:pPr>
              <w:pStyle w:val="TAC"/>
              <w:keepNext w:val="0"/>
              <w:rPr>
                <w:noProof/>
                <w:lang w:eastAsia="zh-CN"/>
              </w:rPr>
            </w:pPr>
            <w:r w:rsidRPr="001C2388">
              <w:rPr>
                <w:noProof/>
                <w:lang w:eastAsia="zh-CN"/>
              </w:rPr>
              <w:t>DC_19A-42A_n79A</w:t>
            </w:r>
          </w:p>
          <w:p w14:paraId="18FBE963" w14:textId="77777777" w:rsidR="00FA655E" w:rsidRDefault="00FA655E" w:rsidP="00961092">
            <w:pPr>
              <w:pStyle w:val="TAC"/>
              <w:keepNext w:val="0"/>
              <w:rPr>
                <w:ins w:id="143" w:author="Nokia in RAN4#92" w:date="2019-08-06T16:38:00Z"/>
                <w:noProof/>
                <w:lang w:eastAsia="zh-CN"/>
              </w:rPr>
            </w:pPr>
            <w:r w:rsidRPr="001C2388">
              <w:rPr>
                <w:noProof/>
                <w:lang w:eastAsia="zh-CN"/>
              </w:rPr>
              <w:t>DC_19A-42A_n79C</w:t>
            </w:r>
          </w:p>
          <w:p w14:paraId="1335466C" w14:textId="77777777" w:rsidR="00FA655E" w:rsidRPr="001C2388" w:rsidRDefault="00FA655E" w:rsidP="00961092">
            <w:pPr>
              <w:pStyle w:val="TAC"/>
              <w:keepNext w:val="0"/>
              <w:rPr>
                <w:ins w:id="144" w:author="Nokia in RAN4#92" w:date="2019-08-06T16:38:00Z"/>
                <w:rFonts w:cs="Arial"/>
                <w:lang w:eastAsia="ja-JP"/>
              </w:rPr>
            </w:pPr>
            <w:ins w:id="145" w:author="Nokia in RAN4#92" w:date="2019-08-06T16:38:00Z">
              <w:r w:rsidRPr="001C2388">
                <w:rPr>
                  <w:rFonts w:cs="Arial"/>
                  <w:lang w:eastAsia="ja-JP"/>
                </w:rPr>
                <w:t>DC_19A-42C_n79A</w:t>
              </w:r>
            </w:ins>
          </w:p>
          <w:p w14:paraId="7DDB4D56" w14:textId="77777777" w:rsidR="00FA655E" w:rsidRDefault="00FA655E" w:rsidP="00961092">
            <w:pPr>
              <w:pStyle w:val="TAC"/>
              <w:keepNext w:val="0"/>
              <w:rPr>
                <w:ins w:id="146" w:author="Nokia in RAN4#92" w:date="2019-08-06T16:39:00Z"/>
                <w:rFonts w:cs="Arial"/>
                <w:lang w:eastAsia="ja-JP"/>
              </w:rPr>
            </w:pPr>
            <w:ins w:id="147" w:author="Nokia in RAN4#92" w:date="2019-08-06T16:38:00Z">
              <w:r w:rsidRPr="001C2388">
                <w:rPr>
                  <w:rFonts w:cs="Arial"/>
                  <w:lang w:eastAsia="ja-JP"/>
                </w:rPr>
                <w:t>DC_19A-42C_n79C</w:t>
              </w:r>
            </w:ins>
          </w:p>
          <w:p w14:paraId="6132CD9B" w14:textId="77777777" w:rsidR="00FA655E" w:rsidRPr="001C2388" w:rsidRDefault="00FA655E" w:rsidP="00961092">
            <w:pPr>
              <w:pStyle w:val="TAC"/>
              <w:rPr>
                <w:ins w:id="148" w:author="Nokia in RAN4#92" w:date="2019-08-06T16:39:00Z"/>
                <w:lang w:eastAsia="ja-JP"/>
              </w:rPr>
            </w:pPr>
            <w:ins w:id="149" w:author="Nokia in RAN4#92" w:date="2019-08-06T16:39:00Z">
              <w:r w:rsidRPr="001C2388">
                <w:t>DC_19A-42D_n79A</w:t>
              </w:r>
            </w:ins>
          </w:p>
          <w:p w14:paraId="7506ACC4" w14:textId="77777777" w:rsidR="00FA655E" w:rsidRPr="001C2388" w:rsidRDefault="00FA655E" w:rsidP="00961092">
            <w:pPr>
              <w:pStyle w:val="TAC"/>
              <w:keepNext w:val="0"/>
              <w:rPr>
                <w:noProof/>
                <w:lang w:eastAsia="zh-CN"/>
              </w:rPr>
            </w:pPr>
            <w:ins w:id="150" w:author="Nokia in RAN4#92" w:date="2019-08-06T16:39:00Z">
              <w:r w:rsidRPr="001C2388">
                <w:t>DC_19A-42D_n79C</w:t>
              </w:r>
            </w:ins>
          </w:p>
        </w:tc>
        <w:tc>
          <w:tcPr>
            <w:tcW w:w="0" w:type="auto"/>
            <w:vAlign w:val="center"/>
          </w:tcPr>
          <w:p w14:paraId="1C1EC5E7" w14:textId="77777777" w:rsidR="00FA655E" w:rsidRPr="001C2388" w:rsidRDefault="00FA655E" w:rsidP="00961092">
            <w:pPr>
              <w:pStyle w:val="TAC"/>
              <w:keepNext w:val="0"/>
              <w:rPr>
                <w:noProof/>
                <w:lang w:eastAsia="zh-CN"/>
              </w:rPr>
            </w:pPr>
            <w:r w:rsidRPr="001C2388">
              <w:rPr>
                <w:noProof/>
                <w:lang w:eastAsia="zh-CN"/>
              </w:rPr>
              <w:t>DC_19A_n79A</w:t>
            </w:r>
          </w:p>
        </w:tc>
      </w:tr>
      <w:tr w:rsidR="00FA655E" w:rsidRPr="001C2388" w:rsidDel="00021795" w14:paraId="6D187223" w14:textId="77777777" w:rsidTr="00961092">
        <w:trPr>
          <w:gridAfter w:val="1"/>
          <w:wAfter w:w="22" w:type="dxa"/>
          <w:trHeight w:val="288"/>
          <w:jc w:val="center"/>
          <w:del w:id="151" w:author="Nokia in RAN4#92" w:date="2019-08-06T16:38:00Z"/>
        </w:trPr>
        <w:tc>
          <w:tcPr>
            <w:tcW w:w="0" w:type="auto"/>
            <w:shd w:val="clear" w:color="auto" w:fill="auto"/>
            <w:noWrap/>
            <w:vAlign w:val="center"/>
          </w:tcPr>
          <w:p w14:paraId="4BB1E2E9" w14:textId="77777777" w:rsidR="00FA655E" w:rsidRPr="001C2388" w:rsidDel="00021795" w:rsidRDefault="00FA655E" w:rsidP="00961092">
            <w:pPr>
              <w:pStyle w:val="TAC"/>
              <w:keepNext w:val="0"/>
              <w:rPr>
                <w:del w:id="152" w:author="Nokia in RAN4#92" w:date="2019-08-06T16:38:00Z"/>
                <w:rFonts w:cs="Arial"/>
                <w:lang w:eastAsia="ja-JP"/>
              </w:rPr>
            </w:pPr>
            <w:del w:id="153" w:author="Nokia in RAN4#92" w:date="2019-08-06T16:38:00Z">
              <w:r w:rsidRPr="001C2388" w:rsidDel="00021795">
                <w:rPr>
                  <w:rFonts w:cs="Arial"/>
                  <w:lang w:eastAsia="ja-JP"/>
                </w:rPr>
                <w:delText>DC_19A-42C_n77A</w:delText>
              </w:r>
            </w:del>
          </w:p>
          <w:p w14:paraId="025ADA71" w14:textId="77777777" w:rsidR="00FA655E" w:rsidRPr="001C2388" w:rsidDel="00021795" w:rsidRDefault="00FA655E" w:rsidP="00961092">
            <w:pPr>
              <w:pStyle w:val="TAC"/>
              <w:keepNext w:val="0"/>
              <w:rPr>
                <w:del w:id="154" w:author="Nokia in RAN4#92" w:date="2019-08-06T16:38:00Z"/>
                <w:rFonts w:cs="Arial"/>
                <w:lang w:eastAsia="ja-JP"/>
              </w:rPr>
            </w:pPr>
            <w:del w:id="155" w:author="Nokia in RAN4#92" w:date="2019-08-06T16:38:00Z">
              <w:r w:rsidRPr="001C2388" w:rsidDel="00021795">
                <w:rPr>
                  <w:rFonts w:cs="Arial"/>
                  <w:lang w:eastAsia="ja-JP"/>
                </w:rPr>
                <w:delText>DC_19A-42C_n77C</w:delText>
              </w:r>
            </w:del>
          </w:p>
        </w:tc>
        <w:tc>
          <w:tcPr>
            <w:tcW w:w="0" w:type="auto"/>
            <w:vAlign w:val="center"/>
          </w:tcPr>
          <w:p w14:paraId="727AD3B3" w14:textId="77777777" w:rsidR="00FA655E" w:rsidRPr="001C2388" w:rsidDel="00021795" w:rsidRDefault="00FA655E" w:rsidP="00961092">
            <w:pPr>
              <w:pStyle w:val="TAC"/>
              <w:keepNext w:val="0"/>
              <w:rPr>
                <w:del w:id="156" w:author="Nokia in RAN4#92" w:date="2019-08-06T16:38:00Z"/>
                <w:noProof/>
                <w:lang w:eastAsia="zh-CN"/>
              </w:rPr>
            </w:pPr>
            <w:del w:id="157" w:author="Nokia in RAN4#92" w:date="2019-08-06T16:38:00Z">
              <w:r w:rsidRPr="001C2388" w:rsidDel="00021795">
                <w:rPr>
                  <w:rFonts w:cs="Arial"/>
                  <w:lang w:eastAsia="ja-JP"/>
                </w:rPr>
                <w:delText>DC_19A_n77A</w:delText>
              </w:r>
            </w:del>
          </w:p>
        </w:tc>
      </w:tr>
      <w:tr w:rsidR="00FA655E" w:rsidRPr="001C2388" w:rsidDel="00021795" w14:paraId="0E4D9228" w14:textId="77777777" w:rsidTr="00961092">
        <w:trPr>
          <w:gridAfter w:val="1"/>
          <w:wAfter w:w="22" w:type="dxa"/>
          <w:trHeight w:val="288"/>
          <w:jc w:val="center"/>
          <w:del w:id="158" w:author="Nokia in RAN4#92" w:date="2019-08-06T16:38:00Z"/>
        </w:trPr>
        <w:tc>
          <w:tcPr>
            <w:tcW w:w="0" w:type="auto"/>
            <w:shd w:val="clear" w:color="auto" w:fill="auto"/>
            <w:noWrap/>
            <w:vAlign w:val="center"/>
          </w:tcPr>
          <w:p w14:paraId="5DDFA013" w14:textId="77777777" w:rsidR="00FA655E" w:rsidRPr="001C2388" w:rsidDel="00021795" w:rsidRDefault="00FA655E" w:rsidP="00961092">
            <w:pPr>
              <w:pStyle w:val="TAC"/>
              <w:keepNext w:val="0"/>
              <w:rPr>
                <w:del w:id="159" w:author="Nokia in RAN4#92" w:date="2019-08-06T16:38:00Z"/>
                <w:rFonts w:cs="Arial"/>
                <w:lang w:eastAsia="ja-JP"/>
              </w:rPr>
            </w:pPr>
            <w:del w:id="160" w:author="Nokia in RAN4#92" w:date="2019-08-06T16:38:00Z">
              <w:r w:rsidRPr="001C2388" w:rsidDel="00021795">
                <w:rPr>
                  <w:rFonts w:cs="Arial"/>
                  <w:lang w:eastAsia="ja-JP"/>
                </w:rPr>
                <w:delText>DC_19A-42C_n78A</w:delText>
              </w:r>
            </w:del>
          </w:p>
          <w:p w14:paraId="670CE060" w14:textId="77777777" w:rsidR="00FA655E" w:rsidRPr="001C2388" w:rsidDel="00021795" w:rsidRDefault="00FA655E" w:rsidP="00961092">
            <w:pPr>
              <w:pStyle w:val="TAC"/>
              <w:keepNext w:val="0"/>
              <w:rPr>
                <w:del w:id="161" w:author="Nokia in RAN4#92" w:date="2019-08-06T16:38:00Z"/>
                <w:noProof/>
                <w:lang w:eastAsia="zh-CN"/>
              </w:rPr>
            </w:pPr>
            <w:del w:id="162" w:author="Nokia in RAN4#92" w:date="2019-08-06T16:38:00Z">
              <w:r w:rsidRPr="001C2388" w:rsidDel="00021795">
                <w:rPr>
                  <w:rFonts w:cs="Arial"/>
                  <w:lang w:eastAsia="ja-JP"/>
                </w:rPr>
                <w:delText>DC_19A-42C_n78C</w:delText>
              </w:r>
            </w:del>
          </w:p>
        </w:tc>
        <w:tc>
          <w:tcPr>
            <w:tcW w:w="0" w:type="auto"/>
            <w:vAlign w:val="center"/>
          </w:tcPr>
          <w:p w14:paraId="7408BD28" w14:textId="77777777" w:rsidR="00FA655E" w:rsidRPr="001C2388" w:rsidDel="00021795" w:rsidRDefault="00FA655E" w:rsidP="00961092">
            <w:pPr>
              <w:pStyle w:val="TAC"/>
              <w:keepNext w:val="0"/>
              <w:rPr>
                <w:del w:id="163" w:author="Nokia in RAN4#92" w:date="2019-08-06T16:38:00Z"/>
                <w:noProof/>
                <w:lang w:eastAsia="zh-CN"/>
              </w:rPr>
            </w:pPr>
            <w:del w:id="164" w:author="Nokia in RAN4#92" w:date="2019-08-06T16:38:00Z">
              <w:r w:rsidRPr="001C2388" w:rsidDel="00021795">
                <w:rPr>
                  <w:rFonts w:cs="Arial"/>
                  <w:lang w:eastAsia="ja-JP"/>
                </w:rPr>
                <w:delText>DC_19A_n78A</w:delText>
              </w:r>
            </w:del>
          </w:p>
        </w:tc>
      </w:tr>
      <w:tr w:rsidR="00FA655E" w:rsidRPr="001C2388" w:rsidDel="00021795" w14:paraId="1010E91E" w14:textId="77777777" w:rsidTr="00961092">
        <w:trPr>
          <w:gridAfter w:val="1"/>
          <w:wAfter w:w="22" w:type="dxa"/>
          <w:trHeight w:val="288"/>
          <w:jc w:val="center"/>
          <w:del w:id="165" w:author="Nokia in RAN4#92" w:date="2019-08-06T16:38:00Z"/>
        </w:trPr>
        <w:tc>
          <w:tcPr>
            <w:tcW w:w="0" w:type="auto"/>
            <w:shd w:val="clear" w:color="auto" w:fill="auto"/>
            <w:noWrap/>
            <w:vAlign w:val="center"/>
          </w:tcPr>
          <w:p w14:paraId="50ECCE4A" w14:textId="77777777" w:rsidR="00FA655E" w:rsidRPr="001C2388" w:rsidDel="00021795" w:rsidRDefault="00FA655E" w:rsidP="00961092">
            <w:pPr>
              <w:pStyle w:val="TAC"/>
              <w:keepNext w:val="0"/>
              <w:rPr>
                <w:del w:id="166" w:author="Nokia in RAN4#92" w:date="2019-08-06T16:38:00Z"/>
                <w:rFonts w:cs="Arial"/>
                <w:lang w:eastAsia="ja-JP"/>
              </w:rPr>
            </w:pPr>
            <w:del w:id="167" w:author="Nokia in RAN4#92" w:date="2019-08-06T16:38:00Z">
              <w:r w:rsidRPr="001C2388" w:rsidDel="00021795">
                <w:rPr>
                  <w:rFonts w:cs="Arial"/>
                  <w:lang w:eastAsia="ja-JP"/>
                </w:rPr>
                <w:delText>DC_19A-42C_n79A</w:delText>
              </w:r>
            </w:del>
          </w:p>
          <w:p w14:paraId="27B2CAD8" w14:textId="77777777" w:rsidR="00FA655E" w:rsidRPr="001C2388" w:rsidDel="00021795" w:rsidRDefault="00FA655E" w:rsidP="00961092">
            <w:pPr>
              <w:pStyle w:val="TAC"/>
              <w:keepNext w:val="0"/>
              <w:rPr>
                <w:del w:id="168" w:author="Nokia in RAN4#92" w:date="2019-08-06T16:38:00Z"/>
                <w:noProof/>
                <w:lang w:eastAsia="zh-CN"/>
              </w:rPr>
            </w:pPr>
            <w:del w:id="169" w:author="Nokia in RAN4#92" w:date="2019-08-06T16:38:00Z">
              <w:r w:rsidRPr="001C2388" w:rsidDel="00021795">
                <w:rPr>
                  <w:rFonts w:cs="Arial"/>
                  <w:lang w:eastAsia="ja-JP"/>
                </w:rPr>
                <w:delText>DC_19A-42C_n79C</w:delText>
              </w:r>
            </w:del>
          </w:p>
        </w:tc>
        <w:tc>
          <w:tcPr>
            <w:tcW w:w="0" w:type="auto"/>
            <w:vAlign w:val="center"/>
          </w:tcPr>
          <w:p w14:paraId="111C91C5" w14:textId="77777777" w:rsidR="00FA655E" w:rsidRPr="001C2388" w:rsidDel="00021795" w:rsidRDefault="00FA655E" w:rsidP="00961092">
            <w:pPr>
              <w:pStyle w:val="TAC"/>
              <w:keepNext w:val="0"/>
              <w:rPr>
                <w:del w:id="170" w:author="Nokia in RAN4#92" w:date="2019-08-06T16:38:00Z"/>
                <w:noProof/>
                <w:lang w:eastAsia="zh-CN"/>
              </w:rPr>
            </w:pPr>
            <w:del w:id="171" w:author="Nokia in RAN4#92" w:date="2019-08-06T16:38:00Z">
              <w:r w:rsidRPr="001C2388" w:rsidDel="00021795">
                <w:rPr>
                  <w:rFonts w:cs="Arial"/>
                  <w:lang w:eastAsia="ja-JP"/>
                </w:rPr>
                <w:delText>DC_19A_n79A</w:delText>
              </w:r>
            </w:del>
          </w:p>
        </w:tc>
      </w:tr>
      <w:tr w:rsidR="00FA655E" w:rsidRPr="001C2388" w:rsidDel="00021795" w14:paraId="6956C89F" w14:textId="77777777" w:rsidTr="00961092">
        <w:trPr>
          <w:gridAfter w:val="1"/>
          <w:wAfter w:w="22" w:type="dxa"/>
          <w:trHeight w:val="288"/>
          <w:jc w:val="center"/>
          <w:del w:id="172" w:author="Nokia in RAN4#92" w:date="2019-08-06T16:39:00Z"/>
        </w:trPr>
        <w:tc>
          <w:tcPr>
            <w:tcW w:w="0" w:type="auto"/>
            <w:shd w:val="clear" w:color="auto" w:fill="auto"/>
            <w:noWrap/>
            <w:vAlign w:val="center"/>
          </w:tcPr>
          <w:p w14:paraId="73CBE05D" w14:textId="77777777" w:rsidR="00FA655E" w:rsidRPr="001C2388" w:rsidDel="00021795" w:rsidRDefault="00FA655E" w:rsidP="00961092">
            <w:pPr>
              <w:pStyle w:val="TAC"/>
              <w:rPr>
                <w:del w:id="173" w:author="Nokia in RAN4#92" w:date="2019-08-06T16:39:00Z"/>
                <w:noProof/>
                <w:lang w:eastAsia="ja-JP"/>
              </w:rPr>
            </w:pPr>
            <w:del w:id="174"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_n77A</w:delText>
              </w:r>
            </w:del>
          </w:p>
          <w:p w14:paraId="6F6B4006" w14:textId="77777777" w:rsidR="00FA655E" w:rsidRPr="001C2388" w:rsidDel="00021795" w:rsidRDefault="00FA655E" w:rsidP="00961092">
            <w:pPr>
              <w:pStyle w:val="TAC"/>
              <w:keepNext w:val="0"/>
              <w:rPr>
                <w:del w:id="175" w:author="Nokia in RAN4#92" w:date="2019-08-06T16:39:00Z"/>
                <w:rFonts w:cs="Arial"/>
                <w:lang w:eastAsia="ja-JP"/>
              </w:rPr>
            </w:pPr>
            <w:del w:id="176"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w:delText>
              </w:r>
              <w:r w:rsidRPr="001C2388" w:rsidDel="00021795">
                <w:rPr>
                  <w:noProof/>
                  <w:lang w:eastAsia="ja-JP"/>
                </w:rPr>
                <w:delText>C</w:delText>
              </w:r>
            </w:del>
          </w:p>
        </w:tc>
        <w:tc>
          <w:tcPr>
            <w:tcW w:w="0" w:type="auto"/>
            <w:vAlign w:val="center"/>
          </w:tcPr>
          <w:p w14:paraId="00842A48" w14:textId="77777777" w:rsidR="00FA655E" w:rsidRPr="001C2388" w:rsidDel="00021795" w:rsidRDefault="00FA655E" w:rsidP="00961092">
            <w:pPr>
              <w:pStyle w:val="TAC"/>
              <w:keepNext w:val="0"/>
              <w:rPr>
                <w:del w:id="177" w:author="Nokia in RAN4#92" w:date="2019-08-06T16:39:00Z"/>
                <w:rFonts w:cs="Arial"/>
                <w:lang w:eastAsia="ja-JP"/>
              </w:rPr>
            </w:pPr>
            <w:del w:id="178" w:author="Nokia in RAN4#92" w:date="2019-08-06T16:39:00Z">
              <w:r w:rsidRPr="001C2388" w:rsidDel="00021795">
                <w:rPr>
                  <w:noProof/>
                  <w:lang w:eastAsia="zh-CN"/>
                </w:rPr>
                <w:delText>DC_19A_n77A</w:delText>
              </w:r>
            </w:del>
          </w:p>
        </w:tc>
      </w:tr>
      <w:tr w:rsidR="00FA655E" w:rsidRPr="001C2388" w:rsidDel="00021795" w14:paraId="7FFB2D94" w14:textId="77777777" w:rsidTr="00961092">
        <w:trPr>
          <w:gridAfter w:val="1"/>
          <w:wAfter w:w="22" w:type="dxa"/>
          <w:trHeight w:val="288"/>
          <w:jc w:val="center"/>
          <w:del w:id="179" w:author="Nokia in RAN4#92" w:date="2019-08-06T16:39:00Z"/>
        </w:trPr>
        <w:tc>
          <w:tcPr>
            <w:tcW w:w="0" w:type="auto"/>
            <w:shd w:val="clear" w:color="auto" w:fill="auto"/>
            <w:noWrap/>
            <w:vAlign w:val="center"/>
          </w:tcPr>
          <w:p w14:paraId="415B6C01" w14:textId="77777777" w:rsidR="00FA655E" w:rsidRPr="001C2388" w:rsidDel="00021795" w:rsidRDefault="00FA655E" w:rsidP="00961092">
            <w:pPr>
              <w:pStyle w:val="TAC"/>
              <w:rPr>
                <w:del w:id="180" w:author="Nokia in RAN4#92" w:date="2019-08-06T16:39:00Z"/>
                <w:lang w:eastAsia="ja-JP"/>
              </w:rPr>
            </w:pPr>
            <w:del w:id="181" w:author="Nokia in RAN4#92" w:date="2019-08-06T16:39:00Z">
              <w:r w:rsidRPr="001C2388" w:rsidDel="00021795">
                <w:delText>DC_19A-42D_n7</w:delText>
              </w:r>
              <w:r w:rsidRPr="001C2388" w:rsidDel="00021795">
                <w:rPr>
                  <w:lang w:eastAsia="ja-JP"/>
                </w:rPr>
                <w:delText>8</w:delText>
              </w:r>
              <w:r w:rsidRPr="001C2388" w:rsidDel="00021795">
                <w:delText>A</w:delText>
              </w:r>
            </w:del>
          </w:p>
          <w:p w14:paraId="6B4B4B69" w14:textId="77777777" w:rsidR="00FA655E" w:rsidRPr="001C2388" w:rsidDel="00021795" w:rsidRDefault="00FA655E" w:rsidP="00961092">
            <w:pPr>
              <w:pStyle w:val="TAC"/>
              <w:keepNext w:val="0"/>
              <w:rPr>
                <w:del w:id="182" w:author="Nokia in RAN4#92" w:date="2019-08-06T16:39:00Z"/>
                <w:rFonts w:cs="Arial"/>
                <w:lang w:eastAsia="ja-JP"/>
              </w:rPr>
            </w:pPr>
            <w:del w:id="183" w:author="Nokia in RAN4#92" w:date="2019-08-06T16:39:00Z">
              <w:r w:rsidRPr="001C2388" w:rsidDel="00021795">
                <w:delText>DC_19A-42D_n7</w:delText>
              </w:r>
              <w:r w:rsidRPr="001C2388" w:rsidDel="00021795">
                <w:rPr>
                  <w:lang w:eastAsia="ja-JP"/>
                </w:rPr>
                <w:delText>8</w:delText>
              </w:r>
              <w:r w:rsidRPr="001C2388" w:rsidDel="00021795">
                <w:delText>C</w:delText>
              </w:r>
            </w:del>
          </w:p>
        </w:tc>
        <w:tc>
          <w:tcPr>
            <w:tcW w:w="0" w:type="auto"/>
            <w:vAlign w:val="center"/>
          </w:tcPr>
          <w:p w14:paraId="4298EE4F" w14:textId="77777777" w:rsidR="00FA655E" w:rsidRPr="001C2388" w:rsidDel="00021795" w:rsidRDefault="00FA655E" w:rsidP="00961092">
            <w:pPr>
              <w:pStyle w:val="TAC"/>
              <w:keepNext w:val="0"/>
              <w:rPr>
                <w:del w:id="184" w:author="Nokia in RAN4#92" w:date="2019-08-06T16:39:00Z"/>
                <w:rFonts w:cs="Arial"/>
                <w:lang w:eastAsia="ja-JP"/>
              </w:rPr>
            </w:pPr>
            <w:del w:id="185" w:author="Nokia in RAN4#92" w:date="2019-08-06T16:39:00Z">
              <w:r w:rsidRPr="001C2388" w:rsidDel="00021795">
                <w:rPr>
                  <w:noProof/>
                  <w:lang w:eastAsia="zh-CN"/>
                </w:rPr>
                <w:delText>DC_19A_n7</w:delText>
              </w:r>
              <w:r w:rsidRPr="001C2388" w:rsidDel="00021795">
                <w:rPr>
                  <w:noProof/>
                  <w:lang w:eastAsia="ja-JP"/>
                </w:rPr>
                <w:delText>8</w:delText>
              </w:r>
              <w:r w:rsidRPr="001C2388" w:rsidDel="00021795">
                <w:rPr>
                  <w:noProof/>
                  <w:lang w:eastAsia="zh-CN"/>
                </w:rPr>
                <w:delText>A</w:delText>
              </w:r>
            </w:del>
          </w:p>
        </w:tc>
      </w:tr>
      <w:tr w:rsidR="00FA655E" w:rsidRPr="001C2388" w:rsidDel="00021795" w14:paraId="1E2F600D" w14:textId="77777777" w:rsidTr="00961092">
        <w:trPr>
          <w:gridAfter w:val="1"/>
          <w:wAfter w:w="22" w:type="dxa"/>
          <w:trHeight w:val="288"/>
          <w:jc w:val="center"/>
          <w:del w:id="186" w:author="Nokia in RAN4#92" w:date="2019-08-06T16:39:00Z"/>
        </w:trPr>
        <w:tc>
          <w:tcPr>
            <w:tcW w:w="0" w:type="auto"/>
            <w:shd w:val="clear" w:color="auto" w:fill="auto"/>
            <w:noWrap/>
            <w:vAlign w:val="center"/>
          </w:tcPr>
          <w:p w14:paraId="621081A5" w14:textId="77777777" w:rsidR="00FA655E" w:rsidRPr="001C2388" w:rsidDel="00021795" w:rsidRDefault="00FA655E" w:rsidP="00961092">
            <w:pPr>
              <w:pStyle w:val="TAC"/>
              <w:rPr>
                <w:del w:id="187" w:author="Nokia in RAN4#92" w:date="2019-08-06T16:39:00Z"/>
                <w:lang w:eastAsia="ja-JP"/>
              </w:rPr>
            </w:pPr>
            <w:del w:id="188" w:author="Nokia in RAN4#92" w:date="2019-08-06T16:39:00Z">
              <w:r w:rsidRPr="001C2388" w:rsidDel="00021795">
                <w:delText>DC_19A-42D_n79A</w:delText>
              </w:r>
            </w:del>
          </w:p>
          <w:p w14:paraId="2E4A92F3" w14:textId="77777777" w:rsidR="00FA655E" w:rsidRPr="001C2388" w:rsidDel="00021795" w:rsidRDefault="00FA655E" w:rsidP="00961092">
            <w:pPr>
              <w:pStyle w:val="TAC"/>
              <w:keepNext w:val="0"/>
              <w:rPr>
                <w:del w:id="189" w:author="Nokia in RAN4#92" w:date="2019-08-06T16:39:00Z"/>
                <w:rFonts w:cs="Arial"/>
                <w:lang w:eastAsia="ja-JP"/>
              </w:rPr>
            </w:pPr>
            <w:del w:id="190" w:author="Nokia in RAN4#92" w:date="2019-08-06T16:39:00Z">
              <w:r w:rsidRPr="001C2388" w:rsidDel="00021795">
                <w:delText>DC_19A-42D_n79C</w:delText>
              </w:r>
            </w:del>
          </w:p>
        </w:tc>
        <w:tc>
          <w:tcPr>
            <w:tcW w:w="0" w:type="auto"/>
            <w:vAlign w:val="center"/>
          </w:tcPr>
          <w:p w14:paraId="7DF43F5A" w14:textId="77777777" w:rsidR="00FA655E" w:rsidRPr="001C2388" w:rsidDel="00021795" w:rsidRDefault="00FA655E" w:rsidP="00961092">
            <w:pPr>
              <w:pStyle w:val="TAC"/>
              <w:keepNext w:val="0"/>
              <w:rPr>
                <w:del w:id="191" w:author="Nokia in RAN4#92" w:date="2019-08-06T16:39:00Z"/>
                <w:rFonts w:cs="Arial"/>
                <w:lang w:eastAsia="ja-JP"/>
              </w:rPr>
            </w:pPr>
            <w:del w:id="192" w:author="Nokia in RAN4#92" w:date="2019-08-06T16:39:00Z">
              <w:r w:rsidRPr="001C2388" w:rsidDel="00021795">
                <w:rPr>
                  <w:noProof/>
                  <w:lang w:eastAsia="zh-CN"/>
                </w:rPr>
                <w:delText>DC_19A_n7</w:delText>
              </w:r>
              <w:r w:rsidRPr="001C2388" w:rsidDel="00021795">
                <w:rPr>
                  <w:noProof/>
                  <w:lang w:eastAsia="ja-JP"/>
                </w:rPr>
                <w:delText>9</w:delText>
              </w:r>
              <w:r w:rsidRPr="001C2388" w:rsidDel="00021795">
                <w:rPr>
                  <w:noProof/>
                  <w:lang w:eastAsia="zh-CN"/>
                </w:rPr>
                <w:delText>A</w:delText>
              </w:r>
            </w:del>
          </w:p>
        </w:tc>
      </w:tr>
      <w:tr w:rsidR="00FA655E" w:rsidRPr="001C2388" w14:paraId="64E52269" w14:textId="77777777" w:rsidTr="00961092">
        <w:trPr>
          <w:gridAfter w:val="1"/>
          <w:wAfter w:w="22" w:type="dxa"/>
          <w:trHeight w:val="288"/>
          <w:jc w:val="center"/>
        </w:trPr>
        <w:tc>
          <w:tcPr>
            <w:tcW w:w="0" w:type="auto"/>
            <w:shd w:val="clear" w:color="auto" w:fill="auto"/>
            <w:noWrap/>
            <w:vAlign w:val="center"/>
          </w:tcPr>
          <w:p w14:paraId="1A848C0C" w14:textId="77777777" w:rsidR="00FA655E" w:rsidRPr="001C2388" w:rsidRDefault="00FA655E" w:rsidP="00961092">
            <w:pPr>
              <w:pStyle w:val="TAC"/>
              <w:keepNext w:val="0"/>
            </w:pPr>
            <w:r w:rsidRPr="001C2388">
              <w:rPr>
                <w:rFonts w:eastAsia="맑은 고딕" w:cs="Arial" w:hint="eastAsia"/>
                <w:lang w:eastAsia="ko-KR"/>
              </w:rPr>
              <w:t>DC_19A_n77A-n79A</w:t>
            </w:r>
          </w:p>
        </w:tc>
        <w:tc>
          <w:tcPr>
            <w:tcW w:w="0" w:type="auto"/>
            <w:vAlign w:val="center"/>
          </w:tcPr>
          <w:p w14:paraId="69FD5A1C"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DC_19A_n77A</w:t>
            </w:r>
          </w:p>
          <w:p w14:paraId="3776D564" w14:textId="77777777" w:rsidR="00FA655E" w:rsidRPr="001C2388" w:rsidRDefault="00FA655E" w:rsidP="00961092">
            <w:pPr>
              <w:pStyle w:val="TAC"/>
              <w:keepNext w:val="0"/>
              <w:rPr>
                <w:lang w:val="en-US" w:eastAsia="fi-FI"/>
              </w:rPr>
            </w:pPr>
            <w:r w:rsidRPr="001C2388">
              <w:rPr>
                <w:rFonts w:eastAsia="맑은 고딕"/>
                <w:noProof/>
                <w:lang w:eastAsia="ko-KR"/>
              </w:rPr>
              <w:t>DC_19A_n79A</w:t>
            </w:r>
          </w:p>
        </w:tc>
      </w:tr>
      <w:tr w:rsidR="00FA655E" w:rsidRPr="001C2388" w14:paraId="0F7F9CAB" w14:textId="77777777" w:rsidTr="00961092">
        <w:trPr>
          <w:gridAfter w:val="1"/>
          <w:wAfter w:w="22" w:type="dxa"/>
          <w:trHeight w:val="288"/>
          <w:jc w:val="center"/>
        </w:trPr>
        <w:tc>
          <w:tcPr>
            <w:tcW w:w="0" w:type="auto"/>
            <w:shd w:val="clear" w:color="auto" w:fill="auto"/>
            <w:noWrap/>
            <w:vAlign w:val="center"/>
          </w:tcPr>
          <w:p w14:paraId="4566021E" w14:textId="77777777" w:rsidR="00FA655E" w:rsidRPr="001C2388" w:rsidRDefault="00FA655E" w:rsidP="00961092">
            <w:pPr>
              <w:pStyle w:val="TAC"/>
              <w:keepNext w:val="0"/>
            </w:pPr>
            <w:r w:rsidRPr="001C2388">
              <w:rPr>
                <w:rFonts w:eastAsia="맑은 고딕" w:cs="Arial" w:hint="eastAsia"/>
                <w:lang w:eastAsia="ko-KR"/>
              </w:rPr>
              <w:t>DC_19A_n78A-n79A</w:t>
            </w:r>
          </w:p>
        </w:tc>
        <w:tc>
          <w:tcPr>
            <w:tcW w:w="0" w:type="auto"/>
            <w:vAlign w:val="center"/>
          </w:tcPr>
          <w:p w14:paraId="756C08EB"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DC_19A_n78A</w:t>
            </w:r>
          </w:p>
          <w:p w14:paraId="4C9F1F46" w14:textId="77777777" w:rsidR="00FA655E" w:rsidRPr="001C2388" w:rsidRDefault="00FA655E" w:rsidP="00961092">
            <w:pPr>
              <w:pStyle w:val="TAC"/>
              <w:keepNext w:val="0"/>
              <w:rPr>
                <w:lang w:val="en-US" w:eastAsia="fi-FI"/>
              </w:rPr>
            </w:pPr>
            <w:r w:rsidRPr="001C2388">
              <w:rPr>
                <w:rFonts w:eastAsia="맑은 고딕"/>
                <w:noProof/>
                <w:lang w:eastAsia="ko-KR"/>
              </w:rPr>
              <w:t>DC_19A_n79A</w:t>
            </w:r>
          </w:p>
        </w:tc>
      </w:tr>
      <w:tr w:rsidR="00FA655E" w:rsidRPr="001C2388" w14:paraId="55CDEFD6" w14:textId="77777777" w:rsidTr="00961092">
        <w:trPr>
          <w:gridAfter w:val="1"/>
          <w:wAfter w:w="22" w:type="dxa"/>
          <w:trHeight w:val="288"/>
          <w:jc w:val="center"/>
        </w:trPr>
        <w:tc>
          <w:tcPr>
            <w:tcW w:w="0" w:type="auto"/>
            <w:shd w:val="clear" w:color="auto" w:fill="auto"/>
            <w:noWrap/>
            <w:vAlign w:val="center"/>
          </w:tcPr>
          <w:p w14:paraId="2DAA169A" w14:textId="77777777" w:rsidR="00FA655E" w:rsidRPr="001C2388" w:rsidRDefault="00FA655E" w:rsidP="00961092">
            <w:pPr>
              <w:pStyle w:val="TAC"/>
              <w:keepNext w:val="0"/>
              <w:rPr>
                <w:rFonts w:eastAsia="맑은 고딕" w:cs="Arial"/>
                <w:lang w:eastAsia="ko-KR"/>
              </w:rPr>
            </w:pPr>
            <w:r w:rsidRPr="001C2388">
              <w:rPr>
                <w:rFonts w:eastAsia="맑은 고딕" w:cs="Arial" w:hint="eastAsia"/>
                <w:lang w:eastAsia="ko-KR"/>
              </w:rPr>
              <w:t>DC_20A_n1A-n78A</w:t>
            </w:r>
          </w:p>
        </w:tc>
        <w:tc>
          <w:tcPr>
            <w:tcW w:w="0" w:type="auto"/>
            <w:vAlign w:val="center"/>
          </w:tcPr>
          <w:p w14:paraId="7131DA8C" w14:textId="77777777" w:rsidR="00FA655E" w:rsidRPr="001C2388" w:rsidRDefault="00FA655E" w:rsidP="00961092">
            <w:pPr>
              <w:pStyle w:val="TAC"/>
              <w:rPr>
                <w:rFonts w:eastAsia="맑은 고딕"/>
                <w:noProof/>
                <w:lang w:eastAsia="ko-KR"/>
              </w:rPr>
            </w:pPr>
            <w:r w:rsidRPr="001C2388">
              <w:rPr>
                <w:rFonts w:eastAsia="맑은 고딕" w:hint="eastAsia"/>
                <w:noProof/>
                <w:lang w:eastAsia="ko-KR"/>
              </w:rPr>
              <w:t>DC_20A_n1A</w:t>
            </w:r>
          </w:p>
          <w:p w14:paraId="209A2D70"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DC_20A_n78A</w:t>
            </w:r>
          </w:p>
        </w:tc>
      </w:tr>
      <w:tr w:rsidR="00FA655E" w:rsidRPr="001C2388" w14:paraId="600EBB59" w14:textId="77777777" w:rsidTr="00961092">
        <w:trPr>
          <w:gridAfter w:val="1"/>
          <w:wAfter w:w="22" w:type="dxa"/>
          <w:trHeight w:val="288"/>
          <w:jc w:val="center"/>
        </w:trPr>
        <w:tc>
          <w:tcPr>
            <w:tcW w:w="0" w:type="auto"/>
            <w:shd w:val="clear" w:color="auto" w:fill="auto"/>
            <w:noWrap/>
            <w:vAlign w:val="center"/>
          </w:tcPr>
          <w:p w14:paraId="5876CFE3" w14:textId="77777777" w:rsidR="00FA655E" w:rsidRPr="001C2388" w:rsidRDefault="00FA655E" w:rsidP="00961092">
            <w:pPr>
              <w:pStyle w:val="TAC"/>
              <w:keepNext w:val="0"/>
              <w:rPr>
                <w:rFonts w:eastAsia="맑은 고딕" w:cs="Arial"/>
                <w:lang w:eastAsia="ko-KR"/>
              </w:rPr>
            </w:pPr>
            <w:r w:rsidRPr="001C2388">
              <w:rPr>
                <w:rFonts w:eastAsia="맑은 고딕" w:cs="Arial" w:hint="eastAsia"/>
                <w:lang w:eastAsia="ko-KR"/>
              </w:rPr>
              <w:t>DC_20A_n3A-n78A</w:t>
            </w:r>
          </w:p>
        </w:tc>
        <w:tc>
          <w:tcPr>
            <w:tcW w:w="0" w:type="auto"/>
            <w:vAlign w:val="center"/>
          </w:tcPr>
          <w:p w14:paraId="61122DED" w14:textId="77777777" w:rsidR="00FA655E" w:rsidRPr="001C2388" w:rsidRDefault="00FA655E" w:rsidP="00961092">
            <w:pPr>
              <w:pStyle w:val="TAC"/>
              <w:rPr>
                <w:rFonts w:eastAsia="맑은 고딕"/>
                <w:noProof/>
                <w:lang w:eastAsia="ko-KR"/>
              </w:rPr>
            </w:pPr>
            <w:r w:rsidRPr="001C2388">
              <w:rPr>
                <w:rFonts w:eastAsia="맑은 고딕" w:hint="eastAsia"/>
                <w:noProof/>
                <w:lang w:eastAsia="ko-KR"/>
              </w:rPr>
              <w:t>DC_20A_n3A</w:t>
            </w:r>
          </w:p>
          <w:p w14:paraId="1178BD9C" w14:textId="77777777" w:rsidR="00FA655E" w:rsidRPr="001C2388" w:rsidRDefault="00FA655E" w:rsidP="00961092">
            <w:pPr>
              <w:pStyle w:val="TAC"/>
              <w:keepNext w:val="0"/>
              <w:rPr>
                <w:rFonts w:eastAsia="맑은 고딕"/>
                <w:noProof/>
                <w:lang w:eastAsia="ko-KR"/>
              </w:rPr>
            </w:pPr>
            <w:r w:rsidRPr="001C2388">
              <w:rPr>
                <w:rFonts w:eastAsia="맑은 고딕"/>
                <w:noProof/>
                <w:lang w:eastAsia="ko-KR"/>
              </w:rPr>
              <w:t>DC_20A_n78A</w:t>
            </w:r>
          </w:p>
        </w:tc>
      </w:tr>
      <w:tr w:rsidR="00FA655E" w:rsidRPr="001C2388" w14:paraId="1967187B" w14:textId="77777777" w:rsidTr="00961092">
        <w:trPr>
          <w:gridAfter w:val="1"/>
          <w:wAfter w:w="22" w:type="dxa"/>
          <w:trHeight w:val="288"/>
          <w:jc w:val="center"/>
        </w:trPr>
        <w:tc>
          <w:tcPr>
            <w:tcW w:w="0" w:type="auto"/>
            <w:shd w:val="clear" w:color="auto" w:fill="auto"/>
            <w:noWrap/>
            <w:vAlign w:val="center"/>
          </w:tcPr>
          <w:p w14:paraId="30362F95" w14:textId="77777777" w:rsidR="00FA655E" w:rsidRPr="001C2388" w:rsidRDefault="00FA655E" w:rsidP="00961092">
            <w:pPr>
              <w:pStyle w:val="TAC"/>
              <w:keepNext w:val="0"/>
            </w:pPr>
            <w:r w:rsidRPr="001C2388">
              <w:rPr>
                <w:rFonts w:eastAsia="맑은 고딕" w:cs="Arial" w:hint="eastAsia"/>
                <w:lang w:eastAsia="ko-KR"/>
              </w:rPr>
              <w:t>DC_20A_n8A-n75A</w:t>
            </w:r>
            <w:r w:rsidRPr="001C2388">
              <w:rPr>
                <w:rFonts w:eastAsia="맑은 고딕" w:cs="Arial"/>
                <w:vertAlign w:val="superscript"/>
                <w:lang w:eastAsia="ko-KR"/>
              </w:rPr>
              <w:t>6</w:t>
            </w:r>
          </w:p>
        </w:tc>
        <w:tc>
          <w:tcPr>
            <w:tcW w:w="0" w:type="auto"/>
            <w:vAlign w:val="center"/>
          </w:tcPr>
          <w:p w14:paraId="29CC3056" w14:textId="77777777" w:rsidR="00FA655E" w:rsidRPr="001C2388" w:rsidRDefault="00FA655E" w:rsidP="00961092">
            <w:pPr>
              <w:pStyle w:val="TAC"/>
              <w:keepNext w:val="0"/>
              <w:rPr>
                <w:lang w:val="en-US" w:eastAsia="fi-FI"/>
              </w:rPr>
            </w:pPr>
            <w:r w:rsidRPr="001C2388">
              <w:rPr>
                <w:rFonts w:eastAsia="맑은 고딕" w:hint="eastAsia"/>
                <w:noProof/>
                <w:lang w:eastAsia="ko-KR"/>
              </w:rPr>
              <w:t>DC_20A_n8A</w:t>
            </w:r>
          </w:p>
        </w:tc>
      </w:tr>
      <w:tr w:rsidR="00FA655E" w:rsidRPr="001C2388" w14:paraId="09BE5D41" w14:textId="77777777" w:rsidTr="00961092">
        <w:trPr>
          <w:gridAfter w:val="1"/>
          <w:wAfter w:w="22" w:type="dxa"/>
          <w:trHeight w:val="288"/>
          <w:jc w:val="center"/>
        </w:trPr>
        <w:tc>
          <w:tcPr>
            <w:tcW w:w="0" w:type="auto"/>
            <w:shd w:val="clear" w:color="auto" w:fill="auto"/>
            <w:noWrap/>
            <w:vAlign w:val="center"/>
          </w:tcPr>
          <w:p w14:paraId="2322D3DE" w14:textId="77777777" w:rsidR="00FA655E" w:rsidRPr="001C2388" w:rsidRDefault="00FA655E" w:rsidP="00961092">
            <w:pPr>
              <w:pStyle w:val="TAC"/>
              <w:keepNext w:val="0"/>
            </w:pPr>
            <w:r w:rsidRPr="001C2388">
              <w:rPr>
                <w:rFonts w:eastAsia="맑은 고딕" w:cs="Arial" w:hint="eastAsia"/>
                <w:lang w:eastAsia="ko-KR"/>
              </w:rPr>
              <w:t>DC_20A_n28A-n75A</w:t>
            </w:r>
            <w:r w:rsidRPr="001C2388">
              <w:rPr>
                <w:rFonts w:eastAsia="맑은 고딕" w:cs="Arial"/>
                <w:vertAlign w:val="superscript"/>
                <w:lang w:eastAsia="ko-KR"/>
              </w:rPr>
              <w:t>6</w:t>
            </w:r>
          </w:p>
        </w:tc>
        <w:tc>
          <w:tcPr>
            <w:tcW w:w="0" w:type="auto"/>
            <w:vAlign w:val="center"/>
          </w:tcPr>
          <w:p w14:paraId="0A26B36F" w14:textId="77777777" w:rsidR="00FA655E" w:rsidRPr="001C2388" w:rsidRDefault="00FA655E" w:rsidP="00961092">
            <w:pPr>
              <w:pStyle w:val="TAC"/>
              <w:keepNext w:val="0"/>
              <w:rPr>
                <w:lang w:val="en-US" w:eastAsia="fi-FI"/>
              </w:rPr>
            </w:pPr>
            <w:r w:rsidRPr="001C2388">
              <w:rPr>
                <w:rFonts w:eastAsia="맑은 고딕" w:hint="eastAsia"/>
                <w:noProof/>
                <w:lang w:eastAsia="ko-KR"/>
              </w:rPr>
              <w:t>DC_20A_n28A</w:t>
            </w:r>
          </w:p>
        </w:tc>
      </w:tr>
      <w:tr w:rsidR="00FA655E" w:rsidRPr="001C2388" w14:paraId="0BF99947" w14:textId="77777777" w:rsidTr="00961092">
        <w:trPr>
          <w:gridAfter w:val="1"/>
          <w:wAfter w:w="22" w:type="dxa"/>
          <w:trHeight w:val="288"/>
          <w:jc w:val="center"/>
        </w:trPr>
        <w:tc>
          <w:tcPr>
            <w:tcW w:w="0" w:type="auto"/>
            <w:shd w:val="clear" w:color="auto" w:fill="auto"/>
            <w:noWrap/>
            <w:vAlign w:val="center"/>
          </w:tcPr>
          <w:p w14:paraId="670C355E" w14:textId="77777777" w:rsidR="00FA655E" w:rsidRPr="001C2388" w:rsidRDefault="00FA655E" w:rsidP="00961092">
            <w:pPr>
              <w:pStyle w:val="TAC"/>
              <w:keepNext w:val="0"/>
            </w:pPr>
            <w:r w:rsidRPr="001C2388">
              <w:rPr>
                <w:rFonts w:eastAsia="맑은 고딕" w:cs="Arial" w:hint="eastAsia"/>
                <w:lang w:eastAsia="ko-KR"/>
              </w:rPr>
              <w:t>DC_20A_n28A-n7</w:t>
            </w:r>
            <w:r w:rsidRPr="001C2388">
              <w:rPr>
                <w:rFonts w:eastAsia="맑은 고딕" w:cs="Arial"/>
                <w:lang w:eastAsia="ko-KR"/>
              </w:rPr>
              <w:t>8</w:t>
            </w:r>
            <w:r w:rsidRPr="001C2388">
              <w:rPr>
                <w:rFonts w:eastAsia="맑은 고딕" w:cs="Arial" w:hint="eastAsia"/>
                <w:lang w:eastAsia="ko-KR"/>
              </w:rPr>
              <w:t>A</w:t>
            </w:r>
            <w:r w:rsidRPr="001C2388">
              <w:rPr>
                <w:rFonts w:eastAsia="맑은 고딕" w:cs="Arial"/>
                <w:vertAlign w:val="superscript"/>
                <w:lang w:eastAsia="ko-KR"/>
              </w:rPr>
              <w:t>5,6</w:t>
            </w:r>
          </w:p>
        </w:tc>
        <w:tc>
          <w:tcPr>
            <w:tcW w:w="0" w:type="auto"/>
            <w:vAlign w:val="center"/>
          </w:tcPr>
          <w:p w14:paraId="5A683E2C"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DC_20A_n28A</w:t>
            </w:r>
          </w:p>
          <w:p w14:paraId="6C2614D1" w14:textId="77777777" w:rsidR="00FA655E" w:rsidRPr="001C2388" w:rsidRDefault="00FA655E" w:rsidP="00961092">
            <w:pPr>
              <w:pStyle w:val="TAC"/>
              <w:keepNext w:val="0"/>
              <w:rPr>
                <w:lang w:val="en-US" w:eastAsia="fi-FI"/>
              </w:rPr>
            </w:pPr>
            <w:r w:rsidRPr="001C2388">
              <w:rPr>
                <w:rFonts w:eastAsia="맑은 고딕"/>
                <w:noProof/>
                <w:lang w:eastAsia="ko-KR"/>
              </w:rPr>
              <w:t>DC_20A_n78A</w:t>
            </w:r>
          </w:p>
        </w:tc>
      </w:tr>
      <w:tr w:rsidR="00FA655E" w:rsidRPr="001C2388" w14:paraId="58CED7CD" w14:textId="77777777" w:rsidTr="00961092">
        <w:trPr>
          <w:gridAfter w:val="1"/>
          <w:wAfter w:w="22" w:type="dxa"/>
          <w:trHeight w:val="288"/>
          <w:jc w:val="center"/>
        </w:trPr>
        <w:tc>
          <w:tcPr>
            <w:tcW w:w="0" w:type="auto"/>
            <w:shd w:val="clear" w:color="auto" w:fill="auto"/>
            <w:noWrap/>
            <w:vAlign w:val="center"/>
          </w:tcPr>
          <w:p w14:paraId="0179FC4F" w14:textId="77777777" w:rsidR="00FA655E" w:rsidRPr="001C2388" w:rsidRDefault="00FA655E" w:rsidP="00961092">
            <w:pPr>
              <w:pStyle w:val="TAC"/>
              <w:keepNext w:val="0"/>
              <w:rPr>
                <w:rFonts w:eastAsia="맑은 고딕" w:cs="Arial"/>
                <w:lang w:eastAsia="ko-KR"/>
              </w:rPr>
            </w:pPr>
            <w:r w:rsidRPr="001C2388">
              <w:rPr>
                <w:rFonts w:cs="Arial"/>
                <w:szCs w:val="18"/>
                <w:lang w:eastAsia="ja-JP"/>
              </w:rPr>
              <w:t>DC_20A-38A_n78A</w:t>
            </w:r>
          </w:p>
        </w:tc>
        <w:tc>
          <w:tcPr>
            <w:tcW w:w="0" w:type="auto"/>
            <w:vAlign w:val="center"/>
          </w:tcPr>
          <w:p w14:paraId="3FD10910" w14:textId="77777777" w:rsidR="00FA655E" w:rsidRPr="001C2388" w:rsidRDefault="00FA655E" w:rsidP="00961092">
            <w:pPr>
              <w:pStyle w:val="TAC"/>
              <w:rPr>
                <w:szCs w:val="18"/>
                <w:lang w:eastAsia="ja-JP"/>
              </w:rPr>
            </w:pPr>
            <w:r w:rsidRPr="001C2388">
              <w:rPr>
                <w:szCs w:val="18"/>
                <w:lang w:eastAsia="ja-JP"/>
              </w:rPr>
              <w:t>DC_20A_n78A</w:t>
            </w:r>
          </w:p>
          <w:p w14:paraId="515584A7" w14:textId="77777777" w:rsidR="00FA655E" w:rsidRPr="001C2388" w:rsidRDefault="00FA655E" w:rsidP="00961092">
            <w:pPr>
              <w:pStyle w:val="TAC"/>
              <w:keepNext w:val="0"/>
              <w:rPr>
                <w:rFonts w:eastAsia="맑은 고딕"/>
                <w:noProof/>
                <w:lang w:eastAsia="ko-KR"/>
              </w:rPr>
            </w:pPr>
            <w:r w:rsidRPr="001C2388">
              <w:rPr>
                <w:szCs w:val="18"/>
                <w:lang w:eastAsia="ja-JP"/>
              </w:rPr>
              <w:t>DC_38A_n78A</w:t>
            </w:r>
          </w:p>
        </w:tc>
      </w:tr>
      <w:tr w:rsidR="00FA655E" w:rsidRPr="001C2388" w14:paraId="7880BB0F" w14:textId="77777777" w:rsidTr="00961092">
        <w:trPr>
          <w:gridAfter w:val="1"/>
          <w:wAfter w:w="22" w:type="dxa"/>
          <w:trHeight w:val="288"/>
          <w:jc w:val="center"/>
        </w:trPr>
        <w:tc>
          <w:tcPr>
            <w:tcW w:w="0" w:type="auto"/>
            <w:shd w:val="clear" w:color="auto" w:fill="auto"/>
            <w:noWrap/>
            <w:vAlign w:val="center"/>
          </w:tcPr>
          <w:p w14:paraId="1239CB36" w14:textId="77777777" w:rsidR="00FA655E" w:rsidRPr="001C2388" w:rsidRDefault="00FA655E" w:rsidP="00961092">
            <w:pPr>
              <w:pStyle w:val="TAC"/>
              <w:keepNext w:val="0"/>
            </w:pPr>
            <w:r w:rsidRPr="001C2388">
              <w:rPr>
                <w:rFonts w:eastAsia="맑은 고딕" w:cs="Arial" w:hint="eastAsia"/>
                <w:lang w:eastAsia="ko-KR"/>
              </w:rPr>
              <w:t>DC_20A_n75A-n7</w:t>
            </w:r>
            <w:r w:rsidRPr="001C2388">
              <w:rPr>
                <w:rFonts w:eastAsia="맑은 고딕" w:cs="Arial"/>
                <w:lang w:eastAsia="ko-KR"/>
              </w:rPr>
              <w:t>8</w:t>
            </w:r>
            <w:r w:rsidRPr="001C2388">
              <w:rPr>
                <w:rFonts w:eastAsia="맑은 고딕" w:cs="Arial" w:hint="eastAsia"/>
                <w:lang w:eastAsia="ko-KR"/>
              </w:rPr>
              <w:t>A</w:t>
            </w:r>
            <w:r w:rsidRPr="001C2388">
              <w:rPr>
                <w:noProof/>
                <w:vertAlign w:val="superscript"/>
                <w:lang w:eastAsia="zh-CN"/>
              </w:rPr>
              <w:t>5</w:t>
            </w:r>
          </w:p>
        </w:tc>
        <w:tc>
          <w:tcPr>
            <w:tcW w:w="0" w:type="auto"/>
            <w:vAlign w:val="center"/>
          </w:tcPr>
          <w:p w14:paraId="4E359422" w14:textId="77777777" w:rsidR="00FA655E" w:rsidRPr="001C2388" w:rsidRDefault="00FA655E" w:rsidP="00961092">
            <w:pPr>
              <w:pStyle w:val="TAC"/>
              <w:keepNext w:val="0"/>
              <w:rPr>
                <w:lang w:val="en-US" w:eastAsia="fi-FI"/>
              </w:rPr>
            </w:pPr>
            <w:r w:rsidRPr="001C2388">
              <w:rPr>
                <w:rFonts w:eastAsia="맑은 고딕"/>
                <w:noProof/>
                <w:lang w:eastAsia="ko-KR"/>
              </w:rPr>
              <w:t>DC_20A_n78A</w:t>
            </w:r>
          </w:p>
        </w:tc>
      </w:tr>
      <w:tr w:rsidR="00FA655E" w:rsidRPr="001C2388" w14:paraId="0BCD4FB0" w14:textId="77777777" w:rsidTr="00961092">
        <w:trPr>
          <w:gridAfter w:val="1"/>
          <w:wAfter w:w="22" w:type="dxa"/>
          <w:trHeight w:val="288"/>
          <w:jc w:val="center"/>
        </w:trPr>
        <w:tc>
          <w:tcPr>
            <w:tcW w:w="0" w:type="auto"/>
            <w:shd w:val="clear" w:color="auto" w:fill="auto"/>
            <w:noWrap/>
            <w:vAlign w:val="center"/>
          </w:tcPr>
          <w:p w14:paraId="7D951F10" w14:textId="77777777" w:rsidR="00FA655E" w:rsidRPr="001C2388" w:rsidRDefault="00FA655E" w:rsidP="00961092">
            <w:pPr>
              <w:pStyle w:val="TAC"/>
              <w:keepNext w:val="0"/>
            </w:pPr>
            <w:r w:rsidRPr="001C2388">
              <w:rPr>
                <w:rFonts w:eastAsia="맑은 고딕" w:cs="Arial" w:hint="eastAsia"/>
                <w:lang w:eastAsia="ko-KR"/>
              </w:rPr>
              <w:t>DC_20A_n76A-n7</w:t>
            </w:r>
            <w:r w:rsidRPr="001C2388">
              <w:rPr>
                <w:rFonts w:eastAsia="맑은 고딕" w:cs="Arial"/>
                <w:lang w:eastAsia="ko-KR"/>
              </w:rPr>
              <w:t>8</w:t>
            </w:r>
            <w:r w:rsidRPr="001C2388">
              <w:rPr>
                <w:rFonts w:eastAsia="맑은 고딕" w:cs="Arial" w:hint="eastAsia"/>
                <w:lang w:eastAsia="ko-KR"/>
              </w:rPr>
              <w:t>A</w:t>
            </w:r>
            <w:r w:rsidRPr="001C2388">
              <w:rPr>
                <w:noProof/>
                <w:vertAlign w:val="superscript"/>
                <w:lang w:eastAsia="zh-CN"/>
              </w:rPr>
              <w:t>5</w:t>
            </w:r>
          </w:p>
        </w:tc>
        <w:tc>
          <w:tcPr>
            <w:tcW w:w="0" w:type="auto"/>
            <w:vAlign w:val="center"/>
          </w:tcPr>
          <w:p w14:paraId="5CD5A950" w14:textId="77777777" w:rsidR="00FA655E" w:rsidRPr="001C2388" w:rsidRDefault="00FA655E" w:rsidP="00961092">
            <w:pPr>
              <w:pStyle w:val="TAC"/>
              <w:keepNext w:val="0"/>
              <w:rPr>
                <w:lang w:val="en-US" w:eastAsia="fi-FI"/>
              </w:rPr>
            </w:pPr>
            <w:r w:rsidRPr="001C2388">
              <w:rPr>
                <w:rFonts w:eastAsia="맑은 고딕"/>
                <w:noProof/>
                <w:lang w:eastAsia="ko-KR"/>
              </w:rPr>
              <w:t>DC_20A_n78A</w:t>
            </w:r>
          </w:p>
        </w:tc>
      </w:tr>
      <w:tr w:rsidR="00FA655E" w:rsidRPr="001C2388" w14:paraId="443A40B4" w14:textId="77777777" w:rsidTr="00961092">
        <w:trPr>
          <w:gridAfter w:val="1"/>
          <w:wAfter w:w="22" w:type="dxa"/>
          <w:trHeight w:val="288"/>
          <w:jc w:val="center"/>
        </w:trPr>
        <w:tc>
          <w:tcPr>
            <w:tcW w:w="0" w:type="auto"/>
            <w:shd w:val="clear" w:color="auto" w:fill="auto"/>
            <w:noWrap/>
            <w:vAlign w:val="center"/>
          </w:tcPr>
          <w:p w14:paraId="5E76BC72" w14:textId="77777777" w:rsidR="00FA655E" w:rsidRPr="001C2388" w:rsidRDefault="00FA655E" w:rsidP="00961092">
            <w:pPr>
              <w:pStyle w:val="TAC"/>
              <w:keepNext w:val="0"/>
              <w:rPr>
                <w:rFonts w:eastAsia="맑은 고딕" w:cs="Arial"/>
                <w:lang w:eastAsia="ko-KR"/>
              </w:rPr>
            </w:pPr>
            <w:r w:rsidRPr="001C2388">
              <w:rPr>
                <w:rFonts w:cs="Arial"/>
                <w:kern w:val="2"/>
                <w:szCs w:val="24"/>
                <w:lang w:eastAsia="ja-JP"/>
              </w:rPr>
              <w:t>DC_20A_SUL_n78A-n80A</w:t>
            </w:r>
          </w:p>
        </w:tc>
        <w:tc>
          <w:tcPr>
            <w:tcW w:w="0" w:type="auto"/>
            <w:vAlign w:val="center"/>
          </w:tcPr>
          <w:p w14:paraId="0C285362" w14:textId="77777777" w:rsidR="00FA655E" w:rsidRPr="001C2388" w:rsidRDefault="00FA655E" w:rsidP="00961092">
            <w:pPr>
              <w:pStyle w:val="TAC"/>
            </w:pPr>
            <w:r w:rsidRPr="001C2388">
              <w:t>DC_20A_n78A</w:t>
            </w:r>
          </w:p>
          <w:p w14:paraId="021394A5" w14:textId="77777777" w:rsidR="00FA655E" w:rsidRPr="001C2388" w:rsidRDefault="00FA655E" w:rsidP="00961092">
            <w:pPr>
              <w:pStyle w:val="TAC"/>
              <w:keepNext w:val="0"/>
              <w:rPr>
                <w:rFonts w:eastAsia="맑은 고딕"/>
                <w:noProof/>
                <w:lang w:eastAsia="ko-KR"/>
              </w:rPr>
            </w:pPr>
            <w:r w:rsidRPr="001C2388">
              <w:t>DC_20A_n80A</w:t>
            </w:r>
          </w:p>
        </w:tc>
      </w:tr>
      <w:tr w:rsidR="00FA655E" w:rsidRPr="001C2388" w14:paraId="2B41C83A" w14:textId="77777777" w:rsidTr="00961092">
        <w:trPr>
          <w:gridAfter w:val="1"/>
          <w:wAfter w:w="22" w:type="dxa"/>
          <w:trHeight w:val="288"/>
          <w:jc w:val="center"/>
        </w:trPr>
        <w:tc>
          <w:tcPr>
            <w:tcW w:w="0" w:type="auto"/>
            <w:shd w:val="clear" w:color="auto" w:fill="auto"/>
            <w:noWrap/>
            <w:vAlign w:val="center"/>
          </w:tcPr>
          <w:p w14:paraId="09D10D2B" w14:textId="77777777" w:rsidR="00FA655E" w:rsidRPr="001C2388" w:rsidRDefault="00FA655E" w:rsidP="00961092">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14:paraId="33F2D196" w14:textId="77777777" w:rsidR="00FA655E" w:rsidRPr="001C2388" w:rsidRDefault="00FA655E" w:rsidP="00961092">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055F2C5B"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DC_20A_n82A_ULSUP-TDM_n78A</w:t>
            </w:r>
          </w:p>
          <w:p w14:paraId="2F354FC3" w14:textId="77777777" w:rsidR="00FA655E" w:rsidRPr="001C2388" w:rsidRDefault="00FA655E" w:rsidP="00961092">
            <w:pPr>
              <w:pStyle w:val="TAC"/>
              <w:keepNext w:val="0"/>
              <w:rPr>
                <w:rFonts w:cs="Arial"/>
                <w:lang w:eastAsia="ja-JP"/>
              </w:rPr>
            </w:pPr>
            <w:r w:rsidRPr="001C2388">
              <w:rPr>
                <w:lang w:eastAsia="zh-CN"/>
              </w:rPr>
              <w:t>DC_20A_n82A_ULSUP-FDM_n78A</w:t>
            </w:r>
          </w:p>
        </w:tc>
      </w:tr>
      <w:tr w:rsidR="00FA655E" w:rsidRPr="001C2388" w14:paraId="25AC4E4D" w14:textId="77777777" w:rsidTr="00961092">
        <w:trPr>
          <w:gridAfter w:val="1"/>
          <w:wAfter w:w="22" w:type="dxa"/>
          <w:trHeight w:val="288"/>
          <w:jc w:val="center"/>
        </w:trPr>
        <w:tc>
          <w:tcPr>
            <w:tcW w:w="0" w:type="auto"/>
            <w:shd w:val="clear" w:color="auto" w:fill="auto"/>
            <w:noWrap/>
            <w:vAlign w:val="center"/>
          </w:tcPr>
          <w:p w14:paraId="15AB317D" w14:textId="77777777" w:rsidR="00FA655E" w:rsidRPr="001C2388" w:rsidRDefault="00FA655E" w:rsidP="00961092">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14:paraId="639648C6" w14:textId="77777777" w:rsidR="00FA655E" w:rsidRPr="001C2388" w:rsidRDefault="00FA655E" w:rsidP="00961092">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1772AEE5" w14:textId="77777777" w:rsidR="00FA655E" w:rsidRPr="001C2388" w:rsidRDefault="00FA655E" w:rsidP="00961092">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FA655E" w:rsidRPr="001C2388" w14:paraId="1CC652CE" w14:textId="77777777" w:rsidTr="00961092">
        <w:trPr>
          <w:gridAfter w:val="1"/>
          <w:wAfter w:w="22" w:type="dxa"/>
          <w:trHeight w:val="288"/>
          <w:jc w:val="center"/>
        </w:trPr>
        <w:tc>
          <w:tcPr>
            <w:tcW w:w="0" w:type="auto"/>
            <w:shd w:val="clear" w:color="auto" w:fill="auto"/>
            <w:noWrap/>
            <w:vAlign w:val="center"/>
          </w:tcPr>
          <w:p w14:paraId="5E44A1E8" w14:textId="77777777" w:rsidR="00FA655E" w:rsidRPr="001C2388" w:rsidRDefault="00FA655E" w:rsidP="00961092">
            <w:pPr>
              <w:pStyle w:val="TAC"/>
              <w:keepNext w:val="0"/>
            </w:pPr>
            <w:r w:rsidRPr="001C2388">
              <w:t>DC_21A-28A_n77A</w:t>
            </w:r>
          </w:p>
          <w:p w14:paraId="0A043B7E" w14:textId="77777777" w:rsidR="00FA655E" w:rsidRPr="001C2388" w:rsidRDefault="00FA655E" w:rsidP="00961092">
            <w:pPr>
              <w:pStyle w:val="TAC"/>
              <w:keepNext w:val="0"/>
            </w:pPr>
            <w:r w:rsidRPr="001C2388">
              <w:t>DC_21A-28A_n77C</w:t>
            </w:r>
          </w:p>
        </w:tc>
        <w:tc>
          <w:tcPr>
            <w:tcW w:w="0" w:type="auto"/>
            <w:vAlign w:val="center"/>
          </w:tcPr>
          <w:p w14:paraId="5F6B0E10" w14:textId="77777777" w:rsidR="00FA655E" w:rsidRPr="001C2388" w:rsidRDefault="00FA655E" w:rsidP="00961092">
            <w:pPr>
              <w:pStyle w:val="TAC"/>
              <w:keepNext w:val="0"/>
              <w:rPr>
                <w:lang w:val="en-US" w:eastAsia="ja-JP"/>
              </w:rPr>
            </w:pPr>
            <w:r w:rsidRPr="001C2388">
              <w:rPr>
                <w:rFonts w:hint="eastAsia"/>
                <w:lang w:val="en-US" w:eastAsia="ja-JP"/>
              </w:rPr>
              <w:t>D</w:t>
            </w:r>
            <w:r w:rsidRPr="001C2388">
              <w:rPr>
                <w:lang w:val="en-US" w:eastAsia="ja-JP"/>
              </w:rPr>
              <w:t>C_21A_n77A</w:t>
            </w:r>
          </w:p>
          <w:p w14:paraId="29076BFB" w14:textId="77777777" w:rsidR="00FA655E" w:rsidRPr="001C2388" w:rsidRDefault="00FA655E" w:rsidP="00961092">
            <w:pPr>
              <w:pStyle w:val="TAC"/>
              <w:keepNext w:val="0"/>
              <w:rPr>
                <w:lang w:val="en-US" w:eastAsia="fi-FI"/>
              </w:rPr>
            </w:pPr>
            <w:r w:rsidRPr="001C2388">
              <w:rPr>
                <w:rFonts w:hint="eastAsia"/>
                <w:lang w:val="en-US" w:eastAsia="ja-JP"/>
              </w:rPr>
              <w:t>D</w:t>
            </w:r>
            <w:r w:rsidRPr="001C2388">
              <w:rPr>
                <w:lang w:val="en-US" w:eastAsia="ja-JP"/>
              </w:rPr>
              <w:t>C_28A_n77A</w:t>
            </w:r>
          </w:p>
        </w:tc>
      </w:tr>
      <w:tr w:rsidR="00FA655E" w:rsidRPr="001C2388" w14:paraId="59999783" w14:textId="77777777" w:rsidTr="00961092">
        <w:trPr>
          <w:gridAfter w:val="1"/>
          <w:wAfter w:w="22" w:type="dxa"/>
          <w:trHeight w:val="288"/>
          <w:jc w:val="center"/>
        </w:trPr>
        <w:tc>
          <w:tcPr>
            <w:tcW w:w="0" w:type="auto"/>
            <w:shd w:val="clear" w:color="auto" w:fill="auto"/>
            <w:noWrap/>
            <w:vAlign w:val="center"/>
          </w:tcPr>
          <w:p w14:paraId="7F635B69" w14:textId="77777777" w:rsidR="00FA655E" w:rsidRPr="001C2388" w:rsidRDefault="00FA655E" w:rsidP="00961092">
            <w:pPr>
              <w:pStyle w:val="TAC"/>
              <w:keepNext w:val="0"/>
            </w:pPr>
            <w:r w:rsidRPr="001C2388">
              <w:t>DC_21A-28A_n78A</w:t>
            </w:r>
          </w:p>
          <w:p w14:paraId="21B6BC4A" w14:textId="77777777" w:rsidR="00FA655E" w:rsidRPr="001C2388" w:rsidRDefault="00FA655E" w:rsidP="00961092">
            <w:pPr>
              <w:pStyle w:val="TAC"/>
              <w:keepNext w:val="0"/>
            </w:pPr>
            <w:r w:rsidRPr="001C2388">
              <w:t>DC_21A-28A_n78C</w:t>
            </w:r>
          </w:p>
        </w:tc>
        <w:tc>
          <w:tcPr>
            <w:tcW w:w="0" w:type="auto"/>
            <w:vAlign w:val="center"/>
          </w:tcPr>
          <w:p w14:paraId="7A622125" w14:textId="77777777" w:rsidR="00FA655E" w:rsidRPr="001C2388" w:rsidRDefault="00FA655E" w:rsidP="00961092">
            <w:pPr>
              <w:pStyle w:val="TAC"/>
              <w:keepNext w:val="0"/>
              <w:rPr>
                <w:lang w:val="en-US" w:eastAsia="ja-JP"/>
              </w:rPr>
            </w:pPr>
            <w:r w:rsidRPr="001C2388">
              <w:rPr>
                <w:rFonts w:hint="eastAsia"/>
                <w:lang w:val="en-US" w:eastAsia="ja-JP"/>
              </w:rPr>
              <w:t>D</w:t>
            </w:r>
            <w:r w:rsidRPr="001C2388">
              <w:rPr>
                <w:lang w:val="en-US" w:eastAsia="ja-JP"/>
              </w:rPr>
              <w:t>C_21A_n78A</w:t>
            </w:r>
          </w:p>
          <w:p w14:paraId="219E8679" w14:textId="77777777" w:rsidR="00FA655E" w:rsidRPr="001C2388" w:rsidRDefault="00FA655E" w:rsidP="00961092">
            <w:pPr>
              <w:pStyle w:val="TAC"/>
              <w:keepNext w:val="0"/>
              <w:rPr>
                <w:lang w:val="en-US" w:eastAsia="fi-FI"/>
              </w:rPr>
            </w:pPr>
            <w:r w:rsidRPr="001C2388">
              <w:rPr>
                <w:rFonts w:hint="eastAsia"/>
                <w:lang w:val="en-US" w:eastAsia="ja-JP"/>
              </w:rPr>
              <w:t>D</w:t>
            </w:r>
            <w:r w:rsidRPr="001C2388">
              <w:rPr>
                <w:lang w:val="en-US" w:eastAsia="ja-JP"/>
              </w:rPr>
              <w:t>C_28A_n78A</w:t>
            </w:r>
          </w:p>
        </w:tc>
      </w:tr>
      <w:tr w:rsidR="00FA655E" w:rsidRPr="001C2388" w14:paraId="4AC69B95" w14:textId="77777777" w:rsidTr="00961092">
        <w:trPr>
          <w:gridAfter w:val="1"/>
          <w:wAfter w:w="22" w:type="dxa"/>
          <w:trHeight w:val="288"/>
          <w:jc w:val="center"/>
        </w:trPr>
        <w:tc>
          <w:tcPr>
            <w:tcW w:w="0" w:type="auto"/>
            <w:shd w:val="clear" w:color="auto" w:fill="auto"/>
            <w:noWrap/>
            <w:vAlign w:val="center"/>
          </w:tcPr>
          <w:p w14:paraId="74566855" w14:textId="77777777" w:rsidR="00FA655E" w:rsidRPr="001C2388" w:rsidRDefault="00FA655E" w:rsidP="00961092">
            <w:pPr>
              <w:pStyle w:val="TAC"/>
              <w:keepNext w:val="0"/>
            </w:pPr>
            <w:r w:rsidRPr="001C2388">
              <w:t>DC_21A-28A_n79A</w:t>
            </w:r>
          </w:p>
          <w:p w14:paraId="31ED8CBA" w14:textId="77777777" w:rsidR="00FA655E" w:rsidRPr="001C2388" w:rsidRDefault="00FA655E" w:rsidP="00961092">
            <w:pPr>
              <w:pStyle w:val="TAC"/>
              <w:keepNext w:val="0"/>
            </w:pPr>
            <w:r w:rsidRPr="001C2388">
              <w:t>DC_21A-28A_n79C</w:t>
            </w:r>
          </w:p>
        </w:tc>
        <w:tc>
          <w:tcPr>
            <w:tcW w:w="0" w:type="auto"/>
            <w:vAlign w:val="center"/>
          </w:tcPr>
          <w:p w14:paraId="013C7B30" w14:textId="77777777" w:rsidR="00FA655E" w:rsidRPr="001C2388" w:rsidRDefault="00FA655E" w:rsidP="00961092">
            <w:pPr>
              <w:pStyle w:val="TAC"/>
              <w:keepNext w:val="0"/>
              <w:rPr>
                <w:lang w:val="en-US" w:eastAsia="ja-JP"/>
              </w:rPr>
            </w:pPr>
            <w:r w:rsidRPr="001C2388">
              <w:rPr>
                <w:rFonts w:hint="eastAsia"/>
                <w:lang w:val="en-US" w:eastAsia="ja-JP"/>
              </w:rPr>
              <w:t>D</w:t>
            </w:r>
            <w:r w:rsidRPr="001C2388">
              <w:rPr>
                <w:lang w:val="en-US" w:eastAsia="ja-JP"/>
              </w:rPr>
              <w:t>C_21A_n79A</w:t>
            </w:r>
          </w:p>
          <w:p w14:paraId="084E9C16" w14:textId="77777777" w:rsidR="00FA655E" w:rsidRPr="001C2388" w:rsidRDefault="00FA655E" w:rsidP="00961092">
            <w:pPr>
              <w:pStyle w:val="TAC"/>
              <w:keepNext w:val="0"/>
              <w:rPr>
                <w:lang w:val="en-US" w:eastAsia="fi-FI"/>
              </w:rPr>
            </w:pPr>
            <w:r w:rsidRPr="001C2388">
              <w:rPr>
                <w:rFonts w:hint="eastAsia"/>
                <w:lang w:val="en-US" w:eastAsia="ja-JP"/>
              </w:rPr>
              <w:t>D</w:t>
            </w:r>
            <w:r w:rsidRPr="001C2388">
              <w:rPr>
                <w:lang w:val="en-US" w:eastAsia="ja-JP"/>
              </w:rPr>
              <w:t>C_28A_n79A</w:t>
            </w:r>
          </w:p>
        </w:tc>
      </w:tr>
      <w:tr w:rsidR="00FA655E" w:rsidRPr="001C2388" w14:paraId="71B979D4" w14:textId="77777777" w:rsidTr="00961092">
        <w:trPr>
          <w:gridAfter w:val="1"/>
          <w:wAfter w:w="22" w:type="dxa"/>
          <w:trHeight w:val="288"/>
          <w:jc w:val="center"/>
        </w:trPr>
        <w:tc>
          <w:tcPr>
            <w:tcW w:w="0" w:type="auto"/>
            <w:shd w:val="clear" w:color="auto" w:fill="auto"/>
            <w:noWrap/>
            <w:vAlign w:val="center"/>
          </w:tcPr>
          <w:p w14:paraId="404B932F" w14:textId="77777777" w:rsidR="00FA655E" w:rsidRPr="001C2388" w:rsidRDefault="00FA655E" w:rsidP="00961092">
            <w:pPr>
              <w:pStyle w:val="TAC"/>
              <w:keepNext w:val="0"/>
              <w:rPr>
                <w:noProof/>
                <w:lang w:eastAsia="zh-CN"/>
              </w:rPr>
            </w:pPr>
            <w:r w:rsidRPr="001C2388">
              <w:rPr>
                <w:noProof/>
                <w:lang w:eastAsia="zh-CN"/>
              </w:rPr>
              <w:t>DC_21A-42A_n77A</w:t>
            </w:r>
          </w:p>
          <w:p w14:paraId="2E5A5162" w14:textId="77777777" w:rsidR="00FA655E" w:rsidRPr="001C2388" w:rsidRDefault="00FA655E" w:rsidP="00961092">
            <w:pPr>
              <w:pStyle w:val="TAC"/>
              <w:keepNext w:val="0"/>
              <w:rPr>
                <w:noProof/>
                <w:lang w:eastAsia="zh-CN"/>
              </w:rPr>
            </w:pPr>
            <w:r w:rsidRPr="001C2388">
              <w:rPr>
                <w:noProof/>
                <w:lang w:eastAsia="zh-CN"/>
              </w:rPr>
              <w:t>DC_21A-42A_n77C</w:t>
            </w:r>
          </w:p>
          <w:p w14:paraId="59F0F83D" w14:textId="77777777" w:rsidR="00FA655E" w:rsidRPr="001C2388" w:rsidRDefault="00FA655E" w:rsidP="00961092">
            <w:pPr>
              <w:pStyle w:val="TAC"/>
              <w:keepNext w:val="0"/>
              <w:rPr>
                <w:rFonts w:cs="Arial"/>
                <w:lang w:eastAsia="ja-JP"/>
              </w:rPr>
            </w:pPr>
            <w:r w:rsidRPr="001C2388">
              <w:rPr>
                <w:rFonts w:cs="Arial"/>
                <w:lang w:eastAsia="ja-JP"/>
              </w:rPr>
              <w:t>DC_21A-42C_n77A</w:t>
            </w:r>
          </w:p>
          <w:p w14:paraId="0C701B9F" w14:textId="77777777" w:rsidR="00FA655E" w:rsidRDefault="00FA655E" w:rsidP="00961092">
            <w:pPr>
              <w:pStyle w:val="TAC"/>
              <w:keepNext w:val="0"/>
              <w:rPr>
                <w:ins w:id="193" w:author="Nokia in RAN4#92" w:date="2019-08-06T16:40:00Z"/>
                <w:rFonts w:cs="Arial"/>
                <w:lang w:eastAsia="ja-JP"/>
              </w:rPr>
            </w:pPr>
            <w:r w:rsidRPr="001C2388">
              <w:rPr>
                <w:rFonts w:cs="Arial"/>
                <w:lang w:eastAsia="ja-JP"/>
              </w:rPr>
              <w:t>DC_21A-42C_n77C</w:t>
            </w:r>
          </w:p>
          <w:p w14:paraId="43E065F9" w14:textId="77777777" w:rsidR="00FA655E" w:rsidRPr="001C2388" w:rsidRDefault="00FA655E" w:rsidP="00961092">
            <w:pPr>
              <w:pStyle w:val="TAC"/>
              <w:rPr>
                <w:ins w:id="194" w:author="Nokia in RAN4#92" w:date="2019-08-06T16:40:00Z"/>
                <w:lang w:eastAsia="ja-JP"/>
              </w:rPr>
            </w:pPr>
            <w:ins w:id="195" w:author="Nokia in RAN4#92" w:date="2019-08-06T16:40:00Z">
              <w:r w:rsidRPr="001C2388">
                <w:t>DC_21A-42D_n77A</w:t>
              </w:r>
            </w:ins>
          </w:p>
          <w:p w14:paraId="12B4D8AD" w14:textId="77777777" w:rsidR="00FA655E" w:rsidRDefault="00FA655E" w:rsidP="00961092">
            <w:pPr>
              <w:pStyle w:val="TAC"/>
              <w:keepNext w:val="0"/>
              <w:rPr>
                <w:ins w:id="196" w:author="Nokia in RAN4#92" w:date="2019-08-06T16:40:00Z"/>
              </w:rPr>
            </w:pPr>
            <w:ins w:id="197" w:author="Nokia in RAN4#92" w:date="2019-08-06T16:40:00Z">
              <w:r w:rsidRPr="001C2388">
                <w:t>DC_21A-42D_n77C</w:t>
              </w:r>
            </w:ins>
          </w:p>
          <w:p w14:paraId="3EE928CF" w14:textId="77777777" w:rsidR="00FA655E" w:rsidRPr="001C2388" w:rsidRDefault="00FA655E" w:rsidP="00961092">
            <w:pPr>
              <w:pStyle w:val="TAC"/>
              <w:rPr>
                <w:ins w:id="198" w:author="Nokia in RAN4#92" w:date="2019-08-06T16:40:00Z"/>
                <w:lang w:eastAsia="ja-JP"/>
              </w:rPr>
            </w:pPr>
            <w:ins w:id="199" w:author="Nokia in RAN4#92" w:date="2019-08-06T16:40:00Z">
              <w:r w:rsidRPr="001C2388">
                <w:t>DC_21A-42</w:t>
              </w:r>
              <w:r w:rsidRPr="001C2388">
                <w:rPr>
                  <w:lang w:eastAsia="ja-JP"/>
                </w:rPr>
                <w:t>E</w:t>
              </w:r>
              <w:r w:rsidRPr="001C2388">
                <w:t>_n77A</w:t>
              </w:r>
            </w:ins>
          </w:p>
          <w:p w14:paraId="11CF5D60" w14:textId="77777777" w:rsidR="00FA655E" w:rsidRPr="001C2388" w:rsidRDefault="00FA655E" w:rsidP="00961092">
            <w:pPr>
              <w:pStyle w:val="TAC"/>
              <w:keepNext w:val="0"/>
              <w:rPr>
                <w:noProof/>
                <w:lang w:eastAsia="zh-CN"/>
              </w:rPr>
            </w:pPr>
            <w:ins w:id="200" w:author="Nokia in RAN4#92" w:date="2019-08-06T16:40:00Z">
              <w:r w:rsidRPr="001C2388">
                <w:t>DC_21A-42</w:t>
              </w:r>
              <w:r w:rsidRPr="001C2388">
                <w:rPr>
                  <w:lang w:eastAsia="ja-JP"/>
                </w:rPr>
                <w:t>E</w:t>
              </w:r>
              <w:r w:rsidRPr="001C2388">
                <w:t>_n77C</w:t>
              </w:r>
            </w:ins>
          </w:p>
        </w:tc>
        <w:tc>
          <w:tcPr>
            <w:tcW w:w="0" w:type="auto"/>
            <w:vAlign w:val="center"/>
          </w:tcPr>
          <w:p w14:paraId="5B3DECFD" w14:textId="77777777" w:rsidR="00FA655E" w:rsidRPr="001C2388" w:rsidRDefault="00FA655E" w:rsidP="0096109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FA655E" w:rsidRPr="001C2388" w14:paraId="68D675B6" w14:textId="77777777" w:rsidTr="00961092">
        <w:trPr>
          <w:gridAfter w:val="1"/>
          <w:wAfter w:w="22" w:type="dxa"/>
          <w:trHeight w:val="288"/>
          <w:jc w:val="center"/>
        </w:trPr>
        <w:tc>
          <w:tcPr>
            <w:tcW w:w="0" w:type="auto"/>
            <w:shd w:val="clear" w:color="auto" w:fill="auto"/>
            <w:noWrap/>
            <w:vAlign w:val="center"/>
          </w:tcPr>
          <w:p w14:paraId="7383A4A3" w14:textId="77777777" w:rsidR="00FA655E" w:rsidRPr="001C2388" w:rsidRDefault="00FA655E" w:rsidP="00961092">
            <w:pPr>
              <w:pStyle w:val="TAC"/>
              <w:keepNext w:val="0"/>
              <w:rPr>
                <w:noProof/>
                <w:lang w:eastAsia="zh-CN"/>
              </w:rPr>
            </w:pPr>
            <w:r w:rsidRPr="001C2388">
              <w:rPr>
                <w:noProof/>
                <w:lang w:eastAsia="zh-CN"/>
              </w:rPr>
              <w:t>DC_21A-42A_n78A</w:t>
            </w:r>
          </w:p>
          <w:p w14:paraId="1C4FED57" w14:textId="77777777" w:rsidR="00FA655E" w:rsidRPr="001C2388" w:rsidRDefault="00FA655E" w:rsidP="00961092">
            <w:pPr>
              <w:pStyle w:val="TAC"/>
              <w:keepNext w:val="0"/>
            </w:pPr>
            <w:r w:rsidRPr="001C2388">
              <w:t>DC_21A-42A_n78C</w:t>
            </w:r>
          </w:p>
          <w:p w14:paraId="4150DA47" w14:textId="77777777" w:rsidR="00FA655E" w:rsidRPr="001C2388" w:rsidRDefault="00FA655E" w:rsidP="00961092">
            <w:pPr>
              <w:pStyle w:val="TAC"/>
              <w:keepNext w:val="0"/>
            </w:pPr>
            <w:r w:rsidRPr="001C2388">
              <w:t>DC_21A-42C_n78A</w:t>
            </w:r>
          </w:p>
          <w:p w14:paraId="55D2AE0F" w14:textId="77777777" w:rsidR="00FA655E" w:rsidRDefault="00FA655E" w:rsidP="00961092">
            <w:pPr>
              <w:pStyle w:val="TAC"/>
              <w:keepNext w:val="0"/>
              <w:rPr>
                <w:ins w:id="201" w:author="Nokia in RAN4#92" w:date="2019-08-06T16:40:00Z"/>
                <w:rFonts w:cs="Arial"/>
                <w:lang w:eastAsia="ja-JP"/>
              </w:rPr>
            </w:pPr>
            <w:r w:rsidRPr="001C2388">
              <w:rPr>
                <w:rFonts w:cs="Arial"/>
                <w:lang w:eastAsia="ja-JP"/>
              </w:rPr>
              <w:t>DC_21A-42C_n78C</w:t>
            </w:r>
          </w:p>
          <w:p w14:paraId="0E6C4E3E" w14:textId="77777777" w:rsidR="00FA655E" w:rsidRPr="001C2388" w:rsidRDefault="00FA655E" w:rsidP="00961092">
            <w:pPr>
              <w:pStyle w:val="TAC"/>
              <w:rPr>
                <w:ins w:id="202" w:author="Nokia in RAN4#92" w:date="2019-08-06T16:40:00Z"/>
                <w:lang w:eastAsia="ja-JP"/>
              </w:rPr>
            </w:pPr>
            <w:ins w:id="203" w:author="Nokia in RAN4#92" w:date="2019-08-06T16:40:00Z">
              <w:r w:rsidRPr="001C2388">
                <w:lastRenderedPageBreak/>
                <w:t>DC_21A-42D_n7</w:t>
              </w:r>
              <w:r w:rsidRPr="001C2388">
                <w:rPr>
                  <w:lang w:eastAsia="ja-JP"/>
                </w:rPr>
                <w:t>8</w:t>
              </w:r>
              <w:r w:rsidRPr="001C2388">
                <w:t>A</w:t>
              </w:r>
            </w:ins>
          </w:p>
          <w:p w14:paraId="6C025D5D" w14:textId="77777777" w:rsidR="00FA655E" w:rsidRDefault="00FA655E" w:rsidP="00961092">
            <w:pPr>
              <w:pStyle w:val="TAC"/>
              <w:keepNext w:val="0"/>
              <w:rPr>
                <w:ins w:id="204" w:author="Nokia in RAN4#92" w:date="2019-08-06T16:40:00Z"/>
              </w:rPr>
            </w:pPr>
            <w:ins w:id="205" w:author="Nokia in RAN4#92" w:date="2019-08-06T16:40:00Z">
              <w:r w:rsidRPr="001C2388">
                <w:t>DC_21A-42D_n7</w:t>
              </w:r>
              <w:r w:rsidRPr="001C2388">
                <w:rPr>
                  <w:lang w:eastAsia="ja-JP"/>
                </w:rPr>
                <w:t>8</w:t>
              </w:r>
              <w:r w:rsidRPr="001C2388">
                <w:t>C</w:t>
              </w:r>
            </w:ins>
          </w:p>
          <w:p w14:paraId="31C4A582" w14:textId="77777777" w:rsidR="00FA655E" w:rsidRPr="001C2388" w:rsidRDefault="00FA655E" w:rsidP="00961092">
            <w:pPr>
              <w:pStyle w:val="TAC"/>
              <w:rPr>
                <w:ins w:id="206" w:author="Nokia in RAN4#92" w:date="2019-08-06T16:40:00Z"/>
                <w:lang w:eastAsia="ja-JP"/>
              </w:rPr>
            </w:pPr>
            <w:ins w:id="207" w:author="Nokia in RAN4#92" w:date="2019-08-06T16:40:00Z">
              <w:r w:rsidRPr="001C2388">
                <w:t>DC_21A-42</w:t>
              </w:r>
              <w:r w:rsidRPr="001C2388">
                <w:rPr>
                  <w:lang w:eastAsia="ja-JP"/>
                </w:rPr>
                <w:t>E</w:t>
              </w:r>
              <w:r w:rsidRPr="001C2388">
                <w:t>_n7</w:t>
              </w:r>
              <w:r w:rsidRPr="001C2388">
                <w:rPr>
                  <w:lang w:eastAsia="ja-JP"/>
                </w:rPr>
                <w:t>8</w:t>
              </w:r>
              <w:r w:rsidRPr="001C2388">
                <w:t>A</w:t>
              </w:r>
            </w:ins>
          </w:p>
          <w:p w14:paraId="600E3548" w14:textId="77777777" w:rsidR="00FA655E" w:rsidRPr="001C2388" w:rsidRDefault="00FA655E" w:rsidP="00961092">
            <w:pPr>
              <w:pStyle w:val="TAC"/>
              <w:keepNext w:val="0"/>
              <w:rPr>
                <w:noProof/>
                <w:lang w:eastAsia="zh-CN"/>
              </w:rPr>
            </w:pPr>
            <w:ins w:id="208" w:author="Nokia in RAN4#92" w:date="2019-08-06T16:40:00Z">
              <w:r w:rsidRPr="001C2388">
                <w:t>DC_21A-42</w:t>
              </w:r>
              <w:r w:rsidRPr="001C2388">
                <w:rPr>
                  <w:lang w:eastAsia="ja-JP"/>
                </w:rPr>
                <w:t>E</w:t>
              </w:r>
              <w:r w:rsidRPr="001C2388">
                <w:t>_n7</w:t>
              </w:r>
              <w:r w:rsidRPr="001C2388">
                <w:rPr>
                  <w:lang w:eastAsia="ja-JP"/>
                </w:rPr>
                <w:t>8</w:t>
              </w:r>
              <w:r w:rsidRPr="001C2388">
                <w:t>C</w:t>
              </w:r>
            </w:ins>
          </w:p>
        </w:tc>
        <w:tc>
          <w:tcPr>
            <w:tcW w:w="0" w:type="auto"/>
            <w:vAlign w:val="center"/>
          </w:tcPr>
          <w:p w14:paraId="1C1EE8D2" w14:textId="77777777" w:rsidR="00FA655E" w:rsidRPr="001C2388" w:rsidRDefault="00FA655E" w:rsidP="00961092">
            <w:pPr>
              <w:pStyle w:val="TAC"/>
              <w:keepNext w:val="0"/>
              <w:rPr>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FA655E" w:rsidRPr="001C2388" w14:paraId="1C9FB02C" w14:textId="77777777" w:rsidTr="00961092">
        <w:trPr>
          <w:gridAfter w:val="1"/>
          <w:wAfter w:w="22" w:type="dxa"/>
          <w:trHeight w:val="288"/>
          <w:jc w:val="center"/>
        </w:trPr>
        <w:tc>
          <w:tcPr>
            <w:tcW w:w="0" w:type="auto"/>
            <w:shd w:val="clear" w:color="auto" w:fill="auto"/>
            <w:noWrap/>
            <w:vAlign w:val="center"/>
          </w:tcPr>
          <w:p w14:paraId="066EB484" w14:textId="77777777" w:rsidR="00FA655E" w:rsidRPr="001C2388" w:rsidRDefault="00FA655E" w:rsidP="00961092">
            <w:pPr>
              <w:pStyle w:val="TAC"/>
              <w:keepNext w:val="0"/>
              <w:rPr>
                <w:noProof/>
                <w:lang w:eastAsia="zh-CN"/>
              </w:rPr>
            </w:pPr>
            <w:r w:rsidRPr="001C2388">
              <w:rPr>
                <w:noProof/>
                <w:lang w:eastAsia="zh-CN"/>
              </w:rPr>
              <w:t>DC_21A-42A_n79A</w:t>
            </w:r>
          </w:p>
          <w:p w14:paraId="600FE6EC" w14:textId="77777777" w:rsidR="00FA655E" w:rsidRPr="001C2388" w:rsidRDefault="00FA655E" w:rsidP="00961092">
            <w:pPr>
              <w:pStyle w:val="TAC"/>
              <w:keepNext w:val="0"/>
              <w:rPr>
                <w:noProof/>
                <w:lang w:eastAsia="zh-CN"/>
              </w:rPr>
            </w:pPr>
            <w:r w:rsidRPr="001C2388">
              <w:rPr>
                <w:noProof/>
                <w:lang w:eastAsia="zh-CN"/>
              </w:rPr>
              <w:t>DC_21A-42A_n79C</w:t>
            </w:r>
          </w:p>
          <w:p w14:paraId="5D1AC3B3" w14:textId="77777777" w:rsidR="00FA655E" w:rsidRPr="001C2388" w:rsidRDefault="00FA655E" w:rsidP="00961092">
            <w:pPr>
              <w:pStyle w:val="TAC"/>
              <w:keepNext w:val="0"/>
              <w:rPr>
                <w:rFonts w:cs="Arial"/>
                <w:lang w:eastAsia="ja-JP"/>
              </w:rPr>
            </w:pPr>
            <w:r w:rsidRPr="001C2388">
              <w:rPr>
                <w:rFonts w:cs="Arial"/>
                <w:lang w:eastAsia="ja-JP"/>
              </w:rPr>
              <w:t>DC_21A-42C_n79A</w:t>
            </w:r>
          </w:p>
          <w:p w14:paraId="66D28D4E" w14:textId="77777777" w:rsidR="00FA655E" w:rsidRDefault="00FA655E" w:rsidP="00961092">
            <w:pPr>
              <w:pStyle w:val="TAC"/>
              <w:keepNext w:val="0"/>
              <w:rPr>
                <w:ins w:id="209" w:author="Nokia in RAN4#92" w:date="2019-08-06T16:40:00Z"/>
                <w:rFonts w:cs="Arial"/>
                <w:lang w:eastAsia="ja-JP"/>
              </w:rPr>
            </w:pPr>
            <w:r w:rsidRPr="001C2388">
              <w:rPr>
                <w:rFonts w:cs="Arial"/>
                <w:lang w:eastAsia="ja-JP"/>
              </w:rPr>
              <w:t>DC_21A-42C_n79C</w:t>
            </w:r>
          </w:p>
          <w:p w14:paraId="3683DD07" w14:textId="77777777" w:rsidR="00FA655E" w:rsidRPr="001C2388" w:rsidRDefault="00FA655E" w:rsidP="00961092">
            <w:pPr>
              <w:pStyle w:val="TAC"/>
              <w:rPr>
                <w:ins w:id="210" w:author="Nokia in RAN4#92" w:date="2019-08-06T16:40:00Z"/>
                <w:lang w:eastAsia="ja-JP"/>
              </w:rPr>
            </w:pPr>
            <w:ins w:id="211" w:author="Nokia in RAN4#92" w:date="2019-08-06T16:40:00Z">
              <w:r w:rsidRPr="001C2388">
                <w:t>DC_21A-42D_n7</w:t>
              </w:r>
              <w:r w:rsidRPr="001C2388">
                <w:rPr>
                  <w:lang w:eastAsia="ja-JP"/>
                </w:rPr>
                <w:t>9</w:t>
              </w:r>
              <w:r w:rsidRPr="001C2388">
                <w:t>A</w:t>
              </w:r>
            </w:ins>
          </w:p>
          <w:p w14:paraId="7BC31A66" w14:textId="77777777" w:rsidR="00FA655E" w:rsidRDefault="00FA655E" w:rsidP="00961092">
            <w:pPr>
              <w:pStyle w:val="TAC"/>
              <w:keepNext w:val="0"/>
              <w:rPr>
                <w:ins w:id="212" w:author="Nokia in RAN4#92" w:date="2019-08-06T16:40:00Z"/>
              </w:rPr>
            </w:pPr>
            <w:ins w:id="213" w:author="Nokia in RAN4#92" w:date="2019-08-06T16:40:00Z">
              <w:r w:rsidRPr="001C2388">
                <w:t>DC_21A-42D_n7</w:t>
              </w:r>
              <w:r w:rsidRPr="001C2388">
                <w:rPr>
                  <w:lang w:eastAsia="ja-JP"/>
                </w:rPr>
                <w:t>9</w:t>
              </w:r>
              <w:r w:rsidRPr="001C2388">
                <w:t>C</w:t>
              </w:r>
            </w:ins>
          </w:p>
          <w:p w14:paraId="06D8B87D" w14:textId="77777777" w:rsidR="00FA655E" w:rsidRPr="001C2388" w:rsidRDefault="00FA655E" w:rsidP="00961092">
            <w:pPr>
              <w:pStyle w:val="TAC"/>
              <w:rPr>
                <w:ins w:id="214" w:author="Nokia in RAN4#92" w:date="2019-08-06T16:40:00Z"/>
                <w:lang w:eastAsia="ja-JP"/>
              </w:rPr>
            </w:pPr>
            <w:ins w:id="215" w:author="Nokia in RAN4#92" w:date="2019-08-06T16:40:00Z">
              <w:r w:rsidRPr="001C2388">
                <w:t>DC_21A-42</w:t>
              </w:r>
              <w:r w:rsidRPr="001C2388">
                <w:rPr>
                  <w:lang w:eastAsia="ja-JP"/>
                </w:rPr>
                <w:t>E</w:t>
              </w:r>
              <w:r w:rsidRPr="001C2388">
                <w:t>_n7</w:t>
              </w:r>
              <w:r w:rsidRPr="001C2388">
                <w:rPr>
                  <w:lang w:eastAsia="ja-JP"/>
                </w:rPr>
                <w:t>9</w:t>
              </w:r>
              <w:r w:rsidRPr="001C2388">
                <w:t>A</w:t>
              </w:r>
            </w:ins>
          </w:p>
          <w:p w14:paraId="432A4995" w14:textId="77777777" w:rsidR="00FA655E" w:rsidRPr="001C2388" w:rsidRDefault="00FA655E" w:rsidP="00961092">
            <w:pPr>
              <w:pStyle w:val="TAC"/>
              <w:keepNext w:val="0"/>
              <w:rPr>
                <w:noProof/>
                <w:lang w:eastAsia="zh-CN"/>
              </w:rPr>
            </w:pPr>
            <w:ins w:id="216" w:author="Nokia in RAN4#92" w:date="2019-08-06T16:40:00Z">
              <w:r w:rsidRPr="001C2388">
                <w:t>DC_21A-42</w:t>
              </w:r>
              <w:r w:rsidRPr="001C2388">
                <w:rPr>
                  <w:lang w:eastAsia="ja-JP"/>
                </w:rPr>
                <w:t>E</w:t>
              </w:r>
              <w:r w:rsidRPr="001C2388">
                <w:t>_n7</w:t>
              </w:r>
              <w:r w:rsidRPr="001C2388">
                <w:rPr>
                  <w:lang w:eastAsia="ja-JP"/>
                </w:rPr>
                <w:t>9</w:t>
              </w:r>
              <w:r w:rsidRPr="001C2388">
                <w:t>C</w:t>
              </w:r>
            </w:ins>
          </w:p>
        </w:tc>
        <w:tc>
          <w:tcPr>
            <w:tcW w:w="0" w:type="auto"/>
            <w:vAlign w:val="center"/>
          </w:tcPr>
          <w:p w14:paraId="4855BF7B" w14:textId="77777777" w:rsidR="00FA655E" w:rsidRPr="001C2388" w:rsidRDefault="00FA655E" w:rsidP="00961092">
            <w:pPr>
              <w:pStyle w:val="TAC"/>
              <w:keepNext w:val="0"/>
              <w:rPr>
                <w:noProof/>
                <w:lang w:eastAsia="zh-CN"/>
              </w:rPr>
            </w:pPr>
            <w:r w:rsidRPr="001C2388">
              <w:rPr>
                <w:noProof/>
                <w:lang w:eastAsia="zh-CN"/>
              </w:rPr>
              <w:t>DC_21A_n79A</w:t>
            </w:r>
          </w:p>
        </w:tc>
      </w:tr>
      <w:tr w:rsidR="00FA655E" w:rsidRPr="001C2388" w:rsidDel="00021795" w14:paraId="1B666A20" w14:textId="77777777" w:rsidTr="00961092">
        <w:trPr>
          <w:gridAfter w:val="1"/>
          <w:wAfter w:w="22" w:type="dxa"/>
          <w:trHeight w:val="288"/>
          <w:jc w:val="center"/>
          <w:del w:id="217" w:author="Nokia in RAN4#92" w:date="2019-08-06T16:40:00Z"/>
        </w:trPr>
        <w:tc>
          <w:tcPr>
            <w:tcW w:w="0" w:type="auto"/>
            <w:shd w:val="clear" w:color="auto" w:fill="auto"/>
            <w:noWrap/>
            <w:vAlign w:val="center"/>
          </w:tcPr>
          <w:p w14:paraId="35363D56" w14:textId="77777777" w:rsidR="00FA655E" w:rsidRPr="001C2388" w:rsidDel="00021795" w:rsidRDefault="00FA655E" w:rsidP="00961092">
            <w:pPr>
              <w:pStyle w:val="TAC"/>
              <w:rPr>
                <w:del w:id="218" w:author="Nokia in RAN4#92" w:date="2019-08-06T16:40:00Z"/>
                <w:lang w:eastAsia="ja-JP"/>
              </w:rPr>
            </w:pPr>
            <w:del w:id="219" w:author="Nokia in RAN4#92" w:date="2019-08-06T16:40:00Z">
              <w:r w:rsidRPr="001C2388" w:rsidDel="00021795">
                <w:delText>DC_21A-42D_n77A</w:delText>
              </w:r>
            </w:del>
          </w:p>
          <w:p w14:paraId="7CDBCC4D" w14:textId="77777777" w:rsidR="00FA655E" w:rsidRPr="001C2388" w:rsidDel="00021795" w:rsidRDefault="00FA655E" w:rsidP="00961092">
            <w:pPr>
              <w:pStyle w:val="TAC"/>
              <w:keepNext w:val="0"/>
              <w:rPr>
                <w:del w:id="220" w:author="Nokia in RAN4#92" w:date="2019-08-06T16:40:00Z"/>
                <w:noProof/>
                <w:lang w:eastAsia="zh-CN"/>
              </w:rPr>
            </w:pPr>
            <w:del w:id="221" w:author="Nokia in RAN4#92" w:date="2019-08-06T16:40:00Z">
              <w:r w:rsidRPr="001C2388" w:rsidDel="00021795">
                <w:delText>DC_21A-42D_n77C</w:delText>
              </w:r>
            </w:del>
          </w:p>
        </w:tc>
        <w:tc>
          <w:tcPr>
            <w:tcW w:w="0" w:type="auto"/>
            <w:vAlign w:val="center"/>
          </w:tcPr>
          <w:p w14:paraId="1739B1CB" w14:textId="77777777" w:rsidR="00FA655E" w:rsidRPr="001C2388" w:rsidDel="00021795" w:rsidRDefault="00FA655E" w:rsidP="00961092">
            <w:pPr>
              <w:pStyle w:val="TAC"/>
              <w:keepNext w:val="0"/>
              <w:rPr>
                <w:del w:id="222" w:author="Nokia in RAN4#92" w:date="2019-08-06T16:40:00Z"/>
                <w:noProof/>
                <w:lang w:eastAsia="zh-CN"/>
              </w:rPr>
            </w:pPr>
            <w:del w:id="223" w:author="Nokia in RAN4#92" w:date="2019-08-06T16:40:00Z">
              <w:r w:rsidRPr="001C2388" w:rsidDel="00021795">
                <w:rPr>
                  <w:rFonts w:cs="Arial"/>
                  <w:lang w:eastAsia="ja-JP"/>
                </w:rPr>
                <w:delText>DC_21A_n77A</w:delText>
              </w:r>
            </w:del>
          </w:p>
        </w:tc>
      </w:tr>
      <w:tr w:rsidR="00FA655E" w:rsidRPr="001C2388" w:rsidDel="00021795" w14:paraId="768609E6" w14:textId="77777777" w:rsidTr="00961092">
        <w:trPr>
          <w:gridAfter w:val="1"/>
          <w:wAfter w:w="22" w:type="dxa"/>
          <w:trHeight w:val="288"/>
          <w:jc w:val="center"/>
          <w:del w:id="224" w:author="Nokia in RAN4#92" w:date="2019-08-06T16:40:00Z"/>
        </w:trPr>
        <w:tc>
          <w:tcPr>
            <w:tcW w:w="0" w:type="auto"/>
            <w:shd w:val="clear" w:color="auto" w:fill="auto"/>
            <w:noWrap/>
            <w:vAlign w:val="center"/>
          </w:tcPr>
          <w:p w14:paraId="43021C00" w14:textId="77777777" w:rsidR="00FA655E" w:rsidRPr="001C2388" w:rsidDel="00021795" w:rsidRDefault="00FA655E" w:rsidP="00961092">
            <w:pPr>
              <w:pStyle w:val="TAC"/>
              <w:rPr>
                <w:del w:id="225" w:author="Nokia in RAN4#92" w:date="2019-08-06T16:40:00Z"/>
                <w:lang w:eastAsia="ja-JP"/>
              </w:rPr>
            </w:pPr>
            <w:del w:id="226" w:author="Nokia in RAN4#92" w:date="2019-08-06T16:40:00Z">
              <w:r w:rsidRPr="001C2388" w:rsidDel="00021795">
                <w:delText>DC_21A-42D_n7</w:delText>
              </w:r>
              <w:r w:rsidRPr="001C2388" w:rsidDel="00021795">
                <w:rPr>
                  <w:lang w:eastAsia="ja-JP"/>
                </w:rPr>
                <w:delText>8</w:delText>
              </w:r>
              <w:r w:rsidRPr="001C2388" w:rsidDel="00021795">
                <w:delText>A</w:delText>
              </w:r>
            </w:del>
          </w:p>
          <w:p w14:paraId="42F905B0" w14:textId="77777777" w:rsidR="00FA655E" w:rsidRPr="001C2388" w:rsidDel="00021795" w:rsidRDefault="00FA655E" w:rsidP="00961092">
            <w:pPr>
              <w:pStyle w:val="TAC"/>
              <w:keepNext w:val="0"/>
              <w:rPr>
                <w:del w:id="227" w:author="Nokia in RAN4#92" w:date="2019-08-06T16:40:00Z"/>
                <w:noProof/>
                <w:lang w:eastAsia="zh-CN"/>
              </w:rPr>
            </w:pPr>
            <w:del w:id="228" w:author="Nokia in RAN4#92" w:date="2019-08-06T16:40:00Z">
              <w:r w:rsidRPr="001C2388" w:rsidDel="00021795">
                <w:delText>DC_21A-42D_n7</w:delText>
              </w:r>
              <w:r w:rsidRPr="001C2388" w:rsidDel="00021795">
                <w:rPr>
                  <w:lang w:eastAsia="ja-JP"/>
                </w:rPr>
                <w:delText>8</w:delText>
              </w:r>
              <w:r w:rsidRPr="001C2388" w:rsidDel="00021795">
                <w:delText>C</w:delText>
              </w:r>
            </w:del>
          </w:p>
        </w:tc>
        <w:tc>
          <w:tcPr>
            <w:tcW w:w="0" w:type="auto"/>
            <w:vAlign w:val="center"/>
          </w:tcPr>
          <w:p w14:paraId="665C1B09" w14:textId="77777777" w:rsidR="00FA655E" w:rsidRPr="001C2388" w:rsidDel="00021795" w:rsidRDefault="00FA655E" w:rsidP="00961092">
            <w:pPr>
              <w:pStyle w:val="TAC"/>
              <w:keepNext w:val="0"/>
              <w:rPr>
                <w:del w:id="229" w:author="Nokia in RAN4#92" w:date="2019-08-06T16:40:00Z"/>
                <w:noProof/>
                <w:lang w:eastAsia="zh-CN"/>
              </w:rPr>
            </w:pPr>
            <w:del w:id="230" w:author="Nokia in RAN4#92" w:date="2019-08-06T16:40:00Z">
              <w:r w:rsidRPr="001C2388" w:rsidDel="00021795">
                <w:rPr>
                  <w:rFonts w:cs="Arial"/>
                  <w:lang w:eastAsia="ja-JP"/>
                </w:rPr>
                <w:delText>DC_21A_n78A</w:delText>
              </w:r>
            </w:del>
          </w:p>
        </w:tc>
      </w:tr>
      <w:tr w:rsidR="00FA655E" w:rsidRPr="001C2388" w:rsidDel="00021795" w14:paraId="4DF99DB7" w14:textId="77777777" w:rsidTr="00961092">
        <w:trPr>
          <w:gridAfter w:val="1"/>
          <w:wAfter w:w="22" w:type="dxa"/>
          <w:trHeight w:val="288"/>
          <w:jc w:val="center"/>
          <w:del w:id="231" w:author="Nokia in RAN4#92" w:date="2019-08-06T16:40:00Z"/>
        </w:trPr>
        <w:tc>
          <w:tcPr>
            <w:tcW w:w="0" w:type="auto"/>
            <w:shd w:val="clear" w:color="auto" w:fill="auto"/>
            <w:noWrap/>
            <w:vAlign w:val="center"/>
          </w:tcPr>
          <w:p w14:paraId="0F36B066" w14:textId="77777777" w:rsidR="00FA655E" w:rsidRPr="001C2388" w:rsidDel="00021795" w:rsidRDefault="00FA655E" w:rsidP="00961092">
            <w:pPr>
              <w:pStyle w:val="TAC"/>
              <w:rPr>
                <w:del w:id="232" w:author="Nokia in RAN4#92" w:date="2019-08-06T16:40:00Z"/>
                <w:lang w:eastAsia="ja-JP"/>
              </w:rPr>
            </w:pPr>
            <w:del w:id="233" w:author="Nokia in RAN4#92" w:date="2019-08-06T16:40:00Z">
              <w:r w:rsidRPr="001C2388" w:rsidDel="00021795">
                <w:delText>DC_21A-42D_n7</w:delText>
              </w:r>
              <w:r w:rsidRPr="001C2388" w:rsidDel="00021795">
                <w:rPr>
                  <w:lang w:eastAsia="ja-JP"/>
                </w:rPr>
                <w:delText>9</w:delText>
              </w:r>
              <w:r w:rsidRPr="001C2388" w:rsidDel="00021795">
                <w:delText>A</w:delText>
              </w:r>
            </w:del>
          </w:p>
          <w:p w14:paraId="4019E5A3" w14:textId="77777777" w:rsidR="00FA655E" w:rsidRPr="001C2388" w:rsidDel="00021795" w:rsidRDefault="00FA655E" w:rsidP="00961092">
            <w:pPr>
              <w:pStyle w:val="TAC"/>
              <w:keepNext w:val="0"/>
              <w:rPr>
                <w:del w:id="234" w:author="Nokia in RAN4#92" w:date="2019-08-06T16:40:00Z"/>
                <w:noProof/>
                <w:lang w:eastAsia="zh-CN"/>
              </w:rPr>
            </w:pPr>
            <w:del w:id="235" w:author="Nokia in RAN4#92" w:date="2019-08-06T16:40:00Z">
              <w:r w:rsidRPr="001C2388" w:rsidDel="00021795">
                <w:delText>DC_21A-42D_n7</w:delText>
              </w:r>
              <w:r w:rsidRPr="001C2388" w:rsidDel="00021795">
                <w:rPr>
                  <w:lang w:eastAsia="ja-JP"/>
                </w:rPr>
                <w:delText>9</w:delText>
              </w:r>
              <w:r w:rsidRPr="001C2388" w:rsidDel="00021795">
                <w:delText>C</w:delText>
              </w:r>
            </w:del>
          </w:p>
        </w:tc>
        <w:tc>
          <w:tcPr>
            <w:tcW w:w="0" w:type="auto"/>
            <w:vAlign w:val="center"/>
          </w:tcPr>
          <w:p w14:paraId="3C8B7AFA" w14:textId="77777777" w:rsidR="00FA655E" w:rsidRPr="001C2388" w:rsidDel="00021795" w:rsidRDefault="00FA655E" w:rsidP="00961092">
            <w:pPr>
              <w:pStyle w:val="TAC"/>
              <w:keepNext w:val="0"/>
              <w:rPr>
                <w:del w:id="236" w:author="Nokia in RAN4#92" w:date="2019-08-06T16:40:00Z"/>
                <w:noProof/>
                <w:lang w:eastAsia="zh-CN"/>
              </w:rPr>
            </w:pPr>
            <w:del w:id="237" w:author="Nokia in RAN4#92" w:date="2019-08-06T16:40:00Z">
              <w:r w:rsidRPr="001C2388" w:rsidDel="00021795">
                <w:rPr>
                  <w:rFonts w:cs="Arial"/>
                  <w:lang w:eastAsia="ja-JP"/>
                </w:rPr>
                <w:delText>DC_21A_n79A</w:delText>
              </w:r>
            </w:del>
          </w:p>
        </w:tc>
      </w:tr>
      <w:tr w:rsidR="00FA655E" w:rsidRPr="001C2388" w:rsidDel="00021795" w14:paraId="05BF7331" w14:textId="77777777" w:rsidTr="00961092">
        <w:trPr>
          <w:gridAfter w:val="1"/>
          <w:wAfter w:w="22" w:type="dxa"/>
          <w:trHeight w:val="288"/>
          <w:jc w:val="center"/>
          <w:del w:id="238" w:author="Nokia in RAN4#92" w:date="2019-08-06T16:40:00Z"/>
        </w:trPr>
        <w:tc>
          <w:tcPr>
            <w:tcW w:w="0" w:type="auto"/>
            <w:shd w:val="clear" w:color="auto" w:fill="auto"/>
            <w:noWrap/>
            <w:vAlign w:val="center"/>
          </w:tcPr>
          <w:p w14:paraId="7C244799" w14:textId="77777777" w:rsidR="00FA655E" w:rsidRPr="001C2388" w:rsidDel="00021795" w:rsidRDefault="00FA655E" w:rsidP="00961092">
            <w:pPr>
              <w:pStyle w:val="TAC"/>
              <w:rPr>
                <w:del w:id="239" w:author="Nokia in RAN4#92" w:date="2019-08-06T16:40:00Z"/>
                <w:lang w:eastAsia="ja-JP"/>
              </w:rPr>
            </w:pPr>
            <w:del w:id="240" w:author="Nokia in RAN4#92" w:date="2019-08-06T16:40:00Z">
              <w:r w:rsidRPr="001C2388" w:rsidDel="00021795">
                <w:delText>DC_21A-42</w:delText>
              </w:r>
              <w:r w:rsidRPr="001C2388" w:rsidDel="00021795">
                <w:rPr>
                  <w:lang w:eastAsia="ja-JP"/>
                </w:rPr>
                <w:delText>E</w:delText>
              </w:r>
              <w:r w:rsidRPr="001C2388" w:rsidDel="00021795">
                <w:delText>_n77A</w:delText>
              </w:r>
            </w:del>
          </w:p>
          <w:p w14:paraId="16DBBBC9" w14:textId="77777777" w:rsidR="00FA655E" w:rsidRPr="001C2388" w:rsidDel="00021795" w:rsidRDefault="00FA655E" w:rsidP="00961092">
            <w:pPr>
              <w:pStyle w:val="TAC"/>
              <w:keepNext w:val="0"/>
              <w:rPr>
                <w:del w:id="241" w:author="Nokia in RAN4#92" w:date="2019-08-06T16:40:00Z"/>
                <w:noProof/>
                <w:lang w:eastAsia="zh-CN"/>
              </w:rPr>
            </w:pPr>
            <w:del w:id="242" w:author="Nokia in RAN4#92" w:date="2019-08-06T16:40:00Z">
              <w:r w:rsidRPr="001C2388" w:rsidDel="00021795">
                <w:delText>DC_21A-42</w:delText>
              </w:r>
              <w:r w:rsidRPr="001C2388" w:rsidDel="00021795">
                <w:rPr>
                  <w:lang w:eastAsia="ja-JP"/>
                </w:rPr>
                <w:delText>E</w:delText>
              </w:r>
              <w:r w:rsidRPr="001C2388" w:rsidDel="00021795">
                <w:delText>_n77C</w:delText>
              </w:r>
            </w:del>
          </w:p>
        </w:tc>
        <w:tc>
          <w:tcPr>
            <w:tcW w:w="0" w:type="auto"/>
            <w:vAlign w:val="center"/>
          </w:tcPr>
          <w:p w14:paraId="06BFC399" w14:textId="77777777" w:rsidR="00FA655E" w:rsidRPr="001C2388" w:rsidDel="00021795" w:rsidRDefault="00FA655E" w:rsidP="00961092">
            <w:pPr>
              <w:pStyle w:val="TAC"/>
              <w:keepNext w:val="0"/>
              <w:rPr>
                <w:del w:id="243" w:author="Nokia in RAN4#92" w:date="2019-08-06T16:40:00Z"/>
                <w:noProof/>
                <w:lang w:eastAsia="zh-CN"/>
              </w:rPr>
            </w:pPr>
            <w:del w:id="244" w:author="Nokia in RAN4#92" w:date="2019-08-06T16:40:00Z">
              <w:r w:rsidRPr="001C2388" w:rsidDel="00021795">
                <w:rPr>
                  <w:rFonts w:cs="Arial"/>
                  <w:lang w:eastAsia="ja-JP"/>
                </w:rPr>
                <w:delText>DC_21A_n77A</w:delText>
              </w:r>
            </w:del>
          </w:p>
        </w:tc>
      </w:tr>
      <w:tr w:rsidR="00FA655E" w:rsidRPr="001C2388" w:rsidDel="00021795" w14:paraId="1D7CACF6" w14:textId="77777777" w:rsidTr="00961092">
        <w:trPr>
          <w:gridAfter w:val="1"/>
          <w:wAfter w:w="22" w:type="dxa"/>
          <w:trHeight w:val="288"/>
          <w:jc w:val="center"/>
          <w:del w:id="245" w:author="Nokia in RAN4#92" w:date="2019-08-06T16:40:00Z"/>
        </w:trPr>
        <w:tc>
          <w:tcPr>
            <w:tcW w:w="0" w:type="auto"/>
            <w:shd w:val="clear" w:color="auto" w:fill="auto"/>
            <w:noWrap/>
            <w:vAlign w:val="center"/>
          </w:tcPr>
          <w:p w14:paraId="1CB2D188" w14:textId="77777777" w:rsidR="00FA655E" w:rsidRPr="001C2388" w:rsidDel="00021795" w:rsidRDefault="00FA655E" w:rsidP="00961092">
            <w:pPr>
              <w:pStyle w:val="TAC"/>
              <w:rPr>
                <w:del w:id="246" w:author="Nokia in RAN4#92" w:date="2019-08-06T16:40:00Z"/>
                <w:lang w:eastAsia="ja-JP"/>
              </w:rPr>
            </w:pPr>
            <w:del w:id="247"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A</w:delText>
              </w:r>
            </w:del>
          </w:p>
          <w:p w14:paraId="131D00C3" w14:textId="77777777" w:rsidR="00FA655E" w:rsidRPr="001C2388" w:rsidDel="00021795" w:rsidRDefault="00FA655E" w:rsidP="00961092">
            <w:pPr>
              <w:pStyle w:val="TAC"/>
              <w:keepNext w:val="0"/>
              <w:rPr>
                <w:del w:id="248" w:author="Nokia in RAN4#92" w:date="2019-08-06T16:40:00Z"/>
                <w:noProof/>
                <w:lang w:eastAsia="zh-CN"/>
              </w:rPr>
            </w:pPr>
            <w:del w:id="249"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C</w:delText>
              </w:r>
            </w:del>
          </w:p>
        </w:tc>
        <w:tc>
          <w:tcPr>
            <w:tcW w:w="0" w:type="auto"/>
            <w:vAlign w:val="center"/>
          </w:tcPr>
          <w:p w14:paraId="5AB2EEB6" w14:textId="77777777" w:rsidR="00FA655E" w:rsidRPr="001C2388" w:rsidDel="00021795" w:rsidRDefault="00FA655E" w:rsidP="00961092">
            <w:pPr>
              <w:pStyle w:val="TAC"/>
              <w:keepNext w:val="0"/>
              <w:rPr>
                <w:del w:id="250" w:author="Nokia in RAN4#92" w:date="2019-08-06T16:40:00Z"/>
                <w:noProof/>
                <w:lang w:eastAsia="zh-CN"/>
              </w:rPr>
            </w:pPr>
            <w:del w:id="251" w:author="Nokia in RAN4#92" w:date="2019-08-06T16:40:00Z">
              <w:r w:rsidRPr="001C2388" w:rsidDel="00021795">
                <w:rPr>
                  <w:rFonts w:cs="Arial"/>
                  <w:lang w:eastAsia="ja-JP"/>
                </w:rPr>
                <w:delText>DC_21A_n78A</w:delText>
              </w:r>
            </w:del>
          </w:p>
        </w:tc>
      </w:tr>
      <w:tr w:rsidR="00FA655E" w:rsidRPr="001C2388" w:rsidDel="00021795" w14:paraId="776294FF" w14:textId="77777777" w:rsidTr="00961092">
        <w:trPr>
          <w:gridAfter w:val="1"/>
          <w:wAfter w:w="22" w:type="dxa"/>
          <w:trHeight w:val="288"/>
          <w:jc w:val="center"/>
          <w:del w:id="252" w:author="Nokia in RAN4#92" w:date="2019-08-06T16:40:00Z"/>
        </w:trPr>
        <w:tc>
          <w:tcPr>
            <w:tcW w:w="0" w:type="auto"/>
            <w:shd w:val="clear" w:color="auto" w:fill="auto"/>
            <w:noWrap/>
            <w:vAlign w:val="center"/>
          </w:tcPr>
          <w:p w14:paraId="530421F9" w14:textId="77777777" w:rsidR="00FA655E" w:rsidRPr="001C2388" w:rsidDel="00021795" w:rsidRDefault="00FA655E" w:rsidP="00961092">
            <w:pPr>
              <w:pStyle w:val="TAC"/>
              <w:rPr>
                <w:del w:id="253" w:author="Nokia in RAN4#92" w:date="2019-08-06T16:40:00Z"/>
                <w:lang w:eastAsia="ja-JP"/>
              </w:rPr>
            </w:pPr>
            <w:del w:id="254"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A</w:delText>
              </w:r>
            </w:del>
          </w:p>
          <w:p w14:paraId="609827AB" w14:textId="77777777" w:rsidR="00FA655E" w:rsidRPr="001C2388" w:rsidDel="00021795" w:rsidRDefault="00FA655E" w:rsidP="00961092">
            <w:pPr>
              <w:pStyle w:val="TAC"/>
              <w:keepNext w:val="0"/>
              <w:rPr>
                <w:del w:id="255" w:author="Nokia in RAN4#92" w:date="2019-08-06T16:40:00Z"/>
                <w:noProof/>
                <w:lang w:eastAsia="zh-CN"/>
              </w:rPr>
            </w:pPr>
            <w:del w:id="256"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C</w:delText>
              </w:r>
            </w:del>
          </w:p>
        </w:tc>
        <w:tc>
          <w:tcPr>
            <w:tcW w:w="0" w:type="auto"/>
            <w:vAlign w:val="center"/>
          </w:tcPr>
          <w:p w14:paraId="4836BFA2" w14:textId="77777777" w:rsidR="00FA655E" w:rsidRPr="001C2388" w:rsidDel="00021795" w:rsidRDefault="00FA655E" w:rsidP="00961092">
            <w:pPr>
              <w:pStyle w:val="TAC"/>
              <w:keepNext w:val="0"/>
              <w:rPr>
                <w:del w:id="257" w:author="Nokia in RAN4#92" w:date="2019-08-06T16:40:00Z"/>
                <w:noProof/>
                <w:lang w:eastAsia="zh-CN"/>
              </w:rPr>
            </w:pPr>
            <w:del w:id="258" w:author="Nokia in RAN4#92" w:date="2019-08-06T16:40:00Z">
              <w:r w:rsidRPr="001C2388" w:rsidDel="00021795">
                <w:rPr>
                  <w:rFonts w:cs="Arial"/>
                  <w:lang w:eastAsia="ja-JP"/>
                </w:rPr>
                <w:delText>DC_21A_n79A</w:delText>
              </w:r>
            </w:del>
          </w:p>
        </w:tc>
      </w:tr>
      <w:tr w:rsidR="00FA655E" w:rsidRPr="001C2388" w14:paraId="0AC6C955" w14:textId="77777777" w:rsidTr="00961092">
        <w:trPr>
          <w:gridAfter w:val="1"/>
          <w:wAfter w:w="22" w:type="dxa"/>
          <w:trHeight w:val="288"/>
          <w:jc w:val="center"/>
        </w:trPr>
        <w:tc>
          <w:tcPr>
            <w:tcW w:w="0" w:type="auto"/>
            <w:shd w:val="clear" w:color="auto" w:fill="auto"/>
            <w:noWrap/>
            <w:vAlign w:val="center"/>
          </w:tcPr>
          <w:p w14:paraId="1BFAF11A" w14:textId="77777777" w:rsidR="00FA655E" w:rsidRPr="001C2388" w:rsidRDefault="00FA655E" w:rsidP="00961092">
            <w:pPr>
              <w:pStyle w:val="TAC"/>
              <w:keepNext w:val="0"/>
            </w:pPr>
            <w:r w:rsidRPr="001C2388">
              <w:rPr>
                <w:rFonts w:eastAsia="맑은 고딕" w:cs="Arial" w:hint="eastAsia"/>
                <w:lang w:eastAsia="ko-KR"/>
              </w:rPr>
              <w:t>DC_</w:t>
            </w:r>
            <w:r w:rsidRPr="001C2388">
              <w:rPr>
                <w:rFonts w:eastAsia="맑은 고딕" w:cs="Arial"/>
                <w:lang w:eastAsia="ko-KR"/>
              </w:rPr>
              <w:t>2</w:t>
            </w:r>
            <w:r w:rsidRPr="001C2388">
              <w:rPr>
                <w:rFonts w:eastAsia="맑은 고딕" w:cs="Arial" w:hint="eastAsia"/>
                <w:lang w:eastAsia="ko-KR"/>
              </w:rPr>
              <w:t>1A_n77A-n79A</w:t>
            </w:r>
          </w:p>
        </w:tc>
        <w:tc>
          <w:tcPr>
            <w:tcW w:w="0" w:type="auto"/>
            <w:vAlign w:val="center"/>
          </w:tcPr>
          <w:p w14:paraId="05002CAB"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w:t>
            </w:r>
            <w:r w:rsidRPr="001C2388">
              <w:rPr>
                <w:rFonts w:eastAsia="맑은 고딕"/>
                <w:noProof/>
                <w:lang w:eastAsia="ko-KR"/>
              </w:rPr>
              <w:t>2</w:t>
            </w:r>
            <w:r w:rsidRPr="001C2388">
              <w:rPr>
                <w:rFonts w:eastAsia="맑은 고딕" w:hint="eastAsia"/>
                <w:noProof/>
                <w:lang w:eastAsia="ko-KR"/>
              </w:rPr>
              <w:t>1A_n77A</w:t>
            </w:r>
          </w:p>
          <w:p w14:paraId="72BE54C4" w14:textId="77777777" w:rsidR="00FA655E" w:rsidRPr="001C2388" w:rsidRDefault="00FA655E" w:rsidP="00961092">
            <w:pPr>
              <w:pStyle w:val="TAC"/>
              <w:keepNext w:val="0"/>
              <w:rPr>
                <w:lang w:val="en-US" w:eastAsia="fi-FI"/>
              </w:rPr>
            </w:pPr>
            <w:r w:rsidRPr="001C2388">
              <w:rPr>
                <w:rFonts w:eastAsia="맑은 고딕"/>
                <w:noProof/>
                <w:lang w:eastAsia="ko-KR"/>
              </w:rPr>
              <w:t>DC_21A_n79A</w:t>
            </w:r>
          </w:p>
        </w:tc>
      </w:tr>
      <w:tr w:rsidR="00FA655E" w:rsidRPr="001C2388" w14:paraId="53DA5A78" w14:textId="77777777" w:rsidTr="00961092">
        <w:trPr>
          <w:gridAfter w:val="1"/>
          <w:wAfter w:w="22" w:type="dxa"/>
          <w:trHeight w:val="288"/>
          <w:jc w:val="center"/>
        </w:trPr>
        <w:tc>
          <w:tcPr>
            <w:tcW w:w="0" w:type="auto"/>
            <w:shd w:val="clear" w:color="auto" w:fill="auto"/>
            <w:noWrap/>
            <w:vAlign w:val="center"/>
          </w:tcPr>
          <w:p w14:paraId="07268B8A" w14:textId="77777777" w:rsidR="00FA655E" w:rsidRPr="001C2388" w:rsidRDefault="00FA655E" w:rsidP="00961092">
            <w:pPr>
              <w:pStyle w:val="TAC"/>
              <w:keepNext w:val="0"/>
            </w:pPr>
            <w:r w:rsidRPr="001C2388">
              <w:rPr>
                <w:rFonts w:eastAsia="맑은 고딕" w:cs="Arial" w:hint="eastAsia"/>
                <w:lang w:eastAsia="ko-KR"/>
              </w:rPr>
              <w:t>DC_</w:t>
            </w:r>
            <w:r w:rsidRPr="001C2388">
              <w:rPr>
                <w:rFonts w:eastAsia="맑은 고딕" w:cs="Arial"/>
                <w:lang w:eastAsia="ko-KR"/>
              </w:rPr>
              <w:t>2</w:t>
            </w:r>
            <w:r w:rsidRPr="001C2388">
              <w:rPr>
                <w:rFonts w:eastAsia="맑은 고딕" w:cs="Arial" w:hint="eastAsia"/>
                <w:lang w:eastAsia="ko-KR"/>
              </w:rPr>
              <w:t>1A_n78A-n79A</w:t>
            </w:r>
          </w:p>
        </w:tc>
        <w:tc>
          <w:tcPr>
            <w:tcW w:w="0" w:type="auto"/>
            <w:vAlign w:val="center"/>
          </w:tcPr>
          <w:p w14:paraId="6CC3CF73" w14:textId="77777777" w:rsidR="00FA655E" w:rsidRPr="001C2388" w:rsidRDefault="00FA655E" w:rsidP="00961092">
            <w:pPr>
              <w:pStyle w:val="TAC"/>
              <w:keepNext w:val="0"/>
              <w:rPr>
                <w:rFonts w:eastAsia="맑은 고딕"/>
                <w:noProof/>
                <w:lang w:eastAsia="ko-KR"/>
              </w:rPr>
            </w:pPr>
            <w:r w:rsidRPr="001C2388">
              <w:rPr>
                <w:rFonts w:eastAsia="맑은 고딕" w:hint="eastAsia"/>
                <w:noProof/>
                <w:lang w:eastAsia="ko-KR"/>
              </w:rPr>
              <w:t>DC_</w:t>
            </w:r>
            <w:r w:rsidRPr="001C2388">
              <w:rPr>
                <w:rFonts w:eastAsia="맑은 고딕"/>
                <w:noProof/>
                <w:lang w:eastAsia="ko-KR"/>
              </w:rPr>
              <w:t>2</w:t>
            </w:r>
            <w:r w:rsidRPr="001C2388">
              <w:rPr>
                <w:rFonts w:eastAsia="맑은 고딕" w:hint="eastAsia"/>
                <w:noProof/>
                <w:lang w:eastAsia="ko-KR"/>
              </w:rPr>
              <w:t>1A_n78A</w:t>
            </w:r>
          </w:p>
          <w:p w14:paraId="2EFA4FF6" w14:textId="77777777" w:rsidR="00FA655E" w:rsidRPr="001C2388" w:rsidRDefault="00FA655E" w:rsidP="00961092">
            <w:pPr>
              <w:pStyle w:val="TAC"/>
              <w:keepNext w:val="0"/>
              <w:rPr>
                <w:lang w:val="en-US" w:eastAsia="fi-FI"/>
              </w:rPr>
            </w:pPr>
            <w:r w:rsidRPr="001C2388">
              <w:rPr>
                <w:rFonts w:eastAsia="맑은 고딕"/>
                <w:noProof/>
                <w:lang w:eastAsia="ko-KR"/>
              </w:rPr>
              <w:t>DC_21A_n79A</w:t>
            </w:r>
          </w:p>
        </w:tc>
      </w:tr>
      <w:tr w:rsidR="006D2BBA" w:rsidRPr="001C2388" w14:paraId="60C0169B" w14:textId="77777777" w:rsidTr="00961092">
        <w:trPr>
          <w:gridAfter w:val="1"/>
          <w:wAfter w:w="22" w:type="dxa"/>
          <w:trHeight w:val="288"/>
          <w:jc w:val="center"/>
          <w:ins w:id="259" w:author="박종근/선임연구원/차세대표준(연)CAS팀(jong1.park@lge.com)" w:date="2019-09-05T15:18:00Z"/>
        </w:trPr>
        <w:tc>
          <w:tcPr>
            <w:tcW w:w="0" w:type="auto"/>
            <w:shd w:val="clear" w:color="auto" w:fill="auto"/>
            <w:noWrap/>
            <w:vAlign w:val="center"/>
          </w:tcPr>
          <w:p w14:paraId="5B654E7C" w14:textId="378B09D0" w:rsidR="006D2BBA" w:rsidRPr="002211F1" w:rsidRDefault="006D2BBA" w:rsidP="00961092">
            <w:pPr>
              <w:pStyle w:val="TAC"/>
              <w:keepNext w:val="0"/>
              <w:rPr>
                <w:ins w:id="260" w:author="박종근/선임연구원/차세대표준(연)CAS팀(jong1.park@lge.com)" w:date="2019-09-05T15:18:00Z"/>
                <w:rFonts w:eastAsia="맑은 고딕" w:cs="Arial"/>
                <w:highlight w:val="yellow"/>
                <w:lang w:eastAsia="ko-KR"/>
              </w:rPr>
            </w:pPr>
            <w:ins w:id="261" w:author="박종근/선임연구원/차세대표준(연)CAS팀(jong1.park@lge.com)" w:date="2019-09-05T15:18:00Z">
              <w:r w:rsidRPr="002211F1">
                <w:rPr>
                  <w:rFonts w:cs="Arial"/>
                  <w:highlight w:val="yellow"/>
                  <w:lang w:val="en-US" w:eastAsia="zh-CN"/>
                </w:rPr>
                <w:t>DC_28A_n5A-n78A</w:t>
              </w:r>
            </w:ins>
          </w:p>
        </w:tc>
        <w:tc>
          <w:tcPr>
            <w:tcW w:w="0" w:type="auto"/>
            <w:vAlign w:val="center"/>
          </w:tcPr>
          <w:p w14:paraId="5880D033" w14:textId="219C34BD" w:rsidR="006D2BBA" w:rsidRPr="002211F1" w:rsidRDefault="006D2BBA" w:rsidP="00961092">
            <w:pPr>
              <w:pStyle w:val="TAC"/>
              <w:keepNext w:val="0"/>
              <w:rPr>
                <w:ins w:id="262" w:author="박종근/선임연구원/차세대표준(연)CAS팀(jong1.park@lge.com)" w:date="2019-09-05T15:18:00Z"/>
                <w:rFonts w:eastAsia="맑은 고딕"/>
                <w:noProof/>
                <w:highlight w:val="yellow"/>
                <w:lang w:eastAsia="ko-KR"/>
              </w:rPr>
            </w:pPr>
            <w:ins w:id="263" w:author="박종근/선임연구원/차세대표준(연)CAS팀(jong1.park@lge.com)" w:date="2019-09-05T15:18:00Z">
              <w:r w:rsidRPr="002211F1">
                <w:rPr>
                  <w:rFonts w:cs="Arial"/>
                  <w:highlight w:val="yellow"/>
                  <w:lang w:val="en-US" w:eastAsia="zh-CN"/>
                </w:rPr>
                <w:t>DC_28A_n5A</w:t>
              </w:r>
              <w:r w:rsidRPr="002211F1">
                <w:rPr>
                  <w:rFonts w:cs="Arial"/>
                  <w:highlight w:val="yellow"/>
                  <w:lang w:val="en-US" w:eastAsia="zh-CN"/>
                </w:rPr>
                <w:br/>
                <w:t>DC_28A_n78A</w:t>
              </w:r>
            </w:ins>
          </w:p>
        </w:tc>
      </w:tr>
      <w:tr w:rsidR="00FA655E" w:rsidRPr="001C2388" w14:paraId="13F8BBC3" w14:textId="77777777" w:rsidTr="00961092">
        <w:trPr>
          <w:gridAfter w:val="1"/>
          <w:wAfter w:w="22" w:type="dxa"/>
          <w:trHeight w:val="288"/>
          <w:jc w:val="center"/>
        </w:trPr>
        <w:tc>
          <w:tcPr>
            <w:tcW w:w="0" w:type="auto"/>
            <w:shd w:val="clear" w:color="auto" w:fill="auto"/>
            <w:noWrap/>
            <w:vAlign w:val="center"/>
          </w:tcPr>
          <w:p w14:paraId="7ACDA015" w14:textId="77777777" w:rsidR="00FA655E" w:rsidRDefault="00FA655E" w:rsidP="00961092">
            <w:pPr>
              <w:pStyle w:val="TAC"/>
              <w:rPr>
                <w:ins w:id="264" w:author="Nokia in RAN4#92" w:date="2019-08-06T16:41:00Z"/>
              </w:rPr>
            </w:pPr>
            <w:r w:rsidRPr="001C2388">
              <w:t>DC_28A-</w:t>
            </w:r>
            <w:r w:rsidRPr="001C2388">
              <w:rPr>
                <w:rFonts w:eastAsia="맑은 고딕"/>
              </w:rPr>
              <w:t>41A_</w:t>
            </w:r>
            <w:r w:rsidRPr="001C2388">
              <w:t>n</w:t>
            </w:r>
            <w:r w:rsidRPr="001C2388">
              <w:rPr>
                <w:rFonts w:eastAsia="맑은 고딕"/>
              </w:rPr>
              <w:t>77</w:t>
            </w:r>
            <w:r w:rsidRPr="001C2388">
              <w:t>A</w:t>
            </w:r>
          </w:p>
          <w:p w14:paraId="3D833473" w14:textId="77777777" w:rsidR="00FA655E" w:rsidRPr="001C2388" w:rsidRDefault="00FA655E" w:rsidP="00961092">
            <w:pPr>
              <w:pStyle w:val="TAC"/>
              <w:rPr>
                <w:rFonts w:eastAsia="맑은 고딕" w:cs="Arial"/>
                <w:lang w:eastAsia="ko-KR"/>
              </w:rPr>
            </w:pPr>
            <w:ins w:id="265"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ins>
          </w:p>
        </w:tc>
        <w:tc>
          <w:tcPr>
            <w:tcW w:w="0" w:type="auto"/>
            <w:vAlign w:val="center"/>
          </w:tcPr>
          <w:p w14:paraId="6D7FEC20" w14:textId="77777777" w:rsidR="00FA655E" w:rsidRPr="001C2388" w:rsidRDefault="00FA655E" w:rsidP="00961092">
            <w:pPr>
              <w:pStyle w:val="TAC"/>
            </w:pPr>
            <w:r w:rsidRPr="001C2388">
              <w:t>DC_28A_n77A</w:t>
            </w:r>
          </w:p>
          <w:p w14:paraId="5F928B59" w14:textId="77777777" w:rsidR="00FA655E" w:rsidRPr="001C2388" w:rsidRDefault="00FA655E" w:rsidP="00961092">
            <w:pPr>
              <w:pStyle w:val="TAC"/>
              <w:rPr>
                <w:rFonts w:eastAsia="맑은 고딕"/>
                <w:noProof/>
                <w:lang w:eastAsia="ko-KR"/>
              </w:rPr>
            </w:pPr>
            <w:r w:rsidRPr="001C2388">
              <w:t>DC_41A_n77A</w:t>
            </w:r>
          </w:p>
        </w:tc>
      </w:tr>
      <w:tr w:rsidR="00FA655E" w:rsidRPr="001C2388" w14:paraId="3A3E5906" w14:textId="77777777" w:rsidTr="00961092">
        <w:trPr>
          <w:gridAfter w:val="1"/>
          <w:wAfter w:w="22" w:type="dxa"/>
          <w:trHeight w:val="288"/>
          <w:jc w:val="center"/>
        </w:trPr>
        <w:tc>
          <w:tcPr>
            <w:tcW w:w="0" w:type="auto"/>
            <w:shd w:val="clear" w:color="auto" w:fill="auto"/>
            <w:noWrap/>
            <w:vAlign w:val="center"/>
          </w:tcPr>
          <w:p w14:paraId="4847E6EE" w14:textId="77777777" w:rsidR="00FA655E" w:rsidRDefault="00FA655E" w:rsidP="00961092">
            <w:pPr>
              <w:pStyle w:val="TAC"/>
              <w:rPr>
                <w:ins w:id="266" w:author="Nokia in RAN4#92" w:date="2019-08-06T16:41:00Z"/>
              </w:rPr>
            </w:pPr>
            <w:r w:rsidRPr="001C2388">
              <w:t>DC_28A-</w:t>
            </w:r>
            <w:r w:rsidRPr="001C2388">
              <w:rPr>
                <w:rFonts w:eastAsia="맑은 고딕"/>
              </w:rPr>
              <w:t>41A_</w:t>
            </w:r>
            <w:r w:rsidRPr="001C2388">
              <w:t>n</w:t>
            </w:r>
            <w:r w:rsidRPr="001C2388">
              <w:rPr>
                <w:rFonts w:eastAsia="맑은 고딕"/>
              </w:rPr>
              <w:t>78</w:t>
            </w:r>
            <w:r w:rsidRPr="001C2388">
              <w:t>A</w:t>
            </w:r>
          </w:p>
          <w:p w14:paraId="0973100E" w14:textId="77777777" w:rsidR="00FA655E" w:rsidRPr="001C2388" w:rsidRDefault="00FA655E" w:rsidP="00961092">
            <w:pPr>
              <w:pStyle w:val="TAC"/>
              <w:rPr>
                <w:rFonts w:eastAsia="맑은 고딕" w:cs="Arial"/>
                <w:lang w:eastAsia="ko-KR"/>
              </w:rPr>
            </w:pPr>
            <w:ins w:id="267"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ins>
          </w:p>
        </w:tc>
        <w:tc>
          <w:tcPr>
            <w:tcW w:w="0" w:type="auto"/>
            <w:vAlign w:val="center"/>
          </w:tcPr>
          <w:p w14:paraId="1E3BA987" w14:textId="77777777" w:rsidR="00FA655E" w:rsidRPr="001C2388" w:rsidRDefault="00FA655E" w:rsidP="00961092">
            <w:pPr>
              <w:pStyle w:val="TAC"/>
            </w:pPr>
            <w:r w:rsidRPr="001C2388">
              <w:t>DC_28A_n78A</w:t>
            </w:r>
          </w:p>
          <w:p w14:paraId="71E35B9C" w14:textId="77777777" w:rsidR="00FA655E" w:rsidRPr="001C2388" w:rsidRDefault="00FA655E" w:rsidP="00961092">
            <w:pPr>
              <w:pStyle w:val="TAC"/>
              <w:rPr>
                <w:rFonts w:eastAsia="맑은 고딕"/>
                <w:noProof/>
                <w:lang w:eastAsia="ko-KR"/>
              </w:rPr>
            </w:pPr>
            <w:r w:rsidRPr="001C2388">
              <w:t>DC_41A_n78A</w:t>
            </w:r>
          </w:p>
        </w:tc>
      </w:tr>
      <w:tr w:rsidR="00FA655E" w:rsidRPr="001C2388" w14:paraId="58FDFFA7" w14:textId="77777777" w:rsidTr="00961092">
        <w:trPr>
          <w:gridAfter w:val="1"/>
          <w:wAfter w:w="22" w:type="dxa"/>
          <w:trHeight w:val="288"/>
          <w:jc w:val="center"/>
        </w:trPr>
        <w:tc>
          <w:tcPr>
            <w:tcW w:w="0" w:type="auto"/>
            <w:shd w:val="clear" w:color="auto" w:fill="auto"/>
            <w:noWrap/>
            <w:vAlign w:val="center"/>
          </w:tcPr>
          <w:p w14:paraId="04E9FDA5" w14:textId="77777777" w:rsidR="00FA655E" w:rsidRDefault="00FA655E" w:rsidP="00961092">
            <w:pPr>
              <w:pStyle w:val="TAC"/>
              <w:rPr>
                <w:ins w:id="268" w:author="Nokia in RAN4#92" w:date="2019-08-06T16:41:00Z"/>
              </w:rPr>
            </w:pPr>
            <w:r w:rsidRPr="001C2388">
              <w:t>DC_28A-</w:t>
            </w:r>
            <w:r w:rsidRPr="001C2388">
              <w:rPr>
                <w:rFonts w:eastAsia="맑은 고딕"/>
              </w:rPr>
              <w:t>41A_</w:t>
            </w:r>
            <w:r w:rsidRPr="001C2388">
              <w:t>n</w:t>
            </w:r>
            <w:r w:rsidRPr="001C2388">
              <w:rPr>
                <w:rFonts w:eastAsia="맑은 고딕"/>
              </w:rPr>
              <w:t>79</w:t>
            </w:r>
            <w:r w:rsidRPr="001C2388">
              <w:t>A</w:t>
            </w:r>
          </w:p>
          <w:p w14:paraId="1FB45AD7" w14:textId="77777777" w:rsidR="00FA655E" w:rsidRPr="001C2388" w:rsidRDefault="00FA655E" w:rsidP="00961092">
            <w:pPr>
              <w:pStyle w:val="TAC"/>
              <w:rPr>
                <w:rFonts w:eastAsia="맑은 고딕" w:cs="Arial"/>
                <w:lang w:eastAsia="ko-KR"/>
              </w:rPr>
            </w:pPr>
            <w:ins w:id="269"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ins>
          </w:p>
        </w:tc>
        <w:tc>
          <w:tcPr>
            <w:tcW w:w="0" w:type="auto"/>
            <w:vAlign w:val="center"/>
          </w:tcPr>
          <w:p w14:paraId="650DB0E9" w14:textId="77777777" w:rsidR="00FA655E" w:rsidRPr="001C2388" w:rsidRDefault="00FA655E" w:rsidP="00961092">
            <w:pPr>
              <w:pStyle w:val="TAC"/>
            </w:pPr>
            <w:r w:rsidRPr="001C2388">
              <w:t>DC_28A_n79A</w:t>
            </w:r>
          </w:p>
          <w:p w14:paraId="5948CD6F" w14:textId="77777777" w:rsidR="00FA655E" w:rsidRPr="001C2388" w:rsidRDefault="00FA655E" w:rsidP="00961092">
            <w:pPr>
              <w:pStyle w:val="TAC"/>
              <w:rPr>
                <w:rFonts w:eastAsia="맑은 고딕"/>
                <w:noProof/>
                <w:lang w:eastAsia="ko-KR"/>
              </w:rPr>
            </w:pPr>
            <w:r w:rsidRPr="001C2388">
              <w:t>DC_41A_n79A</w:t>
            </w:r>
          </w:p>
        </w:tc>
      </w:tr>
      <w:tr w:rsidR="00FA655E" w:rsidRPr="001C2388" w:rsidDel="00021795" w14:paraId="3F8323A6" w14:textId="77777777" w:rsidTr="00961092">
        <w:trPr>
          <w:gridAfter w:val="1"/>
          <w:wAfter w:w="22" w:type="dxa"/>
          <w:trHeight w:val="288"/>
          <w:jc w:val="center"/>
          <w:del w:id="270" w:author="Nokia in RAN4#92" w:date="2019-08-06T16:41:00Z"/>
        </w:trPr>
        <w:tc>
          <w:tcPr>
            <w:tcW w:w="0" w:type="auto"/>
            <w:shd w:val="clear" w:color="auto" w:fill="auto"/>
            <w:noWrap/>
            <w:vAlign w:val="center"/>
          </w:tcPr>
          <w:p w14:paraId="23458BD3" w14:textId="77777777" w:rsidR="00FA655E" w:rsidRPr="001C2388" w:rsidDel="00021795" w:rsidRDefault="00FA655E" w:rsidP="00961092">
            <w:pPr>
              <w:pStyle w:val="TAC"/>
              <w:rPr>
                <w:del w:id="271" w:author="Nokia in RAN4#92" w:date="2019-08-06T16:41:00Z"/>
                <w:rFonts w:eastAsia="맑은 고딕" w:cs="Arial"/>
                <w:lang w:eastAsia="ko-KR"/>
              </w:rPr>
            </w:pPr>
            <w:del w:id="272"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w:delText>
              </w:r>
              <w:r w:rsidRPr="001C2388" w:rsidDel="00021795">
                <w:rPr>
                  <w:rFonts w:cs="Arial"/>
                  <w:lang w:eastAsia="zh-CN"/>
                </w:rPr>
                <w:delText>7</w:delText>
              </w:r>
              <w:r w:rsidRPr="001C2388" w:rsidDel="00021795">
                <w:rPr>
                  <w:rFonts w:cs="Arial"/>
                  <w:lang w:eastAsia="ja-JP"/>
                </w:rPr>
                <w:delText>A</w:delText>
              </w:r>
            </w:del>
          </w:p>
        </w:tc>
        <w:tc>
          <w:tcPr>
            <w:tcW w:w="0" w:type="auto"/>
            <w:vAlign w:val="center"/>
          </w:tcPr>
          <w:p w14:paraId="3E11F58B" w14:textId="77777777" w:rsidR="00FA655E" w:rsidRPr="001C2388" w:rsidDel="00021795" w:rsidRDefault="00FA655E" w:rsidP="00961092">
            <w:pPr>
              <w:pStyle w:val="TAC"/>
              <w:rPr>
                <w:del w:id="273" w:author="Nokia in RAN4#92" w:date="2019-08-06T16:41:00Z"/>
                <w:lang w:val="en-US" w:eastAsia="ja-JP"/>
              </w:rPr>
            </w:pPr>
            <w:del w:id="274" w:author="Nokia in RAN4#92" w:date="2019-08-06T16:41:00Z">
              <w:r w:rsidRPr="001C2388" w:rsidDel="00021795">
                <w:rPr>
                  <w:rFonts w:hint="eastAsia"/>
                  <w:lang w:val="en-US" w:eastAsia="ja-JP"/>
                </w:rPr>
                <w:delText>D</w:delText>
              </w:r>
              <w:r w:rsidRPr="001C2388" w:rsidDel="00021795">
                <w:rPr>
                  <w:lang w:val="en-US" w:eastAsia="ja-JP"/>
                </w:rPr>
                <w:delText>C_28A-n77A</w:delText>
              </w:r>
            </w:del>
          </w:p>
          <w:p w14:paraId="5205B1CF" w14:textId="77777777" w:rsidR="00FA655E" w:rsidRPr="001C2388" w:rsidDel="00021795" w:rsidRDefault="00FA655E" w:rsidP="00961092">
            <w:pPr>
              <w:pStyle w:val="TAC"/>
              <w:rPr>
                <w:del w:id="275" w:author="Nokia in RAN4#92" w:date="2019-08-06T16:41:00Z"/>
                <w:rFonts w:eastAsia="맑은 고딕"/>
                <w:noProof/>
                <w:lang w:eastAsia="ko-KR"/>
              </w:rPr>
            </w:pPr>
            <w:del w:id="276" w:author="Nokia in RAN4#92" w:date="2019-08-06T16:41:00Z">
              <w:r w:rsidRPr="001C2388" w:rsidDel="00021795">
                <w:rPr>
                  <w:rFonts w:hint="eastAsia"/>
                  <w:lang w:val="en-US" w:eastAsia="ja-JP"/>
                </w:rPr>
                <w:delText>D</w:delText>
              </w:r>
              <w:r w:rsidRPr="001C2388" w:rsidDel="00021795">
                <w:rPr>
                  <w:lang w:val="en-US" w:eastAsia="ja-JP"/>
                </w:rPr>
                <w:delText>C_41A-n77A</w:delText>
              </w:r>
            </w:del>
          </w:p>
        </w:tc>
      </w:tr>
      <w:tr w:rsidR="00FA655E" w:rsidRPr="001C2388" w:rsidDel="00021795" w14:paraId="51050F89" w14:textId="77777777" w:rsidTr="00961092">
        <w:trPr>
          <w:gridAfter w:val="1"/>
          <w:wAfter w:w="22" w:type="dxa"/>
          <w:trHeight w:val="288"/>
          <w:jc w:val="center"/>
          <w:del w:id="277" w:author="Nokia in RAN4#92" w:date="2019-08-06T16:41:00Z"/>
        </w:trPr>
        <w:tc>
          <w:tcPr>
            <w:tcW w:w="0" w:type="auto"/>
            <w:shd w:val="clear" w:color="auto" w:fill="auto"/>
            <w:noWrap/>
            <w:vAlign w:val="center"/>
          </w:tcPr>
          <w:p w14:paraId="24FB5BCB" w14:textId="77777777" w:rsidR="00FA655E" w:rsidRPr="001C2388" w:rsidDel="00021795" w:rsidRDefault="00FA655E" w:rsidP="00961092">
            <w:pPr>
              <w:pStyle w:val="TAC"/>
              <w:rPr>
                <w:del w:id="278" w:author="Nokia in RAN4#92" w:date="2019-08-06T16:41:00Z"/>
                <w:rFonts w:eastAsia="맑은 고딕" w:cs="Arial"/>
                <w:lang w:eastAsia="ko-KR"/>
              </w:rPr>
            </w:pPr>
            <w:del w:id="279"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_n78A</w:delText>
              </w:r>
            </w:del>
          </w:p>
        </w:tc>
        <w:tc>
          <w:tcPr>
            <w:tcW w:w="0" w:type="auto"/>
            <w:vAlign w:val="center"/>
          </w:tcPr>
          <w:p w14:paraId="59FD2EF8" w14:textId="77777777" w:rsidR="00FA655E" w:rsidRPr="001C2388" w:rsidDel="00021795" w:rsidRDefault="00FA655E" w:rsidP="00961092">
            <w:pPr>
              <w:pStyle w:val="TAC"/>
              <w:rPr>
                <w:del w:id="280" w:author="Nokia in RAN4#92" w:date="2019-08-06T16:41:00Z"/>
                <w:lang w:val="en-US" w:eastAsia="ja-JP"/>
              </w:rPr>
            </w:pPr>
            <w:del w:id="281" w:author="Nokia in RAN4#92" w:date="2019-08-06T16:41:00Z">
              <w:r w:rsidRPr="001C2388" w:rsidDel="00021795">
                <w:rPr>
                  <w:rFonts w:hint="eastAsia"/>
                  <w:lang w:val="en-US" w:eastAsia="ja-JP"/>
                </w:rPr>
                <w:delText>D</w:delText>
              </w:r>
              <w:r w:rsidRPr="001C2388" w:rsidDel="00021795">
                <w:rPr>
                  <w:lang w:val="en-US" w:eastAsia="ja-JP"/>
                </w:rPr>
                <w:delText>C_28A-n78A</w:delText>
              </w:r>
            </w:del>
          </w:p>
          <w:p w14:paraId="60FFD115" w14:textId="77777777" w:rsidR="00FA655E" w:rsidRPr="001C2388" w:rsidDel="00021795" w:rsidRDefault="00FA655E" w:rsidP="00961092">
            <w:pPr>
              <w:pStyle w:val="TAC"/>
              <w:rPr>
                <w:del w:id="282" w:author="Nokia in RAN4#92" w:date="2019-08-06T16:41:00Z"/>
                <w:rFonts w:eastAsia="맑은 고딕"/>
                <w:noProof/>
                <w:lang w:eastAsia="ko-KR"/>
              </w:rPr>
            </w:pPr>
            <w:del w:id="283" w:author="Nokia in RAN4#92" w:date="2019-08-06T16:41:00Z">
              <w:r w:rsidRPr="001C2388" w:rsidDel="00021795">
                <w:rPr>
                  <w:rFonts w:hint="eastAsia"/>
                  <w:lang w:val="en-US" w:eastAsia="ja-JP"/>
                </w:rPr>
                <w:delText>D</w:delText>
              </w:r>
              <w:r w:rsidRPr="001C2388" w:rsidDel="00021795">
                <w:rPr>
                  <w:lang w:val="en-US" w:eastAsia="ja-JP"/>
                </w:rPr>
                <w:delText>C_41A-n78A</w:delText>
              </w:r>
            </w:del>
          </w:p>
        </w:tc>
      </w:tr>
      <w:tr w:rsidR="00FA655E" w:rsidRPr="001C2388" w:rsidDel="00021795" w14:paraId="69875D5B" w14:textId="77777777" w:rsidTr="00961092">
        <w:trPr>
          <w:gridAfter w:val="1"/>
          <w:wAfter w:w="22" w:type="dxa"/>
          <w:trHeight w:val="288"/>
          <w:jc w:val="center"/>
          <w:del w:id="284" w:author="Nokia in RAN4#92" w:date="2019-08-06T16:41:00Z"/>
        </w:trPr>
        <w:tc>
          <w:tcPr>
            <w:tcW w:w="0" w:type="auto"/>
            <w:shd w:val="clear" w:color="auto" w:fill="auto"/>
            <w:noWrap/>
            <w:vAlign w:val="center"/>
          </w:tcPr>
          <w:p w14:paraId="4A31CCBE" w14:textId="77777777" w:rsidR="00FA655E" w:rsidRPr="001C2388" w:rsidDel="00021795" w:rsidRDefault="00FA655E" w:rsidP="00961092">
            <w:pPr>
              <w:pStyle w:val="TAC"/>
              <w:rPr>
                <w:del w:id="285" w:author="Nokia in RAN4#92" w:date="2019-08-06T16:41:00Z"/>
                <w:rFonts w:eastAsia="맑은 고딕" w:cs="Arial"/>
                <w:lang w:eastAsia="ko-KR"/>
              </w:rPr>
            </w:pPr>
            <w:del w:id="286"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_n79A</w:delText>
              </w:r>
            </w:del>
          </w:p>
        </w:tc>
        <w:tc>
          <w:tcPr>
            <w:tcW w:w="0" w:type="auto"/>
            <w:vAlign w:val="center"/>
          </w:tcPr>
          <w:p w14:paraId="738863EC" w14:textId="77777777" w:rsidR="00FA655E" w:rsidRPr="001C2388" w:rsidDel="00021795" w:rsidRDefault="00FA655E" w:rsidP="00961092">
            <w:pPr>
              <w:pStyle w:val="TAC"/>
              <w:rPr>
                <w:del w:id="287" w:author="Nokia in RAN4#92" w:date="2019-08-06T16:41:00Z"/>
                <w:lang w:val="en-US" w:eastAsia="ja-JP"/>
              </w:rPr>
            </w:pPr>
            <w:del w:id="288" w:author="Nokia in RAN4#92" w:date="2019-08-06T16:41:00Z">
              <w:r w:rsidRPr="001C2388" w:rsidDel="00021795">
                <w:rPr>
                  <w:rFonts w:hint="eastAsia"/>
                  <w:lang w:val="en-US" w:eastAsia="ja-JP"/>
                </w:rPr>
                <w:delText>D</w:delText>
              </w:r>
              <w:r w:rsidRPr="001C2388" w:rsidDel="00021795">
                <w:rPr>
                  <w:lang w:val="en-US" w:eastAsia="ja-JP"/>
                </w:rPr>
                <w:delText>C_28A-n79A</w:delText>
              </w:r>
            </w:del>
          </w:p>
          <w:p w14:paraId="526E38D6" w14:textId="77777777" w:rsidR="00FA655E" w:rsidRPr="001C2388" w:rsidDel="00021795" w:rsidRDefault="00FA655E" w:rsidP="00961092">
            <w:pPr>
              <w:pStyle w:val="TAC"/>
              <w:rPr>
                <w:del w:id="289" w:author="Nokia in RAN4#92" w:date="2019-08-06T16:41:00Z"/>
                <w:rFonts w:eastAsia="맑은 고딕"/>
                <w:noProof/>
                <w:lang w:eastAsia="ko-KR"/>
              </w:rPr>
            </w:pPr>
            <w:del w:id="290" w:author="Nokia in RAN4#92" w:date="2019-08-06T16:41:00Z">
              <w:r w:rsidRPr="001C2388" w:rsidDel="00021795">
                <w:rPr>
                  <w:rFonts w:hint="eastAsia"/>
                  <w:lang w:val="en-US" w:eastAsia="ja-JP"/>
                </w:rPr>
                <w:delText>D</w:delText>
              </w:r>
              <w:r w:rsidRPr="001C2388" w:rsidDel="00021795">
                <w:rPr>
                  <w:lang w:val="en-US" w:eastAsia="ja-JP"/>
                </w:rPr>
                <w:delText>C_41A-n79A</w:delText>
              </w:r>
            </w:del>
          </w:p>
        </w:tc>
      </w:tr>
      <w:tr w:rsidR="00FA655E" w:rsidRPr="001C2388" w14:paraId="5134D547" w14:textId="77777777" w:rsidTr="00961092">
        <w:trPr>
          <w:gridAfter w:val="1"/>
          <w:wAfter w:w="22" w:type="dxa"/>
          <w:trHeight w:val="288"/>
          <w:jc w:val="center"/>
        </w:trPr>
        <w:tc>
          <w:tcPr>
            <w:tcW w:w="0" w:type="auto"/>
            <w:shd w:val="clear" w:color="auto" w:fill="auto"/>
            <w:noWrap/>
            <w:vAlign w:val="center"/>
          </w:tcPr>
          <w:p w14:paraId="09155051" w14:textId="77777777" w:rsidR="00FA655E" w:rsidRPr="001C2388" w:rsidRDefault="00FA655E" w:rsidP="00961092">
            <w:pPr>
              <w:pStyle w:val="TAC"/>
              <w:rPr>
                <w:rFonts w:eastAsia="맑은 고딕" w:cs="Arial"/>
                <w:lang w:eastAsia="ko-KR"/>
              </w:rPr>
            </w:pPr>
            <w:r w:rsidRPr="001C2388">
              <w:rPr>
                <w:rFonts w:hint="eastAsia"/>
                <w:lang w:eastAsia="ko-KR"/>
              </w:rPr>
              <w:t>DC_28A_n8A-n78A</w:t>
            </w:r>
          </w:p>
        </w:tc>
        <w:tc>
          <w:tcPr>
            <w:tcW w:w="0" w:type="auto"/>
            <w:vAlign w:val="center"/>
          </w:tcPr>
          <w:p w14:paraId="11B6E841" w14:textId="77777777" w:rsidR="00FA655E" w:rsidRPr="001C2388" w:rsidRDefault="00FA655E" w:rsidP="00961092">
            <w:pPr>
              <w:pStyle w:val="TAC"/>
              <w:rPr>
                <w:lang w:val="en-US" w:eastAsia="ko-KR"/>
              </w:rPr>
            </w:pPr>
            <w:r w:rsidRPr="001C2388">
              <w:rPr>
                <w:rFonts w:hint="eastAsia"/>
                <w:lang w:val="en-US" w:eastAsia="ko-KR"/>
              </w:rPr>
              <w:t>DC_28A_n8A</w:t>
            </w:r>
          </w:p>
          <w:p w14:paraId="30F8BB43" w14:textId="77777777" w:rsidR="00FA655E" w:rsidRPr="001C2388" w:rsidRDefault="00FA655E" w:rsidP="00961092">
            <w:pPr>
              <w:pStyle w:val="TAC"/>
              <w:rPr>
                <w:rFonts w:eastAsia="맑은 고딕"/>
                <w:noProof/>
                <w:lang w:eastAsia="ko-KR"/>
              </w:rPr>
            </w:pPr>
            <w:r w:rsidRPr="001C2388">
              <w:rPr>
                <w:lang w:val="en-US" w:eastAsia="ko-KR"/>
              </w:rPr>
              <w:t>DC_28A_n78A</w:t>
            </w:r>
          </w:p>
        </w:tc>
      </w:tr>
      <w:tr w:rsidR="00FA655E" w:rsidRPr="001C2388" w14:paraId="6712F9DC" w14:textId="77777777" w:rsidTr="00961092">
        <w:trPr>
          <w:gridAfter w:val="1"/>
          <w:wAfter w:w="22" w:type="dxa"/>
          <w:trHeight w:val="288"/>
          <w:jc w:val="center"/>
        </w:trPr>
        <w:tc>
          <w:tcPr>
            <w:tcW w:w="0" w:type="auto"/>
            <w:shd w:val="clear" w:color="auto" w:fill="auto"/>
            <w:noWrap/>
            <w:vAlign w:val="center"/>
          </w:tcPr>
          <w:p w14:paraId="72E6D9C2" w14:textId="77777777" w:rsidR="00FA655E" w:rsidRPr="001C2388" w:rsidRDefault="00FA655E" w:rsidP="00961092">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14:paraId="1D3CE6EF" w14:textId="77777777" w:rsidR="00FA655E" w:rsidRPr="001C2388" w:rsidRDefault="00FA655E" w:rsidP="00961092">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14:paraId="44741140" w14:textId="77777777" w:rsidR="00FA655E" w:rsidRPr="001C2388" w:rsidRDefault="00FA655E" w:rsidP="00961092">
            <w:pPr>
              <w:pStyle w:val="TAC"/>
              <w:keepNext w:val="0"/>
              <w:rPr>
                <w:noProof/>
                <w:lang w:eastAsia="zh-CN"/>
              </w:rPr>
            </w:pPr>
            <w:r w:rsidRPr="001C2388">
              <w:rPr>
                <w:rFonts w:cs="Arial"/>
                <w:lang w:eastAsia="ja-JP"/>
              </w:rPr>
              <w:t>DC_28A-42C_n77A</w:t>
            </w:r>
          </w:p>
        </w:tc>
        <w:tc>
          <w:tcPr>
            <w:tcW w:w="0" w:type="auto"/>
            <w:vAlign w:val="center"/>
          </w:tcPr>
          <w:p w14:paraId="33C6A775" w14:textId="77777777" w:rsidR="00FA655E" w:rsidRPr="001C2388" w:rsidRDefault="00FA655E" w:rsidP="00961092">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FA655E" w:rsidRPr="001C2388" w14:paraId="29C012CC" w14:textId="77777777" w:rsidTr="00961092">
        <w:trPr>
          <w:gridAfter w:val="1"/>
          <w:wAfter w:w="22" w:type="dxa"/>
          <w:trHeight w:val="288"/>
          <w:jc w:val="center"/>
        </w:trPr>
        <w:tc>
          <w:tcPr>
            <w:tcW w:w="0" w:type="auto"/>
            <w:shd w:val="clear" w:color="auto" w:fill="auto"/>
            <w:noWrap/>
            <w:vAlign w:val="center"/>
          </w:tcPr>
          <w:p w14:paraId="5E085C44" w14:textId="77777777" w:rsidR="00FA655E" w:rsidRPr="001C2388" w:rsidRDefault="00FA655E" w:rsidP="00961092">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14:paraId="01C87366" w14:textId="77777777" w:rsidR="00FA655E" w:rsidRPr="001C2388" w:rsidRDefault="00FA655E" w:rsidP="00961092">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14:paraId="01FFC99B" w14:textId="77777777" w:rsidR="00FA655E" w:rsidRPr="001C2388" w:rsidRDefault="00FA655E" w:rsidP="00961092">
            <w:pPr>
              <w:pStyle w:val="TAC"/>
              <w:keepNext w:val="0"/>
              <w:rPr>
                <w:noProof/>
                <w:lang w:eastAsia="zh-CN"/>
              </w:rPr>
            </w:pPr>
            <w:r w:rsidRPr="001C2388">
              <w:rPr>
                <w:rFonts w:cs="Arial"/>
                <w:lang w:eastAsia="ja-JP"/>
              </w:rPr>
              <w:t>DC_28A-42C_n78A</w:t>
            </w:r>
          </w:p>
        </w:tc>
        <w:tc>
          <w:tcPr>
            <w:tcW w:w="0" w:type="auto"/>
            <w:vAlign w:val="center"/>
          </w:tcPr>
          <w:p w14:paraId="4CE5DF9B" w14:textId="77777777" w:rsidR="00FA655E" w:rsidRPr="001C2388" w:rsidRDefault="00FA655E" w:rsidP="00961092">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FA655E" w:rsidRPr="001C2388" w14:paraId="2A15960D" w14:textId="77777777" w:rsidTr="00961092">
        <w:trPr>
          <w:gridAfter w:val="1"/>
          <w:wAfter w:w="22" w:type="dxa"/>
          <w:trHeight w:val="288"/>
          <w:jc w:val="center"/>
        </w:trPr>
        <w:tc>
          <w:tcPr>
            <w:tcW w:w="0" w:type="auto"/>
            <w:shd w:val="clear" w:color="auto" w:fill="auto"/>
            <w:noWrap/>
            <w:vAlign w:val="center"/>
          </w:tcPr>
          <w:p w14:paraId="489DF7F9" w14:textId="77777777" w:rsidR="00FA655E" w:rsidRPr="001C2388" w:rsidRDefault="00FA655E" w:rsidP="00961092">
            <w:pPr>
              <w:pStyle w:val="TAC"/>
              <w:keepNext w:val="0"/>
              <w:rPr>
                <w:rFonts w:cs="맑은 고딕"/>
                <w:lang w:eastAsia="ja-JP"/>
              </w:rPr>
            </w:pPr>
            <w:r w:rsidRPr="001C2388">
              <w:rPr>
                <w:rFonts w:cs="맑은 고딕"/>
                <w:lang w:eastAsia="ja-JP"/>
              </w:rPr>
              <w:t>DC_2</w:t>
            </w:r>
            <w:r w:rsidRPr="001C2388">
              <w:rPr>
                <w:rFonts w:cs="맑은 고딕"/>
                <w:lang w:eastAsia="zh-CN"/>
              </w:rPr>
              <w:t>8</w:t>
            </w:r>
            <w:r w:rsidRPr="001C2388">
              <w:rPr>
                <w:rFonts w:cs="맑은 고딕"/>
                <w:lang w:eastAsia="ja-JP"/>
              </w:rPr>
              <w:t>A-42</w:t>
            </w:r>
            <w:r w:rsidRPr="001C2388">
              <w:rPr>
                <w:rFonts w:cs="맑은 고딕"/>
                <w:lang w:eastAsia="zh-CN"/>
              </w:rPr>
              <w:t>A</w:t>
            </w:r>
            <w:r w:rsidRPr="001C2388">
              <w:rPr>
                <w:rFonts w:cs="맑은 고딕"/>
                <w:lang w:eastAsia="ja-JP"/>
              </w:rPr>
              <w:t>_n79A</w:t>
            </w:r>
          </w:p>
          <w:p w14:paraId="6F3ED974" w14:textId="77777777" w:rsidR="00FA655E" w:rsidRPr="001C2388" w:rsidRDefault="00FA655E" w:rsidP="00961092">
            <w:pPr>
              <w:pStyle w:val="TAC"/>
              <w:keepNext w:val="0"/>
              <w:rPr>
                <w:rFonts w:cs="맑은 고딕"/>
                <w:lang w:eastAsia="ja-JP"/>
              </w:rPr>
            </w:pPr>
            <w:r w:rsidRPr="001C2388">
              <w:rPr>
                <w:rFonts w:cs="맑은 고딕"/>
                <w:lang w:eastAsia="ja-JP"/>
              </w:rPr>
              <w:t>DC_2</w:t>
            </w:r>
            <w:r w:rsidRPr="001C2388">
              <w:rPr>
                <w:rFonts w:cs="맑은 고딕"/>
                <w:lang w:eastAsia="zh-CN"/>
              </w:rPr>
              <w:t>8</w:t>
            </w:r>
            <w:r w:rsidRPr="001C2388">
              <w:rPr>
                <w:rFonts w:cs="맑은 고딕"/>
                <w:lang w:eastAsia="ja-JP"/>
              </w:rPr>
              <w:t>A-42</w:t>
            </w:r>
            <w:r w:rsidRPr="001C2388">
              <w:rPr>
                <w:rFonts w:cs="맑은 고딕"/>
                <w:lang w:eastAsia="zh-CN"/>
              </w:rPr>
              <w:t>A</w:t>
            </w:r>
            <w:r w:rsidRPr="001C2388">
              <w:rPr>
                <w:rFonts w:cs="맑은 고딕"/>
                <w:lang w:eastAsia="ja-JP"/>
              </w:rPr>
              <w:t>_n79C</w:t>
            </w:r>
          </w:p>
          <w:p w14:paraId="59293AB7" w14:textId="77777777" w:rsidR="00FA655E" w:rsidRPr="001C2388" w:rsidRDefault="00FA655E" w:rsidP="00961092">
            <w:pPr>
              <w:pStyle w:val="TAC"/>
              <w:keepNext w:val="0"/>
              <w:rPr>
                <w:rFonts w:cs="Arial"/>
                <w:lang w:eastAsia="ja-JP"/>
              </w:rPr>
            </w:pPr>
            <w:r w:rsidRPr="001C2388">
              <w:rPr>
                <w:rFonts w:cs="Arial"/>
                <w:lang w:eastAsia="ja-JP"/>
              </w:rPr>
              <w:t>DC_28A-42C_n79A</w:t>
            </w:r>
          </w:p>
        </w:tc>
        <w:tc>
          <w:tcPr>
            <w:tcW w:w="0" w:type="auto"/>
            <w:vAlign w:val="center"/>
          </w:tcPr>
          <w:p w14:paraId="1DBE56D3" w14:textId="77777777" w:rsidR="00FA655E" w:rsidRPr="001C2388" w:rsidRDefault="00FA655E" w:rsidP="00961092">
            <w:pPr>
              <w:pStyle w:val="TAC"/>
              <w:keepNext w:val="0"/>
              <w:rPr>
                <w:rFonts w:cs="맑은 고딕"/>
                <w:lang w:eastAsia="ja-JP"/>
              </w:rPr>
            </w:pPr>
            <w:r w:rsidRPr="001C2388">
              <w:rPr>
                <w:rFonts w:cs="맑은 고딕"/>
                <w:lang w:eastAsia="ja-JP"/>
              </w:rPr>
              <w:t>DC_2</w:t>
            </w:r>
            <w:r w:rsidRPr="001C2388">
              <w:rPr>
                <w:rFonts w:cs="맑은 고딕"/>
                <w:lang w:eastAsia="zh-CN"/>
              </w:rPr>
              <w:t>8</w:t>
            </w:r>
            <w:r w:rsidRPr="001C2388">
              <w:rPr>
                <w:rFonts w:cs="맑은 고딕"/>
                <w:lang w:eastAsia="ja-JP"/>
              </w:rPr>
              <w:t>A_n79A</w:t>
            </w:r>
          </w:p>
        </w:tc>
      </w:tr>
      <w:tr w:rsidR="00FA655E" w:rsidRPr="001C2388" w14:paraId="612EB6CA" w14:textId="77777777" w:rsidTr="00961092">
        <w:trPr>
          <w:gridAfter w:val="1"/>
          <w:wAfter w:w="22" w:type="dxa"/>
          <w:trHeight w:val="288"/>
          <w:jc w:val="center"/>
        </w:trPr>
        <w:tc>
          <w:tcPr>
            <w:tcW w:w="0" w:type="auto"/>
            <w:shd w:val="clear" w:color="auto" w:fill="auto"/>
            <w:noWrap/>
            <w:vAlign w:val="center"/>
          </w:tcPr>
          <w:p w14:paraId="192A2972" w14:textId="77777777" w:rsidR="00FA655E" w:rsidRPr="001C2388" w:rsidRDefault="00FA655E" w:rsidP="00961092">
            <w:pPr>
              <w:pStyle w:val="TAC"/>
              <w:keepNext w:val="0"/>
              <w:rPr>
                <w:rFonts w:cs="맑은 고딕"/>
                <w:lang w:eastAsia="ja-JP"/>
              </w:rPr>
            </w:pPr>
            <w:r w:rsidRPr="001C2388">
              <w:rPr>
                <w:rFonts w:hint="eastAsia"/>
                <w:lang w:eastAsia="ko-KR"/>
              </w:rPr>
              <w:t>DC_28A_n8A-n78A</w:t>
            </w:r>
          </w:p>
        </w:tc>
        <w:tc>
          <w:tcPr>
            <w:tcW w:w="0" w:type="auto"/>
            <w:vAlign w:val="center"/>
          </w:tcPr>
          <w:p w14:paraId="0184C127" w14:textId="77777777" w:rsidR="00FA655E" w:rsidRPr="001C2388" w:rsidRDefault="00FA655E" w:rsidP="00961092">
            <w:pPr>
              <w:pStyle w:val="TAC"/>
              <w:rPr>
                <w:lang w:val="en-US" w:eastAsia="ko-KR"/>
              </w:rPr>
            </w:pPr>
            <w:r w:rsidRPr="001C2388">
              <w:rPr>
                <w:rFonts w:hint="eastAsia"/>
                <w:lang w:val="en-US" w:eastAsia="ko-KR"/>
              </w:rPr>
              <w:t>DC_28A_n8A</w:t>
            </w:r>
          </w:p>
          <w:p w14:paraId="5CF29443" w14:textId="77777777" w:rsidR="00FA655E" w:rsidRPr="001C2388" w:rsidRDefault="00FA655E" w:rsidP="00961092">
            <w:pPr>
              <w:pStyle w:val="TAC"/>
              <w:keepNext w:val="0"/>
              <w:rPr>
                <w:rFonts w:cs="맑은 고딕"/>
                <w:lang w:eastAsia="ja-JP"/>
              </w:rPr>
            </w:pPr>
            <w:r w:rsidRPr="001C2388">
              <w:rPr>
                <w:lang w:val="en-US" w:eastAsia="ko-KR"/>
              </w:rPr>
              <w:t>DC_28A_n78A</w:t>
            </w:r>
          </w:p>
        </w:tc>
      </w:tr>
      <w:tr w:rsidR="00FA655E" w:rsidRPr="001C2388" w14:paraId="2EF61A3B" w14:textId="77777777" w:rsidTr="00961092">
        <w:trPr>
          <w:gridAfter w:val="1"/>
          <w:wAfter w:w="22" w:type="dxa"/>
          <w:trHeight w:val="288"/>
          <w:jc w:val="center"/>
        </w:trPr>
        <w:tc>
          <w:tcPr>
            <w:tcW w:w="0" w:type="auto"/>
            <w:shd w:val="clear" w:color="auto" w:fill="auto"/>
            <w:noWrap/>
            <w:vAlign w:val="center"/>
          </w:tcPr>
          <w:p w14:paraId="582750A1" w14:textId="77777777" w:rsidR="00FA655E" w:rsidRPr="001C2388" w:rsidRDefault="00FA655E" w:rsidP="00961092">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14:paraId="774D03E1" w14:textId="77777777" w:rsidR="00FA655E" w:rsidRPr="001C2388" w:rsidRDefault="00FA655E" w:rsidP="00961092">
            <w:pPr>
              <w:pStyle w:val="TAC"/>
              <w:keepNext w:val="0"/>
              <w:rPr>
                <w:lang w:eastAsia="zh-CN"/>
              </w:rPr>
            </w:pPr>
            <w:r w:rsidRPr="001C2388">
              <w:t>DC_28A_n78A,</w:t>
            </w:r>
            <w:r w:rsidRPr="001C2388">
              <w:rPr>
                <w:lang w:eastAsia="zh-CN"/>
              </w:rPr>
              <w:t xml:space="preserve"> DC_28A_n83A_ULSUP-TDM_n78A,</w:t>
            </w:r>
          </w:p>
          <w:p w14:paraId="609AD54F" w14:textId="77777777" w:rsidR="00FA655E" w:rsidRPr="001C2388" w:rsidRDefault="00FA655E" w:rsidP="00961092">
            <w:pPr>
              <w:pStyle w:val="TAC"/>
              <w:keepNext w:val="0"/>
              <w:rPr>
                <w:rFonts w:cs="Arial"/>
                <w:lang w:eastAsia="ja-JP"/>
              </w:rPr>
            </w:pPr>
            <w:r w:rsidRPr="001C2388">
              <w:rPr>
                <w:lang w:eastAsia="zh-CN"/>
              </w:rPr>
              <w:t>DC_28A_n83A_ULSUP-FDM_n78A</w:t>
            </w:r>
          </w:p>
        </w:tc>
      </w:tr>
      <w:tr w:rsidR="00FA655E" w:rsidRPr="001C2388" w14:paraId="0A33F0A5" w14:textId="77777777" w:rsidTr="00961092">
        <w:trPr>
          <w:gridAfter w:val="1"/>
          <w:wAfter w:w="22" w:type="dxa"/>
          <w:jc w:val="center"/>
        </w:trPr>
        <w:tc>
          <w:tcPr>
            <w:tcW w:w="0" w:type="auto"/>
            <w:shd w:val="clear" w:color="auto" w:fill="auto"/>
            <w:noWrap/>
            <w:vAlign w:val="center"/>
          </w:tcPr>
          <w:p w14:paraId="32591DCE" w14:textId="77777777" w:rsidR="00FA655E" w:rsidRPr="001C2388" w:rsidRDefault="00FA655E" w:rsidP="00961092">
            <w:pPr>
              <w:pStyle w:val="TAC"/>
              <w:keepNext w:val="0"/>
            </w:pPr>
            <w:r w:rsidRPr="00E71C97">
              <w:rPr>
                <w:lang w:val="en-US" w:eastAsia="fi-FI"/>
              </w:rPr>
              <w:t>DC_30A-66A_n5A</w:t>
            </w:r>
          </w:p>
          <w:p w14:paraId="1FD92F8B" w14:textId="77777777" w:rsidR="00FA655E" w:rsidRPr="001C2388" w:rsidRDefault="00FA655E" w:rsidP="00961092">
            <w:pPr>
              <w:pStyle w:val="TAC"/>
              <w:keepNext w:val="0"/>
            </w:pPr>
            <w:r w:rsidRPr="00E71C97">
              <w:rPr>
                <w:lang w:val="en-US" w:eastAsia="fi-FI"/>
              </w:rPr>
              <w:t>DC_30A-66A-66A_n5A</w:t>
            </w:r>
          </w:p>
          <w:p w14:paraId="6A01BAD0" w14:textId="77777777" w:rsidR="00FA655E" w:rsidRPr="001C2388" w:rsidRDefault="00FA655E" w:rsidP="00961092">
            <w:pPr>
              <w:pStyle w:val="TAC"/>
            </w:pPr>
            <w:r w:rsidRPr="001C2388">
              <w:rPr>
                <w:lang w:val="fi-FI" w:eastAsia="fi-FI"/>
              </w:rPr>
              <w:t>DC_30A-66A-66A-66A_n5A</w:t>
            </w:r>
          </w:p>
        </w:tc>
        <w:tc>
          <w:tcPr>
            <w:tcW w:w="0" w:type="auto"/>
            <w:vAlign w:val="center"/>
          </w:tcPr>
          <w:p w14:paraId="5F68BD2A" w14:textId="77777777" w:rsidR="00FA655E" w:rsidRPr="00E71C97" w:rsidRDefault="00FA655E" w:rsidP="00961092">
            <w:pPr>
              <w:keepNext/>
              <w:keepLines/>
              <w:spacing w:after="0"/>
              <w:jc w:val="center"/>
              <w:rPr>
                <w:rFonts w:ascii="Arial" w:hAnsi="Arial"/>
                <w:sz w:val="18"/>
                <w:lang w:val="en-US" w:eastAsia="fi-FI"/>
              </w:rPr>
            </w:pPr>
            <w:r w:rsidRPr="00E71C97">
              <w:rPr>
                <w:rFonts w:ascii="Arial" w:hAnsi="Arial"/>
                <w:sz w:val="18"/>
                <w:lang w:val="en-US" w:eastAsia="fi-FI"/>
              </w:rPr>
              <w:t>DC_30A_n5A</w:t>
            </w:r>
          </w:p>
          <w:p w14:paraId="502DDAE9" w14:textId="77777777" w:rsidR="00FA655E" w:rsidRPr="001C2388" w:rsidRDefault="00FA655E" w:rsidP="00961092">
            <w:pPr>
              <w:pStyle w:val="TAC"/>
              <w:keepNext w:val="0"/>
            </w:pPr>
            <w:r w:rsidRPr="00E71C97">
              <w:rPr>
                <w:lang w:val="en-US" w:eastAsia="fi-FI"/>
              </w:rPr>
              <w:t>DC_66A_n5A</w:t>
            </w:r>
          </w:p>
        </w:tc>
      </w:tr>
      <w:tr w:rsidR="00FA65EB" w:rsidRPr="001C2388" w14:paraId="04F0E54D" w14:textId="77777777" w:rsidTr="00961092">
        <w:trPr>
          <w:gridAfter w:val="1"/>
          <w:wAfter w:w="22" w:type="dxa"/>
          <w:jc w:val="center"/>
          <w:ins w:id="291" w:author="박종근/선임연구원/차세대표준(연)CAS팀(jong1.park@lge.com)" w:date="2019-09-05T15:19:00Z"/>
        </w:trPr>
        <w:tc>
          <w:tcPr>
            <w:tcW w:w="0" w:type="auto"/>
            <w:shd w:val="clear" w:color="auto" w:fill="auto"/>
            <w:noWrap/>
            <w:vAlign w:val="center"/>
          </w:tcPr>
          <w:p w14:paraId="41E19F7B" w14:textId="78F9A22D" w:rsidR="00FA65EB" w:rsidRPr="002211F1" w:rsidRDefault="00FA65EB" w:rsidP="00961092">
            <w:pPr>
              <w:pStyle w:val="TAC"/>
              <w:keepNext w:val="0"/>
              <w:rPr>
                <w:ins w:id="292" w:author="박종근/선임연구원/차세대표준(연)CAS팀(jong1.park@lge.com)" w:date="2019-09-05T15:19:00Z"/>
                <w:highlight w:val="yellow"/>
                <w:lang w:val="en-US" w:eastAsia="fi-FI"/>
              </w:rPr>
            </w:pPr>
            <w:ins w:id="293" w:author="박종근/선임연구원/차세대표준(연)CAS팀(jong1.park@lge.com)" w:date="2019-09-05T15:19:00Z">
              <w:r w:rsidRPr="002211F1">
                <w:rPr>
                  <w:rFonts w:eastAsia="MS Mincho" w:cs="Arial"/>
                  <w:bCs/>
                  <w:szCs w:val="18"/>
                  <w:highlight w:val="yellow"/>
                  <w:lang w:val="en-US"/>
                </w:rPr>
                <w:t>DC_</w:t>
              </w:r>
              <w:r w:rsidRPr="002211F1">
                <w:rPr>
                  <w:rFonts w:cs="Arial"/>
                  <w:bCs/>
                  <w:szCs w:val="18"/>
                  <w:highlight w:val="yellow"/>
                  <w:lang w:val="en-US" w:eastAsia="zh-CN"/>
                </w:rPr>
                <w:t>40</w:t>
              </w:r>
              <w:r w:rsidRPr="002211F1">
                <w:rPr>
                  <w:rFonts w:eastAsia="MS Mincho" w:cs="Arial"/>
                  <w:bCs/>
                  <w:szCs w:val="18"/>
                  <w:highlight w:val="yellow"/>
                  <w:lang w:val="en-US"/>
                </w:rPr>
                <w:t>A_n</w:t>
              </w:r>
              <w:r w:rsidRPr="002211F1">
                <w:rPr>
                  <w:rFonts w:cs="Arial"/>
                  <w:bCs/>
                  <w:szCs w:val="18"/>
                  <w:highlight w:val="yellow"/>
                  <w:lang w:val="en-US" w:eastAsia="zh-CN"/>
                </w:rPr>
                <w:t>41</w:t>
              </w:r>
              <w:r w:rsidRPr="002211F1">
                <w:rPr>
                  <w:rFonts w:eastAsia="MS Mincho" w:cs="Arial"/>
                  <w:bCs/>
                  <w:szCs w:val="18"/>
                  <w:highlight w:val="yellow"/>
                  <w:lang w:val="en-US"/>
                </w:rPr>
                <w:t>A-n7</w:t>
              </w:r>
              <w:r w:rsidRPr="002211F1">
                <w:rPr>
                  <w:rFonts w:cs="Arial"/>
                  <w:bCs/>
                  <w:szCs w:val="18"/>
                  <w:highlight w:val="yellow"/>
                  <w:lang w:val="en-US" w:eastAsia="zh-CN"/>
                </w:rPr>
                <w:t>9</w:t>
              </w:r>
              <w:r w:rsidRPr="002211F1">
                <w:rPr>
                  <w:rFonts w:eastAsia="MS Mincho" w:cs="Arial"/>
                  <w:bCs/>
                  <w:szCs w:val="18"/>
                  <w:highlight w:val="yellow"/>
                  <w:lang w:val="en-US"/>
                </w:rPr>
                <w:t>A</w:t>
              </w:r>
            </w:ins>
          </w:p>
        </w:tc>
        <w:tc>
          <w:tcPr>
            <w:tcW w:w="0" w:type="auto"/>
            <w:vAlign w:val="center"/>
          </w:tcPr>
          <w:p w14:paraId="30435339" w14:textId="77777777" w:rsidR="00FA65EB" w:rsidRPr="002211F1" w:rsidRDefault="00FA65EB" w:rsidP="00FA65EB">
            <w:pPr>
              <w:pStyle w:val="TAC"/>
              <w:rPr>
                <w:ins w:id="294" w:author="박종근/선임연구원/차세대표준(연)CAS팀(jong1.park@lge.com)" w:date="2019-09-05T15:19:00Z"/>
                <w:rFonts w:cs="Arial"/>
                <w:szCs w:val="18"/>
                <w:highlight w:val="yellow"/>
                <w:lang w:val="it-IT"/>
              </w:rPr>
            </w:pPr>
            <w:ins w:id="295" w:author="박종근/선임연구원/차세대표준(연)CAS팀(jong1.park@lge.com)" w:date="2019-09-05T15:19:00Z">
              <w:r w:rsidRPr="002211F1">
                <w:rPr>
                  <w:rFonts w:cs="Arial"/>
                  <w:szCs w:val="18"/>
                  <w:highlight w:val="yellow"/>
                  <w:lang w:val="it-IT"/>
                </w:rPr>
                <w:t>DC_</w:t>
              </w:r>
              <w:r w:rsidRPr="002211F1">
                <w:rPr>
                  <w:rFonts w:cs="Arial"/>
                  <w:szCs w:val="18"/>
                  <w:highlight w:val="yellow"/>
                  <w:lang w:val="en-US" w:eastAsia="zh-CN"/>
                </w:rPr>
                <w:t>40</w:t>
              </w:r>
              <w:r w:rsidRPr="002211F1">
                <w:rPr>
                  <w:rFonts w:cs="Arial"/>
                  <w:szCs w:val="18"/>
                  <w:highlight w:val="yellow"/>
                  <w:lang w:val="it-IT"/>
                </w:rPr>
                <w:t>A_n</w:t>
              </w:r>
              <w:r w:rsidRPr="002211F1">
                <w:rPr>
                  <w:rFonts w:cs="Arial"/>
                  <w:szCs w:val="18"/>
                  <w:highlight w:val="yellow"/>
                  <w:lang w:val="en-US" w:eastAsia="zh-CN"/>
                </w:rPr>
                <w:t>41</w:t>
              </w:r>
              <w:r w:rsidRPr="002211F1">
                <w:rPr>
                  <w:rFonts w:cs="Arial"/>
                  <w:szCs w:val="18"/>
                  <w:highlight w:val="yellow"/>
                  <w:lang w:val="it-IT"/>
                </w:rPr>
                <w:t>A</w:t>
              </w:r>
            </w:ins>
          </w:p>
          <w:p w14:paraId="07AFF905" w14:textId="21DC8900" w:rsidR="00FA65EB" w:rsidRPr="002211F1" w:rsidRDefault="00FA65EB" w:rsidP="00FA65EB">
            <w:pPr>
              <w:keepNext/>
              <w:keepLines/>
              <w:spacing w:after="0"/>
              <w:jc w:val="center"/>
              <w:rPr>
                <w:ins w:id="296" w:author="박종근/선임연구원/차세대표준(연)CAS팀(jong1.park@lge.com)" w:date="2019-09-05T15:19:00Z"/>
                <w:rFonts w:ascii="Arial" w:hAnsi="Arial"/>
                <w:sz w:val="18"/>
                <w:highlight w:val="yellow"/>
                <w:lang w:val="en-US" w:eastAsia="fi-FI"/>
              </w:rPr>
            </w:pPr>
            <w:ins w:id="297" w:author="박종근/선임연구원/차세대표준(연)CAS팀(jong1.park@lge.com)" w:date="2019-09-05T15:19:00Z">
              <w:r w:rsidRPr="002211F1">
                <w:rPr>
                  <w:rFonts w:ascii="Arial" w:hAnsi="Arial" w:cs="Arial"/>
                  <w:sz w:val="18"/>
                  <w:szCs w:val="18"/>
                  <w:highlight w:val="yellow"/>
                  <w:lang w:val="it-IT"/>
                </w:rPr>
                <w:t>DC_</w:t>
              </w:r>
              <w:r w:rsidRPr="002211F1">
                <w:rPr>
                  <w:rFonts w:ascii="Arial" w:hAnsi="Arial" w:cs="Arial"/>
                  <w:sz w:val="18"/>
                  <w:szCs w:val="18"/>
                  <w:highlight w:val="yellow"/>
                  <w:lang w:val="en-US" w:eastAsia="zh-CN"/>
                </w:rPr>
                <w:t>40</w:t>
              </w:r>
              <w:r w:rsidRPr="002211F1">
                <w:rPr>
                  <w:rFonts w:ascii="Arial" w:hAnsi="Arial" w:cs="Arial"/>
                  <w:sz w:val="18"/>
                  <w:szCs w:val="18"/>
                  <w:highlight w:val="yellow"/>
                  <w:lang w:val="it-IT"/>
                </w:rPr>
                <w:t>A_n7</w:t>
              </w:r>
              <w:r w:rsidRPr="002211F1">
                <w:rPr>
                  <w:rFonts w:ascii="Arial" w:hAnsi="Arial" w:cs="Arial"/>
                  <w:sz w:val="18"/>
                  <w:szCs w:val="18"/>
                  <w:highlight w:val="yellow"/>
                  <w:lang w:val="en-US" w:eastAsia="zh-CN"/>
                </w:rPr>
                <w:t>9</w:t>
              </w:r>
              <w:r w:rsidRPr="002211F1">
                <w:rPr>
                  <w:rFonts w:ascii="Arial" w:hAnsi="Arial" w:cs="Arial"/>
                  <w:sz w:val="18"/>
                  <w:szCs w:val="18"/>
                  <w:highlight w:val="yellow"/>
                  <w:lang w:val="it-IT"/>
                </w:rPr>
                <w:t>A</w:t>
              </w:r>
            </w:ins>
          </w:p>
        </w:tc>
      </w:tr>
      <w:tr w:rsidR="00FA655E" w:rsidRPr="001C2388" w14:paraId="1DD12217" w14:textId="77777777" w:rsidTr="00961092">
        <w:trPr>
          <w:gridAfter w:val="1"/>
          <w:wAfter w:w="22" w:type="dxa"/>
          <w:trHeight w:val="288"/>
          <w:jc w:val="center"/>
        </w:trPr>
        <w:tc>
          <w:tcPr>
            <w:tcW w:w="0" w:type="auto"/>
            <w:shd w:val="clear" w:color="auto" w:fill="auto"/>
            <w:noWrap/>
            <w:vAlign w:val="center"/>
          </w:tcPr>
          <w:p w14:paraId="05A38ECF" w14:textId="77777777" w:rsidR="00FA655E" w:rsidRPr="001C2388" w:rsidRDefault="00FA655E" w:rsidP="00961092">
            <w:pPr>
              <w:pStyle w:val="TAC"/>
              <w:keepNext w:val="0"/>
            </w:pPr>
            <w:r w:rsidRPr="001C2388">
              <w:t>DC_41A-42A_n77A</w:t>
            </w:r>
          </w:p>
          <w:p w14:paraId="6EAA5CC2" w14:textId="77777777" w:rsidR="00FA655E" w:rsidRPr="001C2388" w:rsidRDefault="00FA655E" w:rsidP="00961092">
            <w:pPr>
              <w:pStyle w:val="TAC"/>
              <w:keepNext w:val="0"/>
            </w:pPr>
            <w:r w:rsidRPr="001C2388">
              <w:t>DC_41A-42C_n77A</w:t>
            </w:r>
          </w:p>
          <w:p w14:paraId="18B57C35" w14:textId="77777777" w:rsidR="00FA655E" w:rsidRPr="001C2388" w:rsidRDefault="00FA655E" w:rsidP="00961092">
            <w:pPr>
              <w:pStyle w:val="TAC"/>
              <w:keepNext w:val="0"/>
            </w:pPr>
            <w:r w:rsidRPr="001C2388">
              <w:lastRenderedPageBreak/>
              <w:t>DC_41C-42A_n77A</w:t>
            </w:r>
          </w:p>
          <w:p w14:paraId="056ACF4E" w14:textId="77777777" w:rsidR="00FA655E" w:rsidRPr="001C2388" w:rsidRDefault="00FA655E" w:rsidP="00961092">
            <w:pPr>
              <w:pStyle w:val="TAC"/>
              <w:keepNext w:val="0"/>
              <w:rPr>
                <w:noProof/>
                <w:lang w:eastAsia="zh-CN"/>
              </w:rPr>
            </w:pPr>
            <w:r w:rsidRPr="001C2388">
              <w:t>DC_41C-42C_n77A</w:t>
            </w:r>
          </w:p>
        </w:tc>
        <w:tc>
          <w:tcPr>
            <w:tcW w:w="0" w:type="auto"/>
            <w:vAlign w:val="center"/>
          </w:tcPr>
          <w:p w14:paraId="6D9F92D7" w14:textId="77777777" w:rsidR="00FA655E" w:rsidRPr="001C2388" w:rsidRDefault="00FA655E" w:rsidP="00961092">
            <w:pPr>
              <w:pStyle w:val="TAC"/>
              <w:keepNext w:val="0"/>
              <w:rPr>
                <w:noProof/>
                <w:lang w:eastAsia="zh-CN"/>
              </w:rPr>
            </w:pPr>
            <w:r w:rsidRPr="001C2388">
              <w:rPr>
                <w:rFonts w:cs="Arial"/>
                <w:lang w:eastAsia="ja-JP"/>
              </w:rPr>
              <w:lastRenderedPageBreak/>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FA655E" w:rsidRPr="001C2388" w14:paraId="3056D1BE" w14:textId="77777777" w:rsidTr="00961092">
        <w:trPr>
          <w:gridAfter w:val="1"/>
          <w:wAfter w:w="22" w:type="dxa"/>
          <w:trHeight w:val="288"/>
          <w:jc w:val="center"/>
        </w:trPr>
        <w:tc>
          <w:tcPr>
            <w:tcW w:w="0" w:type="auto"/>
            <w:shd w:val="clear" w:color="auto" w:fill="auto"/>
            <w:noWrap/>
            <w:vAlign w:val="center"/>
          </w:tcPr>
          <w:p w14:paraId="7B159A0E" w14:textId="77777777" w:rsidR="00FA655E" w:rsidRPr="001C2388" w:rsidRDefault="00FA655E" w:rsidP="00961092">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14:paraId="06C3F2CA" w14:textId="77777777" w:rsidR="00FA655E" w:rsidRPr="001C2388" w:rsidRDefault="00FA655E" w:rsidP="00961092">
            <w:pPr>
              <w:pStyle w:val="TAC"/>
              <w:keepNext w:val="0"/>
              <w:rPr>
                <w:rFonts w:cs="Arial"/>
                <w:lang w:eastAsia="ja-JP"/>
              </w:rPr>
            </w:pPr>
            <w:r w:rsidRPr="001C2388">
              <w:rPr>
                <w:rFonts w:cs="Arial"/>
                <w:lang w:eastAsia="ja-JP"/>
              </w:rPr>
              <w:t>DC_41C-42A_n78A</w:t>
            </w:r>
          </w:p>
          <w:p w14:paraId="2645F1D9" w14:textId="77777777" w:rsidR="00FA655E" w:rsidRPr="001C2388" w:rsidRDefault="00FA655E" w:rsidP="00961092">
            <w:pPr>
              <w:pStyle w:val="TAC"/>
              <w:keepNext w:val="0"/>
              <w:rPr>
                <w:noProof/>
                <w:lang w:eastAsia="zh-CN"/>
              </w:rPr>
            </w:pPr>
            <w:r w:rsidRPr="001C2388">
              <w:rPr>
                <w:rFonts w:cs="Arial"/>
                <w:lang w:eastAsia="ja-JP"/>
              </w:rPr>
              <w:t>DC_41C-42C_n78A</w:t>
            </w:r>
          </w:p>
        </w:tc>
        <w:tc>
          <w:tcPr>
            <w:tcW w:w="0" w:type="auto"/>
            <w:vAlign w:val="center"/>
          </w:tcPr>
          <w:p w14:paraId="645BC9BA" w14:textId="77777777" w:rsidR="00FA655E" w:rsidRPr="001C2388" w:rsidRDefault="00FA655E" w:rsidP="00961092">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FA655E" w:rsidRPr="001C2388" w14:paraId="0277985A" w14:textId="77777777" w:rsidTr="00961092">
        <w:trPr>
          <w:gridAfter w:val="1"/>
          <w:wAfter w:w="22" w:type="dxa"/>
          <w:trHeight w:val="288"/>
          <w:jc w:val="center"/>
        </w:trPr>
        <w:tc>
          <w:tcPr>
            <w:tcW w:w="0" w:type="auto"/>
            <w:shd w:val="clear" w:color="auto" w:fill="auto"/>
            <w:noWrap/>
            <w:vAlign w:val="center"/>
          </w:tcPr>
          <w:p w14:paraId="0DB93274" w14:textId="77777777" w:rsidR="00FA655E" w:rsidRPr="001C2388" w:rsidRDefault="00FA655E" w:rsidP="00961092">
            <w:pPr>
              <w:pStyle w:val="TAC"/>
              <w:keepNext w:val="0"/>
              <w:rPr>
                <w:rFonts w:cs="맑은 고딕"/>
                <w:lang w:eastAsia="ja-JP"/>
              </w:rPr>
            </w:pPr>
            <w:r w:rsidRPr="001C2388">
              <w:rPr>
                <w:rFonts w:cs="맑은 고딕"/>
                <w:lang w:eastAsia="ja-JP"/>
              </w:rPr>
              <w:t>DC_41A-42A_n79A</w:t>
            </w:r>
          </w:p>
          <w:p w14:paraId="14D14A1C" w14:textId="77777777" w:rsidR="00FA655E" w:rsidRPr="001C2388" w:rsidRDefault="00FA655E" w:rsidP="00961092">
            <w:pPr>
              <w:pStyle w:val="TAC"/>
              <w:keepNext w:val="0"/>
              <w:rPr>
                <w:rFonts w:cs="Arial"/>
                <w:lang w:eastAsia="ja-JP"/>
              </w:rPr>
            </w:pPr>
            <w:r w:rsidRPr="001C2388">
              <w:rPr>
                <w:rFonts w:cs="Arial"/>
                <w:lang w:eastAsia="ja-JP"/>
              </w:rPr>
              <w:t>DC_41A-42C_n79A</w:t>
            </w:r>
          </w:p>
          <w:p w14:paraId="3C14CFF7" w14:textId="77777777" w:rsidR="00FA655E" w:rsidRPr="001C2388" w:rsidRDefault="00FA655E" w:rsidP="00961092">
            <w:pPr>
              <w:pStyle w:val="TAC"/>
              <w:keepNext w:val="0"/>
              <w:rPr>
                <w:rFonts w:cs="Arial"/>
                <w:lang w:eastAsia="ja-JP"/>
              </w:rPr>
            </w:pPr>
            <w:r w:rsidRPr="001C2388">
              <w:rPr>
                <w:rFonts w:cs="Arial"/>
                <w:lang w:eastAsia="ja-JP"/>
              </w:rPr>
              <w:t>DC_41C-42A_n79A</w:t>
            </w:r>
          </w:p>
          <w:p w14:paraId="057B0EA0" w14:textId="77777777" w:rsidR="00FA655E" w:rsidRPr="001C2388" w:rsidRDefault="00FA655E" w:rsidP="00961092">
            <w:pPr>
              <w:pStyle w:val="TAC"/>
              <w:keepNext w:val="0"/>
              <w:rPr>
                <w:rFonts w:cs="Arial"/>
              </w:rPr>
            </w:pPr>
            <w:r w:rsidRPr="001C2388">
              <w:rPr>
                <w:rFonts w:cs="Arial"/>
                <w:lang w:eastAsia="ja-JP"/>
              </w:rPr>
              <w:t>DC_41C-42C_n79A</w:t>
            </w:r>
          </w:p>
        </w:tc>
        <w:tc>
          <w:tcPr>
            <w:tcW w:w="0" w:type="auto"/>
            <w:vAlign w:val="center"/>
          </w:tcPr>
          <w:p w14:paraId="5CECC612" w14:textId="77777777" w:rsidR="00FA655E" w:rsidRPr="001C2388" w:rsidRDefault="00FA655E" w:rsidP="00961092">
            <w:pPr>
              <w:pStyle w:val="TAC"/>
              <w:keepNext w:val="0"/>
              <w:rPr>
                <w:rFonts w:cs="Arial"/>
                <w:lang w:eastAsia="ja-JP"/>
              </w:rPr>
            </w:pPr>
            <w:r w:rsidRPr="001C2388">
              <w:rPr>
                <w:rFonts w:cs="Arial"/>
                <w:lang w:eastAsia="ja-JP"/>
              </w:rPr>
              <w:t>DC_41A_n79A</w:t>
            </w:r>
          </w:p>
        </w:tc>
      </w:tr>
      <w:tr w:rsidR="00FA655E" w:rsidRPr="001C2388" w14:paraId="1101E3B0" w14:textId="77777777" w:rsidTr="00961092">
        <w:trPr>
          <w:gridAfter w:val="1"/>
          <w:wAfter w:w="22" w:type="dxa"/>
          <w:trHeight w:val="288"/>
          <w:jc w:val="center"/>
        </w:trPr>
        <w:tc>
          <w:tcPr>
            <w:tcW w:w="0" w:type="auto"/>
            <w:shd w:val="clear" w:color="auto" w:fill="auto"/>
            <w:noWrap/>
            <w:vAlign w:val="center"/>
          </w:tcPr>
          <w:p w14:paraId="411C792E" w14:textId="77777777" w:rsidR="00FA655E" w:rsidRPr="00BF1502" w:rsidRDefault="00FA655E" w:rsidP="00961092">
            <w:pPr>
              <w:pStyle w:val="TAC"/>
              <w:keepNext w:val="0"/>
              <w:rPr>
                <w:ins w:id="298" w:author="Nokia in RAN4#92" w:date="2019-08-06T16:42:00Z"/>
                <w:rFonts w:cs="Arial"/>
                <w:lang w:val="fi-FI" w:eastAsia="ja-JP"/>
              </w:rPr>
            </w:pPr>
            <w:r w:rsidRPr="00BF1502">
              <w:rPr>
                <w:rFonts w:cs="Arial"/>
                <w:lang w:val="fi-FI" w:eastAsia="ja-JP"/>
              </w:rPr>
              <w:t>DC_66A</w:t>
            </w:r>
            <w:ins w:id="299" w:author="Nokia in RAN4#92" w:date="2019-08-27T17:40:00Z">
              <w:r>
                <w:rPr>
                  <w:rFonts w:cs="Arial"/>
                  <w:lang w:val="fi-FI" w:eastAsia="ja-JP"/>
                </w:rPr>
                <w:t>-</w:t>
              </w:r>
            </w:ins>
            <w:del w:id="300" w:author="Nokia in RAN4#92" w:date="2019-08-27T17:40:00Z">
              <w:r w:rsidRPr="00BF1502" w:rsidDel="006D7C30">
                <w:rPr>
                  <w:rFonts w:cs="Arial"/>
                  <w:lang w:val="fi-FI" w:eastAsia="ja-JP"/>
                </w:rPr>
                <w:delText>_</w:delText>
              </w:r>
            </w:del>
            <w:r w:rsidRPr="00BF1502">
              <w:rPr>
                <w:rFonts w:cs="Arial"/>
                <w:lang w:val="fi-FI" w:eastAsia="ja-JP"/>
              </w:rPr>
              <w:t>(n)71AA</w:t>
            </w:r>
          </w:p>
          <w:p w14:paraId="7C61B44C" w14:textId="77777777" w:rsidR="00FA655E" w:rsidRPr="00BF1502" w:rsidRDefault="00FA655E" w:rsidP="00961092">
            <w:pPr>
              <w:pStyle w:val="TAC"/>
              <w:keepNext w:val="0"/>
              <w:rPr>
                <w:noProof/>
                <w:lang w:val="fi-FI" w:eastAsia="zh-CN"/>
              </w:rPr>
            </w:pPr>
            <w:ins w:id="301" w:author="Nokia in RAN4#92" w:date="2019-08-06T16:42:00Z">
              <w:r w:rsidRPr="00BF1502">
                <w:rPr>
                  <w:rFonts w:cs="Arial"/>
                  <w:lang w:val="fi-FI" w:eastAsia="ja-JP"/>
                </w:rPr>
                <w:t>DC_66</w:t>
              </w:r>
              <w:r w:rsidRPr="00BF1502">
                <w:rPr>
                  <w:rFonts w:cs="Arial"/>
                  <w:lang w:val="fi-FI" w:eastAsia="zh-CN"/>
                </w:rPr>
                <w:t>C</w:t>
              </w:r>
            </w:ins>
            <w:ins w:id="302" w:author="Nokia in RAN4#92" w:date="2019-08-27T17:40:00Z">
              <w:r>
                <w:rPr>
                  <w:rFonts w:cs="Arial"/>
                  <w:lang w:val="fi-FI" w:eastAsia="zh-CN"/>
                </w:rPr>
                <w:t>-</w:t>
              </w:r>
            </w:ins>
            <w:ins w:id="303" w:author="Nokia in RAN4#92" w:date="2019-08-06T16:42:00Z">
              <w:r w:rsidRPr="00BF1502">
                <w:rPr>
                  <w:rFonts w:cs="Arial"/>
                  <w:lang w:val="fi-FI" w:eastAsia="ja-JP"/>
                </w:rPr>
                <w:t>(n)71</w:t>
              </w:r>
              <w:r w:rsidRPr="00BF1502">
                <w:rPr>
                  <w:rFonts w:cs="Arial"/>
                  <w:lang w:val="fi-FI" w:eastAsia="zh-CN"/>
                </w:rPr>
                <w:t>AA</w:t>
              </w:r>
            </w:ins>
          </w:p>
        </w:tc>
        <w:tc>
          <w:tcPr>
            <w:tcW w:w="0" w:type="auto"/>
            <w:vAlign w:val="center"/>
          </w:tcPr>
          <w:p w14:paraId="4B4ECF9B" w14:textId="77777777" w:rsidR="00FA655E" w:rsidRPr="001C2388" w:rsidRDefault="00FA655E" w:rsidP="00961092">
            <w:pPr>
              <w:pStyle w:val="TAC"/>
              <w:keepNext w:val="0"/>
              <w:rPr>
                <w:noProof/>
                <w:lang w:eastAsia="zh-CN"/>
              </w:rPr>
            </w:pPr>
            <w:r w:rsidRPr="001C2388">
              <w:rPr>
                <w:noProof/>
                <w:lang w:eastAsia="zh-CN"/>
              </w:rPr>
              <w:t>DC_66A_n71A</w:t>
            </w:r>
          </w:p>
          <w:p w14:paraId="297F3ADC" w14:textId="77777777" w:rsidR="00FA655E" w:rsidRPr="001C2388" w:rsidRDefault="00FA655E" w:rsidP="00961092">
            <w:pPr>
              <w:pStyle w:val="TAC"/>
              <w:keepNext w:val="0"/>
              <w:rPr>
                <w:noProof/>
                <w:lang w:eastAsia="zh-CN"/>
              </w:rPr>
            </w:pPr>
            <w:r w:rsidRPr="001C2388">
              <w:rPr>
                <w:noProof/>
                <w:lang w:eastAsia="zh-CN"/>
              </w:rPr>
              <w:t>DC_(n)71AA</w:t>
            </w:r>
          </w:p>
        </w:tc>
      </w:tr>
      <w:tr w:rsidR="00741966" w:rsidRPr="001C2388" w14:paraId="2F42F00B" w14:textId="77777777" w:rsidTr="00961092">
        <w:trPr>
          <w:gridAfter w:val="1"/>
          <w:wAfter w:w="22" w:type="dxa"/>
          <w:trHeight w:val="288"/>
          <w:jc w:val="center"/>
          <w:ins w:id="304" w:author="박종근/선임연구원/차세대표준(연)CAS팀(jong1.park@lge.com)" w:date="2019-09-05T15:05:00Z"/>
        </w:trPr>
        <w:tc>
          <w:tcPr>
            <w:tcW w:w="0" w:type="auto"/>
            <w:shd w:val="clear" w:color="auto" w:fill="auto"/>
            <w:noWrap/>
            <w:vAlign w:val="center"/>
          </w:tcPr>
          <w:p w14:paraId="1A766ECC" w14:textId="338EAC5F" w:rsidR="00741966" w:rsidRPr="002211F1" w:rsidRDefault="00741966" w:rsidP="00196EB3">
            <w:pPr>
              <w:pStyle w:val="TAC"/>
              <w:keepNext w:val="0"/>
              <w:rPr>
                <w:ins w:id="305" w:author="박종근/선임연구원/차세대표준(연)CAS팀(jong1.park@lge.com)" w:date="2019-09-05T15:05:00Z"/>
                <w:rFonts w:eastAsiaTheme="minorEastAsia" w:cs="Arial"/>
                <w:highlight w:val="yellow"/>
                <w:lang w:val="fi-FI" w:eastAsia="ko-KR"/>
              </w:rPr>
            </w:pPr>
            <w:ins w:id="306" w:author="박종근/선임연구원/차세대표준(연)CAS팀(jong1.park@lge.com)" w:date="2019-09-05T15:06:00Z">
              <w:r w:rsidRPr="002211F1">
                <w:rPr>
                  <w:rFonts w:eastAsiaTheme="minorEastAsia" w:cs="Arial" w:hint="eastAsia"/>
                  <w:highlight w:val="yellow"/>
                  <w:lang w:val="fi-FI" w:eastAsia="ko-KR"/>
                </w:rPr>
                <w:t>DC</w:t>
              </w:r>
              <w:r w:rsidRPr="002211F1">
                <w:rPr>
                  <w:rFonts w:eastAsiaTheme="minorEastAsia" w:cs="Arial"/>
                  <w:highlight w:val="yellow"/>
                  <w:lang w:val="fi-FI" w:eastAsia="ko-KR"/>
                </w:rPr>
                <w:t>_66A</w:t>
              </w:r>
            </w:ins>
            <w:ins w:id="307" w:author="박종근/선임연구원/차세대표준(연)CAS팀(jong1.park@lge.com)" w:date="2019-09-05T15:07:00Z">
              <w:r w:rsidRPr="002211F1">
                <w:rPr>
                  <w:rFonts w:eastAsiaTheme="minorEastAsia" w:cs="Arial"/>
                  <w:highlight w:val="yellow"/>
                  <w:lang w:val="fi-FI" w:eastAsia="ko-KR"/>
                </w:rPr>
                <w:t>_n25</w:t>
              </w:r>
            </w:ins>
            <w:ins w:id="308" w:author="박종근/선임연구원/차세대표준(연)CAS팀(jong1.park@lge.com)" w:date="2019-09-10T13:54:00Z">
              <w:r w:rsidR="00196EB3">
                <w:rPr>
                  <w:rFonts w:eastAsiaTheme="minorEastAsia" w:cs="Arial"/>
                  <w:highlight w:val="yellow"/>
                  <w:lang w:val="fi-FI" w:eastAsia="ko-KR"/>
                </w:rPr>
                <w:t>A-</w:t>
              </w:r>
            </w:ins>
            <w:ins w:id="309" w:author="박종근/선임연구원/차세대표준(연)CAS팀(jong1.park@lge.com)" w:date="2019-09-05T15:07:00Z">
              <w:r w:rsidRPr="002211F1">
                <w:rPr>
                  <w:rFonts w:eastAsiaTheme="minorEastAsia" w:cs="Arial"/>
                  <w:highlight w:val="yellow"/>
                  <w:lang w:val="fi-FI" w:eastAsia="ko-KR"/>
                </w:rPr>
                <w:t>n41</w:t>
              </w:r>
            </w:ins>
            <w:ins w:id="310" w:author="박종근/선임연구원/차세대표준(연)CAS팀(jong1.park@lge.com)" w:date="2019-09-10T13:54:00Z">
              <w:r w:rsidR="00196EB3">
                <w:rPr>
                  <w:rFonts w:eastAsiaTheme="minorEastAsia" w:cs="Arial"/>
                  <w:highlight w:val="yellow"/>
                  <w:lang w:val="fi-FI" w:eastAsia="ko-KR"/>
                </w:rPr>
                <w:t>A</w:t>
              </w:r>
            </w:ins>
          </w:p>
        </w:tc>
        <w:tc>
          <w:tcPr>
            <w:tcW w:w="0" w:type="auto"/>
            <w:vAlign w:val="center"/>
          </w:tcPr>
          <w:p w14:paraId="3A757527" w14:textId="77777777" w:rsidR="00741966" w:rsidRPr="002211F1" w:rsidRDefault="00741966" w:rsidP="00741966">
            <w:pPr>
              <w:keepNext/>
              <w:keepLines/>
              <w:spacing w:after="0"/>
              <w:jc w:val="center"/>
              <w:rPr>
                <w:ins w:id="311" w:author="박종근/선임연구원/차세대표준(연)CAS팀(jong1.park@lge.com)" w:date="2019-09-05T15:07:00Z"/>
                <w:rFonts w:ascii="Arial" w:eastAsia="맑은 고딕" w:hAnsi="Arial" w:cs="Arial"/>
                <w:sz w:val="18"/>
                <w:szCs w:val="18"/>
                <w:highlight w:val="yellow"/>
                <w:lang w:eastAsia="ko-KR"/>
              </w:rPr>
            </w:pPr>
            <w:ins w:id="312" w:author="박종근/선임연구원/차세대표준(연)CAS팀(jong1.park@lge.com)" w:date="2019-09-05T15:07:00Z">
              <w:r w:rsidRPr="002211F1">
                <w:rPr>
                  <w:rFonts w:ascii="Arial" w:eastAsia="맑은 고딕" w:hAnsi="Arial" w:cs="Arial"/>
                  <w:sz w:val="18"/>
                  <w:szCs w:val="18"/>
                  <w:highlight w:val="yellow"/>
                  <w:lang w:eastAsia="ko-KR"/>
                </w:rPr>
                <w:t>DC_66A_n25A</w:t>
              </w:r>
            </w:ins>
          </w:p>
          <w:p w14:paraId="4C854207" w14:textId="471C1B54" w:rsidR="00741966" w:rsidRPr="002211F1" w:rsidRDefault="00741966" w:rsidP="00741966">
            <w:pPr>
              <w:pStyle w:val="TAC"/>
              <w:keepNext w:val="0"/>
              <w:rPr>
                <w:ins w:id="313" w:author="박종근/선임연구원/차세대표준(연)CAS팀(jong1.park@lge.com)" w:date="2019-09-05T15:05:00Z"/>
                <w:noProof/>
                <w:highlight w:val="yellow"/>
                <w:lang w:eastAsia="zh-CN"/>
              </w:rPr>
            </w:pPr>
            <w:ins w:id="314" w:author="박종근/선임연구원/차세대표준(연)CAS팀(jong1.park@lge.com)" w:date="2019-09-05T15:07:00Z">
              <w:r w:rsidRPr="002211F1">
                <w:rPr>
                  <w:rFonts w:eastAsia="맑은 고딕" w:cs="Arial"/>
                  <w:szCs w:val="18"/>
                  <w:highlight w:val="yellow"/>
                  <w:lang w:eastAsia="ko-KR"/>
                </w:rPr>
                <w:t>DC_66A_n41A</w:t>
              </w:r>
            </w:ins>
          </w:p>
        </w:tc>
      </w:tr>
      <w:tr w:rsidR="00FA655E" w:rsidRPr="001C2388" w:rsidDel="00021795" w14:paraId="60C1DE87" w14:textId="77777777" w:rsidTr="00961092">
        <w:trPr>
          <w:gridAfter w:val="1"/>
          <w:wAfter w:w="22" w:type="dxa"/>
          <w:trHeight w:val="288"/>
          <w:jc w:val="center"/>
          <w:del w:id="315" w:author="Nokia in RAN4#92" w:date="2019-08-06T16:42:00Z"/>
        </w:trPr>
        <w:tc>
          <w:tcPr>
            <w:tcW w:w="0" w:type="auto"/>
            <w:shd w:val="clear" w:color="auto" w:fill="auto"/>
            <w:noWrap/>
            <w:vAlign w:val="center"/>
          </w:tcPr>
          <w:p w14:paraId="1088A1A5" w14:textId="77777777" w:rsidR="00FA655E" w:rsidRPr="001C2388" w:rsidDel="00021795" w:rsidRDefault="00FA655E" w:rsidP="00961092">
            <w:pPr>
              <w:pStyle w:val="TAC"/>
              <w:keepNext w:val="0"/>
              <w:rPr>
                <w:del w:id="316" w:author="Nokia in RAN4#92" w:date="2019-08-06T16:42:00Z"/>
                <w:rFonts w:cs="Arial"/>
                <w:lang w:eastAsia="ja-JP"/>
              </w:rPr>
            </w:pPr>
            <w:del w:id="317" w:author="Nokia in RAN4#92" w:date="2019-08-06T16:42:00Z">
              <w:r w:rsidRPr="001C2388" w:rsidDel="00021795">
                <w:rPr>
                  <w:rFonts w:cs="Arial"/>
                  <w:lang w:eastAsia="ja-JP"/>
                </w:rPr>
                <w:delText>DC_66</w:delText>
              </w:r>
              <w:r w:rsidRPr="001C2388" w:rsidDel="00021795">
                <w:rPr>
                  <w:rFonts w:cs="Arial"/>
                  <w:lang w:eastAsia="zh-CN"/>
                </w:rPr>
                <w:delText>C-</w:delText>
              </w:r>
              <w:r w:rsidRPr="001C2388" w:rsidDel="00021795">
                <w:rPr>
                  <w:rFonts w:cs="Arial"/>
                  <w:lang w:eastAsia="ja-JP"/>
                </w:rPr>
                <w:delText>(n)71</w:delText>
              </w:r>
              <w:r w:rsidRPr="001C2388" w:rsidDel="00021795">
                <w:rPr>
                  <w:rFonts w:cs="Arial"/>
                  <w:lang w:eastAsia="zh-CN"/>
                </w:rPr>
                <w:delText>AA</w:delText>
              </w:r>
            </w:del>
          </w:p>
        </w:tc>
        <w:tc>
          <w:tcPr>
            <w:tcW w:w="0" w:type="auto"/>
            <w:vAlign w:val="center"/>
          </w:tcPr>
          <w:p w14:paraId="64ADEE16" w14:textId="77777777" w:rsidR="00FA655E" w:rsidRPr="001C2388" w:rsidDel="00021795" w:rsidRDefault="00FA655E" w:rsidP="00961092">
            <w:pPr>
              <w:pStyle w:val="TAC"/>
              <w:rPr>
                <w:del w:id="318" w:author="Nokia in RAN4#92" w:date="2019-08-06T16:42:00Z"/>
                <w:noProof/>
                <w:lang w:eastAsia="zh-CN"/>
              </w:rPr>
            </w:pPr>
            <w:del w:id="319" w:author="Nokia in RAN4#92" w:date="2019-08-06T16:42:00Z">
              <w:r w:rsidRPr="001C2388" w:rsidDel="00021795">
                <w:rPr>
                  <w:noProof/>
                  <w:lang w:eastAsia="zh-CN"/>
                </w:rPr>
                <w:delText>DC_66A_n71A</w:delText>
              </w:r>
            </w:del>
          </w:p>
          <w:p w14:paraId="7F93B634" w14:textId="77777777" w:rsidR="00FA655E" w:rsidRPr="001C2388" w:rsidDel="00021795" w:rsidRDefault="00FA655E" w:rsidP="00961092">
            <w:pPr>
              <w:pStyle w:val="TAC"/>
              <w:keepNext w:val="0"/>
              <w:rPr>
                <w:del w:id="320" w:author="Nokia in RAN4#92" w:date="2019-08-06T16:42:00Z"/>
                <w:noProof/>
                <w:lang w:eastAsia="zh-CN"/>
              </w:rPr>
            </w:pPr>
            <w:del w:id="321" w:author="Nokia in RAN4#92" w:date="2019-08-06T16:42:00Z">
              <w:r w:rsidRPr="001C2388" w:rsidDel="00021795">
                <w:rPr>
                  <w:noProof/>
                  <w:lang w:eastAsia="zh-CN"/>
                </w:rPr>
                <w:delText>DC_(n)71AA</w:delText>
              </w:r>
            </w:del>
          </w:p>
        </w:tc>
      </w:tr>
      <w:tr w:rsidR="00FA655E" w:rsidRPr="001C2388" w14:paraId="0B4D3529" w14:textId="77777777" w:rsidTr="00961092">
        <w:trPr>
          <w:gridAfter w:val="1"/>
          <w:wAfter w:w="22" w:type="dxa"/>
          <w:trHeight w:val="288"/>
          <w:jc w:val="center"/>
        </w:trPr>
        <w:tc>
          <w:tcPr>
            <w:tcW w:w="0" w:type="auto"/>
            <w:shd w:val="clear" w:color="auto" w:fill="auto"/>
            <w:noWrap/>
            <w:vAlign w:val="center"/>
          </w:tcPr>
          <w:p w14:paraId="0882C1C7" w14:textId="77777777" w:rsidR="00FA655E" w:rsidRPr="001C2388" w:rsidRDefault="00FA655E" w:rsidP="00961092">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14:paraId="1B50B5E1"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DC_66A_n78A</w:t>
            </w:r>
          </w:p>
          <w:p w14:paraId="025E3044" w14:textId="77777777" w:rsidR="00FA655E" w:rsidRPr="001C2388" w:rsidRDefault="00FA655E" w:rsidP="00961092">
            <w:pPr>
              <w:spacing w:after="0"/>
              <w:jc w:val="center"/>
              <w:rPr>
                <w:rFonts w:ascii="Arial" w:hAnsi="Arial"/>
                <w:sz w:val="18"/>
                <w:lang w:eastAsia="zh-CN"/>
              </w:rPr>
            </w:pPr>
            <w:r w:rsidRPr="001C2388">
              <w:rPr>
                <w:rFonts w:ascii="Arial" w:hAnsi="Arial"/>
                <w:sz w:val="18"/>
                <w:lang w:eastAsia="zh-CN"/>
              </w:rPr>
              <w:t>DC_66A_n86A_ULSUP-TDM_n78A</w:t>
            </w:r>
          </w:p>
          <w:p w14:paraId="726E44AA" w14:textId="77777777" w:rsidR="00FA655E" w:rsidRPr="001C2388" w:rsidRDefault="00FA655E" w:rsidP="00961092">
            <w:pPr>
              <w:pStyle w:val="TAC"/>
              <w:keepNext w:val="0"/>
              <w:rPr>
                <w:noProof/>
                <w:lang w:eastAsia="zh-CN"/>
              </w:rPr>
            </w:pPr>
            <w:r w:rsidRPr="001C2388">
              <w:rPr>
                <w:lang w:eastAsia="zh-CN"/>
              </w:rPr>
              <w:t>DC_66A_n86A_ULSUP-FDM_n78A</w:t>
            </w:r>
          </w:p>
        </w:tc>
      </w:tr>
      <w:tr w:rsidR="00FA655E" w:rsidRPr="001C2388" w14:paraId="3937249F" w14:textId="77777777" w:rsidTr="009610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2" w:author="Nokia in RAN4#92" w:date="2019-08-06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23" w:author="Nokia in RAN4#92" w:date="2019-08-06T16:42:00Z">
            <w:trPr>
              <w:trHeight w:val="288"/>
              <w:jc w:val="center"/>
            </w:trPr>
          </w:trPrChange>
        </w:trPr>
        <w:tc>
          <w:tcPr>
            <w:tcW w:w="7720" w:type="dxa"/>
            <w:gridSpan w:val="3"/>
            <w:shd w:val="clear" w:color="auto" w:fill="auto"/>
            <w:noWrap/>
            <w:vAlign w:val="center"/>
            <w:tcPrChange w:id="324" w:author="Nokia in RAN4#92" w:date="2019-08-06T16:42:00Z">
              <w:tcPr>
                <w:tcW w:w="7716" w:type="dxa"/>
                <w:gridSpan w:val="3"/>
                <w:shd w:val="clear" w:color="auto" w:fill="auto"/>
                <w:noWrap/>
                <w:vAlign w:val="center"/>
              </w:tcPr>
            </w:tcPrChange>
          </w:tcPr>
          <w:p w14:paraId="2BFD12A1" w14:textId="77777777" w:rsidR="00FA655E" w:rsidRPr="001C2388" w:rsidRDefault="00FA655E" w:rsidP="00961092">
            <w:pPr>
              <w:pStyle w:val="TAN"/>
              <w:keepNext w:val="0"/>
            </w:pPr>
            <w:r w:rsidRPr="001C2388">
              <w:t>NOTE 1:</w:t>
            </w:r>
            <w:r w:rsidRPr="001C2388">
              <w:tab/>
              <w:t>Uplink CA configurations are the configurations supported by the present release of specifications.</w:t>
            </w:r>
          </w:p>
          <w:p w14:paraId="26C06ED3" w14:textId="77777777" w:rsidR="00FA655E" w:rsidRPr="001C2388" w:rsidRDefault="00FA655E" w:rsidP="00961092">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14:paraId="3F68614E" w14:textId="77777777" w:rsidR="00FA655E" w:rsidRPr="001C2388" w:rsidRDefault="00FA655E" w:rsidP="00961092">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rPr>
                <w:rFonts w:cs="Arial"/>
                <w:szCs w:val="18"/>
              </w:rPr>
              <w:t>Pcell</w:t>
            </w:r>
            <w:proofErr w:type="spellEnd"/>
            <w:r w:rsidRPr="001C2388">
              <w:rPr>
                <w:rFonts w:cs="Arial"/>
                <w:szCs w:val="18"/>
              </w:rPr>
              <w:t>.</w:t>
            </w:r>
          </w:p>
          <w:p w14:paraId="2269C035" w14:textId="77777777" w:rsidR="00FA655E" w:rsidRPr="001C2388" w:rsidRDefault="00FA655E" w:rsidP="00961092">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14:paraId="4DFF870C" w14:textId="77777777" w:rsidR="00FA655E" w:rsidRPr="001C2388" w:rsidRDefault="00FA655E" w:rsidP="00961092">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14:paraId="5EECB05F" w14:textId="77777777" w:rsidR="00FA655E" w:rsidRPr="001C2388" w:rsidRDefault="00FA655E" w:rsidP="00961092">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14:paraId="31FAC8D4" w14:textId="77777777" w:rsidR="00FA655E" w:rsidRDefault="00FA655E" w:rsidP="00CC1FAB">
      <w:pPr>
        <w:rPr>
          <w:i/>
          <w:color w:val="FF0000"/>
          <w:sz w:val="24"/>
        </w:rPr>
      </w:pPr>
    </w:p>
    <w:p w14:paraId="647DE9EF" w14:textId="77777777" w:rsidR="0043527F" w:rsidRPr="001C2388" w:rsidRDefault="0043527F" w:rsidP="0043527F">
      <w:pPr>
        <w:pStyle w:val="40"/>
      </w:pPr>
      <w:bookmarkStart w:id="325" w:name="_Toc13131526"/>
      <w:r w:rsidRPr="001C2388">
        <w:t>5.5B.4.3</w:t>
      </w:r>
      <w:r w:rsidRPr="001C2388">
        <w:tab/>
        <w:t xml:space="preserve">Inter-band EN-DC configurations </w:t>
      </w:r>
      <w:r w:rsidRPr="001C2388">
        <w:rPr>
          <w:rFonts w:hint="eastAsia"/>
          <w:lang w:eastAsia="zh-CN"/>
        </w:rPr>
        <w:t>within FR</w:t>
      </w:r>
      <w:r w:rsidRPr="001C2388">
        <w:rPr>
          <w:lang w:eastAsia="zh-CN"/>
        </w:rPr>
        <w:t xml:space="preserve">1 </w:t>
      </w:r>
      <w:r w:rsidRPr="001C2388">
        <w:t>(four bands)</w:t>
      </w:r>
      <w:bookmarkEnd w:id="325"/>
    </w:p>
    <w:p w14:paraId="4D846CBC" w14:textId="77777777" w:rsidR="0043527F" w:rsidRPr="001C2388" w:rsidRDefault="0043527F" w:rsidP="0043527F">
      <w:pPr>
        <w:pStyle w:val="TH"/>
      </w:pPr>
      <w:r w:rsidRPr="001C2388">
        <w:t xml:space="preserve">Table 5.5B.4.3-1: Inter-band EN-DC configurations </w:t>
      </w:r>
      <w:r w:rsidRPr="001C2388">
        <w:rPr>
          <w:rFonts w:hint="eastAsia"/>
          <w:lang w:eastAsia="zh-CN"/>
        </w:rPr>
        <w:t>within FR</w:t>
      </w:r>
      <w:r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3527F" w:rsidRPr="001C2388" w14:paraId="288A7C0E" w14:textId="77777777" w:rsidTr="00961092">
        <w:trPr>
          <w:trHeight w:val="105"/>
          <w:tblHeader/>
          <w:jc w:val="center"/>
        </w:trPr>
        <w:tc>
          <w:tcPr>
            <w:tcW w:w="3461" w:type="dxa"/>
            <w:shd w:val="clear" w:color="auto" w:fill="auto"/>
            <w:vAlign w:val="center"/>
            <w:hideMark/>
          </w:tcPr>
          <w:p w14:paraId="6C4C4C40" w14:textId="77777777" w:rsidR="0043527F" w:rsidRPr="001C2388" w:rsidRDefault="0043527F" w:rsidP="00961092">
            <w:pPr>
              <w:pStyle w:val="TAH"/>
              <w:keepNext w:val="0"/>
              <w:rPr>
                <w:lang w:val="en-US" w:eastAsia="fi-FI"/>
              </w:rPr>
            </w:pPr>
            <w:r w:rsidRPr="001C2388">
              <w:rPr>
                <w:lang w:val="en-US" w:eastAsia="fi-FI"/>
              </w:rPr>
              <w:t>EN-DC</w:t>
            </w:r>
          </w:p>
          <w:p w14:paraId="461618ED" w14:textId="77777777" w:rsidR="0043527F" w:rsidRPr="001C2388" w:rsidRDefault="0043527F" w:rsidP="00961092">
            <w:pPr>
              <w:pStyle w:val="TAH"/>
              <w:keepNext w:val="0"/>
              <w:rPr>
                <w:lang w:val="en-US" w:eastAsia="fi-FI"/>
              </w:rPr>
            </w:pPr>
            <w:r w:rsidRPr="001C2388">
              <w:rPr>
                <w:lang w:val="en-US" w:eastAsia="fi-FI"/>
              </w:rPr>
              <w:t>configuration</w:t>
            </w:r>
          </w:p>
        </w:tc>
        <w:tc>
          <w:tcPr>
            <w:tcW w:w="3514" w:type="dxa"/>
            <w:vAlign w:val="center"/>
          </w:tcPr>
          <w:p w14:paraId="58C728AB" w14:textId="77777777" w:rsidR="0043527F" w:rsidRPr="001C2388" w:rsidRDefault="0043527F" w:rsidP="00961092">
            <w:pPr>
              <w:pStyle w:val="TAH"/>
              <w:keepNext w:val="0"/>
              <w:rPr>
                <w:lang w:val="en-US" w:eastAsia="fi-FI"/>
              </w:rPr>
            </w:pPr>
            <w:r w:rsidRPr="001C2388">
              <w:rPr>
                <w:lang w:val="en-US" w:eastAsia="fi-FI"/>
              </w:rPr>
              <w:t>Uplink EN-DC</w:t>
            </w:r>
          </w:p>
          <w:p w14:paraId="6B700987" w14:textId="77777777" w:rsidR="0043527F" w:rsidRPr="001C2388" w:rsidRDefault="0043527F" w:rsidP="00961092">
            <w:pPr>
              <w:pStyle w:val="TAH"/>
              <w:keepNext w:val="0"/>
              <w:rPr>
                <w:lang w:val="en-US" w:eastAsia="fi-FI"/>
              </w:rPr>
            </w:pPr>
            <w:r w:rsidRPr="001C2388">
              <w:rPr>
                <w:lang w:val="en-US" w:eastAsia="fi-FI"/>
              </w:rPr>
              <w:t>configuration</w:t>
            </w:r>
          </w:p>
          <w:p w14:paraId="442A5EFA" w14:textId="77777777" w:rsidR="0043527F" w:rsidRPr="001C2388" w:rsidRDefault="0043527F" w:rsidP="00961092">
            <w:pPr>
              <w:pStyle w:val="TAH"/>
              <w:keepNext w:val="0"/>
              <w:rPr>
                <w:lang w:eastAsia="fi-FI"/>
              </w:rPr>
            </w:pPr>
            <w:r w:rsidRPr="001C2388">
              <w:rPr>
                <w:lang w:val="en-US" w:eastAsia="fi-FI"/>
              </w:rPr>
              <w:t>(NOTE 1)</w:t>
            </w:r>
          </w:p>
        </w:tc>
      </w:tr>
      <w:tr w:rsidR="0043527F" w:rsidRPr="001C2388" w14:paraId="0150BCCE" w14:textId="77777777" w:rsidTr="00961092">
        <w:trPr>
          <w:trHeight w:val="288"/>
          <w:jc w:val="center"/>
        </w:trPr>
        <w:tc>
          <w:tcPr>
            <w:tcW w:w="3461" w:type="dxa"/>
            <w:shd w:val="clear" w:color="auto" w:fill="auto"/>
            <w:noWrap/>
            <w:vAlign w:val="center"/>
          </w:tcPr>
          <w:p w14:paraId="63C5F9C1" w14:textId="77777777" w:rsidR="0043527F" w:rsidRPr="001C2388" w:rsidRDefault="0043527F" w:rsidP="00961092">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14:paraId="3D0B44B2" w14:textId="77777777" w:rsidR="0043527F" w:rsidRPr="00E71C97" w:rsidRDefault="0043527F" w:rsidP="00961092">
            <w:pPr>
              <w:pStyle w:val="TAC"/>
              <w:keepNext w:val="0"/>
              <w:rPr>
                <w:lang w:val="en-US" w:eastAsia="fi-FI"/>
              </w:rPr>
            </w:pPr>
            <w:r w:rsidRPr="00E71C97">
              <w:rPr>
                <w:lang w:val="en-US" w:eastAsia="fi-FI"/>
              </w:rPr>
              <w:t>DC_1A_n78A</w:t>
            </w:r>
          </w:p>
          <w:p w14:paraId="7457237F" w14:textId="77777777" w:rsidR="0043527F" w:rsidRPr="00E71C97" w:rsidRDefault="0043527F" w:rsidP="00961092">
            <w:pPr>
              <w:pStyle w:val="TAC"/>
              <w:keepNext w:val="0"/>
              <w:rPr>
                <w:lang w:val="en-US" w:eastAsia="fi-FI"/>
              </w:rPr>
            </w:pPr>
            <w:r w:rsidRPr="00E71C97">
              <w:rPr>
                <w:lang w:val="en-US" w:eastAsia="fi-FI"/>
              </w:rPr>
              <w:t>DC_3A_n78A</w:t>
            </w:r>
          </w:p>
          <w:p w14:paraId="4DF9C03D" w14:textId="77777777" w:rsidR="0043527F" w:rsidRPr="00E71C97" w:rsidRDefault="0043527F" w:rsidP="00961092">
            <w:pPr>
              <w:pStyle w:val="TAC"/>
              <w:keepNext w:val="0"/>
              <w:rPr>
                <w:lang w:val="en-US" w:eastAsia="fi-FI"/>
              </w:rPr>
            </w:pPr>
            <w:r w:rsidRPr="00E71C97">
              <w:rPr>
                <w:lang w:val="en-US" w:eastAsia="fi-FI"/>
              </w:rPr>
              <w:t>DC_5A_n78A</w:t>
            </w:r>
          </w:p>
        </w:tc>
      </w:tr>
      <w:tr w:rsidR="009623E7" w:rsidRPr="001C2388" w14:paraId="51138B90" w14:textId="77777777" w:rsidTr="00961092">
        <w:trPr>
          <w:trHeight w:val="288"/>
          <w:jc w:val="center"/>
          <w:ins w:id="326" w:author="박종근/선임연구원/차세대표준(연)CAS팀(jong1.park@lge.com)" w:date="2019-09-05T15:51:00Z"/>
        </w:trPr>
        <w:tc>
          <w:tcPr>
            <w:tcW w:w="3461" w:type="dxa"/>
            <w:shd w:val="clear" w:color="auto" w:fill="auto"/>
            <w:noWrap/>
            <w:vAlign w:val="center"/>
          </w:tcPr>
          <w:p w14:paraId="50FEBBA9" w14:textId="62A0FA24" w:rsidR="009623E7" w:rsidRPr="002211F1" w:rsidRDefault="009623E7" w:rsidP="00961092">
            <w:pPr>
              <w:pStyle w:val="TAC"/>
              <w:keepNext w:val="0"/>
              <w:rPr>
                <w:ins w:id="327" w:author="박종근/선임연구원/차세대표준(연)CAS팀(jong1.park@lge.com)" w:date="2019-09-05T15:51:00Z"/>
                <w:highlight w:val="yellow"/>
                <w:lang w:val="fi-FI" w:eastAsia="fi-FI"/>
              </w:rPr>
            </w:pPr>
            <w:ins w:id="328" w:author="박종근/선임연구원/차세대표준(연)CAS팀(jong1.park@lge.com)" w:date="2019-09-05T15:51:00Z">
              <w:r w:rsidRPr="002211F1">
                <w:rPr>
                  <w:rFonts w:cs="Arial"/>
                  <w:highlight w:val="yellow"/>
                  <w:lang w:val="en-US" w:eastAsia="zh-CN"/>
                </w:rPr>
                <w:t>DC_1A-3A_n5A-n78A</w:t>
              </w:r>
            </w:ins>
          </w:p>
        </w:tc>
        <w:tc>
          <w:tcPr>
            <w:tcW w:w="3514" w:type="dxa"/>
          </w:tcPr>
          <w:p w14:paraId="6C8A1AF8" w14:textId="77777777" w:rsidR="009623E7" w:rsidRPr="002211F1" w:rsidRDefault="009623E7" w:rsidP="009623E7">
            <w:pPr>
              <w:keepNext/>
              <w:keepLines/>
              <w:spacing w:after="0"/>
              <w:jc w:val="center"/>
              <w:rPr>
                <w:ins w:id="329" w:author="박종근/선임연구원/차세대표준(연)CAS팀(jong1.park@lge.com)" w:date="2019-09-05T15:51:00Z"/>
                <w:rFonts w:ascii="Arial" w:hAnsi="Arial" w:cs="Arial"/>
                <w:sz w:val="18"/>
                <w:highlight w:val="yellow"/>
                <w:lang w:val="en-US" w:eastAsia="zh-CN"/>
              </w:rPr>
            </w:pPr>
            <w:ins w:id="330" w:author="박종근/선임연구원/차세대표준(연)CAS팀(jong1.park@lge.com)" w:date="2019-09-05T15:51: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57722573" w14:textId="09397EEE" w:rsidR="009623E7" w:rsidRPr="002211F1" w:rsidRDefault="009623E7" w:rsidP="009623E7">
            <w:pPr>
              <w:pStyle w:val="TAC"/>
              <w:keepNext w:val="0"/>
              <w:rPr>
                <w:ins w:id="331" w:author="박종근/선임연구원/차세대표준(연)CAS팀(jong1.park@lge.com)" w:date="2019-09-05T15:51:00Z"/>
                <w:highlight w:val="yellow"/>
                <w:lang w:val="en-US" w:eastAsia="fi-FI"/>
              </w:rPr>
            </w:pPr>
            <w:ins w:id="332" w:author="박종근/선임연구원/차세대표준(연)CAS팀(jong1.park@lge.com)" w:date="2019-09-05T15:51:00Z">
              <w:r w:rsidRPr="002211F1">
                <w:rPr>
                  <w:rFonts w:cs="Arial"/>
                  <w:highlight w:val="yellow"/>
                  <w:lang w:val="en-US" w:eastAsia="zh-CN"/>
                </w:rPr>
                <w:t>DC_3A_n5A</w:t>
              </w:r>
              <w:r w:rsidRPr="002211F1">
                <w:rPr>
                  <w:rFonts w:cs="Arial"/>
                  <w:highlight w:val="yellow"/>
                  <w:lang w:val="en-US" w:eastAsia="zh-CN"/>
                </w:rPr>
                <w:br/>
                <w:t>DC_3A_n78A</w:t>
              </w:r>
            </w:ins>
          </w:p>
        </w:tc>
      </w:tr>
      <w:tr w:rsidR="009623E7" w:rsidRPr="001C2388" w14:paraId="24BCCDB5" w14:textId="77777777" w:rsidTr="00961092">
        <w:trPr>
          <w:trHeight w:val="288"/>
          <w:jc w:val="center"/>
          <w:ins w:id="333" w:author="박종근/선임연구원/차세대표준(연)CAS팀(jong1.park@lge.com)" w:date="2019-09-05T15:52:00Z"/>
        </w:trPr>
        <w:tc>
          <w:tcPr>
            <w:tcW w:w="3461" w:type="dxa"/>
            <w:shd w:val="clear" w:color="auto" w:fill="auto"/>
            <w:noWrap/>
            <w:vAlign w:val="center"/>
          </w:tcPr>
          <w:p w14:paraId="4D3B2FAE" w14:textId="7A2C681A" w:rsidR="009623E7" w:rsidRPr="002211F1" w:rsidRDefault="009623E7" w:rsidP="00961092">
            <w:pPr>
              <w:pStyle w:val="TAC"/>
              <w:keepNext w:val="0"/>
              <w:rPr>
                <w:ins w:id="334" w:author="박종근/선임연구원/차세대표준(연)CAS팀(jong1.park@lge.com)" w:date="2019-09-05T15:52:00Z"/>
                <w:rFonts w:cs="Arial"/>
                <w:highlight w:val="yellow"/>
                <w:lang w:val="en-US" w:eastAsia="zh-CN"/>
              </w:rPr>
            </w:pPr>
            <w:ins w:id="335" w:author="박종근/선임연구원/차세대표준(연)CAS팀(jong1.park@lge.com)" w:date="2019-09-05T15:52:00Z">
              <w:r w:rsidRPr="002211F1">
                <w:rPr>
                  <w:rFonts w:cs="Arial"/>
                  <w:highlight w:val="yellow"/>
                  <w:lang w:val="en-US" w:eastAsia="zh-CN"/>
                </w:rPr>
                <w:t>DC_1A-3C_n5A-n78A</w:t>
              </w:r>
            </w:ins>
          </w:p>
        </w:tc>
        <w:tc>
          <w:tcPr>
            <w:tcW w:w="3514" w:type="dxa"/>
          </w:tcPr>
          <w:p w14:paraId="06F28586" w14:textId="77777777" w:rsidR="00961092" w:rsidRPr="00961092" w:rsidRDefault="00961092" w:rsidP="00961092">
            <w:pPr>
              <w:keepNext/>
              <w:keepLines/>
              <w:spacing w:after="0"/>
              <w:jc w:val="center"/>
              <w:rPr>
                <w:ins w:id="336" w:author="박종근/선임연구원/차세대표준(연)CAS팀(jong1.park@lge.com)" w:date="2019-09-06T14:54:00Z"/>
                <w:rFonts w:ascii="Arial" w:hAnsi="Arial" w:cs="Arial"/>
                <w:sz w:val="18"/>
                <w:highlight w:val="yellow"/>
                <w:lang w:val="en-US" w:eastAsia="zh-CN"/>
              </w:rPr>
            </w:pPr>
            <w:ins w:id="337" w:author="박종근/선임연구원/차세대표준(연)CAS팀(jong1.park@lge.com)" w:date="2019-09-06T14:54:00Z">
              <w:r w:rsidRPr="00961092">
                <w:rPr>
                  <w:rFonts w:ascii="Arial" w:hAnsi="Arial" w:cs="Arial"/>
                  <w:sz w:val="18"/>
                  <w:highlight w:val="yellow"/>
                  <w:lang w:val="en-US" w:eastAsia="zh-CN"/>
                </w:rPr>
                <w:t>DC_1A_n5A</w:t>
              </w:r>
            </w:ins>
          </w:p>
          <w:p w14:paraId="20F908AC" w14:textId="77777777" w:rsidR="00961092" w:rsidRPr="00961092" w:rsidRDefault="00961092" w:rsidP="00961092">
            <w:pPr>
              <w:keepNext/>
              <w:keepLines/>
              <w:spacing w:after="0"/>
              <w:jc w:val="center"/>
              <w:rPr>
                <w:ins w:id="338" w:author="박종근/선임연구원/차세대표준(연)CAS팀(jong1.park@lge.com)" w:date="2019-09-06T14:54:00Z"/>
                <w:rFonts w:ascii="Arial" w:hAnsi="Arial" w:cs="Arial"/>
                <w:sz w:val="18"/>
                <w:highlight w:val="yellow"/>
                <w:lang w:val="en-US" w:eastAsia="zh-CN"/>
              </w:rPr>
            </w:pPr>
            <w:ins w:id="339" w:author="박종근/선임연구원/차세대표준(연)CAS팀(jong1.park@lge.com)" w:date="2019-09-06T14:54:00Z">
              <w:r w:rsidRPr="00961092">
                <w:rPr>
                  <w:rFonts w:ascii="Arial" w:hAnsi="Arial" w:cs="Arial"/>
                  <w:sz w:val="18"/>
                  <w:highlight w:val="yellow"/>
                  <w:lang w:val="en-US" w:eastAsia="zh-CN"/>
                </w:rPr>
                <w:t>DC_1A_n78A</w:t>
              </w:r>
            </w:ins>
          </w:p>
          <w:p w14:paraId="0CCE81A9" w14:textId="77777777" w:rsidR="00961092" w:rsidRPr="00961092" w:rsidRDefault="00961092" w:rsidP="00961092">
            <w:pPr>
              <w:keepNext/>
              <w:keepLines/>
              <w:spacing w:after="0"/>
              <w:jc w:val="center"/>
              <w:rPr>
                <w:ins w:id="340" w:author="박종근/선임연구원/차세대표준(연)CAS팀(jong1.park@lge.com)" w:date="2019-09-06T14:54:00Z"/>
                <w:rFonts w:ascii="Arial" w:hAnsi="Arial" w:cs="Arial"/>
                <w:sz w:val="18"/>
                <w:highlight w:val="yellow"/>
                <w:lang w:val="en-US" w:eastAsia="zh-CN"/>
              </w:rPr>
            </w:pPr>
            <w:ins w:id="341" w:author="박종근/선임연구원/차세대표준(연)CAS팀(jong1.park@lge.com)" w:date="2019-09-06T14:54:00Z">
              <w:r w:rsidRPr="00961092">
                <w:rPr>
                  <w:rFonts w:ascii="Arial" w:hAnsi="Arial" w:cs="Arial"/>
                  <w:sz w:val="18"/>
                  <w:highlight w:val="yellow"/>
                  <w:lang w:val="en-US" w:eastAsia="zh-CN"/>
                </w:rPr>
                <w:t>DC_3A_n5A</w:t>
              </w:r>
            </w:ins>
          </w:p>
          <w:p w14:paraId="245CAB30" w14:textId="77777777" w:rsidR="00961092" w:rsidRDefault="00961092" w:rsidP="00961092">
            <w:pPr>
              <w:keepNext/>
              <w:keepLines/>
              <w:spacing w:after="0"/>
              <w:jc w:val="center"/>
              <w:rPr>
                <w:ins w:id="342" w:author="박종근/선임연구원/차세대표준(연)CAS팀(jong1.park@lge.com)" w:date="2019-09-06T16:05:00Z"/>
                <w:rFonts w:ascii="Arial" w:hAnsi="Arial" w:cs="Arial"/>
                <w:sz w:val="18"/>
                <w:highlight w:val="yellow"/>
                <w:lang w:val="en-US" w:eastAsia="zh-CN"/>
              </w:rPr>
            </w:pPr>
            <w:ins w:id="343" w:author="박종근/선임연구원/차세대표준(연)CAS팀(jong1.park@lge.com)" w:date="2019-09-06T14:54:00Z">
              <w:r w:rsidRPr="00961092">
                <w:rPr>
                  <w:rFonts w:ascii="Arial" w:hAnsi="Arial" w:cs="Arial"/>
                  <w:sz w:val="18"/>
                  <w:highlight w:val="yellow"/>
                  <w:lang w:val="en-US" w:eastAsia="zh-CN"/>
                </w:rPr>
                <w:t>DC_3A_n78A</w:t>
              </w:r>
            </w:ins>
          </w:p>
          <w:p w14:paraId="72A0FAA7" w14:textId="71F251CA" w:rsidR="00A35196" w:rsidRPr="00A35196" w:rsidRDefault="00A35196" w:rsidP="00A35196">
            <w:pPr>
              <w:keepNext/>
              <w:keepLines/>
              <w:spacing w:after="0"/>
              <w:jc w:val="center"/>
              <w:rPr>
                <w:ins w:id="344" w:author="박종근/선임연구원/차세대표준(연)CAS팀(jong1.park@lge.com)" w:date="2019-09-05T15:52:00Z"/>
                <w:rFonts w:ascii="Arial" w:hAnsi="Arial" w:cs="Arial"/>
                <w:sz w:val="18"/>
                <w:highlight w:val="yellow"/>
                <w:lang w:val="en-US" w:eastAsia="zh-CN"/>
              </w:rPr>
            </w:pPr>
            <w:ins w:id="345" w:author="박종근/선임연구원/차세대표준(연)CAS팀(jong1.park@lge.com)" w:date="2019-09-06T16:05: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DC_3C_n78A</w:t>
              </w:r>
            </w:ins>
          </w:p>
        </w:tc>
      </w:tr>
      <w:tr w:rsidR="0043527F" w:rsidRPr="001C2388" w14:paraId="1D76BAC9" w14:textId="77777777" w:rsidTr="00961092">
        <w:trPr>
          <w:trHeight w:val="288"/>
          <w:jc w:val="center"/>
        </w:trPr>
        <w:tc>
          <w:tcPr>
            <w:tcW w:w="3461" w:type="dxa"/>
            <w:shd w:val="clear" w:color="auto" w:fill="auto"/>
            <w:noWrap/>
            <w:vAlign w:val="center"/>
          </w:tcPr>
          <w:p w14:paraId="1167D9BF" w14:textId="77777777" w:rsidR="0043527F" w:rsidRPr="001C2388" w:rsidRDefault="0043527F" w:rsidP="00961092">
            <w:pPr>
              <w:pStyle w:val="TAC"/>
              <w:rPr>
                <w:lang w:val="fi-FI" w:eastAsia="fi-FI"/>
              </w:rPr>
            </w:pPr>
            <w:r w:rsidRPr="001C2388">
              <w:rPr>
                <w:noProof/>
                <w:lang w:eastAsia="zh-CN"/>
              </w:rPr>
              <w:lastRenderedPageBreak/>
              <w:t>DC_1A-3A-5A_n79A</w:t>
            </w:r>
          </w:p>
        </w:tc>
        <w:tc>
          <w:tcPr>
            <w:tcW w:w="3514" w:type="dxa"/>
          </w:tcPr>
          <w:p w14:paraId="58191CA0" w14:textId="77777777" w:rsidR="0043527F" w:rsidRPr="001C2388" w:rsidRDefault="0043527F" w:rsidP="00961092">
            <w:pPr>
              <w:pStyle w:val="TAC"/>
              <w:rPr>
                <w:noProof/>
                <w:lang w:eastAsia="zh-CN"/>
              </w:rPr>
            </w:pPr>
            <w:r w:rsidRPr="001C2388">
              <w:rPr>
                <w:noProof/>
                <w:lang w:eastAsia="zh-CN"/>
              </w:rPr>
              <w:t>DC_1A_n79A</w:t>
            </w:r>
          </w:p>
          <w:p w14:paraId="566BF9DB" w14:textId="77777777" w:rsidR="0043527F" w:rsidRPr="001C2388" w:rsidRDefault="0043527F" w:rsidP="00961092">
            <w:pPr>
              <w:pStyle w:val="TAC"/>
              <w:rPr>
                <w:noProof/>
                <w:lang w:eastAsia="zh-CN"/>
              </w:rPr>
            </w:pPr>
            <w:r w:rsidRPr="001C2388">
              <w:rPr>
                <w:noProof/>
                <w:lang w:eastAsia="zh-CN"/>
              </w:rPr>
              <w:t>DC_3A_n79A</w:t>
            </w:r>
          </w:p>
          <w:p w14:paraId="075D32E9" w14:textId="77777777" w:rsidR="0043527F" w:rsidRPr="00E71C97" w:rsidRDefault="0043527F" w:rsidP="00961092">
            <w:pPr>
              <w:pStyle w:val="TAC"/>
              <w:rPr>
                <w:lang w:val="en-US" w:eastAsia="fi-FI"/>
              </w:rPr>
            </w:pPr>
            <w:r w:rsidRPr="001C2388">
              <w:rPr>
                <w:noProof/>
                <w:lang w:eastAsia="zh-CN"/>
              </w:rPr>
              <w:t>DC_5A_n79A</w:t>
            </w:r>
          </w:p>
        </w:tc>
      </w:tr>
      <w:tr w:rsidR="0043527F" w:rsidRPr="001C2388" w14:paraId="37149662" w14:textId="77777777" w:rsidTr="00961092">
        <w:trPr>
          <w:trHeight w:val="288"/>
          <w:jc w:val="center"/>
        </w:trPr>
        <w:tc>
          <w:tcPr>
            <w:tcW w:w="3461" w:type="dxa"/>
            <w:shd w:val="clear" w:color="auto" w:fill="auto"/>
            <w:noWrap/>
            <w:vAlign w:val="center"/>
          </w:tcPr>
          <w:p w14:paraId="6EE875F3" w14:textId="77777777" w:rsidR="0043527F" w:rsidRPr="00BF1502" w:rsidRDefault="0043527F" w:rsidP="00961092">
            <w:pPr>
              <w:pStyle w:val="TAC"/>
              <w:rPr>
                <w:ins w:id="346" w:author="Nokia in RAN4#92" w:date="2019-08-06T16:45:00Z"/>
                <w:lang w:val="en-US" w:eastAsia="fi-FI"/>
              </w:rPr>
            </w:pPr>
            <w:r w:rsidRPr="00BF1502">
              <w:rPr>
                <w:lang w:val="en-US" w:eastAsia="fi-FI"/>
              </w:rPr>
              <w:t>DC_1A-3A-7A_n5A</w:t>
            </w:r>
          </w:p>
          <w:p w14:paraId="6701EFAC" w14:textId="77777777" w:rsidR="0043527F" w:rsidRPr="00BF1502" w:rsidRDefault="0043527F" w:rsidP="00961092">
            <w:pPr>
              <w:pStyle w:val="TAC"/>
              <w:rPr>
                <w:ins w:id="347" w:author="Nokia in RAN4#92" w:date="2019-08-06T16:42:00Z"/>
                <w:lang w:val="en-US" w:eastAsia="fi-FI"/>
              </w:rPr>
            </w:pPr>
            <w:ins w:id="348" w:author="Nokia in RAN4#92" w:date="2019-08-06T16:45:00Z">
              <w:r w:rsidRPr="00BF1502">
                <w:rPr>
                  <w:lang w:val="en-US" w:eastAsia="fi-FI"/>
                </w:rPr>
                <w:t>DC_1A-3A-7C_n5A</w:t>
              </w:r>
            </w:ins>
          </w:p>
          <w:p w14:paraId="50549830" w14:textId="77777777" w:rsidR="0043527F" w:rsidRPr="00BF1502" w:rsidRDefault="0043527F" w:rsidP="00961092">
            <w:pPr>
              <w:pStyle w:val="TAC"/>
              <w:rPr>
                <w:ins w:id="349" w:author="Nokia in RAN4#92" w:date="2019-08-06T16:42:00Z"/>
                <w:lang w:val="en-US" w:eastAsia="fi-FI"/>
              </w:rPr>
            </w:pPr>
            <w:ins w:id="350" w:author="Nokia in RAN4#92" w:date="2019-08-06T16:42:00Z">
              <w:r w:rsidRPr="00BF1502">
                <w:rPr>
                  <w:lang w:val="en-US" w:eastAsia="fi-FI"/>
                </w:rPr>
                <w:t>DC_1A-3C-7A_n5A</w:t>
              </w:r>
            </w:ins>
          </w:p>
          <w:p w14:paraId="585F4932" w14:textId="77777777" w:rsidR="0043527F" w:rsidRPr="00BF1502" w:rsidRDefault="0043527F" w:rsidP="00961092">
            <w:pPr>
              <w:pStyle w:val="TAC"/>
              <w:rPr>
                <w:lang w:val="en-US" w:eastAsia="fi-FI"/>
              </w:rPr>
            </w:pPr>
            <w:ins w:id="351" w:author="Nokia in RAN4#92" w:date="2019-08-06T16:42:00Z">
              <w:r w:rsidRPr="00BF1502">
                <w:rPr>
                  <w:lang w:val="en-US" w:eastAsia="fi-FI"/>
                </w:rPr>
                <w:t>DC_1A-3C-7C_n5A</w:t>
              </w:r>
            </w:ins>
          </w:p>
        </w:tc>
        <w:tc>
          <w:tcPr>
            <w:tcW w:w="3514" w:type="dxa"/>
          </w:tcPr>
          <w:p w14:paraId="5A87E23F" w14:textId="77777777" w:rsidR="0043527F" w:rsidRPr="00E71C97" w:rsidRDefault="0043527F" w:rsidP="00961092">
            <w:pPr>
              <w:pStyle w:val="TAC"/>
              <w:rPr>
                <w:lang w:val="en-US" w:eastAsia="fi-FI"/>
              </w:rPr>
            </w:pPr>
            <w:r w:rsidRPr="00E71C97">
              <w:rPr>
                <w:lang w:val="en-US" w:eastAsia="fi-FI"/>
              </w:rPr>
              <w:t>DC_1A_n5A</w:t>
            </w:r>
          </w:p>
          <w:p w14:paraId="29FF77FC" w14:textId="77777777" w:rsidR="0043527F" w:rsidRDefault="0043527F" w:rsidP="00961092">
            <w:pPr>
              <w:pStyle w:val="TAC"/>
              <w:rPr>
                <w:ins w:id="352" w:author="Nokia in RAN4#92" w:date="2019-08-06T16:45:00Z"/>
                <w:lang w:val="en-US" w:eastAsia="fi-FI"/>
              </w:rPr>
            </w:pPr>
            <w:r w:rsidRPr="00E71C97">
              <w:rPr>
                <w:lang w:val="en-US" w:eastAsia="fi-FI"/>
              </w:rPr>
              <w:t>DC_3A_n5A</w:t>
            </w:r>
          </w:p>
          <w:p w14:paraId="48AAC401" w14:textId="77777777" w:rsidR="0043527F" w:rsidRPr="00E71C97" w:rsidRDefault="0043527F" w:rsidP="00961092">
            <w:pPr>
              <w:pStyle w:val="TAC"/>
              <w:rPr>
                <w:lang w:val="en-US" w:eastAsia="fi-FI"/>
              </w:rPr>
            </w:pPr>
            <w:ins w:id="353" w:author="Nokia in RAN4#92" w:date="2019-08-06T16:45:00Z">
              <w:r w:rsidRPr="00E71C97">
                <w:rPr>
                  <w:lang w:val="en-US" w:eastAsia="fi-FI"/>
                </w:rPr>
                <w:t>DC_3C_n5A</w:t>
              </w:r>
            </w:ins>
          </w:p>
          <w:p w14:paraId="5A2E42D0" w14:textId="77777777" w:rsidR="0043527F" w:rsidRDefault="0043527F" w:rsidP="00961092">
            <w:pPr>
              <w:pStyle w:val="TAC"/>
              <w:rPr>
                <w:ins w:id="354" w:author="Nokia in RAN4#92" w:date="2019-08-06T16:43:00Z"/>
                <w:lang w:val="en-US" w:eastAsia="fi-FI"/>
              </w:rPr>
            </w:pPr>
            <w:r w:rsidRPr="00E71C97">
              <w:rPr>
                <w:lang w:val="en-US" w:eastAsia="fi-FI"/>
              </w:rPr>
              <w:t>DC_7A_n5A</w:t>
            </w:r>
          </w:p>
          <w:p w14:paraId="3BC60758" w14:textId="77777777" w:rsidR="0043527F" w:rsidRPr="00965D14" w:rsidRDefault="0043527F" w:rsidP="00961092">
            <w:pPr>
              <w:pStyle w:val="TAC"/>
              <w:rPr>
                <w:lang w:val="en-US" w:eastAsia="fi-FI"/>
              </w:rPr>
            </w:pPr>
            <w:ins w:id="355" w:author="Nokia in RAN4#92" w:date="2019-08-06T16:43:00Z">
              <w:r w:rsidRPr="00965D14">
                <w:rPr>
                  <w:lang w:val="en-US" w:eastAsia="fi-FI"/>
                  <w:rPrChange w:id="356" w:author="Nokia in RAN4#92" w:date="2019-08-06T16:43:00Z">
                    <w:rPr>
                      <w:lang w:val="fi-FI" w:eastAsia="fi-FI"/>
                    </w:rPr>
                  </w:rPrChange>
                </w:rPr>
                <w:t>DC_7C_n5A</w:t>
              </w:r>
            </w:ins>
          </w:p>
        </w:tc>
      </w:tr>
      <w:tr w:rsidR="0043527F" w:rsidRPr="001C2388" w:rsidDel="00965D14" w14:paraId="21FC83B5" w14:textId="77777777" w:rsidTr="00961092">
        <w:trPr>
          <w:trHeight w:val="288"/>
          <w:jc w:val="center"/>
          <w:del w:id="357" w:author="Nokia in RAN4#92" w:date="2019-08-06T16:43:00Z"/>
        </w:trPr>
        <w:tc>
          <w:tcPr>
            <w:tcW w:w="3461" w:type="dxa"/>
            <w:shd w:val="clear" w:color="auto" w:fill="auto"/>
            <w:noWrap/>
            <w:vAlign w:val="center"/>
          </w:tcPr>
          <w:p w14:paraId="2BD9F828" w14:textId="77777777" w:rsidR="0043527F" w:rsidRPr="00BF1502" w:rsidDel="00965D14" w:rsidRDefault="0043527F" w:rsidP="00961092">
            <w:pPr>
              <w:pStyle w:val="TAC"/>
              <w:rPr>
                <w:del w:id="358" w:author="Nokia in RAN4#92" w:date="2019-08-06T16:43:00Z"/>
                <w:lang w:val="en-US" w:eastAsia="fi-FI"/>
              </w:rPr>
            </w:pPr>
            <w:del w:id="359" w:author="Nokia in RAN4#92" w:date="2019-08-06T16:43:00Z">
              <w:r w:rsidRPr="00BF1502" w:rsidDel="00965D14">
                <w:rPr>
                  <w:lang w:val="en-US" w:eastAsia="fi-FI"/>
                </w:rPr>
                <w:delText>DC_1A-3C-7A_n5A</w:delText>
              </w:r>
            </w:del>
          </w:p>
        </w:tc>
        <w:tc>
          <w:tcPr>
            <w:tcW w:w="3514" w:type="dxa"/>
          </w:tcPr>
          <w:p w14:paraId="6411E61A" w14:textId="77777777" w:rsidR="0043527F" w:rsidRPr="00E71C97" w:rsidDel="00965D14" w:rsidRDefault="0043527F" w:rsidP="00961092">
            <w:pPr>
              <w:pStyle w:val="TAC"/>
              <w:rPr>
                <w:del w:id="360" w:author="Nokia in RAN4#92" w:date="2019-08-06T16:43:00Z"/>
                <w:lang w:val="en-US" w:eastAsia="fi-FI"/>
              </w:rPr>
            </w:pPr>
            <w:del w:id="361" w:author="Nokia in RAN4#92" w:date="2019-08-06T16:43:00Z">
              <w:r w:rsidRPr="00E71C97" w:rsidDel="00965D14">
                <w:rPr>
                  <w:lang w:val="en-US" w:eastAsia="fi-FI"/>
                </w:rPr>
                <w:delText>DC_1A_n5A</w:delText>
              </w:r>
            </w:del>
          </w:p>
          <w:p w14:paraId="1DB56FE7" w14:textId="77777777" w:rsidR="0043527F" w:rsidRPr="00E71C97" w:rsidDel="00965D14" w:rsidRDefault="0043527F" w:rsidP="00961092">
            <w:pPr>
              <w:pStyle w:val="TAC"/>
              <w:rPr>
                <w:del w:id="362" w:author="Nokia in RAN4#92" w:date="2019-08-06T16:43:00Z"/>
                <w:lang w:val="en-US" w:eastAsia="fi-FI"/>
              </w:rPr>
            </w:pPr>
            <w:del w:id="363" w:author="Nokia in RAN4#92" w:date="2019-08-06T16:43:00Z">
              <w:r w:rsidRPr="00E71C97" w:rsidDel="00965D14">
                <w:rPr>
                  <w:lang w:val="en-US" w:eastAsia="fi-FI"/>
                </w:rPr>
                <w:delText>DC_3A_n5A</w:delText>
              </w:r>
            </w:del>
          </w:p>
          <w:p w14:paraId="5492BF71" w14:textId="77777777" w:rsidR="0043527F" w:rsidRPr="00E71C97" w:rsidDel="00965D14" w:rsidRDefault="0043527F" w:rsidP="00961092">
            <w:pPr>
              <w:pStyle w:val="TAC"/>
              <w:rPr>
                <w:del w:id="364" w:author="Nokia in RAN4#92" w:date="2019-08-06T16:43:00Z"/>
                <w:lang w:val="en-US" w:eastAsia="fi-FI"/>
              </w:rPr>
            </w:pPr>
            <w:del w:id="365" w:author="Nokia in RAN4#92" w:date="2019-08-06T16:43:00Z">
              <w:r w:rsidRPr="00E71C97" w:rsidDel="00965D14">
                <w:rPr>
                  <w:lang w:val="en-US" w:eastAsia="fi-FI"/>
                </w:rPr>
                <w:delText>DC_3C_n5A</w:delText>
              </w:r>
            </w:del>
          </w:p>
          <w:p w14:paraId="1CC739AE" w14:textId="77777777" w:rsidR="0043527F" w:rsidRPr="00BF1502" w:rsidDel="00965D14" w:rsidRDefault="0043527F" w:rsidP="00961092">
            <w:pPr>
              <w:pStyle w:val="TAC"/>
              <w:rPr>
                <w:del w:id="366" w:author="Nokia in RAN4#92" w:date="2019-08-06T16:43:00Z"/>
                <w:lang w:val="en-US" w:eastAsia="fi-FI"/>
              </w:rPr>
            </w:pPr>
            <w:del w:id="367" w:author="Nokia in RAN4#92" w:date="2019-08-06T16:43:00Z">
              <w:r w:rsidRPr="00BF1502" w:rsidDel="00965D14">
                <w:rPr>
                  <w:lang w:val="en-US" w:eastAsia="fi-FI"/>
                </w:rPr>
                <w:delText>DC_7A_n5A</w:delText>
              </w:r>
            </w:del>
          </w:p>
        </w:tc>
      </w:tr>
      <w:tr w:rsidR="0043527F" w:rsidRPr="001C2388" w:rsidDel="00965D14" w14:paraId="16166CF6" w14:textId="77777777" w:rsidTr="00961092">
        <w:trPr>
          <w:trHeight w:val="288"/>
          <w:jc w:val="center"/>
          <w:del w:id="368" w:author="Nokia in RAN4#92" w:date="2019-08-06T16:43:00Z"/>
        </w:trPr>
        <w:tc>
          <w:tcPr>
            <w:tcW w:w="3461" w:type="dxa"/>
            <w:shd w:val="clear" w:color="auto" w:fill="auto"/>
            <w:noWrap/>
            <w:vAlign w:val="center"/>
          </w:tcPr>
          <w:p w14:paraId="6F5572C5" w14:textId="77777777" w:rsidR="0043527F" w:rsidRPr="00BF1502" w:rsidDel="00965D14" w:rsidRDefault="0043527F" w:rsidP="00961092">
            <w:pPr>
              <w:pStyle w:val="TAC"/>
              <w:rPr>
                <w:del w:id="369" w:author="Nokia in RAN4#92" w:date="2019-08-06T16:43:00Z"/>
                <w:lang w:val="en-US" w:eastAsia="fi-FI"/>
              </w:rPr>
            </w:pPr>
            <w:del w:id="370" w:author="Nokia in RAN4#92" w:date="2019-08-06T16:43:00Z">
              <w:r w:rsidRPr="00BF1502" w:rsidDel="00965D14">
                <w:rPr>
                  <w:lang w:val="en-US" w:eastAsia="fi-FI"/>
                </w:rPr>
                <w:delText>DC_1A-3A-7C_n5A</w:delText>
              </w:r>
            </w:del>
          </w:p>
        </w:tc>
        <w:tc>
          <w:tcPr>
            <w:tcW w:w="3514" w:type="dxa"/>
          </w:tcPr>
          <w:p w14:paraId="3C20DC5D" w14:textId="77777777" w:rsidR="0043527F" w:rsidRPr="00E71C97" w:rsidDel="00965D14" w:rsidRDefault="0043527F" w:rsidP="00961092">
            <w:pPr>
              <w:pStyle w:val="TAC"/>
              <w:rPr>
                <w:del w:id="371" w:author="Nokia in RAN4#92" w:date="2019-08-06T16:43:00Z"/>
                <w:lang w:val="en-US" w:eastAsia="fi-FI"/>
              </w:rPr>
            </w:pPr>
            <w:del w:id="372" w:author="Nokia in RAN4#92" w:date="2019-08-06T16:43:00Z">
              <w:r w:rsidRPr="00E71C97" w:rsidDel="00965D14">
                <w:rPr>
                  <w:lang w:val="en-US" w:eastAsia="fi-FI"/>
                </w:rPr>
                <w:delText>DC_1A_n5A</w:delText>
              </w:r>
            </w:del>
          </w:p>
          <w:p w14:paraId="53B2ABBC" w14:textId="77777777" w:rsidR="0043527F" w:rsidRPr="00E71C97" w:rsidDel="00965D14" w:rsidRDefault="0043527F" w:rsidP="00961092">
            <w:pPr>
              <w:pStyle w:val="TAC"/>
              <w:rPr>
                <w:del w:id="373" w:author="Nokia in RAN4#92" w:date="2019-08-06T16:43:00Z"/>
                <w:lang w:val="en-US" w:eastAsia="fi-FI"/>
              </w:rPr>
            </w:pPr>
            <w:del w:id="374" w:author="Nokia in RAN4#92" w:date="2019-08-06T16:43:00Z">
              <w:r w:rsidRPr="00E71C97" w:rsidDel="00965D14">
                <w:rPr>
                  <w:lang w:val="en-US" w:eastAsia="fi-FI"/>
                </w:rPr>
                <w:delText>DC_3A_n5A</w:delText>
              </w:r>
            </w:del>
          </w:p>
          <w:p w14:paraId="08731DDF" w14:textId="77777777" w:rsidR="0043527F" w:rsidRPr="00E71C97" w:rsidDel="00965D14" w:rsidRDefault="0043527F" w:rsidP="00961092">
            <w:pPr>
              <w:pStyle w:val="TAC"/>
              <w:rPr>
                <w:del w:id="375" w:author="Nokia in RAN4#92" w:date="2019-08-06T16:43:00Z"/>
                <w:lang w:val="en-US" w:eastAsia="fi-FI"/>
              </w:rPr>
            </w:pPr>
            <w:del w:id="376" w:author="Nokia in RAN4#92" w:date="2019-08-06T16:43:00Z">
              <w:r w:rsidRPr="00E71C97" w:rsidDel="00965D14">
                <w:rPr>
                  <w:lang w:val="en-US" w:eastAsia="fi-FI"/>
                </w:rPr>
                <w:delText>DC_7A_n5A</w:delText>
              </w:r>
            </w:del>
          </w:p>
          <w:p w14:paraId="434DADEE" w14:textId="77777777" w:rsidR="0043527F" w:rsidRPr="00BF1502" w:rsidDel="00965D14" w:rsidRDefault="0043527F" w:rsidP="00961092">
            <w:pPr>
              <w:pStyle w:val="TAC"/>
              <w:rPr>
                <w:del w:id="377" w:author="Nokia in RAN4#92" w:date="2019-08-06T16:43:00Z"/>
                <w:lang w:val="en-US" w:eastAsia="fi-FI"/>
              </w:rPr>
            </w:pPr>
            <w:del w:id="378" w:author="Nokia in RAN4#92" w:date="2019-08-06T16:43:00Z">
              <w:r w:rsidRPr="00BF1502" w:rsidDel="00965D14">
                <w:rPr>
                  <w:lang w:val="en-US" w:eastAsia="fi-FI"/>
                </w:rPr>
                <w:delText>DC_7C_n5A</w:delText>
              </w:r>
            </w:del>
          </w:p>
        </w:tc>
      </w:tr>
      <w:tr w:rsidR="0043527F" w:rsidRPr="001C2388" w:rsidDel="00965D14" w14:paraId="3DAB472C" w14:textId="77777777" w:rsidTr="00961092">
        <w:trPr>
          <w:trHeight w:val="288"/>
          <w:jc w:val="center"/>
          <w:del w:id="379" w:author="Nokia in RAN4#92" w:date="2019-08-06T16:43:00Z"/>
        </w:trPr>
        <w:tc>
          <w:tcPr>
            <w:tcW w:w="3461" w:type="dxa"/>
            <w:shd w:val="clear" w:color="auto" w:fill="auto"/>
            <w:noWrap/>
            <w:vAlign w:val="center"/>
          </w:tcPr>
          <w:p w14:paraId="755EE99D" w14:textId="77777777" w:rsidR="0043527F" w:rsidRPr="00BF1502" w:rsidDel="00965D14" w:rsidRDefault="0043527F" w:rsidP="00961092">
            <w:pPr>
              <w:pStyle w:val="TAC"/>
              <w:rPr>
                <w:del w:id="380" w:author="Nokia in RAN4#92" w:date="2019-08-06T16:43:00Z"/>
                <w:lang w:val="en-US" w:eastAsia="fi-FI"/>
              </w:rPr>
            </w:pPr>
            <w:del w:id="381" w:author="Nokia in RAN4#92" w:date="2019-08-06T16:43:00Z">
              <w:r w:rsidRPr="00BF1502" w:rsidDel="00965D14">
                <w:rPr>
                  <w:lang w:val="en-US" w:eastAsia="fi-FI"/>
                </w:rPr>
                <w:delText>DC_1A-3C-7C_n5A</w:delText>
              </w:r>
            </w:del>
          </w:p>
        </w:tc>
        <w:tc>
          <w:tcPr>
            <w:tcW w:w="3514" w:type="dxa"/>
          </w:tcPr>
          <w:p w14:paraId="55351A7A" w14:textId="77777777" w:rsidR="0043527F" w:rsidRPr="00E71C97" w:rsidDel="00965D14" w:rsidRDefault="0043527F" w:rsidP="00961092">
            <w:pPr>
              <w:pStyle w:val="TAC"/>
              <w:rPr>
                <w:del w:id="382" w:author="Nokia in RAN4#92" w:date="2019-08-06T16:43:00Z"/>
                <w:lang w:val="en-US" w:eastAsia="fi-FI"/>
              </w:rPr>
            </w:pPr>
            <w:del w:id="383" w:author="Nokia in RAN4#92" w:date="2019-08-06T16:43:00Z">
              <w:r w:rsidRPr="00E71C97" w:rsidDel="00965D14">
                <w:rPr>
                  <w:lang w:val="en-US" w:eastAsia="fi-FI"/>
                </w:rPr>
                <w:delText>DC_1A_n5A</w:delText>
              </w:r>
            </w:del>
          </w:p>
          <w:p w14:paraId="7145B0A1" w14:textId="77777777" w:rsidR="0043527F" w:rsidRPr="00E71C97" w:rsidDel="00965D14" w:rsidRDefault="0043527F" w:rsidP="00961092">
            <w:pPr>
              <w:pStyle w:val="TAC"/>
              <w:rPr>
                <w:del w:id="384" w:author="Nokia in RAN4#92" w:date="2019-08-06T16:43:00Z"/>
                <w:lang w:val="en-US" w:eastAsia="fi-FI"/>
              </w:rPr>
            </w:pPr>
            <w:del w:id="385" w:author="Nokia in RAN4#92" w:date="2019-08-06T16:43:00Z">
              <w:r w:rsidRPr="00E71C97" w:rsidDel="00965D14">
                <w:rPr>
                  <w:lang w:val="en-US" w:eastAsia="fi-FI"/>
                </w:rPr>
                <w:delText>DC_3A_n5A</w:delText>
              </w:r>
            </w:del>
          </w:p>
          <w:p w14:paraId="1996096D" w14:textId="77777777" w:rsidR="0043527F" w:rsidRPr="00E71C97" w:rsidDel="00965D14" w:rsidRDefault="0043527F" w:rsidP="00961092">
            <w:pPr>
              <w:pStyle w:val="TAC"/>
              <w:rPr>
                <w:del w:id="386" w:author="Nokia in RAN4#92" w:date="2019-08-06T16:43:00Z"/>
                <w:lang w:val="en-US" w:eastAsia="fi-FI"/>
              </w:rPr>
            </w:pPr>
            <w:del w:id="387" w:author="Nokia in RAN4#92" w:date="2019-08-06T16:43:00Z">
              <w:r w:rsidRPr="00E71C97" w:rsidDel="00965D14">
                <w:rPr>
                  <w:lang w:val="en-US" w:eastAsia="fi-FI"/>
                </w:rPr>
                <w:delText>DC_3C_n5A</w:delText>
              </w:r>
            </w:del>
          </w:p>
          <w:p w14:paraId="2BF454AB" w14:textId="77777777" w:rsidR="0043527F" w:rsidRPr="00E71C97" w:rsidDel="00965D14" w:rsidRDefault="0043527F" w:rsidP="00961092">
            <w:pPr>
              <w:pStyle w:val="TAC"/>
              <w:rPr>
                <w:del w:id="388" w:author="Nokia in RAN4#92" w:date="2019-08-06T16:43:00Z"/>
                <w:lang w:val="en-US" w:eastAsia="fi-FI"/>
              </w:rPr>
            </w:pPr>
            <w:del w:id="389" w:author="Nokia in RAN4#92" w:date="2019-08-06T16:43:00Z">
              <w:r w:rsidRPr="00E71C97" w:rsidDel="00965D14">
                <w:rPr>
                  <w:lang w:val="en-US" w:eastAsia="fi-FI"/>
                </w:rPr>
                <w:delText>DC_7A_n5A</w:delText>
              </w:r>
            </w:del>
          </w:p>
          <w:p w14:paraId="5760F531" w14:textId="77777777" w:rsidR="0043527F" w:rsidRPr="00E71C97" w:rsidDel="00965D14" w:rsidRDefault="0043527F" w:rsidP="00961092">
            <w:pPr>
              <w:pStyle w:val="TAC"/>
              <w:rPr>
                <w:del w:id="390" w:author="Nokia in RAN4#92" w:date="2019-08-06T16:43:00Z"/>
                <w:lang w:val="en-US" w:eastAsia="fi-FI"/>
              </w:rPr>
            </w:pPr>
            <w:del w:id="391" w:author="Nokia in RAN4#92" w:date="2019-08-06T16:43:00Z">
              <w:r w:rsidRPr="00E71C97" w:rsidDel="00965D14">
                <w:rPr>
                  <w:lang w:val="en-US" w:eastAsia="fi-FI"/>
                </w:rPr>
                <w:delText>DC_7C_n5A</w:delText>
              </w:r>
            </w:del>
          </w:p>
        </w:tc>
      </w:tr>
      <w:tr w:rsidR="0043527F" w:rsidRPr="001C2388" w14:paraId="3CF28414" w14:textId="77777777" w:rsidTr="00961092">
        <w:trPr>
          <w:trHeight w:val="288"/>
          <w:jc w:val="center"/>
        </w:trPr>
        <w:tc>
          <w:tcPr>
            <w:tcW w:w="3461" w:type="dxa"/>
            <w:shd w:val="clear" w:color="auto" w:fill="auto"/>
            <w:noWrap/>
            <w:vAlign w:val="center"/>
          </w:tcPr>
          <w:p w14:paraId="6ED62BD0" w14:textId="77777777" w:rsidR="0043527F" w:rsidRPr="00E71C97" w:rsidRDefault="0043527F" w:rsidP="00961092">
            <w:pPr>
              <w:pStyle w:val="TAC"/>
              <w:rPr>
                <w:lang w:val="en-US" w:eastAsia="fi-FI"/>
              </w:rPr>
            </w:pPr>
            <w:r w:rsidRPr="00E71C97">
              <w:rPr>
                <w:lang w:val="en-US" w:eastAsia="fi-FI"/>
              </w:rPr>
              <w:t>DC_1A-3A-7A_n28A</w:t>
            </w:r>
          </w:p>
          <w:p w14:paraId="295BB9AF" w14:textId="77777777" w:rsidR="0043527F" w:rsidRPr="001C2388" w:rsidRDefault="0043527F" w:rsidP="00961092">
            <w:pPr>
              <w:pStyle w:val="TAC"/>
              <w:rPr>
                <w:noProof/>
              </w:rPr>
            </w:pPr>
            <w:r w:rsidRPr="001C2388">
              <w:rPr>
                <w:noProof/>
              </w:rPr>
              <w:t>DC_1A-3A-7C_n28A</w:t>
            </w:r>
          </w:p>
          <w:p w14:paraId="3EEF3070" w14:textId="77777777" w:rsidR="0043527F" w:rsidRPr="001C2388" w:rsidRDefault="0043527F" w:rsidP="00961092">
            <w:pPr>
              <w:pStyle w:val="TAC"/>
              <w:rPr>
                <w:noProof/>
              </w:rPr>
            </w:pPr>
            <w:r w:rsidRPr="001C2388">
              <w:rPr>
                <w:noProof/>
              </w:rPr>
              <w:t>DC_1A-3C-7A_n28A</w:t>
            </w:r>
          </w:p>
          <w:p w14:paraId="79220590" w14:textId="77777777" w:rsidR="0043527F" w:rsidRPr="00E71C97" w:rsidRDefault="0043527F" w:rsidP="00961092">
            <w:pPr>
              <w:pStyle w:val="TAC"/>
              <w:keepNext w:val="0"/>
              <w:rPr>
                <w:lang w:val="en-US" w:eastAsia="fi-FI"/>
              </w:rPr>
            </w:pPr>
            <w:r w:rsidRPr="001C2388">
              <w:rPr>
                <w:noProof/>
              </w:rPr>
              <w:t>DC_1A-3C-7C_n28A</w:t>
            </w:r>
          </w:p>
        </w:tc>
        <w:tc>
          <w:tcPr>
            <w:tcW w:w="3514" w:type="dxa"/>
          </w:tcPr>
          <w:p w14:paraId="293C4D17" w14:textId="77777777" w:rsidR="0043527F" w:rsidRPr="00E71C97" w:rsidRDefault="0043527F" w:rsidP="00961092">
            <w:pPr>
              <w:pStyle w:val="TAC"/>
              <w:keepNext w:val="0"/>
              <w:rPr>
                <w:lang w:val="en-US" w:eastAsia="fi-FI"/>
              </w:rPr>
            </w:pPr>
            <w:r w:rsidRPr="00E71C97">
              <w:rPr>
                <w:lang w:val="en-US" w:eastAsia="fi-FI"/>
              </w:rPr>
              <w:t>DC_1A_n28A</w:t>
            </w:r>
          </w:p>
          <w:p w14:paraId="096634DD" w14:textId="77777777" w:rsidR="0043527F" w:rsidRPr="00E71C97" w:rsidRDefault="0043527F" w:rsidP="00961092">
            <w:pPr>
              <w:pStyle w:val="TAC"/>
              <w:rPr>
                <w:lang w:val="en-US" w:eastAsia="fi-FI"/>
              </w:rPr>
            </w:pPr>
            <w:r w:rsidRPr="00E71C97">
              <w:rPr>
                <w:lang w:val="en-US" w:eastAsia="fi-FI"/>
              </w:rPr>
              <w:t>DC_3A_n28A</w:t>
            </w:r>
          </w:p>
          <w:p w14:paraId="3106BD08" w14:textId="77777777" w:rsidR="0043527F" w:rsidRPr="00E71C97" w:rsidRDefault="0043527F" w:rsidP="00961092">
            <w:pPr>
              <w:pStyle w:val="TAC"/>
              <w:keepNext w:val="0"/>
              <w:rPr>
                <w:lang w:val="en-US" w:eastAsia="fi-FI"/>
              </w:rPr>
            </w:pPr>
            <w:r w:rsidRPr="00E71C97">
              <w:rPr>
                <w:lang w:val="en-US" w:eastAsia="fi-FI"/>
              </w:rPr>
              <w:t>DC_3C_n28A</w:t>
            </w:r>
          </w:p>
          <w:p w14:paraId="6A8E9EF7" w14:textId="77777777" w:rsidR="0043527F" w:rsidRPr="00E71C97" w:rsidRDefault="0043527F" w:rsidP="00961092">
            <w:pPr>
              <w:pStyle w:val="TAC"/>
              <w:rPr>
                <w:lang w:val="en-US" w:eastAsia="fi-FI"/>
              </w:rPr>
            </w:pPr>
            <w:r w:rsidRPr="00E71C97">
              <w:rPr>
                <w:lang w:val="en-US" w:eastAsia="fi-FI"/>
              </w:rPr>
              <w:t>DC_7A_n28A</w:t>
            </w:r>
          </w:p>
          <w:p w14:paraId="7C75595F" w14:textId="77777777" w:rsidR="0043527F" w:rsidRPr="00E71C97" w:rsidRDefault="0043527F" w:rsidP="00961092">
            <w:pPr>
              <w:pStyle w:val="TAC"/>
              <w:keepNext w:val="0"/>
              <w:rPr>
                <w:lang w:val="en-US" w:eastAsia="fi-FI"/>
              </w:rPr>
            </w:pPr>
            <w:r w:rsidRPr="00E71C97">
              <w:rPr>
                <w:lang w:val="en-US" w:eastAsia="fi-FI"/>
              </w:rPr>
              <w:t>DC_7C_n28A</w:t>
            </w:r>
          </w:p>
        </w:tc>
      </w:tr>
      <w:tr w:rsidR="0043527F" w:rsidRPr="001C2388" w14:paraId="2F4A8773" w14:textId="77777777" w:rsidTr="00961092">
        <w:trPr>
          <w:trHeight w:val="288"/>
          <w:jc w:val="center"/>
        </w:trPr>
        <w:tc>
          <w:tcPr>
            <w:tcW w:w="3461" w:type="dxa"/>
            <w:shd w:val="clear" w:color="auto" w:fill="auto"/>
            <w:noWrap/>
            <w:vAlign w:val="center"/>
          </w:tcPr>
          <w:p w14:paraId="3EC1C2C4" w14:textId="77777777" w:rsidR="0043527F" w:rsidRDefault="0043527F" w:rsidP="00961092">
            <w:pPr>
              <w:pStyle w:val="TAC"/>
              <w:keepNext w:val="0"/>
              <w:rPr>
                <w:ins w:id="392" w:author="Nokia in RAN4#92" w:date="2019-08-06T16:46:00Z"/>
                <w:vertAlign w:val="superscript"/>
                <w:lang w:val="en-US" w:eastAsia="fi-FI"/>
              </w:rPr>
            </w:pPr>
            <w:r w:rsidRPr="00E71C97">
              <w:rPr>
                <w:lang w:val="en-US" w:eastAsia="fi-FI"/>
              </w:rPr>
              <w:t>DC_1A-3A-7A_n78A</w:t>
            </w:r>
            <w:r w:rsidRPr="00E71C97">
              <w:rPr>
                <w:vertAlign w:val="superscript"/>
                <w:lang w:val="en-US" w:eastAsia="fi-FI"/>
              </w:rPr>
              <w:t>2</w:t>
            </w:r>
          </w:p>
          <w:p w14:paraId="2A59A854" w14:textId="77777777" w:rsidR="0043527F" w:rsidRPr="00E71C97" w:rsidRDefault="0043527F" w:rsidP="00961092">
            <w:pPr>
              <w:pStyle w:val="TAC"/>
              <w:keepNext w:val="0"/>
              <w:rPr>
                <w:lang w:val="en-US" w:eastAsia="fi-FI"/>
              </w:rPr>
            </w:pPr>
            <w:ins w:id="393" w:author="Nokia in RAN4#92" w:date="2019-08-06T16:46:00Z">
              <w:r w:rsidRPr="001C2388">
                <w:rPr>
                  <w:rFonts w:cs="Arial"/>
                  <w:szCs w:val="18"/>
                  <w:lang w:eastAsia="ja-JP"/>
                </w:rPr>
                <w:t>DC_</w:t>
              </w:r>
              <w:r w:rsidRPr="001C2388">
                <w:rPr>
                  <w:rFonts w:eastAsia="맑은 고딕" w:cs="Arial"/>
                  <w:szCs w:val="18"/>
                  <w:lang w:eastAsia="ko-KR"/>
                </w:rPr>
                <w:t>1A-3A</w:t>
              </w:r>
              <w:r w:rsidRPr="001C2388">
                <w:rPr>
                  <w:rFonts w:cs="Arial"/>
                  <w:szCs w:val="18"/>
                  <w:lang w:eastAsia="ja-JP"/>
                </w:rPr>
                <w:t>-</w:t>
              </w:r>
              <w:r w:rsidRPr="001C2388">
                <w:rPr>
                  <w:rFonts w:eastAsia="맑은 고딕" w:cs="Arial"/>
                  <w:szCs w:val="18"/>
                  <w:lang w:eastAsia="ko-KR"/>
                </w:rPr>
                <w:t>7C</w:t>
              </w:r>
              <w:r w:rsidRPr="001C2388">
                <w:rPr>
                  <w:rFonts w:eastAsia="맑은 고딕" w:cs="Arial"/>
                  <w:szCs w:val="18"/>
                  <w:lang w:val="sv-SE" w:eastAsia="ko-KR"/>
                </w:rPr>
                <w:t>_</w:t>
              </w:r>
              <w:r w:rsidRPr="001C2388">
                <w:rPr>
                  <w:rFonts w:cs="Arial"/>
                  <w:szCs w:val="18"/>
                  <w:lang w:eastAsia="ja-JP"/>
                </w:rPr>
                <w:t>n78</w:t>
              </w:r>
              <w:r w:rsidRPr="001C2388">
                <w:rPr>
                  <w:rFonts w:eastAsia="맑은 고딕" w:cs="Arial"/>
                  <w:szCs w:val="18"/>
                  <w:lang w:eastAsia="ko-KR"/>
                </w:rPr>
                <w:t>A</w:t>
              </w:r>
            </w:ins>
          </w:p>
          <w:p w14:paraId="4C9B7129" w14:textId="77777777" w:rsidR="0043527F" w:rsidRDefault="0043527F" w:rsidP="00961092">
            <w:pPr>
              <w:pStyle w:val="TAC"/>
              <w:keepNext w:val="0"/>
              <w:rPr>
                <w:ins w:id="394" w:author="Nokia in RAN4#92" w:date="2019-08-06T16:44:00Z"/>
                <w:rFonts w:eastAsia="맑은 고딕" w:cs="Arial"/>
                <w:szCs w:val="18"/>
                <w:lang w:eastAsia="ko-KR"/>
              </w:rPr>
            </w:pPr>
            <w:r w:rsidRPr="001C2388">
              <w:rPr>
                <w:rFonts w:cs="Arial"/>
                <w:szCs w:val="18"/>
                <w:lang w:eastAsia="ja-JP"/>
              </w:rPr>
              <w:t>DC_</w:t>
            </w:r>
            <w:r w:rsidRPr="001C2388">
              <w:rPr>
                <w:rFonts w:eastAsia="맑은 고딕" w:cs="Arial" w:hint="eastAsia"/>
                <w:szCs w:val="18"/>
                <w:lang w:eastAsia="ko-KR"/>
              </w:rPr>
              <w:t>1A-3</w:t>
            </w:r>
            <w:r w:rsidRPr="001C2388">
              <w:rPr>
                <w:rFonts w:eastAsia="맑은 고딕" w:cs="Arial"/>
                <w:szCs w:val="18"/>
                <w:lang w:eastAsia="ko-KR"/>
              </w:rPr>
              <w:t>C</w:t>
            </w:r>
            <w:r w:rsidRPr="001C2388">
              <w:rPr>
                <w:rFonts w:cs="Arial"/>
                <w:szCs w:val="18"/>
                <w:lang w:eastAsia="ja-JP"/>
              </w:rPr>
              <w:t>-</w:t>
            </w:r>
            <w:r w:rsidRPr="001C2388">
              <w:rPr>
                <w:rFonts w:eastAsia="맑은 고딕" w:cs="Arial" w:hint="eastAsia"/>
                <w:szCs w:val="18"/>
                <w:lang w:eastAsia="ko-KR"/>
              </w:rPr>
              <w:t>7A</w:t>
            </w:r>
            <w:r w:rsidRPr="001C2388">
              <w:rPr>
                <w:rFonts w:eastAsia="맑은 고딕" w:cs="Arial"/>
                <w:szCs w:val="18"/>
                <w:lang w:val="sv-SE" w:eastAsia="ko-KR"/>
              </w:rPr>
              <w:t>_</w:t>
            </w:r>
            <w:r w:rsidRPr="001C2388">
              <w:rPr>
                <w:rFonts w:cs="Arial"/>
                <w:szCs w:val="18"/>
                <w:lang w:eastAsia="ja-JP"/>
              </w:rPr>
              <w:t>n78</w:t>
            </w:r>
            <w:r w:rsidRPr="001C2388">
              <w:rPr>
                <w:rFonts w:eastAsia="맑은 고딕" w:cs="Arial"/>
                <w:szCs w:val="18"/>
                <w:lang w:eastAsia="ko-KR"/>
              </w:rPr>
              <w:t>A</w:t>
            </w:r>
            <w:r w:rsidRPr="00E71C97">
              <w:rPr>
                <w:vertAlign w:val="superscript"/>
                <w:lang w:val="en-US" w:eastAsia="fi-FI"/>
              </w:rPr>
              <w:t>2</w:t>
            </w:r>
          </w:p>
          <w:p w14:paraId="02511926" w14:textId="77777777" w:rsidR="0043527F" w:rsidRPr="00E71C97" w:rsidRDefault="0043527F" w:rsidP="00961092">
            <w:pPr>
              <w:pStyle w:val="TAC"/>
              <w:keepNext w:val="0"/>
              <w:rPr>
                <w:lang w:val="en-US" w:eastAsia="fi-FI"/>
              </w:rPr>
            </w:pPr>
            <w:ins w:id="395" w:author="Nokia in RAN4#92" w:date="2019-08-06T16:44:00Z">
              <w:r w:rsidRPr="001C2388">
                <w:rPr>
                  <w:rFonts w:cs="Arial"/>
                  <w:szCs w:val="18"/>
                  <w:lang w:eastAsia="ja-JP"/>
                </w:rPr>
                <w:t>DC_</w:t>
              </w:r>
              <w:r w:rsidRPr="001C2388">
                <w:rPr>
                  <w:rFonts w:eastAsia="맑은 고딕" w:cs="Arial"/>
                  <w:szCs w:val="18"/>
                  <w:lang w:eastAsia="ko-KR"/>
                </w:rPr>
                <w:t>1A-3C</w:t>
              </w:r>
              <w:r w:rsidRPr="001C2388">
                <w:rPr>
                  <w:rFonts w:cs="Arial"/>
                  <w:szCs w:val="18"/>
                  <w:lang w:eastAsia="ja-JP"/>
                </w:rPr>
                <w:t>-</w:t>
              </w:r>
              <w:r w:rsidRPr="001C2388">
                <w:rPr>
                  <w:rFonts w:eastAsia="맑은 고딕" w:cs="Arial"/>
                  <w:szCs w:val="18"/>
                  <w:lang w:eastAsia="ko-KR"/>
                </w:rPr>
                <w:t>7C</w:t>
              </w:r>
              <w:r w:rsidRPr="001C2388">
                <w:rPr>
                  <w:rFonts w:eastAsia="맑은 고딕" w:cs="Arial"/>
                  <w:szCs w:val="18"/>
                  <w:lang w:val="sv-SE" w:eastAsia="ko-KR"/>
                </w:rPr>
                <w:t>_</w:t>
              </w:r>
              <w:r w:rsidRPr="001C2388">
                <w:rPr>
                  <w:rFonts w:cs="Arial"/>
                  <w:szCs w:val="18"/>
                  <w:lang w:eastAsia="ja-JP"/>
                </w:rPr>
                <w:t>n78</w:t>
              </w:r>
              <w:r w:rsidRPr="001C2388">
                <w:rPr>
                  <w:rFonts w:eastAsia="맑은 고딕" w:cs="Arial"/>
                  <w:szCs w:val="18"/>
                  <w:lang w:eastAsia="ko-KR"/>
                </w:rPr>
                <w:t>A</w:t>
              </w:r>
            </w:ins>
          </w:p>
        </w:tc>
        <w:tc>
          <w:tcPr>
            <w:tcW w:w="3514" w:type="dxa"/>
          </w:tcPr>
          <w:p w14:paraId="7C3E85D1" w14:textId="77777777" w:rsidR="0043527F" w:rsidRPr="00E71C97" w:rsidRDefault="0043527F" w:rsidP="00961092">
            <w:pPr>
              <w:pStyle w:val="TAC"/>
              <w:keepNext w:val="0"/>
              <w:rPr>
                <w:lang w:val="en-US" w:eastAsia="fi-FI"/>
              </w:rPr>
            </w:pPr>
            <w:r w:rsidRPr="00E71C97">
              <w:rPr>
                <w:lang w:val="en-US" w:eastAsia="fi-FI"/>
              </w:rPr>
              <w:t>DC_1A_n78A</w:t>
            </w:r>
          </w:p>
          <w:p w14:paraId="05A099EB" w14:textId="77777777" w:rsidR="0043527F" w:rsidRDefault="0043527F" w:rsidP="00961092">
            <w:pPr>
              <w:pStyle w:val="TAC"/>
              <w:keepNext w:val="0"/>
              <w:rPr>
                <w:ins w:id="396" w:author="Nokia in RAN4#92" w:date="2019-08-06T16:45:00Z"/>
                <w:lang w:val="en-US" w:eastAsia="fi-FI"/>
              </w:rPr>
            </w:pPr>
            <w:r w:rsidRPr="00E71C97">
              <w:rPr>
                <w:lang w:val="en-US" w:eastAsia="fi-FI"/>
              </w:rPr>
              <w:t>DC_3A_n78A</w:t>
            </w:r>
          </w:p>
          <w:p w14:paraId="7D3D81A4" w14:textId="77777777" w:rsidR="0043527F" w:rsidRPr="00E71C97" w:rsidDel="00965D14" w:rsidRDefault="0043527F">
            <w:pPr>
              <w:pStyle w:val="TAC"/>
              <w:rPr>
                <w:del w:id="397" w:author="Nokia in RAN4#92" w:date="2019-08-06T16:45:00Z"/>
                <w:lang w:val="en-US" w:eastAsia="fi-FI"/>
              </w:rPr>
              <w:pPrChange w:id="398" w:author="Nokia in RAN4#92" w:date="2019-08-06T16:45:00Z">
                <w:pPr>
                  <w:pStyle w:val="TAC"/>
                  <w:keepNext w:val="0"/>
                </w:pPr>
              </w:pPrChange>
            </w:pPr>
            <w:ins w:id="399" w:author="Nokia in RAN4#92" w:date="2019-08-06T16:45:00Z">
              <w:r w:rsidRPr="001C2388">
                <w:rPr>
                  <w:lang w:val="en-US" w:eastAsia="fi-FI"/>
                </w:rPr>
                <w:t>DC_3C_n78A</w:t>
              </w:r>
            </w:ins>
          </w:p>
          <w:p w14:paraId="3BA37667" w14:textId="77777777" w:rsidR="0043527F" w:rsidRDefault="0043527F" w:rsidP="00961092">
            <w:pPr>
              <w:pStyle w:val="TAC"/>
              <w:keepNext w:val="0"/>
              <w:rPr>
                <w:ins w:id="400" w:author="Nokia in RAN4#92" w:date="2019-08-06T16:44:00Z"/>
                <w:lang w:val="en-US" w:eastAsia="fi-FI"/>
              </w:rPr>
            </w:pPr>
            <w:r w:rsidRPr="00E71C97">
              <w:rPr>
                <w:lang w:val="en-US" w:eastAsia="fi-FI"/>
              </w:rPr>
              <w:t>DC_7A_n78A</w:t>
            </w:r>
          </w:p>
          <w:p w14:paraId="090210C8" w14:textId="77777777" w:rsidR="0043527F" w:rsidRPr="00E71C97" w:rsidRDefault="0043527F" w:rsidP="00961092">
            <w:pPr>
              <w:pStyle w:val="TAC"/>
              <w:keepNext w:val="0"/>
              <w:rPr>
                <w:lang w:val="en-US" w:eastAsia="fi-FI"/>
              </w:rPr>
            </w:pPr>
            <w:ins w:id="401" w:author="Nokia in RAN4#92" w:date="2019-08-06T16:44:00Z">
              <w:r w:rsidRPr="001C2388">
                <w:rPr>
                  <w:lang w:val="en-US" w:eastAsia="fi-FI"/>
                </w:rPr>
                <w:t>DC_7C_n78A</w:t>
              </w:r>
            </w:ins>
          </w:p>
        </w:tc>
      </w:tr>
      <w:tr w:rsidR="0043527F" w:rsidRPr="001C2388" w:rsidDel="00965D14" w14:paraId="7DDC1EE3" w14:textId="77777777" w:rsidTr="00961092">
        <w:trPr>
          <w:trHeight w:val="288"/>
          <w:jc w:val="center"/>
          <w:del w:id="402" w:author="Nokia in RAN4#92" w:date="2019-08-06T16:44:00Z"/>
        </w:trPr>
        <w:tc>
          <w:tcPr>
            <w:tcW w:w="3461" w:type="dxa"/>
            <w:shd w:val="clear" w:color="auto" w:fill="auto"/>
            <w:noWrap/>
            <w:vAlign w:val="center"/>
          </w:tcPr>
          <w:p w14:paraId="593B027E" w14:textId="77777777" w:rsidR="0043527F" w:rsidRPr="00BF1502" w:rsidDel="00965D14" w:rsidRDefault="0043527F" w:rsidP="00961092">
            <w:pPr>
              <w:pStyle w:val="TAC"/>
              <w:keepNext w:val="0"/>
              <w:rPr>
                <w:del w:id="403" w:author="Nokia in RAN4#92" w:date="2019-08-06T16:44:00Z"/>
                <w:lang w:val="en-US" w:eastAsia="fi-FI"/>
              </w:rPr>
            </w:pPr>
            <w:del w:id="404" w:author="Nokia in RAN4#92" w:date="2019-08-06T16:44:00Z">
              <w:r w:rsidRPr="001C2388" w:rsidDel="00965D14">
                <w:rPr>
                  <w:rFonts w:cs="Arial"/>
                  <w:szCs w:val="18"/>
                  <w:lang w:eastAsia="ja-JP"/>
                </w:rPr>
                <w:delText>DC_</w:delText>
              </w:r>
              <w:r w:rsidRPr="001C2388" w:rsidDel="00965D14">
                <w:rPr>
                  <w:rFonts w:eastAsia="맑은 고딕" w:cs="Arial"/>
                  <w:szCs w:val="18"/>
                  <w:lang w:eastAsia="ko-KR"/>
                </w:rPr>
                <w:delText>1A-3A</w:delText>
              </w:r>
              <w:r w:rsidRPr="001C2388" w:rsidDel="00965D14">
                <w:rPr>
                  <w:rFonts w:cs="Arial"/>
                  <w:szCs w:val="18"/>
                  <w:lang w:eastAsia="ja-JP"/>
                </w:rPr>
                <w:delText>-</w:delText>
              </w:r>
              <w:r w:rsidRPr="001C2388" w:rsidDel="00965D14">
                <w:rPr>
                  <w:rFonts w:eastAsia="맑은 고딕" w:cs="Arial"/>
                  <w:szCs w:val="18"/>
                  <w:lang w:eastAsia="ko-KR"/>
                </w:rPr>
                <w:delText>7C</w:delText>
              </w:r>
              <w:r w:rsidRPr="001C2388" w:rsidDel="00965D14">
                <w:rPr>
                  <w:rFonts w:eastAsia="맑은 고딕" w:cs="Arial"/>
                  <w:szCs w:val="18"/>
                  <w:lang w:val="sv-SE" w:eastAsia="ko-KR"/>
                </w:rPr>
                <w:delText>_</w:delText>
              </w:r>
              <w:r w:rsidRPr="001C2388" w:rsidDel="00965D14">
                <w:rPr>
                  <w:rFonts w:cs="Arial"/>
                  <w:szCs w:val="18"/>
                  <w:lang w:eastAsia="ja-JP"/>
                </w:rPr>
                <w:delText>n78</w:delText>
              </w:r>
              <w:r w:rsidRPr="001C2388" w:rsidDel="00965D14">
                <w:rPr>
                  <w:rFonts w:eastAsia="맑은 고딕" w:cs="Arial"/>
                  <w:szCs w:val="18"/>
                  <w:lang w:eastAsia="ko-KR"/>
                </w:rPr>
                <w:delText>A</w:delText>
              </w:r>
            </w:del>
          </w:p>
        </w:tc>
        <w:tc>
          <w:tcPr>
            <w:tcW w:w="3514" w:type="dxa"/>
          </w:tcPr>
          <w:p w14:paraId="47DB930F" w14:textId="77777777" w:rsidR="0043527F" w:rsidRPr="001C2388" w:rsidDel="00965D14" w:rsidRDefault="0043527F" w:rsidP="00961092">
            <w:pPr>
              <w:pStyle w:val="TAC"/>
              <w:rPr>
                <w:del w:id="405" w:author="Nokia in RAN4#92" w:date="2019-08-06T16:44:00Z"/>
                <w:lang w:val="en-US" w:eastAsia="fi-FI"/>
              </w:rPr>
            </w:pPr>
            <w:del w:id="406" w:author="Nokia in RAN4#92" w:date="2019-08-06T16:44:00Z">
              <w:r w:rsidRPr="001C2388" w:rsidDel="00965D14">
                <w:rPr>
                  <w:lang w:val="en-US" w:eastAsia="fi-FI"/>
                </w:rPr>
                <w:delText>DC_1A_n78A</w:delText>
              </w:r>
            </w:del>
          </w:p>
          <w:p w14:paraId="4DA586E2" w14:textId="77777777" w:rsidR="0043527F" w:rsidRPr="001C2388" w:rsidDel="00965D14" w:rsidRDefault="0043527F" w:rsidP="00961092">
            <w:pPr>
              <w:pStyle w:val="TAC"/>
              <w:rPr>
                <w:del w:id="407" w:author="Nokia in RAN4#92" w:date="2019-08-06T16:44:00Z"/>
                <w:lang w:val="en-US" w:eastAsia="fi-FI"/>
              </w:rPr>
            </w:pPr>
            <w:del w:id="408" w:author="Nokia in RAN4#92" w:date="2019-08-06T16:44:00Z">
              <w:r w:rsidRPr="001C2388" w:rsidDel="00965D14">
                <w:rPr>
                  <w:lang w:val="en-US" w:eastAsia="fi-FI"/>
                </w:rPr>
                <w:delText>DC_3A_n78A</w:delText>
              </w:r>
            </w:del>
          </w:p>
          <w:p w14:paraId="62345D2C" w14:textId="77777777" w:rsidR="0043527F" w:rsidRPr="001C2388" w:rsidDel="00965D14" w:rsidRDefault="0043527F" w:rsidP="00961092">
            <w:pPr>
              <w:pStyle w:val="TAC"/>
              <w:rPr>
                <w:del w:id="409" w:author="Nokia in RAN4#92" w:date="2019-08-06T16:44:00Z"/>
                <w:lang w:val="en-US" w:eastAsia="fi-FI"/>
              </w:rPr>
            </w:pPr>
            <w:del w:id="410" w:author="Nokia in RAN4#92" w:date="2019-08-06T16:44:00Z">
              <w:r w:rsidRPr="001C2388" w:rsidDel="00965D14">
                <w:rPr>
                  <w:lang w:val="en-US" w:eastAsia="fi-FI"/>
                </w:rPr>
                <w:delText>DC_7A_n78A</w:delText>
              </w:r>
            </w:del>
          </w:p>
          <w:p w14:paraId="0DE74F5B" w14:textId="77777777" w:rsidR="0043527F" w:rsidRPr="00BF1502" w:rsidDel="00965D14" w:rsidRDefault="0043527F" w:rsidP="00961092">
            <w:pPr>
              <w:pStyle w:val="TAC"/>
              <w:keepNext w:val="0"/>
              <w:rPr>
                <w:del w:id="411" w:author="Nokia in RAN4#92" w:date="2019-08-06T16:44:00Z"/>
                <w:lang w:val="en-US" w:eastAsia="fi-FI"/>
              </w:rPr>
            </w:pPr>
            <w:del w:id="412" w:author="Nokia in RAN4#92" w:date="2019-08-06T16:44:00Z">
              <w:r w:rsidRPr="001C2388" w:rsidDel="00965D14">
                <w:rPr>
                  <w:lang w:val="en-US" w:eastAsia="fi-FI"/>
                </w:rPr>
                <w:delText>DC_7C_n78A</w:delText>
              </w:r>
            </w:del>
          </w:p>
        </w:tc>
      </w:tr>
      <w:tr w:rsidR="0043527F" w:rsidRPr="001C2388" w:rsidDel="00965D14" w14:paraId="5C8A19CC" w14:textId="77777777" w:rsidTr="00961092">
        <w:trPr>
          <w:trHeight w:val="288"/>
          <w:jc w:val="center"/>
          <w:del w:id="413" w:author="Nokia in RAN4#92" w:date="2019-08-06T16:46:00Z"/>
        </w:trPr>
        <w:tc>
          <w:tcPr>
            <w:tcW w:w="3461" w:type="dxa"/>
            <w:shd w:val="clear" w:color="auto" w:fill="auto"/>
            <w:noWrap/>
            <w:vAlign w:val="center"/>
          </w:tcPr>
          <w:p w14:paraId="0099D996" w14:textId="77777777" w:rsidR="0043527F" w:rsidRPr="001C2388" w:rsidDel="00965D14" w:rsidRDefault="0043527F" w:rsidP="00961092">
            <w:pPr>
              <w:pStyle w:val="TAC"/>
              <w:keepNext w:val="0"/>
              <w:rPr>
                <w:del w:id="414" w:author="Nokia in RAN4#92" w:date="2019-08-06T16:46:00Z"/>
                <w:rFonts w:cs="Arial"/>
                <w:szCs w:val="18"/>
                <w:lang w:eastAsia="ja-JP"/>
              </w:rPr>
            </w:pPr>
            <w:del w:id="415" w:author="Nokia in RAN4#92" w:date="2019-08-06T16:46:00Z">
              <w:r w:rsidRPr="001C2388" w:rsidDel="00965D14">
                <w:rPr>
                  <w:rFonts w:cs="Arial"/>
                  <w:szCs w:val="18"/>
                  <w:lang w:eastAsia="ja-JP"/>
                </w:rPr>
                <w:delText>DC_</w:delText>
              </w:r>
              <w:r w:rsidRPr="001C2388" w:rsidDel="00965D14">
                <w:rPr>
                  <w:rFonts w:eastAsia="맑은 고딕" w:cs="Arial"/>
                  <w:szCs w:val="18"/>
                  <w:lang w:eastAsia="ko-KR"/>
                </w:rPr>
                <w:delText>1A-3C</w:delText>
              </w:r>
              <w:r w:rsidRPr="001C2388" w:rsidDel="00965D14">
                <w:rPr>
                  <w:rFonts w:cs="Arial"/>
                  <w:szCs w:val="18"/>
                  <w:lang w:eastAsia="ja-JP"/>
                </w:rPr>
                <w:delText>-</w:delText>
              </w:r>
              <w:r w:rsidRPr="001C2388" w:rsidDel="00965D14">
                <w:rPr>
                  <w:rFonts w:eastAsia="맑은 고딕" w:cs="Arial"/>
                  <w:szCs w:val="18"/>
                  <w:lang w:eastAsia="ko-KR"/>
                </w:rPr>
                <w:delText>7C</w:delText>
              </w:r>
              <w:r w:rsidRPr="001C2388" w:rsidDel="00965D14">
                <w:rPr>
                  <w:rFonts w:eastAsia="맑은 고딕" w:cs="Arial"/>
                  <w:szCs w:val="18"/>
                  <w:lang w:val="sv-SE" w:eastAsia="ko-KR"/>
                </w:rPr>
                <w:delText>_</w:delText>
              </w:r>
              <w:r w:rsidRPr="001C2388" w:rsidDel="00965D14">
                <w:rPr>
                  <w:rFonts w:cs="Arial"/>
                  <w:szCs w:val="18"/>
                  <w:lang w:eastAsia="ja-JP"/>
                </w:rPr>
                <w:delText>n78</w:delText>
              </w:r>
              <w:r w:rsidRPr="001C2388" w:rsidDel="00965D14">
                <w:rPr>
                  <w:rFonts w:eastAsia="맑은 고딕" w:cs="Arial"/>
                  <w:szCs w:val="18"/>
                  <w:lang w:eastAsia="ko-KR"/>
                </w:rPr>
                <w:delText>A</w:delText>
              </w:r>
            </w:del>
          </w:p>
        </w:tc>
        <w:tc>
          <w:tcPr>
            <w:tcW w:w="3514" w:type="dxa"/>
          </w:tcPr>
          <w:p w14:paraId="293D115B" w14:textId="77777777" w:rsidR="0043527F" w:rsidRPr="001C2388" w:rsidDel="00965D14" w:rsidRDefault="0043527F" w:rsidP="00961092">
            <w:pPr>
              <w:pStyle w:val="TAC"/>
              <w:rPr>
                <w:del w:id="416" w:author="Nokia in RAN4#92" w:date="2019-08-06T16:46:00Z"/>
                <w:lang w:val="en-US" w:eastAsia="fi-FI"/>
              </w:rPr>
            </w:pPr>
            <w:del w:id="417" w:author="Nokia in RAN4#92" w:date="2019-08-06T16:46:00Z">
              <w:r w:rsidRPr="001C2388" w:rsidDel="00965D14">
                <w:rPr>
                  <w:lang w:val="en-US" w:eastAsia="fi-FI"/>
                </w:rPr>
                <w:delText>DC_1A_n78A</w:delText>
              </w:r>
            </w:del>
          </w:p>
          <w:p w14:paraId="26CF9CF0" w14:textId="77777777" w:rsidR="0043527F" w:rsidRPr="001C2388" w:rsidDel="00965D14" w:rsidRDefault="0043527F" w:rsidP="00961092">
            <w:pPr>
              <w:pStyle w:val="TAC"/>
              <w:rPr>
                <w:del w:id="418" w:author="Nokia in RAN4#92" w:date="2019-08-06T16:46:00Z"/>
                <w:lang w:val="en-US" w:eastAsia="fi-FI"/>
              </w:rPr>
            </w:pPr>
            <w:del w:id="419" w:author="Nokia in RAN4#92" w:date="2019-08-06T16:46:00Z">
              <w:r w:rsidRPr="001C2388" w:rsidDel="00965D14">
                <w:rPr>
                  <w:lang w:val="en-US" w:eastAsia="fi-FI"/>
                </w:rPr>
                <w:delText>DC_3A_n78A</w:delText>
              </w:r>
            </w:del>
          </w:p>
          <w:p w14:paraId="05C4701B" w14:textId="77777777" w:rsidR="0043527F" w:rsidRPr="001C2388" w:rsidDel="00965D14" w:rsidRDefault="0043527F" w:rsidP="00961092">
            <w:pPr>
              <w:pStyle w:val="TAC"/>
              <w:rPr>
                <w:del w:id="420" w:author="Nokia in RAN4#92" w:date="2019-08-06T16:46:00Z"/>
                <w:lang w:val="en-US" w:eastAsia="fi-FI"/>
              </w:rPr>
            </w:pPr>
            <w:del w:id="421" w:author="Nokia in RAN4#92" w:date="2019-08-06T16:46:00Z">
              <w:r w:rsidRPr="001C2388" w:rsidDel="00965D14">
                <w:rPr>
                  <w:lang w:val="en-US" w:eastAsia="fi-FI"/>
                </w:rPr>
                <w:delText>DC_3C_n78A</w:delText>
              </w:r>
            </w:del>
          </w:p>
          <w:p w14:paraId="5C0D6D86" w14:textId="77777777" w:rsidR="0043527F" w:rsidRPr="001C2388" w:rsidDel="00965D14" w:rsidRDefault="0043527F" w:rsidP="00961092">
            <w:pPr>
              <w:pStyle w:val="TAC"/>
              <w:rPr>
                <w:del w:id="422" w:author="Nokia in RAN4#92" w:date="2019-08-06T16:46:00Z"/>
                <w:lang w:val="en-US" w:eastAsia="fi-FI"/>
              </w:rPr>
            </w:pPr>
            <w:del w:id="423" w:author="Nokia in RAN4#92" w:date="2019-08-06T16:46:00Z">
              <w:r w:rsidRPr="001C2388" w:rsidDel="00965D14">
                <w:rPr>
                  <w:lang w:val="en-US" w:eastAsia="fi-FI"/>
                </w:rPr>
                <w:delText>DC_7A_n78A</w:delText>
              </w:r>
            </w:del>
          </w:p>
          <w:p w14:paraId="0A2F883C" w14:textId="77777777" w:rsidR="0043527F" w:rsidRPr="001C2388" w:rsidDel="00965D14" w:rsidRDefault="0043527F" w:rsidP="00961092">
            <w:pPr>
              <w:pStyle w:val="TAC"/>
              <w:rPr>
                <w:del w:id="424" w:author="Nokia in RAN4#92" w:date="2019-08-06T16:46:00Z"/>
                <w:lang w:val="en-US" w:eastAsia="fi-FI"/>
              </w:rPr>
            </w:pPr>
            <w:del w:id="425" w:author="Nokia in RAN4#92" w:date="2019-08-06T16:46:00Z">
              <w:r w:rsidRPr="001C2388" w:rsidDel="00965D14">
                <w:rPr>
                  <w:lang w:val="en-US" w:eastAsia="fi-FI"/>
                </w:rPr>
                <w:delText>DC_7C_n78A</w:delText>
              </w:r>
            </w:del>
          </w:p>
        </w:tc>
      </w:tr>
      <w:tr w:rsidR="0043527F" w:rsidRPr="001C2388" w14:paraId="14180209" w14:textId="77777777" w:rsidTr="00961092">
        <w:trPr>
          <w:trHeight w:val="288"/>
          <w:jc w:val="center"/>
        </w:trPr>
        <w:tc>
          <w:tcPr>
            <w:tcW w:w="3461" w:type="dxa"/>
            <w:shd w:val="clear" w:color="auto" w:fill="auto"/>
            <w:noWrap/>
            <w:vAlign w:val="center"/>
          </w:tcPr>
          <w:p w14:paraId="390C8332" w14:textId="77777777" w:rsidR="0043527F" w:rsidRDefault="0043527F" w:rsidP="00961092">
            <w:pPr>
              <w:pStyle w:val="TAC"/>
              <w:keepNext w:val="0"/>
              <w:rPr>
                <w:ins w:id="426" w:author="Nokia in RAN4#92" w:date="2019-08-06T16:46:00Z"/>
                <w:rFonts w:cs="Arial"/>
                <w:szCs w:val="18"/>
                <w:lang w:eastAsia="ko-KR"/>
              </w:rPr>
            </w:pPr>
            <w:r w:rsidRPr="001C2388">
              <w:rPr>
                <w:rFonts w:cs="Arial" w:hint="eastAsia"/>
                <w:szCs w:val="18"/>
                <w:lang w:eastAsia="ko-KR"/>
              </w:rPr>
              <w:t>DC_1A-3A_n7A-n78A</w:t>
            </w:r>
          </w:p>
          <w:p w14:paraId="3011F812" w14:textId="77777777" w:rsidR="0043527F" w:rsidRPr="001C2388" w:rsidRDefault="0043527F" w:rsidP="00961092">
            <w:pPr>
              <w:pStyle w:val="TAC"/>
              <w:keepNext w:val="0"/>
              <w:rPr>
                <w:rFonts w:cs="Arial"/>
                <w:szCs w:val="18"/>
                <w:lang w:eastAsia="ja-JP"/>
              </w:rPr>
            </w:pPr>
            <w:ins w:id="427" w:author="Nokia in RAN4#92" w:date="2019-08-06T16:46:00Z">
              <w:r w:rsidRPr="001C2388">
                <w:rPr>
                  <w:rFonts w:cs="Arial" w:hint="eastAsia"/>
                  <w:szCs w:val="18"/>
                  <w:lang w:eastAsia="ko-KR"/>
                </w:rPr>
                <w:t>DC_1A-3C_n7A-n78A</w:t>
              </w:r>
            </w:ins>
          </w:p>
        </w:tc>
        <w:tc>
          <w:tcPr>
            <w:tcW w:w="3514" w:type="dxa"/>
          </w:tcPr>
          <w:p w14:paraId="3C669B63" w14:textId="77777777" w:rsidR="0043527F" w:rsidRPr="00E71C97" w:rsidRDefault="0043527F" w:rsidP="00961092">
            <w:pPr>
              <w:pStyle w:val="TAC"/>
              <w:rPr>
                <w:lang w:val="en-US" w:eastAsia="fi-FI"/>
              </w:rPr>
            </w:pPr>
            <w:r w:rsidRPr="00E71C97">
              <w:rPr>
                <w:lang w:val="en-US" w:eastAsia="fi-FI"/>
              </w:rPr>
              <w:t>DC_1A_n7A</w:t>
            </w:r>
          </w:p>
          <w:p w14:paraId="4763FE6E" w14:textId="77777777" w:rsidR="0043527F" w:rsidRPr="00E71C97" w:rsidRDefault="0043527F" w:rsidP="00961092">
            <w:pPr>
              <w:pStyle w:val="TAC"/>
              <w:rPr>
                <w:lang w:val="en-US" w:eastAsia="fi-FI"/>
              </w:rPr>
            </w:pPr>
            <w:r w:rsidRPr="00E71C97">
              <w:rPr>
                <w:lang w:val="en-US" w:eastAsia="fi-FI"/>
              </w:rPr>
              <w:t>DC_1A_n78A</w:t>
            </w:r>
          </w:p>
          <w:p w14:paraId="62249727" w14:textId="77777777" w:rsidR="0043527F" w:rsidRPr="00E71C97" w:rsidRDefault="0043527F" w:rsidP="00961092">
            <w:pPr>
              <w:pStyle w:val="TAC"/>
              <w:rPr>
                <w:lang w:val="en-US" w:eastAsia="fi-FI"/>
              </w:rPr>
            </w:pPr>
            <w:r w:rsidRPr="00E71C97">
              <w:rPr>
                <w:lang w:val="en-US" w:eastAsia="fi-FI"/>
              </w:rPr>
              <w:t>DC_3A_n7A</w:t>
            </w:r>
          </w:p>
          <w:p w14:paraId="30C7A12A" w14:textId="77777777" w:rsidR="0043527F" w:rsidRPr="00BF1502" w:rsidRDefault="0043527F" w:rsidP="00961092">
            <w:pPr>
              <w:pStyle w:val="TAC"/>
              <w:rPr>
                <w:ins w:id="428" w:author="Nokia in RAN4#92" w:date="2019-08-06T16:46:00Z"/>
                <w:lang w:val="en-US" w:eastAsia="fi-FI"/>
              </w:rPr>
            </w:pPr>
            <w:r w:rsidRPr="00BF1502">
              <w:rPr>
                <w:lang w:val="en-US" w:eastAsia="fi-FI"/>
              </w:rPr>
              <w:t>DC_3A_n78A</w:t>
            </w:r>
          </w:p>
          <w:p w14:paraId="757E949B" w14:textId="77777777" w:rsidR="0043527F" w:rsidRPr="001C2388" w:rsidRDefault="0043527F" w:rsidP="00961092">
            <w:pPr>
              <w:pStyle w:val="TAC"/>
              <w:rPr>
                <w:lang w:val="en-US" w:eastAsia="fi-FI"/>
              </w:rPr>
            </w:pPr>
            <w:ins w:id="429" w:author="Nokia in RAN4#92" w:date="2019-08-06T16:46:00Z">
              <w:r w:rsidRPr="00E71C97">
                <w:rPr>
                  <w:lang w:val="en-US" w:eastAsia="fi-FI"/>
                </w:rPr>
                <w:t>DC_3C_n7A</w:t>
              </w:r>
            </w:ins>
          </w:p>
        </w:tc>
      </w:tr>
      <w:tr w:rsidR="0043527F" w:rsidRPr="001C2388" w:rsidDel="00965D14" w14:paraId="6F3E6995" w14:textId="77777777" w:rsidTr="00961092">
        <w:trPr>
          <w:trHeight w:val="288"/>
          <w:jc w:val="center"/>
          <w:del w:id="430" w:author="Nokia in RAN4#92" w:date="2019-08-06T16:47:00Z"/>
        </w:trPr>
        <w:tc>
          <w:tcPr>
            <w:tcW w:w="3461" w:type="dxa"/>
            <w:shd w:val="clear" w:color="auto" w:fill="auto"/>
            <w:noWrap/>
            <w:vAlign w:val="center"/>
          </w:tcPr>
          <w:p w14:paraId="7812D355" w14:textId="77777777" w:rsidR="0043527F" w:rsidRPr="001C2388" w:rsidDel="00965D14" w:rsidRDefault="0043527F" w:rsidP="00961092">
            <w:pPr>
              <w:pStyle w:val="TAC"/>
              <w:keepNext w:val="0"/>
              <w:rPr>
                <w:del w:id="431" w:author="Nokia in RAN4#92" w:date="2019-08-06T16:47:00Z"/>
                <w:rFonts w:cs="Arial"/>
                <w:szCs w:val="18"/>
                <w:lang w:eastAsia="ja-JP"/>
              </w:rPr>
            </w:pPr>
            <w:del w:id="432" w:author="Nokia in RAN4#92" w:date="2019-08-06T16:47:00Z">
              <w:r w:rsidRPr="001C2388" w:rsidDel="00965D14">
                <w:rPr>
                  <w:rFonts w:cs="Arial" w:hint="eastAsia"/>
                  <w:szCs w:val="18"/>
                  <w:lang w:eastAsia="ko-KR"/>
                </w:rPr>
                <w:delText>DC_1A-3C_n7A-n78A</w:delText>
              </w:r>
            </w:del>
          </w:p>
        </w:tc>
        <w:tc>
          <w:tcPr>
            <w:tcW w:w="3514" w:type="dxa"/>
          </w:tcPr>
          <w:p w14:paraId="05424956" w14:textId="77777777" w:rsidR="0043527F" w:rsidRPr="00E71C97" w:rsidDel="00965D14" w:rsidRDefault="0043527F" w:rsidP="00961092">
            <w:pPr>
              <w:pStyle w:val="TAC"/>
              <w:rPr>
                <w:del w:id="433" w:author="Nokia in RAN4#92" w:date="2019-08-06T16:47:00Z"/>
                <w:lang w:val="en-US" w:eastAsia="fi-FI"/>
              </w:rPr>
            </w:pPr>
            <w:del w:id="434" w:author="Nokia in RAN4#92" w:date="2019-08-06T16:47:00Z">
              <w:r w:rsidRPr="00E71C97" w:rsidDel="00965D14">
                <w:rPr>
                  <w:lang w:val="en-US" w:eastAsia="fi-FI"/>
                </w:rPr>
                <w:delText>DC_1A_n7A</w:delText>
              </w:r>
            </w:del>
          </w:p>
          <w:p w14:paraId="5B04199E" w14:textId="77777777" w:rsidR="0043527F" w:rsidRPr="00E71C97" w:rsidDel="00965D14" w:rsidRDefault="0043527F" w:rsidP="00961092">
            <w:pPr>
              <w:pStyle w:val="TAC"/>
              <w:rPr>
                <w:del w:id="435" w:author="Nokia in RAN4#92" w:date="2019-08-06T16:47:00Z"/>
                <w:lang w:val="en-US" w:eastAsia="fi-FI"/>
              </w:rPr>
            </w:pPr>
            <w:del w:id="436" w:author="Nokia in RAN4#92" w:date="2019-08-06T16:47:00Z">
              <w:r w:rsidRPr="00E71C97" w:rsidDel="00965D14">
                <w:rPr>
                  <w:lang w:val="en-US" w:eastAsia="fi-FI"/>
                </w:rPr>
                <w:delText>DC_1A_n78A</w:delText>
              </w:r>
            </w:del>
          </w:p>
          <w:p w14:paraId="4757B723" w14:textId="77777777" w:rsidR="0043527F" w:rsidRPr="00E71C97" w:rsidDel="00965D14" w:rsidRDefault="0043527F" w:rsidP="00961092">
            <w:pPr>
              <w:pStyle w:val="TAC"/>
              <w:rPr>
                <w:del w:id="437" w:author="Nokia in RAN4#92" w:date="2019-08-06T16:47:00Z"/>
                <w:lang w:val="en-US" w:eastAsia="fi-FI"/>
              </w:rPr>
            </w:pPr>
            <w:del w:id="438" w:author="Nokia in RAN4#92" w:date="2019-08-06T16:47:00Z">
              <w:r w:rsidRPr="00E71C97" w:rsidDel="00965D14">
                <w:rPr>
                  <w:lang w:val="en-US" w:eastAsia="fi-FI"/>
                </w:rPr>
                <w:delText>DC_3A_n7A</w:delText>
              </w:r>
            </w:del>
          </w:p>
          <w:p w14:paraId="0B199368" w14:textId="77777777" w:rsidR="0043527F" w:rsidRPr="00E71C97" w:rsidDel="00965D14" w:rsidRDefault="0043527F" w:rsidP="00961092">
            <w:pPr>
              <w:pStyle w:val="TAC"/>
              <w:rPr>
                <w:del w:id="439" w:author="Nokia in RAN4#92" w:date="2019-08-06T16:47:00Z"/>
                <w:lang w:val="en-US" w:eastAsia="fi-FI"/>
              </w:rPr>
            </w:pPr>
            <w:del w:id="440" w:author="Nokia in RAN4#92" w:date="2019-08-06T16:47:00Z">
              <w:r w:rsidRPr="00E71C97" w:rsidDel="00965D14">
                <w:rPr>
                  <w:lang w:val="en-US" w:eastAsia="fi-FI"/>
                </w:rPr>
                <w:delText>DC_3A_n78A</w:delText>
              </w:r>
            </w:del>
          </w:p>
          <w:p w14:paraId="6F38C084" w14:textId="77777777" w:rsidR="0043527F" w:rsidRPr="001C2388" w:rsidDel="00965D14" w:rsidRDefault="0043527F" w:rsidP="00961092">
            <w:pPr>
              <w:pStyle w:val="TAC"/>
              <w:rPr>
                <w:del w:id="441" w:author="Nokia in RAN4#92" w:date="2019-08-06T16:47:00Z"/>
                <w:lang w:val="en-US" w:eastAsia="fi-FI"/>
              </w:rPr>
            </w:pPr>
            <w:del w:id="442" w:author="Nokia in RAN4#92" w:date="2019-08-06T16:47:00Z">
              <w:r w:rsidRPr="00E71C97" w:rsidDel="00965D14">
                <w:rPr>
                  <w:lang w:val="en-US" w:eastAsia="fi-FI"/>
                </w:rPr>
                <w:delText>DC_3C_n7A</w:delText>
              </w:r>
            </w:del>
          </w:p>
        </w:tc>
      </w:tr>
      <w:tr w:rsidR="0043527F" w:rsidRPr="001C2388" w14:paraId="2065A786" w14:textId="77777777" w:rsidTr="00961092">
        <w:trPr>
          <w:trHeight w:val="288"/>
          <w:jc w:val="center"/>
        </w:trPr>
        <w:tc>
          <w:tcPr>
            <w:tcW w:w="3461" w:type="dxa"/>
            <w:shd w:val="clear" w:color="auto" w:fill="auto"/>
            <w:noWrap/>
            <w:vAlign w:val="center"/>
          </w:tcPr>
          <w:p w14:paraId="48656D0B" w14:textId="77777777" w:rsidR="0043527F" w:rsidRPr="001C2388" w:rsidRDefault="0043527F" w:rsidP="00961092">
            <w:pPr>
              <w:pStyle w:val="TAC"/>
              <w:keepNext w:val="0"/>
              <w:rPr>
                <w:lang w:val="fi-FI" w:eastAsia="fi-FI"/>
              </w:rPr>
            </w:pPr>
            <w:r w:rsidRPr="001C2388">
              <w:rPr>
                <w:rFonts w:cs="Arial"/>
                <w:szCs w:val="18"/>
                <w:lang w:eastAsia="ja-JP"/>
              </w:rPr>
              <w:t>DC_</w:t>
            </w:r>
            <w:r w:rsidRPr="001C2388">
              <w:rPr>
                <w:rFonts w:eastAsia="맑은 고딕" w:cs="Arial" w:hint="eastAsia"/>
                <w:szCs w:val="18"/>
                <w:lang w:eastAsia="ko-KR"/>
              </w:rPr>
              <w:t>1A-3</w:t>
            </w:r>
            <w:r w:rsidRPr="001C2388">
              <w:rPr>
                <w:rFonts w:cs="Arial"/>
                <w:szCs w:val="18"/>
                <w:lang w:eastAsia="ja-JP"/>
              </w:rPr>
              <w:t>A-7A-</w:t>
            </w:r>
            <w:r w:rsidRPr="001C2388">
              <w:rPr>
                <w:rFonts w:eastAsia="맑은 고딕" w:cs="Arial" w:hint="eastAsia"/>
                <w:szCs w:val="18"/>
                <w:lang w:eastAsia="ko-KR"/>
              </w:rPr>
              <w:t>7A_</w:t>
            </w:r>
            <w:r w:rsidRPr="001C2388">
              <w:rPr>
                <w:rFonts w:cs="Arial"/>
                <w:szCs w:val="18"/>
                <w:lang w:eastAsia="ja-JP"/>
              </w:rPr>
              <w:t>n78</w:t>
            </w:r>
            <w:r w:rsidRPr="001C2388">
              <w:rPr>
                <w:rFonts w:eastAsia="맑은 고딕" w:cs="Arial" w:hint="eastAsia"/>
                <w:szCs w:val="18"/>
                <w:lang w:eastAsia="ko-KR"/>
              </w:rPr>
              <w:t>A</w:t>
            </w:r>
            <w:r w:rsidRPr="001C2388">
              <w:rPr>
                <w:vertAlign w:val="superscript"/>
                <w:lang w:val="fi-FI" w:eastAsia="fi-FI"/>
              </w:rPr>
              <w:t>2</w:t>
            </w:r>
          </w:p>
        </w:tc>
        <w:tc>
          <w:tcPr>
            <w:tcW w:w="3514" w:type="dxa"/>
          </w:tcPr>
          <w:p w14:paraId="761518D5" w14:textId="77777777" w:rsidR="0043527F" w:rsidRPr="001C2388" w:rsidRDefault="0043527F" w:rsidP="00961092">
            <w:pPr>
              <w:pStyle w:val="TAC"/>
              <w:keepNext w:val="0"/>
              <w:rPr>
                <w:lang w:val="en-US" w:eastAsia="fi-FI"/>
              </w:rPr>
            </w:pPr>
            <w:r w:rsidRPr="001C2388">
              <w:rPr>
                <w:lang w:val="en-US" w:eastAsia="fi-FI"/>
              </w:rPr>
              <w:t>DC_1A_n78A</w:t>
            </w:r>
          </w:p>
          <w:p w14:paraId="22669B6B" w14:textId="77777777" w:rsidR="0043527F" w:rsidRPr="001C2388" w:rsidRDefault="0043527F" w:rsidP="00961092">
            <w:pPr>
              <w:pStyle w:val="TAC"/>
              <w:keepNext w:val="0"/>
              <w:rPr>
                <w:lang w:val="en-US" w:eastAsia="fi-FI"/>
              </w:rPr>
            </w:pPr>
            <w:r w:rsidRPr="001C2388">
              <w:rPr>
                <w:lang w:val="en-US" w:eastAsia="fi-FI"/>
              </w:rPr>
              <w:t>DC_3A_n78A</w:t>
            </w:r>
          </w:p>
          <w:p w14:paraId="55650B0C" w14:textId="77777777" w:rsidR="0043527F" w:rsidRPr="00E71C97" w:rsidRDefault="0043527F" w:rsidP="00961092">
            <w:pPr>
              <w:pStyle w:val="TAC"/>
              <w:keepNext w:val="0"/>
              <w:rPr>
                <w:lang w:val="en-US" w:eastAsia="fi-FI"/>
              </w:rPr>
            </w:pPr>
            <w:r w:rsidRPr="001C2388">
              <w:rPr>
                <w:lang w:val="en-US" w:eastAsia="fi-FI"/>
              </w:rPr>
              <w:t>DC_7A_n78A</w:t>
            </w:r>
          </w:p>
        </w:tc>
      </w:tr>
      <w:tr w:rsidR="0043527F" w:rsidRPr="001C2388" w14:paraId="00D65332" w14:textId="77777777" w:rsidTr="00961092">
        <w:trPr>
          <w:trHeight w:val="288"/>
          <w:jc w:val="center"/>
        </w:trPr>
        <w:tc>
          <w:tcPr>
            <w:tcW w:w="3461" w:type="dxa"/>
            <w:shd w:val="clear" w:color="auto" w:fill="auto"/>
            <w:noWrap/>
            <w:vAlign w:val="center"/>
          </w:tcPr>
          <w:p w14:paraId="76D88330" w14:textId="77777777" w:rsidR="0043527F" w:rsidRPr="001C2388" w:rsidRDefault="0043527F" w:rsidP="00961092">
            <w:pPr>
              <w:pStyle w:val="TAC"/>
              <w:keepNext w:val="0"/>
              <w:rPr>
                <w:rFonts w:cs="Arial"/>
                <w:szCs w:val="18"/>
                <w:lang w:eastAsia="ja-JP"/>
              </w:rPr>
            </w:pPr>
            <w:r w:rsidRPr="001C2388">
              <w:t>DC_1A-3</w:t>
            </w:r>
            <w:r w:rsidRPr="001C2388">
              <w:rPr>
                <w:rFonts w:eastAsia="맑은 고딕"/>
              </w:rPr>
              <w:t>A-8A_</w:t>
            </w:r>
            <w:r w:rsidRPr="001C2388">
              <w:t>n</w:t>
            </w:r>
            <w:r w:rsidRPr="001C2388">
              <w:rPr>
                <w:rFonts w:eastAsia="맑은 고딕"/>
              </w:rPr>
              <w:t>77</w:t>
            </w:r>
            <w:r w:rsidRPr="001C2388">
              <w:t>A</w:t>
            </w:r>
          </w:p>
        </w:tc>
        <w:tc>
          <w:tcPr>
            <w:tcW w:w="3514" w:type="dxa"/>
          </w:tcPr>
          <w:p w14:paraId="6B2DBB86" w14:textId="77777777" w:rsidR="0043527F" w:rsidRPr="001C2388" w:rsidRDefault="0043527F" w:rsidP="00961092">
            <w:pPr>
              <w:pStyle w:val="TAC"/>
            </w:pPr>
            <w:r w:rsidRPr="001C2388">
              <w:t>DC_1A_n77A</w:t>
            </w:r>
          </w:p>
          <w:p w14:paraId="548003E2" w14:textId="77777777" w:rsidR="0043527F" w:rsidRPr="001C2388" w:rsidRDefault="0043527F" w:rsidP="00961092">
            <w:pPr>
              <w:pStyle w:val="TAC"/>
            </w:pPr>
            <w:r w:rsidRPr="001C2388">
              <w:t>DC_3A_n77A</w:t>
            </w:r>
          </w:p>
          <w:p w14:paraId="4E21C6D9" w14:textId="77777777" w:rsidR="0043527F" w:rsidRPr="001C2388" w:rsidRDefault="0043527F" w:rsidP="00961092">
            <w:pPr>
              <w:pStyle w:val="TAC"/>
              <w:keepNext w:val="0"/>
              <w:rPr>
                <w:lang w:val="en-US" w:eastAsia="fi-FI"/>
              </w:rPr>
            </w:pPr>
            <w:r w:rsidRPr="001C2388">
              <w:t>DC_8A_n77A</w:t>
            </w:r>
          </w:p>
        </w:tc>
      </w:tr>
      <w:tr w:rsidR="0043527F" w:rsidRPr="001C2388" w14:paraId="11118182" w14:textId="77777777" w:rsidTr="00961092">
        <w:trPr>
          <w:trHeight w:val="288"/>
          <w:jc w:val="center"/>
        </w:trPr>
        <w:tc>
          <w:tcPr>
            <w:tcW w:w="3461" w:type="dxa"/>
            <w:shd w:val="clear" w:color="auto" w:fill="auto"/>
            <w:noWrap/>
            <w:vAlign w:val="center"/>
          </w:tcPr>
          <w:p w14:paraId="394248E8" w14:textId="77777777" w:rsidR="0043527F" w:rsidRPr="00E71C97" w:rsidRDefault="0043527F" w:rsidP="00961092">
            <w:pPr>
              <w:pStyle w:val="TAC"/>
              <w:rPr>
                <w:lang w:val="en-US" w:eastAsia="fi-FI"/>
              </w:rPr>
            </w:pPr>
            <w:r w:rsidRPr="00E71C97">
              <w:rPr>
                <w:lang w:val="en-US" w:eastAsia="fi-FI"/>
              </w:rPr>
              <w:lastRenderedPageBreak/>
              <w:t>DC_1A-3A-8A_n78A</w:t>
            </w:r>
            <w:r w:rsidRPr="00E71C97">
              <w:rPr>
                <w:vertAlign w:val="superscript"/>
                <w:lang w:val="en-US" w:eastAsia="fi-FI"/>
              </w:rPr>
              <w:t>2</w:t>
            </w:r>
          </w:p>
          <w:p w14:paraId="3EF3B869" w14:textId="77777777" w:rsidR="0043527F" w:rsidRPr="00E71C97" w:rsidRDefault="0043527F" w:rsidP="00961092">
            <w:pPr>
              <w:pStyle w:val="TAC"/>
              <w:keepNext w:val="0"/>
              <w:rPr>
                <w:lang w:val="en-US"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14:paraId="26F66811" w14:textId="77777777" w:rsidR="0043527F" w:rsidRPr="00E71C97" w:rsidRDefault="0043527F" w:rsidP="00961092">
            <w:pPr>
              <w:pStyle w:val="TAC"/>
              <w:keepNext w:val="0"/>
              <w:rPr>
                <w:lang w:val="en-US" w:eastAsia="fi-FI"/>
              </w:rPr>
            </w:pPr>
            <w:r w:rsidRPr="00E71C97">
              <w:rPr>
                <w:lang w:val="en-US" w:eastAsia="fi-FI"/>
              </w:rPr>
              <w:t>DC_1A_n78A</w:t>
            </w:r>
          </w:p>
          <w:p w14:paraId="5603186F" w14:textId="77777777" w:rsidR="0043527F" w:rsidRPr="00E71C97" w:rsidRDefault="0043527F" w:rsidP="00961092">
            <w:pPr>
              <w:pStyle w:val="TAC"/>
              <w:keepNext w:val="0"/>
              <w:rPr>
                <w:lang w:val="en-US" w:eastAsia="fi-FI"/>
              </w:rPr>
            </w:pPr>
            <w:r w:rsidRPr="00E71C97">
              <w:rPr>
                <w:lang w:val="en-US" w:eastAsia="fi-FI"/>
              </w:rPr>
              <w:t>DC_3A_n78A</w:t>
            </w:r>
          </w:p>
          <w:p w14:paraId="4FCD465F" w14:textId="77777777" w:rsidR="0043527F" w:rsidRPr="00E71C97" w:rsidRDefault="0043527F" w:rsidP="00961092">
            <w:pPr>
              <w:pStyle w:val="TAC"/>
              <w:keepNext w:val="0"/>
              <w:rPr>
                <w:lang w:val="en-US" w:eastAsia="fi-FI"/>
              </w:rPr>
            </w:pPr>
            <w:r w:rsidRPr="00E71C97">
              <w:rPr>
                <w:lang w:val="en-US" w:eastAsia="fi-FI"/>
              </w:rPr>
              <w:t>DC_8A_n78A</w:t>
            </w:r>
          </w:p>
        </w:tc>
      </w:tr>
      <w:tr w:rsidR="0043527F" w:rsidRPr="001C2388" w14:paraId="17C3A5E2" w14:textId="77777777" w:rsidTr="00961092">
        <w:trPr>
          <w:trHeight w:val="288"/>
          <w:jc w:val="center"/>
        </w:trPr>
        <w:tc>
          <w:tcPr>
            <w:tcW w:w="3461" w:type="dxa"/>
            <w:shd w:val="clear" w:color="auto" w:fill="auto"/>
            <w:noWrap/>
            <w:vAlign w:val="center"/>
          </w:tcPr>
          <w:p w14:paraId="67A20748" w14:textId="77777777" w:rsidR="0043527F" w:rsidRPr="001C2388" w:rsidRDefault="0043527F" w:rsidP="00961092">
            <w:pPr>
              <w:pStyle w:val="TAC"/>
              <w:rPr>
                <w:lang w:val="fi-FI" w:eastAsia="fi-FI"/>
              </w:rPr>
            </w:pPr>
            <w:r w:rsidRPr="001C2388">
              <w:t>DC_1A-3</w:t>
            </w:r>
            <w:r w:rsidRPr="001C2388">
              <w:rPr>
                <w:rFonts w:eastAsia="맑은 고딕"/>
              </w:rPr>
              <w:t>A-8A_</w:t>
            </w:r>
            <w:r w:rsidRPr="001C2388">
              <w:t>n</w:t>
            </w:r>
            <w:r w:rsidRPr="001C2388">
              <w:rPr>
                <w:rFonts w:eastAsia="맑은 고딕"/>
              </w:rPr>
              <w:t>79</w:t>
            </w:r>
            <w:r w:rsidRPr="001C2388">
              <w:t>A</w:t>
            </w:r>
          </w:p>
        </w:tc>
        <w:tc>
          <w:tcPr>
            <w:tcW w:w="3514" w:type="dxa"/>
          </w:tcPr>
          <w:p w14:paraId="4DFE31B1" w14:textId="77777777" w:rsidR="0043527F" w:rsidRPr="001C2388" w:rsidRDefault="0043527F" w:rsidP="00961092">
            <w:pPr>
              <w:pStyle w:val="TAC"/>
            </w:pPr>
            <w:r w:rsidRPr="001C2388">
              <w:t>DC_1A_n79A</w:t>
            </w:r>
          </w:p>
          <w:p w14:paraId="2BC539A8" w14:textId="77777777" w:rsidR="0043527F" w:rsidRPr="001C2388" w:rsidRDefault="0043527F" w:rsidP="00961092">
            <w:pPr>
              <w:pStyle w:val="TAC"/>
            </w:pPr>
            <w:r w:rsidRPr="001C2388">
              <w:t>DC_3A_n79A</w:t>
            </w:r>
          </w:p>
          <w:p w14:paraId="48419A27" w14:textId="77777777" w:rsidR="0043527F" w:rsidRPr="00E71C97" w:rsidRDefault="0043527F" w:rsidP="00961092">
            <w:pPr>
              <w:pStyle w:val="TAC"/>
              <w:keepNext w:val="0"/>
              <w:rPr>
                <w:lang w:val="en-US" w:eastAsia="fi-FI"/>
              </w:rPr>
            </w:pPr>
            <w:r w:rsidRPr="001C2388">
              <w:t>DC_8A_n79A</w:t>
            </w:r>
          </w:p>
        </w:tc>
      </w:tr>
      <w:tr w:rsidR="0043527F" w:rsidRPr="001C2388" w14:paraId="1744CB85" w14:textId="77777777" w:rsidTr="00961092">
        <w:trPr>
          <w:trHeight w:val="288"/>
          <w:jc w:val="center"/>
        </w:trPr>
        <w:tc>
          <w:tcPr>
            <w:tcW w:w="3461" w:type="dxa"/>
            <w:shd w:val="clear" w:color="auto" w:fill="auto"/>
            <w:noWrap/>
            <w:vAlign w:val="center"/>
          </w:tcPr>
          <w:p w14:paraId="47BF8F2A" w14:textId="77777777" w:rsidR="0043527F" w:rsidRPr="001C2388" w:rsidRDefault="0043527F" w:rsidP="00961092">
            <w:pPr>
              <w:pStyle w:val="TAC"/>
              <w:rPr>
                <w:lang w:val="fi-FI" w:eastAsia="fi-FI"/>
              </w:rPr>
            </w:pPr>
            <w:r w:rsidRPr="001C2388">
              <w:rPr>
                <w:lang w:val="fi-FI" w:eastAsia="fi-FI"/>
              </w:rPr>
              <w:t>DC_1A-3A-18A_n77A</w:t>
            </w:r>
          </w:p>
        </w:tc>
        <w:tc>
          <w:tcPr>
            <w:tcW w:w="3514" w:type="dxa"/>
          </w:tcPr>
          <w:p w14:paraId="1AE423B7" w14:textId="77777777" w:rsidR="0043527F" w:rsidRPr="00E71C97" w:rsidRDefault="0043527F" w:rsidP="00961092">
            <w:pPr>
              <w:pStyle w:val="TAC"/>
              <w:rPr>
                <w:lang w:val="en-US" w:eastAsia="fi-FI"/>
              </w:rPr>
            </w:pPr>
            <w:r w:rsidRPr="00E71C97">
              <w:rPr>
                <w:lang w:val="en-US" w:eastAsia="fi-FI"/>
              </w:rPr>
              <w:t>DC_1A_n77A</w:t>
            </w:r>
          </w:p>
          <w:p w14:paraId="3D3AD4B5" w14:textId="77777777" w:rsidR="0043527F" w:rsidRPr="00E71C97" w:rsidRDefault="0043527F" w:rsidP="00961092">
            <w:pPr>
              <w:pStyle w:val="TAC"/>
              <w:rPr>
                <w:lang w:val="en-US" w:eastAsia="fi-FI"/>
              </w:rPr>
            </w:pPr>
            <w:r w:rsidRPr="00E71C97">
              <w:rPr>
                <w:lang w:val="en-US" w:eastAsia="fi-FI"/>
              </w:rPr>
              <w:t>DC_3A_n77A</w:t>
            </w:r>
          </w:p>
          <w:p w14:paraId="14FF0A8F" w14:textId="77777777" w:rsidR="0043527F" w:rsidRPr="00E71C97" w:rsidRDefault="0043527F" w:rsidP="00961092">
            <w:pPr>
              <w:pStyle w:val="TAC"/>
              <w:keepNext w:val="0"/>
              <w:rPr>
                <w:lang w:val="en-US" w:eastAsia="fi-FI"/>
              </w:rPr>
            </w:pPr>
            <w:r w:rsidRPr="00E71C97">
              <w:rPr>
                <w:lang w:val="en-US" w:eastAsia="fi-FI"/>
              </w:rPr>
              <w:t>DC_18A_n77A</w:t>
            </w:r>
          </w:p>
        </w:tc>
      </w:tr>
      <w:tr w:rsidR="0043527F" w:rsidRPr="001C2388" w14:paraId="73C326CF" w14:textId="77777777" w:rsidTr="00961092">
        <w:trPr>
          <w:trHeight w:val="288"/>
          <w:jc w:val="center"/>
        </w:trPr>
        <w:tc>
          <w:tcPr>
            <w:tcW w:w="3461" w:type="dxa"/>
            <w:shd w:val="clear" w:color="auto" w:fill="auto"/>
            <w:noWrap/>
            <w:vAlign w:val="center"/>
          </w:tcPr>
          <w:p w14:paraId="4540704D" w14:textId="77777777" w:rsidR="0043527F" w:rsidRPr="001C2388" w:rsidRDefault="0043527F" w:rsidP="00961092">
            <w:pPr>
              <w:pStyle w:val="TAC"/>
              <w:rPr>
                <w:lang w:val="fi-FI" w:eastAsia="fi-FI"/>
              </w:rPr>
            </w:pPr>
            <w:r w:rsidRPr="001C2388">
              <w:rPr>
                <w:lang w:val="fi-FI" w:eastAsia="fi-FI"/>
              </w:rPr>
              <w:t>DC_1A-3A-18A_n78A</w:t>
            </w:r>
          </w:p>
        </w:tc>
        <w:tc>
          <w:tcPr>
            <w:tcW w:w="3514" w:type="dxa"/>
          </w:tcPr>
          <w:p w14:paraId="542122A6" w14:textId="77777777" w:rsidR="0043527F" w:rsidRPr="00E71C97" w:rsidRDefault="0043527F" w:rsidP="00961092">
            <w:pPr>
              <w:pStyle w:val="TAC"/>
              <w:rPr>
                <w:lang w:val="en-US" w:eastAsia="fi-FI"/>
              </w:rPr>
            </w:pPr>
            <w:r w:rsidRPr="00E71C97">
              <w:rPr>
                <w:lang w:val="en-US" w:eastAsia="fi-FI"/>
              </w:rPr>
              <w:t>DC_1A_n78A</w:t>
            </w:r>
          </w:p>
          <w:p w14:paraId="163B0AA1" w14:textId="77777777" w:rsidR="0043527F" w:rsidRPr="00E71C97" w:rsidRDefault="0043527F" w:rsidP="00961092">
            <w:pPr>
              <w:pStyle w:val="TAC"/>
              <w:rPr>
                <w:lang w:val="en-US" w:eastAsia="fi-FI"/>
              </w:rPr>
            </w:pPr>
            <w:r w:rsidRPr="00E71C97">
              <w:rPr>
                <w:lang w:val="en-US" w:eastAsia="fi-FI"/>
              </w:rPr>
              <w:t>DC_3A_n78A</w:t>
            </w:r>
          </w:p>
          <w:p w14:paraId="72139189" w14:textId="77777777" w:rsidR="0043527F" w:rsidRPr="00E71C97" w:rsidRDefault="0043527F" w:rsidP="00961092">
            <w:pPr>
              <w:pStyle w:val="TAC"/>
              <w:keepNext w:val="0"/>
              <w:rPr>
                <w:lang w:val="en-US" w:eastAsia="fi-FI"/>
              </w:rPr>
            </w:pPr>
            <w:r w:rsidRPr="00E71C97">
              <w:rPr>
                <w:lang w:val="en-US" w:eastAsia="fi-FI"/>
              </w:rPr>
              <w:t>DC_18A_n78A</w:t>
            </w:r>
          </w:p>
        </w:tc>
      </w:tr>
      <w:tr w:rsidR="0043527F" w:rsidRPr="001C2388" w14:paraId="3B477526" w14:textId="77777777" w:rsidTr="00961092">
        <w:trPr>
          <w:trHeight w:val="288"/>
          <w:jc w:val="center"/>
        </w:trPr>
        <w:tc>
          <w:tcPr>
            <w:tcW w:w="3461" w:type="dxa"/>
            <w:shd w:val="clear" w:color="auto" w:fill="auto"/>
            <w:noWrap/>
            <w:vAlign w:val="center"/>
          </w:tcPr>
          <w:p w14:paraId="20B4BEB9" w14:textId="77777777" w:rsidR="0043527F" w:rsidRPr="001C2388" w:rsidRDefault="0043527F" w:rsidP="00961092">
            <w:pPr>
              <w:pStyle w:val="TAC"/>
              <w:rPr>
                <w:lang w:val="fi-FI" w:eastAsia="fi-FI"/>
              </w:rPr>
            </w:pPr>
            <w:r w:rsidRPr="001C2388">
              <w:rPr>
                <w:lang w:val="fi-FI" w:eastAsia="fi-FI"/>
              </w:rPr>
              <w:t>DC_1A-3A-18A_n79A</w:t>
            </w:r>
          </w:p>
        </w:tc>
        <w:tc>
          <w:tcPr>
            <w:tcW w:w="3514" w:type="dxa"/>
          </w:tcPr>
          <w:p w14:paraId="51058BDC" w14:textId="77777777" w:rsidR="0043527F" w:rsidRPr="00E71C97" w:rsidRDefault="0043527F" w:rsidP="00961092">
            <w:pPr>
              <w:pStyle w:val="TAC"/>
              <w:rPr>
                <w:lang w:val="en-US" w:eastAsia="fi-FI"/>
              </w:rPr>
            </w:pPr>
            <w:r w:rsidRPr="00E71C97">
              <w:rPr>
                <w:lang w:val="en-US" w:eastAsia="fi-FI"/>
              </w:rPr>
              <w:t>DC_1A_n79A</w:t>
            </w:r>
          </w:p>
          <w:p w14:paraId="5CD349CB" w14:textId="77777777" w:rsidR="0043527F" w:rsidRPr="00E71C97" w:rsidRDefault="0043527F" w:rsidP="00961092">
            <w:pPr>
              <w:pStyle w:val="TAC"/>
              <w:rPr>
                <w:lang w:val="en-US" w:eastAsia="fi-FI"/>
              </w:rPr>
            </w:pPr>
            <w:r w:rsidRPr="00E71C97">
              <w:rPr>
                <w:lang w:val="en-US" w:eastAsia="fi-FI"/>
              </w:rPr>
              <w:t>DC_3A_n79A</w:t>
            </w:r>
          </w:p>
          <w:p w14:paraId="30C2C68A" w14:textId="77777777" w:rsidR="0043527F" w:rsidRPr="00E71C97" w:rsidRDefault="0043527F" w:rsidP="00961092">
            <w:pPr>
              <w:pStyle w:val="TAC"/>
              <w:keepNext w:val="0"/>
              <w:rPr>
                <w:lang w:val="en-US" w:eastAsia="fi-FI"/>
              </w:rPr>
            </w:pPr>
            <w:r w:rsidRPr="00E71C97">
              <w:rPr>
                <w:lang w:val="en-US" w:eastAsia="fi-FI"/>
              </w:rPr>
              <w:t>DC_18A_n79A</w:t>
            </w:r>
          </w:p>
        </w:tc>
      </w:tr>
      <w:tr w:rsidR="0043527F" w:rsidRPr="001C2388" w14:paraId="72209BDC" w14:textId="77777777" w:rsidTr="00961092">
        <w:trPr>
          <w:trHeight w:val="288"/>
          <w:jc w:val="center"/>
        </w:trPr>
        <w:tc>
          <w:tcPr>
            <w:tcW w:w="3461" w:type="dxa"/>
            <w:shd w:val="clear" w:color="auto" w:fill="auto"/>
            <w:noWrap/>
            <w:vAlign w:val="center"/>
          </w:tcPr>
          <w:p w14:paraId="3F66048D" w14:textId="77777777" w:rsidR="0043527F" w:rsidRPr="00E71C97" w:rsidRDefault="0043527F" w:rsidP="00961092">
            <w:pPr>
              <w:pStyle w:val="TAC"/>
              <w:keepNext w:val="0"/>
              <w:rPr>
                <w:lang w:val="en-US" w:eastAsia="fi-FI"/>
              </w:rPr>
            </w:pPr>
            <w:r w:rsidRPr="00E71C97">
              <w:rPr>
                <w:lang w:val="en-US" w:eastAsia="fi-FI"/>
              </w:rPr>
              <w:t>DC_1A-3A-19A_n77A</w:t>
            </w:r>
            <w:r w:rsidRPr="00E71C97">
              <w:rPr>
                <w:vertAlign w:val="superscript"/>
                <w:lang w:val="en-US" w:eastAsia="fi-FI"/>
              </w:rPr>
              <w:t>2</w:t>
            </w:r>
          </w:p>
          <w:p w14:paraId="47C97595" w14:textId="77777777" w:rsidR="0043527F" w:rsidRPr="00E71C97" w:rsidRDefault="0043527F" w:rsidP="00961092">
            <w:pPr>
              <w:pStyle w:val="TAC"/>
              <w:keepNext w:val="0"/>
              <w:rPr>
                <w:lang w:val="en-US" w:eastAsia="fi-FI"/>
              </w:rPr>
            </w:pPr>
            <w:r w:rsidRPr="00E71C97">
              <w:rPr>
                <w:lang w:val="en-US" w:eastAsia="fi-FI"/>
              </w:rPr>
              <w:t>DC_1A-3A-19A_n77C</w:t>
            </w:r>
            <w:r w:rsidRPr="00E71C97">
              <w:rPr>
                <w:vertAlign w:val="superscript"/>
                <w:lang w:val="en-US" w:eastAsia="fi-FI"/>
              </w:rPr>
              <w:t>2</w:t>
            </w:r>
          </w:p>
        </w:tc>
        <w:tc>
          <w:tcPr>
            <w:tcW w:w="3514" w:type="dxa"/>
          </w:tcPr>
          <w:p w14:paraId="16B09F3C" w14:textId="77777777" w:rsidR="0043527F" w:rsidRPr="00E71C97" w:rsidRDefault="0043527F" w:rsidP="00961092">
            <w:pPr>
              <w:pStyle w:val="TAC"/>
              <w:keepNext w:val="0"/>
              <w:rPr>
                <w:lang w:val="en-US" w:eastAsia="fi-FI"/>
              </w:rPr>
            </w:pPr>
            <w:r w:rsidRPr="00E71C97">
              <w:rPr>
                <w:lang w:val="en-US" w:eastAsia="fi-FI"/>
              </w:rPr>
              <w:t>DC_1A_n77A</w:t>
            </w:r>
          </w:p>
          <w:p w14:paraId="10D98CED" w14:textId="77777777" w:rsidR="0043527F" w:rsidRPr="00E71C97" w:rsidRDefault="0043527F" w:rsidP="00961092">
            <w:pPr>
              <w:pStyle w:val="TAC"/>
              <w:keepNext w:val="0"/>
              <w:rPr>
                <w:lang w:val="en-US" w:eastAsia="fi-FI"/>
              </w:rPr>
            </w:pPr>
            <w:r w:rsidRPr="00E71C97">
              <w:rPr>
                <w:lang w:val="en-US" w:eastAsia="fi-FI"/>
              </w:rPr>
              <w:t>DC_3A_n77A</w:t>
            </w:r>
          </w:p>
          <w:p w14:paraId="0500288F" w14:textId="77777777" w:rsidR="0043527F" w:rsidRPr="00E71C97" w:rsidRDefault="0043527F" w:rsidP="00961092">
            <w:pPr>
              <w:pStyle w:val="TAC"/>
              <w:keepNext w:val="0"/>
              <w:rPr>
                <w:lang w:val="en-US" w:eastAsia="fi-FI"/>
              </w:rPr>
            </w:pPr>
            <w:r w:rsidRPr="00E71C97">
              <w:rPr>
                <w:lang w:val="en-US" w:eastAsia="fi-FI"/>
              </w:rPr>
              <w:t>DC_19A_n77A</w:t>
            </w:r>
          </w:p>
        </w:tc>
      </w:tr>
      <w:tr w:rsidR="0043527F" w:rsidRPr="001C2388" w14:paraId="3D422AC4" w14:textId="77777777" w:rsidTr="00961092">
        <w:trPr>
          <w:trHeight w:val="288"/>
          <w:jc w:val="center"/>
        </w:trPr>
        <w:tc>
          <w:tcPr>
            <w:tcW w:w="3461" w:type="dxa"/>
            <w:shd w:val="clear" w:color="auto" w:fill="auto"/>
            <w:noWrap/>
            <w:vAlign w:val="center"/>
          </w:tcPr>
          <w:p w14:paraId="680843AD" w14:textId="77777777" w:rsidR="0043527F" w:rsidRPr="00E71C97" w:rsidRDefault="0043527F" w:rsidP="00961092">
            <w:pPr>
              <w:pStyle w:val="TAC"/>
              <w:keepNext w:val="0"/>
              <w:rPr>
                <w:lang w:val="en-US" w:eastAsia="fi-FI"/>
              </w:rPr>
            </w:pPr>
            <w:r w:rsidRPr="00E71C97">
              <w:rPr>
                <w:lang w:val="en-US" w:eastAsia="fi-FI"/>
              </w:rPr>
              <w:t>DC_1A-3A-19A_n78A</w:t>
            </w:r>
            <w:r w:rsidRPr="00E71C97">
              <w:rPr>
                <w:vertAlign w:val="superscript"/>
                <w:lang w:val="en-US" w:eastAsia="fi-FI"/>
              </w:rPr>
              <w:t>2</w:t>
            </w:r>
          </w:p>
          <w:p w14:paraId="20192E53" w14:textId="77777777" w:rsidR="0043527F" w:rsidRPr="00E71C97" w:rsidRDefault="0043527F" w:rsidP="00961092">
            <w:pPr>
              <w:pStyle w:val="TAC"/>
              <w:keepNext w:val="0"/>
              <w:rPr>
                <w:lang w:val="en-US" w:eastAsia="fi-FI"/>
              </w:rPr>
            </w:pPr>
            <w:r w:rsidRPr="00E71C97">
              <w:rPr>
                <w:lang w:val="en-US" w:eastAsia="fi-FI"/>
              </w:rPr>
              <w:t>DC_1A-3A-19A_n78C</w:t>
            </w:r>
            <w:r w:rsidRPr="00E71C97">
              <w:rPr>
                <w:vertAlign w:val="superscript"/>
                <w:lang w:val="en-US" w:eastAsia="fi-FI"/>
              </w:rPr>
              <w:t>2</w:t>
            </w:r>
          </w:p>
        </w:tc>
        <w:tc>
          <w:tcPr>
            <w:tcW w:w="3514" w:type="dxa"/>
          </w:tcPr>
          <w:p w14:paraId="0112DDE7" w14:textId="77777777" w:rsidR="0043527F" w:rsidRPr="00E71C97" w:rsidRDefault="0043527F" w:rsidP="00961092">
            <w:pPr>
              <w:pStyle w:val="TAC"/>
              <w:keepNext w:val="0"/>
              <w:rPr>
                <w:lang w:val="en-US" w:eastAsia="fi-FI"/>
              </w:rPr>
            </w:pPr>
            <w:r w:rsidRPr="00E71C97">
              <w:rPr>
                <w:lang w:val="en-US" w:eastAsia="fi-FI"/>
              </w:rPr>
              <w:t>DC_1A_n78A</w:t>
            </w:r>
          </w:p>
          <w:p w14:paraId="4BD79FCA" w14:textId="77777777" w:rsidR="0043527F" w:rsidRPr="00E71C97" w:rsidRDefault="0043527F" w:rsidP="00961092">
            <w:pPr>
              <w:pStyle w:val="TAC"/>
              <w:keepNext w:val="0"/>
              <w:rPr>
                <w:lang w:val="en-US" w:eastAsia="fi-FI"/>
              </w:rPr>
            </w:pPr>
            <w:r w:rsidRPr="00E71C97">
              <w:rPr>
                <w:lang w:val="en-US" w:eastAsia="fi-FI"/>
              </w:rPr>
              <w:t>DC_3A_n78A</w:t>
            </w:r>
          </w:p>
          <w:p w14:paraId="2A19DD0E" w14:textId="77777777" w:rsidR="0043527F" w:rsidRPr="00E71C97" w:rsidRDefault="0043527F" w:rsidP="00961092">
            <w:pPr>
              <w:pStyle w:val="TAC"/>
              <w:keepNext w:val="0"/>
              <w:rPr>
                <w:lang w:val="en-US" w:eastAsia="fi-FI"/>
              </w:rPr>
            </w:pPr>
            <w:r w:rsidRPr="00E71C97">
              <w:rPr>
                <w:lang w:val="en-US" w:eastAsia="fi-FI"/>
              </w:rPr>
              <w:t>DC_19A_n78A</w:t>
            </w:r>
          </w:p>
        </w:tc>
      </w:tr>
      <w:tr w:rsidR="0043527F" w:rsidRPr="001C2388" w14:paraId="5C8C8F05" w14:textId="77777777" w:rsidTr="00961092">
        <w:trPr>
          <w:trHeight w:val="288"/>
          <w:jc w:val="center"/>
        </w:trPr>
        <w:tc>
          <w:tcPr>
            <w:tcW w:w="3461" w:type="dxa"/>
            <w:shd w:val="clear" w:color="auto" w:fill="auto"/>
            <w:noWrap/>
            <w:vAlign w:val="center"/>
          </w:tcPr>
          <w:p w14:paraId="2E6F8263" w14:textId="77777777" w:rsidR="0043527F" w:rsidRPr="00E71C97" w:rsidRDefault="0043527F" w:rsidP="00961092">
            <w:pPr>
              <w:pStyle w:val="TAC"/>
              <w:keepNext w:val="0"/>
              <w:rPr>
                <w:lang w:val="en-US" w:eastAsia="fi-FI"/>
              </w:rPr>
            </w:pPr>
            <w:r w:rsidRPr="00E71C97">
              <w:rPr>
                <w:lang w:val="en-US" w:eastAsia="fi-FI"/>
              </w:rPr>
              <w:t>DC_1A-3A-19A_n79A</w:t>
            </w:r>
            <w:r w:rsidRPr="00E71C97">
              <w:rPr>
                <w:vertAlign w:val="superscript"/>
                <w:lang w:val="en-US" w:eastAsia="fi-FI"/>
              </w:rPr>
              <w:t>2</w:t>
            </w:r>
          </w:p>
          <w:p w14:paraId="06E9D9FF" w14:textId="77777777" w:rsidR="0043527F" w:rsidRPr="00E71C97" w:rsidRDefault="0043527F" w:rsidP="00961092">
            <w:pPr>
              <w:pStyle w:val="TAC"/>
              <w:keepNext w:val="0"/>
              <w:rPr>
                <w:lang w:val="en-US" w:eastAsia="fi-FI"/>
              </w:rPr>
            </w:pPr>
            <w:r w:rsidRPr="00E71C97">
              <w:rPr>
                <w:lang w:val="en-US" w:eastAsia="fi-FI"/>
              </w:rPr>
              <w:t>DC_1A-3A-19A_n79C</w:t>
            </w:r>
            <w:r w:rsidRPr="00E71C97">
              <w:rPr>
                <w:vertAlign w:val="superscript"/>
                <w:lang w:val="en-US" w:eastAsia="fi-FI"/>
              </w:rPr>
              <w:t>2</w:t>
            </w:r>
          </w:p>
        </w:tc>
        <w:tc>
          <w:tcPr>
            <w:tcW w:w="3514" w:type="dxa"/>
          </w:tcPr>
          <w:p w14:paraId="545CD0CB" w14:textId="77777777" w:rsidR="0043527F" w:rsidRPr="00E71C97" w:rsidRDefault="0043527F" w:rsidP="00961092">
            <w:pPr>
              <w:pStyle w:val="TAC"/>
              <w:keepNext w:val="0"/>
              <w:rPr>
                <w:lang w:val="en-US" w:eastAsia="fi-FI"/>
              </w:rPr>
            </w:pPr>
            <w:r w:rsidRPr="00E71C97">
              <w:rPr>
                <w:lang w:val="en-US" w:eastAsia="fi-FI"/>
              </w:rPr>
              <w:t>DC_1A_n79A</w:t>
            </w:r>
          </w:p>
          <w:p w14:paraId="07C2EEB1" w14:textId="77777777" w:rsidR="0043527F" w:rsidRPr="00E71C97" w:rsidRDefault="0043527F" w:rsidP="00961092">
            <w:pPr>
              <w:pStyle w:val="TAC"/>
              <w:keepNext w:val="0"/>
              <w:rPr>
                <w:lang w:val="en-US" w:eastAsia="fi-FI"/>
              </w:rPr>
            </w:pPr>
            <w:r w:rsidRPr="00E71C97">
              <w:rPr>
                <w:lang w:val="en-US" w:eastAsia="fi-FI"/>
              </w:rPr>
              <w:t>DC_3A_n79A</w:t>
            </w:r>
          </w:p>
          <w:p w14:paraId="5C4BA1D7" w14:textId="77777777" w:rsidR="0043527F" w:rsidRPr="00E71C97" w:rsidRDefault="0043527F" w:rsidP="00961092">
            <w:pPr>
              <w:pStyle w:val="TAC"/>
              <w:keepNext w:val="0"/>
              <w:rPr>
                <w:lang w:val="en-US" w:eastAsia="fi-FI"/>
              </w:rPr>
            </w:pPr>
            <w:r w:rsidRPr="00E71C97">
              <w:rPr>
                <w:lang w:val="en-US" w:eastAsia="fi-FI"/>
              </w:rPr>
              <w:t>DC_19A_n79A</w:t>
            </w:r>
          </w:p>
        </w:tc>
      </w:tr>
      <w:tr w:rsidR="0043527F" w:rsidRPr="001C2388" w14:paraId="275845F4" w14:textId="77777777" w:rsidTr="00961092">
        <w:trPr>
          <w:trHeight w:val="288"/>
          <w:jc w:val="center"/>
        </w:trPr>
        <w:tc>
          <w:tcPr>
            <w:tcW w:w="3461" w:type="dxa"/>
            <w:shd w:val="clear" w:color="auto" w:fill="auto"/>
            <w:noWrap/>
            <w:vAlign w:val="center"/>
          </w:tcPr>
          <w:p w14:paraId="17578B76" w14:textId="77777777" w:rsidR="0043527F" w:rsidRPr="001C2388" w:rsidRDefault="0043527F" w:rsidP="00961092">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14:paraId="148DDCC6" w14:textId="77777777" w:rsidR="0043527F" w:rsidRPr="00E71C97" w:rsidRDefault="0043527F" w:rsidP="00961092">
            <w:pPr>
              <w:pStyle w:val="TAC"/>
              <w:keepNext w:val="0"/>
              <w:rPr>
                <w:lang w:val="en-US" w:eastAsia="fi-FI"/>
              </w:rPr>
            </w:pPr>
            <w:r w:rsidRPr="00E71C97">
              <w:rPr>
                <w:lang w:val="en-US" w:eastAsia="fi-FI"/>
              </w:rPr>
              <w:t>DC_1A_n28A</w:t>
            </w:r>
          </w:p>
          <w:p w14:paraId="215B6688" w14:textId="77777777" w:rsidR="0043527F" w:rsidRPr="00E71C97" w:rsidRDefault="0043527F" w:rsidP="00961092">
            <w:pPr>
              <w:pStyle w:val="TAC"/>
              <w:keepNext w:val="0"/>
              <w:rPr>
                <w:lang w:val="en-US" w:eastAsia="fi-FI"/>
              </w:rPr>
            </w:pPr>
            <w:r w:rsidRPr="00E71C97">
              <w:rPr>
                <w:lang w:val="en-US" w:eastAsia="fi-FI"/>
              </w:rPr>
              <w:t>DC_3A_n28A</w:t>
            </w:r>
          </w:p>
          <w:p w14:paraId="4A7937A3" w14:textId="77777777" w:rsidR="0043527F" w:rsidRPr="00E71C97" w:rsidRDefault="0043527F" w:rsidP="00961092">
            <w:pPr>
              <w:pStyle w:val="TAC"/>
              <w:keepNext w:val="0"/>
              <w:rPr>
                <w:lang w:val="en-US" w:eastAsia="fi-FI"/>
              </w:rPr>
            </w:pPr>
            <w:r w:rsidRPr="00E71C97">
              <w:rPr>
                <w:lang w:val="en-US" w:eastAsia="fi-FI"/>
              </w:rPr>
              <w:t>DC_20A_n28A</w:t>
            </w:r>
          </w:p>
        </w:tc>
      </w:tr>
      <w:tr w:rsidR="0043527F" w:rsidRPr="001C2388" w14:paraId="4494C750" w14:textId="77777777" w:rsidTr="00961092">
        <w:trPr>
          <w:trHeight w:val="288"/>
          <w:jc w:val="center"/>
        </w:trPr>
        <w:tc>
          <w:tcPr>
            <w:tcW w:w="3461" w:type="dxa"/>
            <w:shd w:val="clear" w:color="auto" w:fill="auto"/>
            <w:noWrap/>
            <w:vAlign w:val="center"/>
          </w:tcPr>
          <w:p w14:paraId="00805E09" w14:textId="77777777" w:rsidR="0043527F" w:rsidRPr="001C2388" w:rsidRDefault="0043527F" w:rsidP="00961092">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14:paraId="57A4422E" w14:textId="77777777" w:rsidR="0043527F" w:rsidRPr="00E71C97" w:rsidRDefault="0043527F" w:rsidP="00961092">
            <w:pPr>
              <w:pStyle w:val="TAC"/>
              <w:keepNext w:val="0"/>
              <w:rPr>
                <w:lang w:val="en-US" w:eastAsia="fi-FI"/>
              </w:rPr>
            </w:pPr>
            <w:r w:rsidRPr="00E71C97">
              <w:rPr>
                <w:lang w:val="en-US" w:eastAsia="fi-FI"/>
              </w:rPr>
              <w:t>DC_1A_n78A</w:t>
            </w:r>
          </w:p>
          <w:p w14:paraId="538BC06B" w14:textId="77777777" w:rsidR="0043527F" w:rsidRPr="00E71C97" w:rsidRDefault="0043527F" w:rsidP="00961092">
            <w:pPr>
              <w:pStyle w:val="TAC"/>
              <w:keepNext w:val="0"/>
              <w:rPr>
                <w:lang w:val="en-US" w:eastAsia="fi-FI"/>
              </w:rPr>
            </w:pPr>
            <w:r w:rsidRPr="00E71C97">
              <w:rPr>
                <w:lang w:val="en-US" w:eastAsia="fi-FI"/>
              </w:rPr>
              <w:t>DC_3A_n78A</w:t>
            </w:r>
          </w:p>
          <w:p w14:paraId="3361A8C8" w14:textId="77777777" w:rsidR="0043527F" w:rsidRPr="00E71C97" w:rsidRDefault="0043527F" w:rsidP="00961092">
            <w:pPr>
              <w:pStyle w:val="TAC"/>
              <w:keepNext w:val="0"/>
              <w:rPr>
                <w:lang w:val="en-US" w:eastAsia="fi-FI"/>
              </w:rPr>
            </w:pPr>
            <w:r w:rsidRPr="00E71C97">
              <w:rPr>
                <w:lang w:val="en-US" w:eastAsia="fi-FI"/>
              </w:rPr>
              <w:t>DC_20A_n78A</w:t>
            </w:r>
          </w:p>
        </w:tc>
      </w:tr>
      <w:tr w:rsidR="0043527F" w:rsidRPr="001C2388" w14:paraId="731E671B" w14:textId="77777777" w:rsidTr="00961092">
        <w:trPr>
          <w:trHeight w:val="288"/>
          <w:jc w:val="center"/>
        </w:trPr>
        <w:tc>
          <w:tcPr>
            <w:tcW w:w="3461" w:type="dxa"/>
            <w:shd w:val="clear" w:color="auto" w:fill="auto"/>
            <w:noWrap/>
            <w:vAlign w:val="center"/>
          </w:tcPr>
          <w:p w14:paraId="1AAF2CEB" w14:textId="77777777" w:rsidR="0043527F" w:rsidRPr="00E71C97" w:rsidRDefault="0043527F" w:rsidP="00961092">
            <w:pPr>
              <w:pStyle w:val="TAC"/>
              <w:keepNext w:val="0"/>
              <w:rPr>
                <w:lang w:val="en-US" w:eastAsia="fi-FI"/>
              </w:rPr>
            </w:pPr>
            <w:r w:rsidRPr="00E71C97">
              <w:rPr>
                <w:lang w:val="en-US" w:eastAsia="fi-FI"/>
              </w:rPr>
              <w:t>DC_1A-3A-21A_n77A</w:t>
            </w:r>
            <w:r w:rsidRPr="00E71C97">
              <w:rPr>
                <w:vertAlign w:val="superscript"/>
                <w:lang w:val="en-US" w:eastAsia="fi-FI"/>
              </w:rPr>
              <w:t>2</w:t>
            </w:r>
          </w:p>
          <w:p w14:paraId="4D5AF994" w14:textId="77777777" w:rsidR="0043527F" w:rsidRPr="00E71C97" w:rsidRDefault="0043527F" w:rsidP="00961092">
            <w:pPr>
              <w:pStyle w:val="TAC"/>
              <w:keepNext w:val="0"/>
              <w:rPr>
                <w:lang w:val="en-US" w:eastAsia="fi-FI"/>
              </w:rPr>
            </w:pPr>
            <w:r w:rsidRPr="00E71C97">
              <w:rPr>
                <w:lang w:val="en-US" w:eastAsia="fi-FI"/>
              </w:rPr>
              <w:t>DC_1A-3A-21A_n77C</w:t>
            </w:r>
            <w:r w:rsidRPr="00E71C97">
              <w:rPr>
                <w:vertAlign w:val="superscript"/>
                <w:lang w:val="en-US" w:eastAsia="fi-FI"/>
              </w:rPr>
              <w:t>2</w:t>
            </w:r>
          </w:p>
        </w:tc>
        <w:tc>
          <w:tcPr>
            <w:tcW w:w="3514" w:type="dxa"/>
          </w:tcPr>
          <w:p w14:paraId="3625842C" w14:textId="77777777" w:rsidR="0043527F" w:rsidRPr="00E71C97" w:rsidRDefault="0043527F" w:rsidP="00961092">
            <w:pPr>
              <w:pStyle w:val="TAC"/>
              <w:keepNext w:val="0"/>
              <w:rPr>
                <w:lang w:val="en-US" w:eastAsia="fi-FI"/>
              </w:rPr>
            </w:pPr>
            <w:r w:rsidRPr="00E71C97">
              <w:rPr>
                <w:lang w:val="en-US" w:eastAsia="fi-FI"/>
              </w:rPr>
              <w:t>DC_1A_n77A</w:t>
            </w:r>
          </w:p>
          <w:p w14:paraId="584C6AEB" w14:textId="77777777" w:rsidR="0043527F" w:rsidRPr="00E71C97" w:rsidRDefault="0043527F" w:rsidP="00961092">
            <w:pPr>
              <w:pStyle w:val="TAC"/>
              <w:keepNext w:val="0"/>
              <w:rPr>
                <w:lang w:val="en-US" w:eastAsia="fi-FI"/>
              </w:rPr>
            </w:pPr>
            <w:r w:rsidRPr="00E71C97">
              <w:rPr>
                <w:lang w:val="en-US" w:eastAsia="fi-FI"/>
              </w:rPr>
              <w:t>DC_3A_n77A</w:t>
            </w:r>
          </w:p>
          <w:p w14:paraId="06AE9889" w14:textId="77777777" w:rsidR="0043527F" w:rsidRPr="00E71C97" w:rsidRDefault="0043527F" w:rsidP="00961092">
            <w:pPr>
              <w:pStyle w:val="TAC"/>
              <w:keepNext w:val="0"/>
              <w:rPr>
                <w:lang w:val="en-US" w:eastAsia="fi-FI"/>
              </w:rPr>
            </w:pPr>
            <w:r w:rsidRPr="00E71C97">
              <w:rPr>
                <w:lang w:val="en-US" w:eastAsia="fi-FI"/>
              </w:rPr>
              <w:t>DC_21A_n77A</w:t>
            </w:r>
          </w:p>
        </w:tc>
      </w:tr>
      <w:tr w:rsidR="0043527F" w:rsidRPr="001C2388" w14:paraId="5B553094" w14:textId="77777777" w:rsidTr="00961092">
        <w:trPr>
          <w:trHeight w:val="288"/>
          <w:jc w:val="center"/>
        </w:trPr>
        <w:tc>
          <w:tcPr>
            <w:tcW w:w="3461" w:type="dxa"/>
            <w:shd w:val="clear" w:color="auto" w:fill="auto"/>
            <w:noWrap/>
            <w:vAlign w:val="center"/>
          </w:tcPr>
          <w:p w14:paraId="70665E82" w14:textId="77777777" w:rsidR="0043527F" w:rsidRPr="00E71C97" w:rsidRDefault="0043527F" w:rsidP="00961092">
            <w:pPr>
              <w:pStyle w:val="TAC"/>
              <w:keepNext w:val="0"/>
              <w:rPr>
                <w:lang w:val="en-US" w:eastAsia="fi-FI"/>
              </w:rPr>
            </w:pPr>
            <w:r w:rsidRPr="00E71C97">
              <w:rPr>
                <w:lang w:val="en-US" w:eastAsia="fi-FI"/>
              </w:rPr>
              <w:t>DC_1A-3A-21A_n78A</w:t>
            </w:r>
            <w:r w:rsidRPr="00E71C97">
              <w:rPr>
                <w:vertAlign w:val="superscript"/>
                <w:lang w:val="en-US" w:eastAsia="fi-FI"/>
              </w:rPr>
              <w:t>2</w:t>
            </w:r>
          </w:p>
          <w:p w14:paraId="22448A0E" w14:textId="77777777" w:rsidR="0043527F" w:rsidRPr="00E71C97" w:rsidRDefault="0043527F" w:rsidP="00961092">
            <w:pPr>
              <w:pStyle w:val="TAC"/>
              <w:keepNext w:val="0"/>
              <w:rPr>
                <w:lang w:val="en-US" w:eastAsia="fi-FI"/>
              </w:rPr>
            </w:pPr>
            <w:r w:rsidRPr="00E71C97">
              <w:rPr>
                <w:lang w:val="en-US" w:eastAsia="fi-FI"/>
              </w:rPr>
              <w:t>DC_1A-3A-21A_n78C</w:t>
            </w:r>
            <w:r w:rsidRPr="00E71C97">
              <w:rPr>
                <w:vertAlign w:val="superscript"/>
                <w:lang w:val="en-US" w:eastAsia="fi-FI"/>
              </w:rPr>
              <w:t>2</w:t>
            </w:r>
          </w:p>
        </w:tc>
        <w:tc>
          <w:tcPr>
            <w:tcW w:w="3514" w:type="dxa"/>
          </w:tcPr>
          <w:p w14:paraId="3A70F30F" w14:textId="77777777" w:rsidR="0043527F" w:rsidRPr="00E71C97" w:rsidRDefault="0043527F" w:rsidP="00961092">
            <w:pPr>
              <w:pStyle w:val="TAC"/>
              <w:keepNext w:val="0"/>
              <w:rPr>
                <w:lang w:val="en-US" w:eastAsia="fi-FI"/>
              </w:rPr>
            </w:pPr>
            <w:r w:rsidRPr="00E71C97">
              <w:rPr>
                <w:lang w:val="en-US" w:eastAsia="fi-FI"/>
              </w:rPr>
              <w:t>DC_1A_n78A</w:t>
            </w:r>
          </w:p>
          <w:p w14:paraId="1A29543A" w14:textId="77777777" w:rsidR="0043527F" w:rsidRPr="00E71C97" w:rsidRDefault="0043527F" w:rsidP="00961092">
            <w:pPr>
              <w:pStyle w:val="TAC"/>
              <w:keepNext w:val="0"/>
              <w:rPr>
                <w:lang w:val="en-US" w:eastAsia="fi-FI"/>
              </w:rPr>
            </w:pPr>
            <w:r w:rsidRPr="00E71C97">
              <w:rPr>
                <w:lang w:val="en-US" w:eastAsia="fi-FI"/>
              </w:rPr>
              <w:t>DC_3A_n78A</w:t>
            </w:r>
          </w:p>
          <w:p w14:paraId="3E90FD60" w14:textId="77777777" w:rsidR="0043527F" w:rsidRPr="00E71C97" w:rsidRDefault="0043527F" w:rsidP="00961092">
            <w:pPr>
              <w:pStyle w:val="TAC"/>
              <w:keepNext w:val="0"/>
              <w:rPr>
                <w:lang w:val="en-US" w:eastAsia="fi-FI"/>
              </w:rPr>
            </w:pPr>
            <w:r w:rsidRPr="00E71C97">
              <w:rPr>
                <w:lang w:val="en-US" w:eastAsia="fi-FI"/>
              </w:rPr>
              <w:t>DC_21A_n78A</w:t>
            </w:r>
          </w:p>
        </w:tc>
      </w:tr>
      <w:tr w:rsidR="0043527F" w:rsidRPr="001C2388" w14:paraId="6F34DDFE" w14:textId="77777777" w:rsidTr="00961092">
        <w:trPr>
          <w:trHeight w:val="288"/>
          <w:jc w:val="center"/>
        </w:trPr>
        <w:tc>
          <w:tcPr>
            <w:tcW w:w="3461" w:type="dxa"/>
            <w:shd w:val="clear" w:color="auto" w:fill="auto"/>
            <w:noWrap/>
            <w:vAlign w:val="center"/>
          </w:tcPr>
          <w:p w14:paraId="6E357C66" w14:textId="77777777" w:rsidR="0043527F" w:rsidRPr="00E71C97" w:rsidRDefault="0043527F" w:rsidP="00961092">
            <w:pPr>
              <w:pStyle w:val="TAC"/>
              <w:keepNext w:val="0"/>
              <w:rPr>
                <w:lang w:val="en-US" w:eastAsia="fi-FI"/>
              </w:rPr>
            </w:pPr>
            <w:r w:rsidRPr="00E71C97">
              <w:rPr>
                <w:lang w:val="en-US" w:eastAsia="fi-FI"/>
              </w:rPr>
              <w:t>DC_1A-3A-21A_n79A</w:t>
            </w:r>
            <w:r w:rsidRPr="00E71C97">
              <w:rPr>
                <w:vertAlign w:val="superscript"/>
                <w:lang w:val="en-US" w:eastAsia="fi-FI"/>
              </w:rPr>
              <w:t>2</w:t>
            </w:r>
          </w:p>
          <w:p w14:paraId="14F23EB5" w14:textId="77777777" w:rsidR="0043527F" w:rsidRPr="00E71C97" w:rsidRDefault="0043527F" w:rsidP="00961092">
            <w:pPr>
              <w:pStyle w:val="TAC"/>
              <w:keepNext w:val="0"/>
              <w:rPr>
                <w:lang w:val="en-US" w:eastAsia="fi-FI"/>
              </w:rPr>
            </w:pPr>
            <w:r w:rsidRPr="00E71C97">
              <w:rPr>
                <w:lang w:val="en-US" w:eastAsia="fi-FI"/>
              </w:rPr>
              <w:t>DC_1A-3A-21A_n79C</w:t>
            </w:r>
            <w:r w:rsidRPr="00E71C97">
              <w:rPr>
                <w:vertAlign w:val="superscript"/>
                <w:lang w:val="en-US" w:eastAsia="fi-FI"/>
              </w:rPr>
              <w:t>2</w:t>
            </w:r>
          </w:p>
        </w:tc>
        <w:tc>
          <w:tcPr>
            <w:tcW w:w="3514" w:type="dxa"/>
          </w:tcPr>
          <w:p w14:paraId="2C5C5DBA" w14:textId="77777777" w:rsidR="0043527F" w:rsidRPr="00E71C97" w:rsidRDefault="0043527F" w:rsidP="00961092">
            <w:pPr>
              <w:pStyle w:val="TAC"/>
              <w:keepNext w:val="0"/>
              <w:rPr>
                <w:lang w:val="en-US" w:eastAsia="fi-FI"/>
              </w:rPr>
            </w:pPr>
            <w:r w:rsidRPr="00E71C97">
              <w:rPr>
                <w:lang w:val="en-US" w:eastAsia="fi-FI"/>
              </w:rPr>
              <w:t>DC_1A_n79A</w:t>
            </w:r>
          </w:p>
          <w:p w14:paraId="6E847658" w14:textId="77777777" w:rsidR="0043527F" w:rsidRPr="00E71C97" w:rsidRDefault="0043527F" w:rsidP="00961092">
            <w:pPr>
              <w:pStyle w:val="TAC"/>
              <w:keepNext w:val="0"/>
              <w:rPr>
                <w:lang w:val="en-US" w:eastAsia="fi-FI"/>
              </w:rPr>
            </w:pPr>
            <w:r w:rsidRPr="00E71C97">
              <w:rPr>
                <w:lang w:val="en-US" w:eastAsia="fi-FI"/>
              </w:rPr>
              <w:t>DC_3A_n79A</w:t>
            </w:r>
          </w:p>
          <w:p w14:paraId="6ABCFCA3" w14:textId="77777777" w:rsidR="0043527F" w:rsidRPr="00E71C97" w:rsidRDefault="0043527F" w:rsidP="00961092">
            <w:pPr>
              <w:pStyle w:val="TAC"/>
              <w:keepNext w:val="0"/>
              <w:rPr>
                <w:lang w:val="en-US" w:eastAsia="fi-FI"/>
              </w:rPr>
            </w:pPr>
            <w:r w:rsidRPr="00E71C97">
              <w:rPr>
                <w:lang w:val="en-US" w:eastAsia="fi-FI"/>
              </w:rPr>
              <w:t>DC_21A_n79A</w:t>
            </w:r>
          </w:p>
        </w:tc>
      </w:tr>
      <w:tr w:rsidR="0043527F" w:rsidRPr="001C2388" w14:paraId="73929B29" w14:textId="77777777" w:rsidTr="00961092">
        <w:trPr>
          <w:trHeight w:val="288"/>
          <w:jc w:val="center"/>
        </w:trPr>
        <w:tc>
          <w:tcPr>
            <w:tcW w:w="3461" w:type="dxa"/>
            <w:shd w:val="clear" w:color="auto" w:fill="auto"/>
            <w:noWrap/>
            <w:vAlign w:val="center"/>
          </w:tcPr>
          <w:p w14:paraId="5A353EE0" w14:textId="77777777" w:rsidR="0043527F" w:rsidRPr="00E71C97" w:rsidRDefault="0043527F" w:rsidP="00961092">
            <w:pPr>
              <w:pStyle w:val="TAC"/>
              <w:rPr>
                <w:lang w:val="en-US" w:eastAsia="fi-FI"/>
              </w:rPr>
            </w:pPr>
            <w:r w:rsidRPr="00E71C97">
              <w:rPr>
                <w:lang w:val="en-US" w:eastAsia="fi-FI"/>
              </w:rPr>
              <w:t>DC_1A-3A-28A_n5A</w:t>
            </w:r>
          </w:p>
          <w:p w14:paraId="47B9FCE7" w14:textId="77777777" w:rsidR="0043527F" w:rsidRPr="00E71C97" w:rsidRDefault="0043527F" w:rsidP="00961092">
            <w:pPr>
              <w:pStyle w:val="TAC"/>
              <w:keepNext w:val="0"/>
              <w:rPr>
                <w:lang w:val="en-US" w:eastAsia="fi-FI"/>
              </w:rPr>
            </w:pPr>
            <w:r w:rsidRPr="00E71C97">
              <w:rPr>
                <w:lang w:val="en-US" w:eastAsia="fi-FI"/>
              </w:rPr>
              <w:t>DC_1A-3A-28C_n5A</w:t>
            </w:r>
          </w:p>
        </w:tc>
        <w:tc>
          <w:tcPr>
            <w:tcW w:w="3514" w:type="dxa"/>
          </w:tcPr>
          <w:p w14:paraId="4528087A" w14:textId="77777777" w:rsidR="0043527F" w:rsidRPr="00E71C97" w:rsidRDefault="0043527F" w:rsidP="00961092">
            <w:pPr>
              <w:pStyle w:val="TAC"/>
              <w:rPr>
                <w:lang w:val="en-US" w:eastAsia="fi-FI"/>
              </w:rPr>
            </w:pPr>
            <w:r w:rsidRPr="00E71C97">
              <w:rPr>
                <w:lang w:val="en-US" w:eastAsia="fi-FI"/>
              </w:rPr>
              <w:t>DC_1A_n5A</w:t>
            </w:r>
          </w:p>
          <w:p w14:paraId="2BDA1301" w14:textId="77777777" w:rsidR="0043527F" w:rsidRPr="00E71C97" w:rsidRDefault="0043527F" w:rsidP="00961092">
            <w:pPr>
              <w:pStyle w:val="TAC"/>
              <w:rPr>
                <w:lang w:val="en-US" w:eastAsia="fi-FI"/>
              </w:rPr>
            </w:pPr>
            <w:r w:rsidRPr="00E71C97">
              <w:rPr>
                <w:lang w:val="en-US" w:eastAsia="fi-FI"/>
              </w:rPr>
              <w:t>DC_3A_n5A</w:t>
            </w:r>
          </w:p>
          <w:p w14:paraId="6817C94E" w14:textId="77777777" w:rsidR="0043527F" w:rsidRPr="00E71C97" w:rsidRDefault="0043527F" w:rsidP="00961092">
            <w:pPr>
              <w:pStyle w:val="TAC"/>
              <w:keepNext w:val="0"/>
              <w:rPr>
                <w:lang w:val="en-US" w:eastAsia="fi-FI"/>
              </w:rPr>
            </w:pPr>
            <w:r w:rsidRPr="00E71C97">
              <w:rPr>
                <w:lang w:val="en-US" w:eastAsia="fi-FI"/>
              </w:rPr>
              <w:t>DC_28A_n5A</w:t>
            </w:r>
          </w:p>
        </w:tc>
      </w:tr>
      <w:tr w:rsidR="0043527F" w:rsidRPr="001C2388" w14:paraId="42125B17" w14:textId="77777777" w:rsidTr="00961092">
        <w:trPr>
          <w:trHeight w:val="288"/>
          <w:jc w:val="center"/>
        </w:trPr>
        <w:tc>
          <w:tcPr>
            <w:tcW w:w="3461" w:type="dxa"/>
            <w:shd w:val="clear" w:color="auto" w:fill="auto"/>
            <w:noWrap/>
            <w:vAlign w:val="center"/>
          </w:tcPr>
          <w:p w14:paraId="5A576E53" w14:textId="77777777" w:rsidR="0043527F" w:rsidRPr="00E71C97" w:rsidRDefault="0043527F" w:rsidP="00961092">
            <w:pPr>
              <w:pStyle w:val="TAC"/>
              <w:rPr>
                <w:lang w:val="en-US" w:eastAsia="fi-FI"/>
              </w:rPr>
            </w:pPr>
            <w:r w:rsidRPr="00E71C97">
              <w:rPr>
                <w:lang w:val="en-US" w:eastAsia="fi-FI"/>
              </w:rPr>
              <w:t>DC_1A-3A-28A_n77A</w:t>
            </w:r>
            <w:r w:rsidRPr="00E71C97">
              <w:rPr>
                <w:vertAlign w:val="superscript"/>
                <w:lang w:val="en-US" w:eastAsia="fi-FI"/>
              </w:rPr>
              <w:t>2</w:t>
            </w:r>
          </w:p>
          <w:p w14:paraId="67305EDC" w14:textId="77777777" w:rsidR="0043527F" w:rsidRPr="00E71C97" w:rsidRDefault="0043527F" w:rsidP="00961092">
            <w:pPr>
              <w:pStyle w:val="TAC"/>
              <w:keepNext w:val="0"/>
              <w:rPr>
                <w:lang w:val="en-US" w:eastAsia="fi-FI"/>
              </w:rPr>
            </w:pPr>
            <w:r w:rsidRPr="00E71C97">
              <w:rPr>
                <w:lang w:val="en-US" w:eastAsia="fi-FI"/>
              </w:rPr>
              <w:t>DC_1A-3A-28A_n77C</w:t>
            </w:r>
          </w:p>
        </w:tc>
        <w:tc>
          <w:tcPr>
            <w:tcW w:w="3514" w:type="dxa"/>
          </w:tcPr>
          <w:p w14:paraId="45B40FAA" w14:textId="77777777" w:rsidR="0043527F" w:rsidRPr="00E71C97" w:rsidRDefault="0043527F" w:rsidP="00961092">
            <w:pPr>
              <w:pStyle w:val="TAC"/>
              <w:keepNext w:val="0"/>
              <w:rPr>
                <w:lang w:val="en-US" w:eastAsia="fi-FI"/>
              </w:rPr>
            </w:pPr>
            <w:r w:rsidRPr="00E71C97">
              <w:rPr>
                <w:lang w:val="en-US" w:eastAsia="fi-FI"/>
              </w:rPr>
              <w:t>DC_1A_n77A</w:t>
            </w:r>
          </w:p>
          <w:p w14:paraId="27C9BC42" w14:textId="77777777" w:rsidR="0043527F" w:rsidRPr="00E71C97" w:rsidRDefault="0043527F" w:rsidP="00961092">
            <w:pPr>
              <w:pStyle w:val="TAC"/>
              <w:keepNext w:val="0"/>
              <w:rPr>
                <w:lang w:val="en-US" w:eastAsia="fi-FI"/>
              </w:rPr>
            </w:pPr>
            <w:r w:rsidRPr="00E71C97">
              <w:rPr>
                <w:lang w:val="en-US" w:eastAsia="fi-FI"/>
              </w:rPr>
              <w:t>DC_3A_n77A</w:t>
            </w:r>
          </w:p>
          <w:p w14:paraId="0147FF1B" w14:textId="77777777" w:rsidR="0043527F" w:rsidRPr="00E71C97" w:rsidRDefault="0043527F" w:rsidP="00961092">
            <w:pPr>
              <w:pStyle w:val="TAC"/>
              <w:keepNext w:val="0"/>
              <w:rPr>
                <w:lang w:val="en-US" w:eastAsia="fi-FI"/>
              </w:rPr>
            </w:pPr>
            <w:r w:rsidRPr="00E71C97">
              <w:rPr>
                <w:lang w:val="en-US" w:eastAsia="fi-FI"/>
              </w:rPr>
              <w:t>DC_28A_n77A</w:t>
            </w:r>
          </w:p>
        </w:tc>
      </w:tr>
      <w:tr w:rsidR="0043527F" w:rsidRPr="001C2388" w14:paraId="19BF9A01" w14:textId="77777777" w:rsidTr="00961092">
        <w:trPr>
          <w:trHeight w:val="288"/>
          <w:jc w:val="center"/>
        </w:trPr>
        <w:tc>
          <w:tcPr>
            <w:tcW w:w="3461" w:type="dxa"/>
            <w:shd w:val="clear" w:color="auto" w:fill="auto"/>
            <w:noWrap/>
            <w:vAlign w:val="center"/>
          </w:tcPr>
          <w:p w14:paraId="553D689B" w14:textId="77777777" w:rsidR="0043527F" w:rsidRPr="00E71C97" w:rsidRDefault="0043527F" w:rsidP="00961092">
            <w:pPr>
              <w:pStyle w:val="TAC"/>
              <w:rPr>
                <w:lang w:val="en-US" w:eastAsia="fi-FI"/>
              </w:rPr>
            </w:pPr>
            <w:r w:rsidRPr="00E71C97">
              <w:rPr>
                <w:lang w:val="en-US" w:eastAsia="fi-FI"/>
              </w:rPr>
              <w:t>DC_1A-3A-28A_n78A</w:t>
            </w:r>
            <w:r w:rsidRPr="00E71C97">
              <w:rPr>
                <w:vertAlign w:val="superscript"/>
                <w:lang w:val="en-US" w:eastAsia="fi-FI"/>
              </w:rPr>
              <w:t>2</w:t>
            </w:r>
          </w:p>
          <w:p w14:paraId="2FE2F327" w14:textId="77777777" w:rsidR="0043527F" w:rsidRPr="00E71C97" w:rsidRDefault="0043527F" w:rsidP="00961092">
            <w:pPr>
              <w:pStyle w:val="TAC"/>
              <w:keepNext w:val="0"/>
              <w:rPr>
                <w:lang w:val="en-US" w:eastAsia="fi-FI"/>
              </w:rPr>
            </w:pPr>
            <w:r w:rsidRPr="00E71C97">
              <w:rPr>
                <w:lang w:val="en-US" w:eastAsia="fi-FI"/>
              </w:rPr>
              <w:t>DC_1A-3A-28A_n78C</w:t>
            </w:r>
          </w:p>
        </w:tc>
        <w:tc>
          <w:tcPr>
            <w:tcW w:w="3514" w:type="dxa"/>
          </w:tcPr>
          <w:p w14:paraId="3096E7C6" w14:textId="77777777" w:rsidR="0043527F" w:rsidRPr="00E71C97" w:rsidRDefault="0043527F" w:rsidP="00961092">
            <w:pPr>
              <w:pStyle w:val="TAC"/>
              <w:keepNext w:val="0"/>
              <w:rPr>
                <w:lang w:val="en-US" w:eastAsia="fi-FI"/>
              </w:rPr>
            </w:pPr>
            <w:r w:rsidRPr="00E71C97">
              <w:rPr>
                <w:lang w:val="en-US" w:eastAsia="fi-FI"/>
              </w:rPr>
              <w:t>DC_1A_n78A</w:t>
            </w:r>
          </w:p>
          <w:p w14:paraId="28467125" w14:textId="77777777" w:rsidR="0043527F" w:rsidRPr="00E71C97" w:rsidRDefault="0043527F" w:rsidP="00961092">
            <w:pPr>
              <w:pStyle w:val="TAC"/>
              <w:keepNext w:val="0"/>
              <w:rPr>
                <w:lang w:val="en-US" w:eastAsia="fi-FI"/>
              </w:rPr>
            </w:pPr>
            <w:r w:rsidRPr="00E71C97">
              <w:rPr>
                <w:lang w:val="en-US" w:eastAsia="fi-FI"/>
              </w:rPr>
              <w:t>DC_3A_n78A</w:t>
            </w:r>
          </w:p>
          <w:p w14:paraId="316F6698" w14:textId="77777777" w:rsidR="0043527F" w:rsidRPr="00E71C97" w:rsidRDefault="0043527F" w:rsidP="00961092">
            <w:pPr>
              <w:pStyle w:val="TAC"/>
              <w:keepNext w:val="0"/>
              <w:rPr>
                <w:lang w:val="en-US" w:eastAsia="fi-FI"/>
              </w:rPr>
            </w:pPr>
            <w:r w:rsidRPr="00E71C97">
              <w:rPr>
                <w:lang w:val="en-US" w:eastAsia="fi-FI"/>
              </w:rPr>
              <w:t>DC_28A_n78A</w:t>
            </w:r>
          </w:p>
        </w:tc>
      </w:tr>
      <w:tr w:rsidR="0043527F" w:rsidRPr="001C2388" w14:paraId="4B557920" w14:textId="77777777" w:rsidTr="00961092">
        <w:trPr>
          <w:trHeight w:val="288"/>
          <w:jc w:val="center"/>
        </w:trPr>
        <w:tc>
          <w:tcPr>
            <w:tcW w:w="3461" w:type="dxa"/>
            <w:shd w:val="clear" w:color="auto" w:fill="auto"/>
            <w:noWrap/>
            <w:vAlign w:val="center"/>
          </w:tcPr>
          <w:p w14:paraId="6683E876" w14:textId="77777777" w:rsidR="0043527F" w:rsidRPr="001C2388" w:rsidRDefault="0043527F" w:rsidP="00961092">
            <w:pPr>
              <w:pStyle w:val="TAC"/>
              <w:rPr>
                <w:lang w:val="fi-FI" w:eastAsia="fi-FI"/>
              </w:rPr>
            </w:pPr>
            <w:r w:rsidRPr="001C2388">
              <w:rPr>
                <w:lang w:val="fi-FI" w:eastAsia="fi-FI"/>
              </w:rPr>
              <w:t>DC_1A-3C-28A_n78A</w:t>
            </w:r>
          </w:p>
        </w:tc>
        <w:tc>
          <w:tcPr>
            <w:tcW w:w="3514" w:type="dxa"/>
          </w:tcPr>
          <w:p w14:paraId="6D79D75F" w14:textId="77777777" w:rsidR="0043527F" w:rsidRPr="00E71C97" w:rsidRDefault="0043527F" w:rsidP="00961092">
            <w:pPr>
              <w:pStyle w:val="TAC"/>
              <w:rPr>
                <w:lang w:val="en-US" w:eastAsia="fi-FI"/>
              </w:rPr>
            </w:pPr>
            <w:r w:rsidRPr="00E71C97">
              <w:rPr>
                <w:lang w:val="en-US" w:eastAsia="fi-FI"/>
              </w:rPr>
              <w:t>DC_1A_n78A</w:t>
            </w:r>
          </w:p>
          <w:p w14:paraId="764855EA" w14:textId="77777777" w:rsidR="0043527F" w:rsidRPr="00E71C97" w:rsidRDefault="0043527F" w:rsidP="00961092">
            <w:pPr>
              <w:pStyle w:val="TAC"/>
              <w:rPr>
                <w:lang w:val="en-US" w:eastAsia="fi-FI"/>
              </w:rPr>
            </w:pPr>
            <w:r w:rsidRPr="00E71C97">
              <w:rPr>
                <w:lang w:val="en-US" w:eastAsia="fi-FI"/>
              </w:rPr>
              <w:t>DC_3A_n78A</w:t>
            </w:r>
          </w:p>
          <w:p w14:paraId="5014DC55" w14:textId="77777777" w:rsidR="0043527F" w:rsidRPr="00E71C97" w:rsidRDefault="0043527F" w:rsidP="00961092">
            <w:pPr>
              <w:pStyle w:val="TAC"/>
              <w:keepNext w:val="0"/>
              <w:rPr>
                <w:lang w:val="en-US" w:eastAsia="fi-FI"/>
              </w:rPr>
            </w:pPr>
            <w:r w:rsidRPr="00E71C97">
              <w:rPr>
                <w:lang w:val="en-US" w:eastAsia="fi-FI"/>
              </w:rPr>
              <w:t>DC_28A_n78A</w:t>
            </w:r>
          </w:p>
        </w:tc>
      </w:tr>
      <w:tr w:rsidR="0043527F" w:rsidRPr="001C2388" w14:paraId="009A3873" w14:textId="77777777" w:rsidTr="00961092">
        <w:trPr>
          <w:trHeight w:val="288"/>
          <w:jc w:val="center"/>
        </w:trPr>
        <w:tc>
          <w:tcPr>
            <w:tcW w:w="3461" w:type="dxa"/>
            <w:shd w:val="clear" w:color="auto" w:fill="auto"/>
            <w:noWrap/>
            <w:vAlign w:val="center"/>
          </w:tcPr>
          <w:p w14:paraId="2914AF12" w14:textId="77777777" w:rsidR="0043527F" w:rsidRPr="00E71C97" w:rsidRDefault="0043527F" w:rsidP="00961092">
            <w:pPr>
              <w:pStyle w:val="TAC"/>
              <w:rPr>
                <w:lang w:val="en-US" w:eastAsia="fi-FI"/>
              </w:rPr>
            </w:pPr>
            <w:r w:rsidRPr="00E71C97">
              <w:rPr>
                <w:lang w:val="en-US" w:eastAsia="fi-FI"/>
              </w:rPr>
              <w:t>DC_1A-3A-28A_n79A</w:t>
            </w:r>
            <w:r w:rsidRPr="00E71C97">
              <w:rPr>
                <w:vertAlign w:val="superscript"/>
                <w:lang w:val="en-US" w:eastAsia="fi-FI"/>
              </w:rPr>
              <w:t>2</w:t>
            </w:r>
          </w:p>
          <w:p w14:paraId="198D1557" w14:textId="77777777" w:rsidR="0043527F" w:rsidRPr="00E71C97" w:rsidRDefault="0043527F" w:rsidP="00961092">
            <w:pPr>
              <w:pStyle w:val="TAC"/>
              <w:keepNext w:val="0"/>
              <w:rPr>
                <w:lang w:val="en-US" w:eastAsia="fi-FI"/>
              </w:rPr>
            </w:pPr>
            <w:r w:rsidRPr="00E71C97">
              <w:rPr>
                <w:lang w:val="en-US" w:eastAsia="fi-FI"/>
              </w:rPr>
              <w:t>DC_1A-3A-28A_n79C</w:t>
            </w:r>
          </w:p>
        </w:tc>
        <w:tc>
          <w:tcPr>
            <w:tcW w:w="3514" w:type="dxa"/>
          </w:tcPr>
          <w:p w14:paraId="54786F3D" w14:textId="77777777" w:rsidR="0043527F" w:rsidRPr="00E71C97" w:rsidRDefault="0043527F" w:rsidP="00961092">
            <w:pPr>
              <w:pStyle w:val="TAC"/>
              <w:keepNext w:val="0"/>
              <w:rPr>
                <w:lang w:val="en-US" w:eastAsia="fi-FI"/>
              </w:rPr>
            </w:pPr>
            <w:r w:rsidRPr="00E71C97">
              <w:rPr>
                <w:lang w:val="en-US" w:eastAsia="fi-FI"/>
              </w:rPr>
              <w:t>DC_1A_n79A</w:t>
            </w:r>
          </w:p>
          <w:p w14:paraId="2B505FB0" w14:textId="77777777" w:rsidR="0043527F" w:rsidRPr="00E71C97" w:rsidRDefault="0043527F" w:rsidP="00961092">
            <w:pPr>
              <w:pStyle w:val="TAC"/>
              <w:keepNext w:val="0"/>
              <w:rPr>
                <w:lang w:val="en-US" w:eastAsia="fi-FI"/>
              </w:rPr>
            </w:pPr>
            <w:r w:rsidRPr="00E71C97">
              <w:rPr>
                <w:lang w:val="en-US" w:eastAsia="fi-FI"/>
              </w:rPr>
              <w:t>DC_3A_n79A</w:t>
            </w:r>
          </w:p>
          <w:p w14:paraId="4573A553" w14:textId="77777777" w:rsidR="0043527F" w:rsidRPr="00E71C97" w:rsidRDefault="0043527F" w:rsidP="00961092">
            <w:pPr>
              <w:pStyle w:val="TAC"/>
              <w:keepNext w:val="0"/>
              <w:rPr>
                <w:lang w:val="en-US" w:eastAsia="fi-FI"/>
              </w:rPr>
            </w:pPr>
            <w:r w:rsidRPr="00E71C97">
              <w:rPr>
                <w:lang w:val="en-US" w:eastAsia="fi-FI"/>
              </w:rPr>
              <w:t>DC_28A_n79A</w:t>
            </w:r>
          </w:p>
        </w:tc>
      </w:tr>
      <w:tr w:rsidR="0043527F" w:rsidRPr="001C2388" w14:paraId="28144ED8" w14:textId="77777777" w:rsidTr="00961092">
        <w:trPr>
          <w:trHeight w:val="288"/>
          <w:jc w:val="center"/>
        </w:trPr>
        <w:tc>
          <w:tcPr>
            <w:tcW w:w="3461" w:type="dxa"/>
            <w:shd w:val="clear" w:color="auto" w:fill="auto"/>
            <w:noWrap/>
            <w:vAlign w:val="center"/>
          </w:tcPr>
          <w:p w14:paraId="37743858" w14:textId="77777777" w:rsidR="0043527F" w:rsidRPr="00BF1502" w:rsidRDefault="0043527F" w:rsidP="00961092">
            <w:pPr>
              <w:pStyle w:val="TAC"/>
              <w:keepNext w:val="0"/>
              <w:rPr>
                <w:ins w:id="443" w:author="Nokia in RAN4#92" w:date="2019-08-06T16:47:00Z"/>
                <w:vertAlign w:val="superscript"/>
                <w:lang w:val="en-US" w:eastAsia="fi-FI"/>
              </w:rPr>
            </w:pPr>
            <w:r w:rsidRPr="00BF1502">
              <w:rPr>
                <w:rFonts w:eastAsia="맑은 고딕" w:hint="eastAsia"/>
                <w:lang w:val="en-US" w:eastAsia="ko-KR"/>
              </w:rPr>
              <w:t>DC_1A-3A_n28A-n78A</w:t>
            </w:r>
            <w:r w:rsidRPr="00BF1502">
              <w:rPr>
                <w:vertAlign w:val="superscript"/>
                <w:lang w:val="en-US" w:eastAsia="fi-FI"/>
              </w:rPr>
              <w:t>2</w:t>
            </w:r>
          </w:p>
          <w:p w14:paraId="00A25407" w14:textId="77777777" w:rsidR="0043527F" w:rsidRPr="00BF1502" w:rsidRDefault="0043527F" w:rsidP="00961092">
            <w:pPr>
              <w:pStyle w:val="TAC"/>
              <w:keepNext w:val="0"/>
              <w:rPr>
                <w:lang w:val="en-US" w:eastAsia="fi-FI"/>
              </w:rPr>
            </w:pPr>
            <w:ins w:id="444" w:author="Nokia in RAN4#92" w:date="2019-08-06T16:47:00Z">
              <w:r w:rsidRPr="00BF1502">
                <w:rPr>
                  <w:rFonts w:eastAsia="맑은 고딕" w:hint="eastAsia"/>
                  <w:lang w:val="en-US" w:eastAsia="ko-KR"/>
                </w:rPr>
                <w:t>DC_1A-3C_n28A-n78A</w:t>
              </w:r>
            </w:ins>
          </w:p>
        </w:tc>
        <w:tc>
          <w:tcPr>
            <w:tcW w:w="3514" w:type="dxa"/>
          </w:tcPr>
          <w:p w14:paraId="6E7E3721"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DC_1A_n28A</w:t>
            </w:r>
          </w:p>
          <w:p w14:paraId="7B15DBBB"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DC_1A_n78A</w:t>
            </w:r>
          </w:p>
          <w:p w14:paraId="109B8C26"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DC_3A_n28A</w:t>
            </w:r>
          </w:p>
          <w:p w14:paraId="3A5C40FB" w14:textId="77777777" w:rsidR="0043527F" w:rsidRPr="00BF1502" w:rsidRDefault="0043527F" w:rsidP="00961092">
            <w:pPr>
              <w:pStyle w:val="TAC"/>
              <w:keepNext w:val="0"/>
              <w:rPr>
                <w:ins w:id="445" w:author="Nokia in RAN4#92" w:date="2019-08-06T16:47:00Z"/>
                <w:rFonts w:eastAsia="맑은 고딕"/>
                <w:lang w:val="en-US" w:eastAsia="ko-KR"/>
              </w:rPr>
            </w:pPr>
            <w:r w:rsidRPr="00BF1502">
              <w:rPr>
                <w:rFonts w:eastAsia="맑은 고딕"/>
                <w:lang w:val="en-US" w:eastAsia="ko-KR"/>
              </w:rPr>
              <w:t>DC_3A_n78A</w:t>
            </w:r>
          </w:p>
          <w:p w14:paraId="0035B95A" w14:textId="77777777" w:rsidR="0043527F" w:rsidRPr="00BF1502" w:rsidRDefault="0043527F" w:rsidP="00961092">
            <w:pPr>
              <w:pStyle w:val="TAC"/>
              <w:keepNext w:val="0"/>
              <w:rPr>
                <w:lang w:val="en-US" w:eastAsia="fi-FI"/>
              </w:rPr>
            </w:pPr>
            <w:ins w:id="446" w:author="Nokia in RAN4#92" w:date="2019-08-06T16:47:00Z">
              <w:r w:rsidRPr="00E71C97">
                <w:rPr>
                  <w:rFonts w:eastAsia="맑은 고딕"/>
                  <w:lang w:val="en-US" w:eastAsia="ko-KR"/>
                </w:rPr>
                <w:t>DC_3C_n28A</w:t>
              </w:r>
            </w:ins>
          </w:p>
        </w:tc>
      </w:tr>
      <w:tr w:rsidR="0043527F" w:rsidRPr="001C2388" w:rsidDel="00965D14" w14:paraId="7D47F0F7" w14:textId="77777777" w:rsidTr="00961092">
        <w:trPr>
          <w:trHeight w:val="288"/>
          <w:jc w:val="center"/>
          <w:del w:id="447" w:author="Nokia in RAN4#92" w:date="2019-08-06T16:47:00Z"/>
        </w:trPr>
        <w:tc>
          <w:tcPr>
            <w:tcW w:w="3461" w:type="dxa"/>
            <w:shd w:val="clear" w:color="auto" w:fill="auto"/>
            <w:noWrap/>
            <w:vAlign w:val="center"/>
          </w:tcPr>
          <w:p w14:paraId="2E218133" w14:textId="77777777" w:rsidR="0043527F" w:rsidRPr="00BF1502" w:rsidDel="00965D14" w:rsidRDefault="0043527F" w:rsidP="00961092">
            <w:pPr>
              <w:pStyle w:val="TAC"/>
              <w:keepNext w:val="0"/>
              <w:rPr>
                <w:del w:id="448" w:author="Nokia in RAN4#92" w:date="2019-08-06T16:47:00Z"/>
                <w:rFonts w:eastAsia="맑은 고딕"/>
                <w:lang w:val="en-US" w:eastAsia="ko-KR"/>
              </w:rPr>
            </w:pPr>
            <w:del w:id="449" w:author="Nokia in RAN4#92" w:date="2019-08-06T16:47:00Z">
              <w:r w:rsidRPr="00BF1502" w:rsidDel="00965D14">
                <w:rPr>
                  <w:rFonts w:eastAsia="맑은 고딕" w:hint="eastAsia"/>
                  <w:lang w:val="en-US" w:eastAsia="ko-KR"/>
                </w:rPr>
                <w:delText>DC_1A-3C_n28A-n78A</w:delText>
              </w:r>
            </w:del>
          </w:p>
        </w:tc>
        <w:tc>
          <w:tcPr>
            <w:tcW w:w="3514" w:type="dxa"/>
          </w:tcPr>
          <w:p w14:paraId="56664363" w14:textId="77777777" w:rsidR="0043527F" w:rsidRPr="00E71C97" w:rsidDel="00965D14" w:rsidRDefault="0043527F" w:rsidP="00961092">
            <w:pPr>
              <w:pStyle w:val="TAC"/>
              <w:rPr>
                <w:del w:id="450" w:author="Nokia in RAN4#92" w:date="2019-08-06T16:47:00Z"/>
                <w:rFonts w:eastAsia="맑은 고딕"/>
                <w:lang w:val="en-US" w:eastAsia="ko-KR"/>
              </w:rPr>
            </w:pPr>
            <w:del w:id="451" w:author="Nokia in RAN4#92" w:date="2019-08-06T16:47:00Z">
              <w:r w:rsidRPr="00E71C97" w:rsidDel="00965D14">
                <w:rPr>
                  <w:rFonts w:eastAsia="맑은 고딕" w:hint="eastAsia"/>
                  <w:lang w:val="en-US" w:eastAsia="ko-KR"/>
                </w:rPr>
                <w:delText>DC_1A_n28A</w:delText>
              </w:r>
            </w:del>
          </w:p>
          <w:p w14:paraId="2C342035" w14:textId="77777777" w:rsidR="0043527F" w:rsidRPr="00E71C97" w:rsidDel="00965D14" w:rsidRDefault="0043527F" w:rsidP="00961092">
            <w:pPr>
              <w:pStyle w:val="TAC"/>
              <w:rPr>
                <w:del w:id="452" w:author="Nokia in RAN4#92" w:date="2019-08-06T16:47:00Z"/>
                <w:rFonts w:eastAsia="맑은 고딕"/>
                <w:lang w:val="en-US" w:eastAsia="ko-KR"/>
              </w:rPr>
            </w:pPr>
            <w:del w:id="453" w:author="Nokia in RAN4#92" w:date="2019-08-06T16:47:00Z">
              <w:r w:rsidRPr="00E71C97" w:rsidDel="00965D14">
                <w:rPr>
                  <w:rFonts w:eastAsia="맑은 고딕"/>
                  <w:lang w:val="en-US" w:eastAsia="ko-KR"/>
                </w:rPr>
                <w:delText>DC_1A_n78A</w:delText>
              </w:r>
            </w:del>
          </w:p>
          <w:p w14:paraId="66C452AA" w14:textId="77777777" w:rsidR="0043527F" w:rsidRPr="00E71C97" w:rsidDel="00965D14" w:rsidRDefault="0043527F" w:rsidP="00961092">
            <w:pPr>
              <w:pStyle w:val="TAC"/>
              <w:rPr>
                <w:del w:id="454" w:author="Nokia in RAN4#92" w:date="2019-08-06T16:47:00Z"/>
                <w:rFonts w:eastAsia="맑은 고딕"/>
                <w:lang w:val="en-US" w:eastAsia="ko-KR"/>
              </w:rPr>
            </w:pPr>
            <w:del w:id="455" w:author="Nokia in RAN4#92" w:date="2019-08-06T16:47:00Z">
              <w:r w:rsidRPr="00E71C97" w:rsidDel="00965D14">
                <w:rPr>
                  <w:rFonts w:eastAsia="맑은 고딕"/>
                  <w:lang w:val="en-US" w:eastAsia="ko-KR"/>
                </w:rPr>
                <w:delText>DC_3A_n28A</w:delText>
              </w:r>
            </w:del>
          </w:p>
          <w:p w14:paraId="14A4338E" w14:textId="77777777" w:rsidR="0043527F" w:rsidRPr="00E71C97" w:rsidDel="00965D14" w:rsidRDefault="0043527F" w:rsidP="00961092">
            <w:pPr>
              <w:pStyle w:val="TAC"/>
              <w:rPr>
                <w:del w:id="456" w:author="Nokia in RAN4#92" w:date="2019-08-06T16:47:00Z"/>
                <w:rFonts w:eastAsia="맑은 고딕"/>
                <w:lang w:val="en-US" w:eastAsia="ko-KR"/>
              </w:rPr>
            </w:pPr>
            <w:del w:id="457" w:author="Nokia in RAN4#92" w:date="2019-08-06T16:47:00Z">
              <w:r w:rsidRPr="00E71C97" w:rsidDel="00965D14">
                <w:rPr>
                  <w:rFonts w:eastAsia="맑은 고딕"/>
                  <w:lang w:val="en-US" w:eastAsia="ko-KR"/>
                </w:rPr>
                <w:delText>DC_3A_n78A</w:delText>
              </w:r>
            </w:del>
          </w:p>
          <w:p w14:paraId="7A5A825C" w14:textId="77777777" w:rsidR="0043527F" w:rsidRPr="00E71C97" w:rsidDel="00965D14" w:rsidRDefault="0043527F" w:rsidP="00961092">
            <w:pPr>
              <w:pStyle w:val="TAC"/>
              <w:keepNext w:val="0"/>
              <w:rPr>
                <w:del w:id="458" w:author="Nokia in RAN4#92" w:date="2019-08-06T16:47:00Z"/>
                <w:rFonts w:eastAsia="맑은 고딕"/>
                <w:lang w:val="en-US" w:eastAsia="ko-KR"/>
              </w:rPr>
            </w:pPr>
            <w:del w:id="459" w:author="Nokia in RAN4#92" w:date="2019-08-06T16:47:00Z">
              <w:r w:rsidRPr="00E71C97" w:rsidDel="00965D14">
                <w:rPr>
                  <w:rFonts w:eastAsia="맑은 고딕"/>
                  <w:lang w:val="en-US" w:eastAsia="ko-KR"/>
                </w:rPr>
                <w:delText>DC_3C_n28A</w:delText>
              </w:r>
            </w:del>
          </w:p>
        </w:tc>
      </w:tr>
      <w:tr w:rsidR="0043527F" w:rsidRPr="001C2388" w14:paraId="09B8AD61" w14:textId="77777777" w:rsidTr="00961092">
        <w:trPr>
          <w:trHeight w:val="288"/>
          <w:jc w:val="center"/>
        </w:trPr>
        <w:tc>
          <w:tcPr>
            <w:tcW w:w="3461" w:type="dxa"/>
            <w:shd w:val="clear" w:color="auto" w:fill="auto"/>
            <w:noWrap/>
            <w:vAlign w:val="center"/>
          </w:tcPr>
          <w:p w14:paraId="4BF42326" w14:textId="77777777" w:rsidR="0043527F" w:rsidRPr="001C2388" w:rsidRDefault="0043527F" w:rsidP="00961092">
            <w:pPr>
              <w:pStyle w:val="TAC"/>
              <w:rPr>
                <w:lang w:eastAsia="ja-JP"/>
              </w:rPr>
            </w:pPr>
            <w:r w:rsidRPr="001C2388">
              <w:rPr>
                <w:lang w:eastAsia="ja-JP"/>
              </w:rPr>
              <w:lastRenderedPageBreak/>
              <w:t>DC</w:t>
            </w:r>
            <w:r w:rsidRPr="001C2388">
              <w:t>_</w:t>
            </w:r>
            <w:r w:rsidRPr="001C2388">
              <w:rPr>
                <w:lang w:eastAsia="ja-JP"/>
              </w:rPr>
              <w:t>1A-3A-41A_n77A</w:t>
            </w:r>
          </w:p>
          <w:p w14:paraId="6FF5468A"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1A-3A-41C_n77A</w:t>
            </w:r>
          </w:p>
        </w:tc>
        <w:tc>
          <w:tcPr>
            <w:tcW w:w="3514" w:type="dxa"/>
          </w:tcPr>
          <w:p w14:paraId="2F9FFEE4"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1A_n77A</w:t>
            </w:r>
          </w:p>
          <w:p w14:paraId="280233E4"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3A_n77A</w:t>
            </w:r>
          </w:p>
          <w:p w14:paraId="778D7B1B"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41A_n77A</w:t>
            </w:r>
          </w:p>
        </w:tc>
      </w:tr>
      <w:tr w:rsidR="0043527F" w:rsidRPr="001C2388" w14:paraId="0B046256" w14:textId="77777777" w:rsidTr="00961092">
        <w:trPr>
          <w:trHeight w:val="288"/>
          <w:jc w:val="center"/>
        </w:trPr>
        <w:tc>
          <w:tcPr>
            <w:tcW w:w="3461" w:type="dxa"/>
            <w:shd w:val="clear" w:color="auto" w:fill="auto"/>
            <w:noWrap/>
            <w:vAlign w:val="center"/>
          </w:tcPr>
          <w:p w14:paraId="0CE00B61"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1A-3A-41A_n78A</w:t>
            </w:r>
          </w:p>
          <w:p w14:paraId="0A213101"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1A-3A-41C_n78A</w:t>
            </w:r>
          </w:p>
        </w:tc>
        <w:tc>
          <w:tcPr>
            <w:tcW w:w="3514" w:type="dxa"/>
          </w:tcPr>
          <w:p w14:paraId="36619FA6"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1A_n78A</w:t>
            </w:r>
          </w:p>
          <w:p w14:paraId="5A366431"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 xml:space="preserve">3A_n78A </w:t>
            </w:r>
          </w:p>
          <w:p w14:paraId="73AE912D" w14:textId="77777777" w:rsidR="0043527F" w:rsidRPr="001C2388" w:rsidRDefault="0043527F" w:rsidP="00961092">
            <w:pPr>
              <w:pStyle w:val="TAC"/>
              <w:keepNext w:val="0"/>
              <w:rPr>
                <w:rFonts w:eastAsia="맑은 고딕"/>
                <w:lang w:val="fi-FI" w:eastAsia="ko-KR"/>
              </w:rPr>
            </w:pPr>
            <w:r w:rsidRPr="001C2388">
              <w:rPr>
                <w:lang w:eastAsia="ja-JP"/>
              </w:rPr>
              <w:t>DC</w:t>
            </w:r>
            <w:r w:rsidRPr="001C2388">
              <w:t>_</w:t>
            </w:r>
            <w:r w:rsidRPr="001C2388">
              <w:rPr>
                <w:lang w:eastAsia="ja-JP"/>
              </w:rPr>
              <w:t>41A_n78A</w:t>
            </w:r>
          </w:p>
        </w:tc>
      </w:tr>
      <w:tr w:rsidR="0043527F" w:rsidRPr="001C2388" w14:paraId="6FECC604" w14:textId="77777777" w:rsidTr="00961092">
        <w:trPr>
          <w:trHeight w:val="288"/>
          <w:jc w:val="center"/>
        </w:trPr>
        <w:tc>
          <w:tcPr>
            <w:tcW w:w="3461" w:type="dxa"/>
            <w:shd w:val="clear" w:color="auto" w:fill="auto"/>
            <w:noWrap/>
            <w:vAlign w:val="center"/>
          </w:tcPr>
          <w:p w14:paraId="423D41CD"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1A-3A-41A_n79A</w:t>
            </w:r>
          </w:p>
          <w:p w14:paraId="43123708"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1A-3A-41C_n79A</w:t>
            </w:r>
          </w:p>
        </w:tc>
        <w:tc>
          <w:tcPr>
            <w:tcW w:w="3514" w:type="dxa"/>
          </w:tcPr>
          <w:p w14:paraId="2CD5F46A"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1A_n79A</w:t>
            </w:r>
          </w:p>
          <w:p w14:paraId="270E5D6D" w14:textId="77777777" w:rsidR="0043527F" w:rsidRPr="001C2388" w:rsidRDefault="0043527F" w:rsidP="00961092">
            <w:pPr>
              <w:pStyle w:val="TAC"/>
              <w:rPr>
                <w:lang w:eastAsia="ja-JP"/>
              </w:rPr>
            </w:pPr>
            <w:r w:rsidRPr="001C2388">
              <w:rPr>
                <w:lang w:eastAsia="ja-JP"/>
              </w:rPr>
              <w:t>DC</w:t>
            </w:r>
            <w:r w:rsidRPr="001C2388">
              <w:t>_</w:t>
            </w:r>
            <w:r w:rsidRPr="001C2388">
              <w:rPr>
                <w:lang w:eastAsia="ja-JP"/>
              </w:rPr>
              <w:t xml:space="preserve">3A_n79A </w:t>
            </w:r>
          </w:p>
          <w:p w14:paraId="6D22ED0C" w14:textId="77777777" w:rsidR="0043527F" w:rsidRPr="001C2388" w:rsidRDefault="0043527F" w:rsidP="00961092">
            <w:pPr>
              <w:pStyle w:val="TAC"/>
              <w:keepNext w:val="0"/>
              <w:rPr>
                <w:rFonts w:eastAsia="맑은 고딕"/>
                <w:lang w:val="fi-FI" w:eastAsia="ko-KR"/>
              </w:rPr>
            </w:pPr>
            <w:r w:rsidRPr="001C2388">
              <w:rPr>
                <w:lang w:eastAsia="ja-JP"/>
              </w:rPr>
              <w:t>DC</w:t>
            </w:r>
            <w:r w:rsidRPr="001C2388">
              <w:t>_</w:t>
            </w:r>
            <w:r w:rsidRPr="001C2388">
              <w:rPr>
                <w:lang w:eastAsia="ja-JP"/>
              </w:rPr>
              <w:t>41A_n79A</w:t>
            </w:r>
          </w:p>
        </w:tc>
      </w:tr>
      <w:tr w:rsidR="0043527F" w:rsidRPr="001C2388" w:rsidDel="00522FC8" w14:paraId="7683254D" w14:textId="77777777" w:rsidTr="00961092">
        <w:trPr>
          <w:trHeight w:val="288"/>
          <w:jc w:val="center"/>
        </w:trPr>
        <w:tc>
          <w:tcPr>
            <w:tcW w:w="3461" w:type="dxa"/>
            <w:shd w:val="clear" w:color="auto" w:fill="auto"/>
            <w:noWrap/>
            <w:vAlign w:val="center"/>
          </w:tcPr>
          <w:p w14:paraId="69756D94"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1A-3A-42A_n77A</w:t>
            </w:r>
          </w:p>
          <w:p w14:paraId="58F9B6C8"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14:paraId="7EE605B2"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1A-3A-42C_n77A</w:t>
            </w:r>
          </w:p>
          <w:p w14:paraId="59758535"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14:paraId="0C8432BA" w14:textId="77777777" w:rsidR="0043527F" w:rsidRPr="001C2388" w:rsidDel="00522FC8" w:rsidRDefault="0043527F" w:rsidP="00961092">
            <w:pPr>
              <w:pStyle w:val="TAC"/>
              <w:keepNext w:val="0"/>
              <w:rPr>
                <w:lang w:val="fi-FI" w:eastAsia="fi-FI"/>
              </w:rPr>
            </w:pPr>
            <w:r w:rsidRPr="001C2388">
              <w:rPr>
                <w:lang w:val="fi-FI" w:eastAsia="fi-FI"/>
              </w:rPr>
              <w:t>DC_1A-3A-42D_n77A</w:t>
            </w:r>
          </w:p>
        </w:tc>
        <w:tc>
          <w:tcPr>
            <w:tcW w:w="3514" w:type="dxa"/>
          </w:tcPr>
          <w:p w14:paraId="469AAF56"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1A_n77A</w:t>
            </w:r>
          </w:p>
          <w:p w14:paraId="37453EB3" w14:textId="77777777" w:rsidR="0043527F" w:rsidRPr="00E71C97" w:rsidDel="00522FC8" w:rsidRDefault="0043527F" w:rsidP="00961092">
            <w:pPr>
              <w:pStyle w:val="TAC"/>
              <w:keepNext w:val="0"/>
              <w:rPr>
                <w:lang w:val="en-US" w:eastAsia="fi-FI"/>
              </w:rPr>
            </w:pPr>
            <w:r w:rsidRPr="001C2388">
              <w:rPr>
                <w:lang w:eastAsia="ja-JP"/>
              </w:rPr>
              <w:t>DC</w:t>
            </w:r>
            <w:r w:rsidRPr="001C2388">
              <w:t>_</w:t>
            </w:r>
            <w:r w:rsidRPr="001C2388">
              <w:rPr>
                <w:lang w:eastAsia="ja-JP"/>
              </w:rPr>
              <w:t>3A_n77A</w:t>
            </w:r>
          </w:p>
        </w:tc>
      </w:tr>
      <w:tr w:rsidR="0043527F" w:rsidRPr="001C2388" w:rsidDel="00522FC8" w14:paraId="7C0D58C9" w14:textId="77777777" w:rsidTr="00961092">
        <w:trPr>
          <w:trHeight w:val="288"/>
          <w:jc w:val="center"/>
        </w:trPr>
        <w:tc>
          <w:tcPr>
            <w:tcW w:w="3461" w:type="dxa"/>
            <w:shd w:val="clear" w:color="auto" w:fill="auto"/>
            <w:noWrap/>
            <w:vAlign w:val="center"/>
          </w:tcPr>
          <w:p w14:paraId="203AF7BB"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1A-3A-42A_n78A</w:t>
            </w:r>
          </w:p>
          <w:p w14:paraId="113E850C"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14:paraId="2682D51C"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1A-3A-42C_n78A</w:t>
            </w:r>
          </w:p>
          <w:p w14:paraId="04364C0C"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14:paraId="321016AB" w14:textId="77777777" w:rsidR="0043527F" w:rsidRPr="001C2388" w:rsidDel="00522FC8" w:rsidRDefault="0043527F" w:rsidP="00961092">
            <w:pPr>
              <w:pStyle w:val="TAC"/>
              <w:keepNext w:val="0"/>
              <w:rPr>
                <w:lang w:val="fi-FI" w:eastAsia="fi-FI"/>
              </w:rPr>
            </w:pPr>
            <w:r w:rsidRPr="001C2388">
              <w:rPr>
                <w:lang w:eastAsia="ja-JP"/>
              </w:rPr>
              <w:t>DC_1A-3A-42D_n78A</w:t>
            </w:r>
          </w:p>
        </w:tc>
        <w:tc>
          <w:tcPr>
            <w:tcW w:w="3514" w:type="dxa"/>
          </w:tcPr>
          <w:p w14:paraId="2E425B57"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1A_n78A</w:t>
            </w:r>
          </w:p>
          <w:p w14:paraId="42B6DB71" w14:textId="77777777" w:rsidR="0043527F" w:rsidRPr="00E71C97" w:rsidDel="00522FC8" w:rsidRDefault="0043527F" w:rsidP="00961092">
            <w:pPr>
              <w:pStyle w:val="TAC"/>
              <w:keepNext w:val="0"/>
              <w:rPr>
                <w:lang w:val="en-US" w:eastAsia="fi-FI"/>
              </w:rPr>
            </w:pPr>
            <w:r w:rsidRPr="001C2388">
              <w:rPr>
                <w:lang w:eastAsia="ja-JP"/>
              </w:rPr>
              <w:t>DC</w:t>
            </w:r>
            <w:r w:rsidRPr="001C2388">
              <w:t>_</w:t>
            </w:r>
            <w:r w:rsidRPr="001C2388">
              <w:rPr>
                <w:lang w:eastAsia="ja-JP"/>
              </w:rPr>
              <w:t>3A_n78A</w:t>
            </w:r>
          </w:p>
        </w:tc>
      </w:tr>
      <w:tr w:rsidR="0043527F" w:rsidRPr="001C2388" w:rsidDel="00522FC8" w14:paraId="7CAC00E6" w14:textId="77777777" w:rsidTr="00961092">
        <w:trPr>
          <w:trHeight w:val="288"/>
          <w:jc w:val="center"/>
        </w:trPr>
        <w:tc>
          <w:tcPr>
            <w:tcW w:w="3461" w:type="dxa"/>
            <w:shd w:val="clear" w:color="auto" w:fill="auto"/>
            <w:noWrap/>
            <w:vAlign w:val="center"/>
          </w:tcPr>
          <w:p w14:paraId="271415F3"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1A-3A-42A_n79A</w:t>
            </w:r>
          </w:p>
          <w:p w14:paraId="489AD9BA"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14:paraId="779F953A"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1A-3A-42C_n79A</w:t>
            </w:r>
          </w:p>
          <w:p w14:paraId="402CB80C"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14:paraId="0E9D8672" w14:textId="77777777" w:rsidR="0043527F" w:rsidRPr="001C2388" w:rsidDel="00522FC8" w:rsidRDefault="0043527F" w:rsidP="00961092">
            <w:pPr>
              <w:pStyle w:val="TAC"/>
              <w:keepNext w:val="0"/>
              <w:rPr>
                <w:lang w:val="fi-FI" w:eastAsia="fi-FI"/>
              </w:rPr>
            </w:pPr>
            <w:r w:rsidRPr="001C2388">
              <w:rPr>
                <w:lang w:val="fi-FI" w:eastAsia="fi-FI"/>
              </w:rPr>
              <w:t>DC_1A-3A-42D_n79A</w:t>
            </w:r>
          </w:p>
        </w:tc>
        <w:tc>
          <w:tcPr>
            <w:tcW w:w="3514" w:type="dxa"/>
          </w:tcPr>
          <w:p w14:paraId="4C3B6DF9"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1A_n79A</w:t>
            </w:r>
          </w:p>
          <w:p w14:paraId="1EF6C9E4" w14:textId="77777777" w:rsidR="0043527F" w:rsidRPr="00E71C97" w:rsidDel="00522FC8" w:rsidRDefault="0043527F" w:rsidP="00961092">
            <w:pPr>
              <w:pStyle w:val="TAC"/>
              <w:keepNext w:val="0"/>
              <w:rPr>
                <w:lang w:val="en-US" w:eastAsia="fi-FI"/>
              </w:rPr>
            </w:pPr>
            <w:r w:rsidRPr="001C2388">
              <w:rPr>
                <w:lang w:eastAsia="ja-JP"/>
              </w:rPr>
              <w:t>DC</w:t>
            </w:r>
            <w:r w:rsidRPr="001C2388">
              <w:t>_</w:t>
            </w:r>
            <w:r w:rsidRPr="001C2388">
              <w:rPr>
                <w:lang w:eastAsia="ja-JP"/>
              </w:rPr>
              <w:t>3A_n79A</w:t>
            </w:r>
          </w:p>
        </w:tc>
      </w:tr>
      <w:tr w:rsidR="0043527F" w:rsidRPr="001C2388" w:rsidDel="00522FC8" w14:paraId="33C33F72" w14:textId="77777777" w:rsidTr="00961092">
        <w:trPr>
          <w:trHeight w:val="288"/>
          <w:jc w:val="center"/>
        </w:trPr>
        <w:tc>
          <w:tcPr>
            <w:tcW w:w="3461" w:type="dxa"/>
            <w:shd w:val="clear" w:color="auto" w:fill="auto"/>
            <w:noWrap/>
            <w:vAlign w:val="center"/>
          </w:tcPr>
          <w:p w14:paraId="6DAB65EC" w14:textId="77777777" w:rsidR="0043527F" w:rsidRPr="001C2388" w:rsidRDefault="0043527F" w:rsidP="00961092">
            <w:pPr>
              <w:pStyle w:val="TAC"/>
              <w:keepNext w:val="0"/>
              <w:rPr>
                <w:lang w:eastAsia="ja-JP"/>
              </w:rPr>
            </w:pPr>
            <w:r w:rsidRPr="001C2388">
              <w:rPr>
                <w:rFonts w:cs="Arial" w:hint="eastAsia"/>
                <w:lang w:eastAsia="ko-KR"/>
              </w:rPr>
              <w:t>DC_1A-3A_n77A-n79A</w:t>
            </w:r>
          </w:p>
        </w:tc>
        <w:tc>
          <w:tcPr>
            <w:tcW w:w="3514" w:type="dxa"/>
          </w:tcPr>
          <w:p w14:paraId="6371FE00" w14:textId="77777777" w:rsidR="0043527F" w:rsidRPr="001C2388" w:rsidRDefault="0043527F" w:rsidP="00961092">
            <w:pPr>
              <w:pStyle w:val="TAC"/>
              <w:rPr>
                <w:lang w:eastAsia="ko-KR"/>
              </w:rPr>
            </w:pPr>
            <w:r w:rsidRPr="001C2388">
              <w:rPr>
                <w:rFonts w:hint="eastAsia"/>
                <w:lang w:eastAsia="ko-KR"/>
              </w:rPr>
              <w:t>DC_1A_n77A</w:t>
            </w:r>
          </w:p>
          <w:p w14:paraId="272A3C2A" w14:textId="77777777" w:rsidR="0043527F" w:rsidRPr="001C2388" w:rsidRDefault="0043527F" w:rsidP="00961092">
            <w:pPr>
              <w:pStyle w:val="TAC"/>
              <w:rPr>
                <w:lang w:eastAsia="ko-KR"/>
              </w:rPr>
            </w:pPr>
            <w:r w:rsidRPr="001C2388">
              <w:rPr>
                <w:lang w:eastAsia="ko-KR"/>
              </w:rPr>
              <w:t>DC_1A_n79A</w:t>
            </w:r>
          </w:p>
          <w:p w14:paraId="1A52DBE5" w14:textId="77777777" w:rsidR="0043527F" w:rsidRPr="001C2388" w:rsidRDefault="0043527F" w:rsidP="00961092">
            <w:pPr>
              <w:pStyle w:val="TAC"/>
              <w:rPr>
                <w:lang w:eastAsia="ko-KR"/>
              </w:rPr>
            </w:pPr>
            <w:r w:rsidRPr="001C2388">
              <w:rPr>
                <w:lang w:eastAsia="ko-KR"/>
              </w:rPr>
              <w:t>DC_3A_n77A</w:t>
            </w:r>
          </w:p>
          <w:p w14:paraId="77CAA25A" w14:textId="77777777" w:rsidR="0043527F" w:rsidRPr="001C2388" w:rsidRDefault="0043527F" w:rsidP="00961092">
            <w:pPr>
              <w:pStyle w:val="TAC"/>
              <w:keepNext w:val="0"/>
              <w:rPr>
                <w:lang w:eastAsia="ja-JP"/>
              </w:rPr>
            </w:pPr>
            <w:r w:rsidRPr="001C2388">
              <w:rPr>
                <w:lang w:eastAsia="ko-KR"/>
              </w:rPr>
              <w:t>DC_3A_n79A</w:t>
            </w:r>
          </w:p>
        </w:tc>
      </w:tr>
      <w:tr w:rsidR="0043527F" w:rsidRPr="001C2388" w:rsidDel="00522FC8" w14:paraId="726CFA2C" w14:textId="77777777" w:rsidTr="00961092">
        <w:trPr>
          <w:trHeight w:val="288"/>
          <w:jc w:val="center"/>
        </w:trPr>
        <w:tc>
          <w:tcPr>
            <w:tcW w:w="3461" w:type="dxa"/>
            <w:shd w:val="clear" w:color="auto" w:fill="auto"/>
            <w:noWrap/>
            <w:vAlign w:val="center"/>
          </w:tcPr>
          <w:p w14:paraId="6465CFDA" w14:textId="77777777" w:rsidR="0043527F" w:rsidRPr="001C2388" w:rsidRDefault="0043527F" w:rsidP="00961092">
            <w:pPr>
              <w:pStyle w:val="TAC"/>
              <w:keepNext w:val="0"/>
              <w:rPr>
                <w:lang w:eastAsia="ja-JP"/>
              </w:rPr>
            </w:pPr>
            <w:r w:rsidRPr="001C2388">
              <w:rPr>
                <w:rFonts w:cs="Arial" w:hint="eastAsia"/>
                <w:lang w:eastAsia="ko-KR"/>
              </w:rPr>
              <w:t>DC_1A-3A_n78A-n79A</w:t>
            </w:r>
          </w:p>
        </w:tc>
        <w:tc>
          <w:tcPr>
            <w:tcW w:w="3514" w:type="dxa"/>
          </w:tcPr>
          <w:p w14:paraId="30E3DD6D" w14:textId="77777777" w:rsidR="0043527F" w:rsidRPr="001C2388" w:rsidRDefault="0043527F" w:rsidP="00961092">
            <w:pPr>
              <w:pStyle w:val="TAC"/>
              <w:rPr>
                <w:lang w:eastAsia="ko-KR"/>
              </w:rPr>
            </w:pPr>
            <w:r w:rsidRPr="001C2388">
              <w:rPr>
                <w:rFonts w:hint="eastAsia"/>
                <w:lang w:eastAsia="ko-KR"/>
              </w:rPr>
              <w:t>DC_1A_n78A</w:t>
            </w:r>
          </w:p>
          <w:p w14:paraId="30B26269" w14:textId="77777777" w:rsidR="0043527F" w:rsidRPr="001C2388" w:rsidRDefault="0043527F" w:rsidP="00961092">
            <w:pPr>
              <w:pStyle w:val="TAC"/>
              <w:rPr>
                <w:lang w:eastAsia="ko-KR"/>
              </w:rPr>
            </w:pPr>
            <w:r w:rsidRPr="001C2388">
              <w:rPr>
                <w:lang w:eastAsia="ko-KR"/>
              </w:rPr>
              <w:t>DC_1A_n79A</w:t>
            </w:r>
          </w:p>
          <w:p w14:paraId="46761862" w14:textId="77777777" w:rsidR="0043527F" w:rsidRPr="001C2388" w:rsidRDefault="0043527F" w:rsidP="00961092">
            <w:pPr>
              <w:pStyle w:val="TAC"/>
              <w:rPr>
                <w:lang w:eastAsia="ko-KR"/>
              </w:rPr>
            </w:pPr>
            <w:r w:rsidRPr="001C2388">
              <w:rPr>
                <w:lang w:eastAsia="ko-KR"/>
              </w:rPr>
              <w:t>DC_3A_n78A</w:t>
            </w:r>
          </w:p>
          <w:p w14:paraId="3B9230F5" w14:textId="77777777" w:rsidR="0043527F" w:rsidRPr="001C2388" w:rsidRDefault="0043527F" w:rsidP="00961092">
            <w:pPr>
              <w:pStyle w:val="TAC"/>
              <w:keepNext w:val="0"/>
              <w:rPr>
                <w:lang w:eastAsia="ja-JP"/>
              </w:rPr>
            </w:pPr>
            <w:r w:rsidRPr="001C2388">
              <w:rPr>
                <w:lang w:eastAsia="ko-KR"/>
              </w:rPr>
              <w:t>DC_3A_n79A</w:t>
            </w:r>
          </w:p>
        </w:tc>
      </w:tr>
      <w:tr w:rsidR="0043527F" w:rsidRPr="001C2388" w:rsidDel="00522FC8" w14:paraId="14170BE1" w14:textId="77777777" w:rsidTr="00961092">
        <w:trPr>
          <w:trHeight w:val="288"/>
          <w:jc w:val="center"/>
        </w:trPr>
        <w:tc>
          <w:tcPr>
            <w:tcW w:w="3461" w:type="dxa"/>
            <w:shd w:val="clear" w:color="auto" w:fill="auto"/>
            <w:noWrap/>
            <w:vAlign w:val="center"/>
          </w:tcPr>
          <w:p w14:paraId="59C65BA6" w14:textId="77777777" w:rsidR="0043527F" w:rsidRPr="001C2388" w:rsidRDefault="0043527F" w:rsidP="00961092">
            <w:pPr>
              <w:pStyle w:val="TAC"/>
              <w:keepNext w:val="0"/>
              <w:rPr>
                <w:lang w:eastAsia="ja-JP"/>
              </w:rPr>
            </w:pPr>
            <w:r w:rsidRPr="001C2388">
              <w:rPr>
                <w:rFonts w:cs="Arial"/>
                <w:kern w:val="2"/>
                <w:szCs w:val="24"/>
                <w:lang w:eastAsia="ja-JP"/>
              </w:rPr>
              <w:t>DC_1A-3A_SUL_n78A-n80A</w:t>
            </w:r>
          </w:p>
        </w:tc>
        <w:tc>
          <w:tcPr>
            <w:tcW w:w="3514" w:type="dxa"/>
            <w:vAlign w:val="center"/>
          </w:tcPr>
          <w:p w14:paraId="29B6DE46" w14:textId="77777777" w:rsidR="0043527F" w:rsidRPr="001C2388" w:rsidRDefault="0043527F" w:rsidP="00961092">
            <w:pPr>
              <w:pStyle w:val="TAC"/>
              <w:rPr>
                <w:rFonts w:cs="Arial"/>
                <w:szCs w:val="18"/>
              </w:rPr>
            </w:pPr>
            <w:r w:rsidRPr="001C2388">
              <w:rPr>
                <w:rFonts w:cs="Arial"/>
                <w:szCs w:val="18"/>
              </w:rPr>
              <w:t>DC_1A_n78A</w:t>
            </w:r>
          </w:p>
          <w:p w14:paraId="6779FDA4" w14:textId="77777777" w:rsidR="0043527F" w:rsidRPr="001C2388" w:rsidRDefault="0043527F" w:rsidP="00961092">
            <w:pPr>
              <w:pStyle w:val="TAC"/>
              <w:rPr>
                <w:rFonts w:cs="Arial"/>
                <w:szCs w:val="18"/>
              </w:rPr>
            </w:pPr>
            <w:r w:rsidRPr="001C2388">
              <w:rPr>
                <w:rFonts w:cs="Arial"/>
                <w:szCs w:val="18"/>
              </w:rPr>
              <w:t>DC_1A_n80A</w:t>
            </w:r>
          </w:p>
          <w:p w14:paraId="4E047117" w14:textId="77777777" w:rsidR="0043527F" w:rsidRPr="001C2388" w:rsidRDefault="0043527F" w:rsidP="00961092">
            <w:pPr>
              <w:pStyle w:val="TAC"/>
              <w:rPr>
                <w:rFonts w:cs="Arial"/>
                <w:szCs w:val="18"/>
              </w:rPr>
            </w:pPr>
            <w:r w:rsidRPr="001C2388">
              <w:rPr>
                <w:rFonts w:cs="Arial"/>
                <w:szCs w:val="18"/>
              </w:rPr>
              <w:t>DC_3A_n78A</w:t>
            </w:r>
          </w:p>
          <w:p w14:paraId="1B736A81" w14:textId="77777777" w:rsidR="0043527F" w:rsidRPr="001C2388" w:rsidRDefault="0043527F" w:rsidP="00961092">
            <w:pPr>
              <w:pStyle w:val="TAC"/>
              <w:rPr>
                <w:rFonts w:cs="Arial"/>
                <w:szCs w:val="18"/>
              </w:rPr>
            </w:pPr>
            <w:r w:rsidRPr="001C2388">
              <w:rPr>
                <w:rFonts w:cs="Arial"/>
                <w:szCs w:val="18"/>
              </w:rPr>
              <w:t>DC_3A_n80A_ULSUP-TDM_n78A</w:t>
            </w:r>
          </w:p>
          <w:p w14:paraId="35C9A6F6" w14:textId="77777777" w:rsidR="0043527F" w:rsidRPr="001C2388" w:rsidRDefault="0043527F" w:rsidP="00961092">
            <w:pPr>
              <w:pStyle w:val="TAC"/>
              <w:keepNext w:val="0"/>
              <w:rPr>
                <w:lang w:eastAsia="ja-JP"/>
              </w:rPr>
            </w:pPr>
            <w:r w:rsidRPr="001C2388">
              <w:rPr>
                <w:rFonts w:cs="Arial"/>
                <w:szCs w:val="18"/>
              </w:rPr>
              <w:t>DC_3A_n80A_ULSUP-FDM_n78A</w:t>
            </w:r>
          </w:p>
        </w:tc>
      </w:tr>
      <w:tr w:rsidR="0043527F" w:rsidRPr="001C2388" w14:paraId="0911F5BF" w14:textId="77777777" w:rsidTr="00961092">
        <w:trPr>
          <w:trHeight w:val="288"/>
          <w:jc w:val="center"/>
        </w:trPr>
        <w:tc>
          <w:tcPr>
            <w:tcW w:w="3461" w:type="dxa"/>
            <w:shd w:val="clear" w:color="auto" w:fill="auto"/>
            <w:noWrap/>
            <w:vAlign w:val="center"/>
          </w:tcPr>
          <w:p w14:paraId="532F686A" w14:textId="77777777" w:rsidR="0043527F" w:rsidRPr="001C2388" w:rsidRDefault="0043527F" w:rsidP="00961092">
            <w:pPr>
              <w:pStyle w:val="TAC"/>
              <w:keepNext w:val="0"/>
              <w:rPr>
                <w:lang w:val="fi-FI" w:eastAsia="fi-FI"/>
              </w:rPr>
            </w:pPr>
            <w:r w:rsidRPr="001C2388">
              <w:rPr>
                <w:lang w:val="fi-FI" w:eastAsia="fi-FI"/>
              </w:rPr>
              <w:t>DC_1A-5A-7A_n78A</w:t>
            </w:r>
          </w:p>
        </w:tc>
        <w:tc>
          <w:tcPr>
            <w:tcW w:w="3514" w:type="dxa"/>
          </w:tcPr>
          <w:p w14:paraId="5CC594C1" w14:textId="77777777" w:rsidR="0043527F" w:rsidRPr="00E71C97" w:rsidRDefault="0043527F" w:rsidP="00961092">
            <w:pPr>
              <w:pStyle w:val="TAC"/>
              <w:keepNext w:val="0"/>
              <w:rPr>
                <w:lang w:val="en-US" w:eastAsia="fi-FI"/>
              </w:rPr>
            </w:pPr>
            <w:r w:rsidRPr="00E71C97">
              <w:rPr>
                <w:lang w:val="en-US" w:eastAsia="fi-FI"/>
              </w:rPr>
              <w:t>DC_1A_n78A</w:t>
            </w:r>
          </w:p>
          <w:p w14:paraId="22E89FAF" w14:textId="77777777" w:rsidR="0043527F" w:rsidRPr="00E71C97" w:rsidRDefault="0043527F" w:rsidP="00961092">
            <w:pPr>
              <w:pStyle w:val="TAC"/>
              <w:keepNext w:val="0"/>
              <w:rPr>
                <w:lang w:val="en-US" w:eastAsia="fi-FI"/>
              </w:rPr>
            </w:pPr>
            <w:r w:rsidRPr="00E71C97">
              <w:rPr>
                <w:lang w:val="en-US" w:eastAsia="fi-FI"/>
              </w:rPr>
              <w:t>DC_5A_n78A</w:t>
            </w:r>
          </w:p>
          <w:p w14:paraId="5142C1CF" w14:textId="77777777" w:rsidR="0043527F" w:rsidRPr="00E71C97" w:rsidRDefault="0043527F" w:rsidP="00961092">
            <w:pPr>
              <w:pStyle w:val="TAC"/>
              <w:keepNext w:val="0"/>
              <w:rPr>
                <w:lang w:val="en-US" w:eastAsia="fi-FI"/>
              </w:rPr>
            </w:pPr>
            <w:r w:rsidRPr="00E71C97">
              <w:rPr>
                <w:lang w:val="en-US" w:eastAsia="fi-FI"/>
              </w:rPr>
              <w:t>DC_7A_n78A</w:t>
            </w:r>
          </w:p>
        </w:tc>
      </w:tr>
      <w:tr w:rsidR="0043527F" w:rsidRPr="001C2388" w14:paraId="0F57AE20" w14:textId="77777777" w:rsidTr="00961092">
        <w:trPr>
          <w:trHeight w:val="288"/>
          <w:jc w:val="center"/>
        </w:trPr>
        <w:tc>
          <w:tcPr>
            <w:tcW w:w="3461" w:type="dxa"/>
            <w:shd w:val="clear" w:color="auto" w:fill="auto"/>
            <w:noWrap/>
            <w:vAlign w:val="center"/>
          </w:tcPr>
          <w:p w14:paraId="110D682C" w14:textId="77777777" w:rsidR="0043527F" w:rsidRPr="001C2388" w:rsidRDefault="0043527F" w:rsidP="00961092">
            <w:pPr>
              <w:pStyle w:val="TAC"/>
              <w:keepNext w:val="0"/>
              <w:rPr>
                <w:lang w:val="fi-FI" w:eastAsia="fi-FI"/>
              </w:rPr>
            </w:pPr>
            <w:r w:rsidRPr="001C2388">
              <w:rPr>
                <w:lang w:val="fi-FI" w:eastAsia="fi-FI"/>
              </w:rPr>
              <w:t>DC_1A-5A-7A-7A_n78A</w:t>
            </w:r>
          </w:p>
        </w:tc>
        <w:tc>
          <w:tcPr>
            <w:tcW w:w="3514" w:type="dxa"/>
          </w:tcPr>
          <w:p w14:paraId="4A6213E9" w14:textId="77777777" w:rsidR="0043527F" w:rsidRPr="001C2388" w:rsidRDefault="0043527F" w:rsidP="00961092">
            <w:pPr>
              <w:pStyle w:val="TAC"/>
              <w:keepNext w:val="0"/>
              <w:rPr>
                <w:lang w:val="en-US" w:eastAsia="fi-FI"/>
              </w:rPr>
            </w:pPr>
            <w:r w:rsidRPr="001C2388">
              <w:rPr>
                <w:lang w:val="en-US" w:eastAsia="fi-FI"/>
              </w:rPr>
              <w:t>DC_1A_n78A</w:t>
            </w:r>
          </w:p>
          <w:p w14:paraId="2FA2A6C4" w14:textId="77777777" w:rsidR="0043527F" w:rsidRPr="001C2388" w:rsidRDefault="0043527F" w:rsidP="00961092">
            <w:pPr>
              <w:pStyle w:val="TAC"/>
              <w:keepNext w:val="0"/>
              <w:rPr>
                <w:lang w:val="en-US" w:eastAsia="fi-FI"/>
              </w:rPr>
            </w:pPr>
            <w:r w:rsidRPr="001C2388">
              <w:rPr>
                <w:lang w:val="en-US" w:eastAsia="fi-FI"/>
              </w:rPr>
              <w:t>DC_5A_n78A</w:t>
            </w:r>
          </w:p>
          <w:p w14:paraId="0DE46DDF" w14:textId="77777777" w:rsidR="0043527F" w:rsidRPr="00E71C97" w:rsidRDefault="0043527F" w:rsidP="00961092">
            <w:pPr>
              <w:pStyle w:val="TAC"/>
              <w:keepNext w:val="0"/>
              <w:rPr>
                <w:lang w:val="en-US" w:eastAsia="fi-FI"/>
              </w:rPr>
            </w:pPr>
            <w:r w:rsidRPr="001C2388">
              <w:rPr>
                <w:lang w:val="en-US" w:eastAsia="fi-FI"/>
              </w:rPr>
              <w:t>DC_7A_n78A</w:t>
            </w:r>
          </w:p>
        </w:tc>
      </w:tr>
      <w:tr w:rsidR="0043527F" w:rsidRPr="001C2388" w14:paraId="1657F46D" w14:textId="77777777" w:rsidTr="00961092">
        <w:trPr>
          <w:trHeight w:val="288"/>
          <w:jc w:val="center"/>
        </w:trPr>
        <w:tc>
          <w:tcPr>
            <w:tcW w:w="3461" w:type="dxa"/>
            <w:shd w:val="clear" w:color="auto" w:fill="auto"/>
            <w:noWrap/>
            <w:vAlign w:val="center"/>
          </w:tcPr>
          <w:p w14:paraId="31BFB840" w14:textId="77777777" w:rsidR="0043527F" w:rsidRPr="001C2388" w:rsidRDefault="0043527F" w:rsidP="00961092">
            <w:pPr>
              <w:pStyle w:val="TAC"/>
              <w:keepNext w:val="0"/>
              <w:rPr>
                <w:lang w:val="fi-FI" w:eastAsia="fi-FI"/>
              </w:rPr>
            </w:pPr>
            <w:r w:rsidRPr="001C2388">
              <w:rPr>
                <w:noProof/>
                <w:kern w:val="2"/>
                <w:lang w:eastAsia="zh-CN"/>
              </w:rPr>
              <w:t>DC_1A-5A-41A_n79A</w:t>
            </w:r>
          </w:p>
        </w:tc>
        <w:tc>
          <w:tcPr>
            <w:tcW w:w="3514" w:type="dxa"/>
          </w:tcPr>
          <w:p w14:paraId="230C32B0" w14:textId="77777777" w:rsidR="0043527F" w:rsidRPr="001C2388" w:rsidRDefault="0043527F" w:rsidP="00961092">
            <w:pPr>
              <w:pStyle w:val="TAC"/>
              <w:rPr>
                <w:noProof/>
                <w:kern w:val="2"/>
                <w:lang w:eastAsia="zh-CN"/>
              </w:rPr>
            </w:pPr>
            <w:r w:rsidRPr="001C2388">
              <w:rPr>
                <w:noProof/>
                <w:kern w:val="2"/>
                <w:lang w:eastAsia="zh-CN"/>
              </w:rPr>
              <w:t>DC_1A_n79A</w:t>
            </w:r>
          </w:p>
          <w:p w14:paraId="26014FB3" w14:textId="77777777" w:rsidR="0043527F" w:rsidRPr="001C2388" w:rsidRDefault="0043527F" w:rsidP="00961092">
            <w:pPr>
              <w:pStyle w:val="TAC"/>
              <w:rPr>
                <w:noProof/>
                <w:lang w:eastAsia="zh-CN"/>
              </w:rPr>
            </w:pPr>
            <w:r w:rsidRPr="001C2388">
              <w:rPr>
                <w:noProof/>
                <w:lang w:eastAsia="zh-CN"/>
              </w:rPr>
              <w:t>DC_5A_n79A</w:t>
            </w:r>
          </w:p>
          <w:p w14:paraId="1B5B3DA0" w14:textId="77777777" w:rsidR="0043527F" w:rsidRPr="001C2388" w:rsidRDefault="0043527F" w:rsidP="00961092">
            <w:pPr>
              <w:pStyle w:val="TAC"/>
              <w:keepNext w:val="0"/>
              <w:rPr>
                <w:lang w:val="en-US" w:eastAsia="fi-FI"/>
              </w:rPr>
            </w:pPr>
            <w:r w:rsidRPr="001C2388">
              <w:rPr>
                <w:noProof/>
                <w:lang w:eastAsia="zh-CN"/>
              </w:rPr>
              <w:t>DC_41A_n79A</w:t>
            </w:r>
          </w:p>
        </w:tc>
      </w:tr>
      <w:tr w:rsidR="00B104D4" w:rsidRPr="001C2388" w14:paraId="0276F17F" w14:textId="77777777" w:rsidTr="00B104D4">
        <w:trPr>
          <w:trHeight w:val="288"/>
          <w:jc w:val="center"/>
          <w:ins w:id="460" w:author="박종근/선임연구원/차세대표준(연)CAS팀(jong1.park@lge.com)" w:date="2019-09-05T15:53:00Z"/>
        </w:trPr>
        <w:tc>
          <w:tcPr>
            <w:tcW w:w="3461" w:type="dxa"/>
            <w:shd w:val="clear" w:color="auto" w:fill="auto"/>
            <w:noWrap/>
            <w:vAlign w:val="center"/>
          </w:tcPr>
          <w:p w14:paraId="658055C0" w14:textId="0AE191E2" w:rsidR="00B104D4" w:rsidRPr="002211F1" w:rsidRDefault="00B104D4" w:rsidP="00B104D4">
            <w:pPr>
              <w:pStyle w:val="TAC"/>
              <w:keepNext w:val="0"/>
              <w:rPr>
                <w:ins w:id="461" w:author="박종근/선임연구원/차세대표준(연)CAS팀(jong1.park@lge.com)" w:date="2019-09-05T15:53:00Z"/>
                <w:highlight w:val="yellow"/>
                <w:lang w:val="fi-FI" w:eastAsia="fi-FI"/>
              </w:rPr>
            </w:pPr>
            <w:ins w:id="462" w:author="박종근/선임연구원/차세대표준(연)CAS팀(jong1.park@lge.com)" w:date="2019-09-05T15:53:00Z">
              <w:r w:rsidRPr="002211F1">
                <w:rPr>
                  <w:rFonts w:cs="Arial"/>
                  <w:highlight w:val="yellow"/>
                  <w:lang w:val="en-US" w:eastAsia="zh-CN"/>
                </w:rPr>
                <w:t>DC_1A-7A_n5A-n78A</w:t>
              </w:r>
            </w:ins>
          </w:p>
        </w:tc>
        <w:tc>
          <w:tcPr>
            <w:tcW w:w="3514" w:type="dxa"/>
            <w:vAlign w:val="center"/>
          </w:tcPr>
          <w:p w14:paraId="0AA62FAC" w14:textId="77777777" w:rsidR="00B104D4" w:rsidRPr="002211F1" w:rsidRDefault="00B104D4" w:rsidP="00B104D4">
            <w:pPr>
              <w:keepNext/>
              <w:keepLines/>
              <w:spacing w:after="0"/>
              <w:jc w:val="center"/>
              <w:rPr>
                <w:ins w:id="463" w:author="박종근/선임연구원/차세대표준(연)CAS팀(jong1.park@lge.com)" w:date="2019-09-05T15:53:00Z"/>
                <w:rFonts w:ascii="Arial" w:hAnsi="Arial" w:cs="Arial"/>
                <w:sz w:val="18"/>
                <w:highlight w:val="yellow"/>
                <w:lang w:val="en-US" w:eastAsia="zh-CN"/>
              </w:rPr>
            </w:pPr>
            <w:ins w:id="464" w:author="박종근/선임연구원/차세대표준(연)CAS팀(jong1.park@lge.com)" w:date="2019-09-05T15:53: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07668131" w14:textId="247F7F2D" w:rsidR="00B104D4" w:rsidRPr="002211F1" w:rsidRDefault="00B104D4" w:rsidP="00B104D4">
            <w:pPr>
              <w:pStyle w:val="TAC"/>
              <w:keepNext w:val="0"/>
              <w:rPr>
                <w:ins w:id="465" w:author="박종근/선임연구원/차세대표준(연)CAS팀(jong1.park@lge.com)" w:date="2019-09-05T15:53:00Z"/>
                <w:highlight w:val="yellow"/>
                <w:lang w:val="en-US" w:eastAsia="fi-FI"/>
              </w:rPr>
            </w:pPr>
            <w:ins w:id="466" w:author="박종근/선임연구원/차세대표준(연)CAS팀(jong1.park@lge.com)" w:date="2019-09-05T15:53:00Z">
              <w:r w:rsidRPr="002211F1">
                <w:rPr>
                  <w:rFonts w:cs="Arial"/>
                  <w:highlight w:val="yellow"/>
                  <w:lang w:val="en-US" w:eastAsia="zh-CN"/>
                </w:rPr>
                <w:t>DC_7A_n5A</w:t>
              </w:r>
              <w:r w:rsidRPr="002211F1">
                <w:rPr>
                  <w:rFonts w:cs="Arial"/>
                  <w:highlight w:val="yellow"/>
                  <w:lang w:val="en-US" w:eastAsia="zh-CN"/>
                </w:rPr>
                <w:br/>
                <w:t>DC_7A_n78A</w:t>
              </w:r>
            </w:ins>
          </w:p>
        </w:tc>
      </w:tr>
      <w:tr w:rsidR="00B104D4" w:rsidRPr="001C2388" w14:paraId="0EAA05F7" w14:textId="77777777" w:rsidTr="00B104D4">
        <w:trPr>
          <w:trHeight w:val="288"/>
          <w:jc w:val="center"/>
          <w:ins w:id="467" w:author="박종근/선임연구원/차세대표준(연)CAS팀(jong1.park@lge.com)" w:date="2019-09-05T15:53:00Z"/>
        </w:trPr>
        <w:tc>
          <w:tcPr>
            <w:tcW w:w="3461" w:type="dxa"/>
            <w:shd w:val="clear" w:color="auto" w:fill="auto"/>
            <w:noWrap/>
            <w:vAlign w:val="center"/>
          </w:tcPr>
          <w:p w14:paraId="0AB38719" w14:textId="0C5CA289" w:rsidR="00B104D4" w:rsidRPr="002211F1" w:rsidRDefault="00B104D4" w:rsidP="00B104D4">
            <w:pPr>
              <w:pStyle w:val="TAC"/>
              <w:keepNext w:val="0"/>
              <w:rPr>
                <w:ins w:id="468" w:author="박종근/선임연구원/차세대표준(연)CAS팀(jong1.park@lge.com)" w:date="2019-09-05T15:53:00Z"/>
                <w:rFonts w:cs="Arial"/>
                <w:highlight w:val="yellow"/>
                <w:lang w:val="en-US" w:eastAsia="zh-CN"/>
              </w:rPr>
            </w:pPr>
            <w:ins w:id="469" w:author="박종근/선임연구원/차세대표준(연)CAS팀(jong1.park@lge.com)" w:date="2019-09-05T15:54:00Z">
              <w:r w:rsidRPr="002211F1">
                <w:rPr>
                  <w:rFonts w:cs="Arial"/>
                  <w:highlight w:val="yellow"/>
                  <w:lang w:val="en-US" w:eastAsia="zh-CN"/>
                </w:rPr>
                <w:t>DC_1A-7C_n5A-n78A</w:t>
              </w:r>
            </w:ins>
          </w:p>
        </w:tc>
        <w:tc>
          <w:tcPr>
            <w:tcW w:w="3514" w:type="dxa"/>
            <w:vAlign w:val="center"/>
          </w:tcPr>
          <w:p w14:paraId="3AB878B6" w14:textId="77777777" w:rsidR="00B104D4" w:rsidRPr="002211F1" w:rsidRDefault="00B104D4" w:rsidP="00B104D4">
            <w:pPr>
              <w:keepNext/>
              <w:keepLines/>
              <w:spacing w:after="0"/>
              <w:jc w:val="center"/>
              <w:rPr>
                <w:ins w:id="470" w:author="박종근/선임연구원/차세대표준(연)CAS팀(jong1.park@lge.com)" w:date="2019-09-05T15:54:00Z"/>
                <w:rFonts w:ascii="Arial" w:hAnsi="Arial" w:cs="Arial"/>
                <w:sz w:val="18"/>
                <w:highlight w:val="yellow"/>
                <w:lang w:val="en-US" w:eastAsia="zh-CN"/>
              </w:rPr>
            </w:pPr>
            <w:ins w:id="471" w:author="박종근/선임연구원/차세대표준(연)CAS팀(jong1.park@lge.com)" w:date="2019-09-05T15:54: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3D57AB82" w14:textId="77777777" w:rsidR="00B104D4" w:rsidRPr="002211F1" w:rsidRDefault="00B104D4" w:rsidP="00B104D4">
            <w:pPr>
              <w:keepNext/>
              <w:keepLines/>
              <w:spacing w:after="0"/>
              <w:jc w:val="center"/>
              <w:rPr>
                <w:ins w:id="472" w:author="박종근/선임연구원/차세대표준(연)CAS팀(jong1.park@lge.com)" w:date="2019-09-05T15:54:00Z"/>
                <w:rFonts w:ascii="Arial" w:hAnsi="Arial" w:cs="Arial"/>
                <w:sz w:val="18"/>
                <w:highlight w:val="yellow"/>
                <w:lang w:val="en-US" w:eastAsia="zh-CN"/>
              </w:rPr>
            </w:pPr>
            <w:ins w:id="473" w:author="박종근/선임연구원/차세대표준(연)CAS팀(jong1.park@lge.com)" w:date="2019-09-05T15:54: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 xml:space="preserve">DC_7A_n78A </w:t>
              </w:r>
            </w:ins>
          </w:p>
          <w:p w14:paraId="245291A4" w14:textId="675B76E9" w:rsidR="00B104D4" w:rsidRPr="002211F1" w:rsidRDefault="00B104D4" w:rsidP="00B104D4">
            <w:pPr>
              <w:keepNext/>
              <w:keepLines/>
              <w:spacing w:after="0"/>
              <w:jc w:val="center"/>
              <w:rPr>
                <w:ins w:id="474" w:author="박종근/선임연구원/차세대표준(연)CAS팀(jong1.park@lge.com)" w:date="2019-09-05T15:53:00Z"/>
                <w:rFonts w:ascii="Arial" w:hAnsi="Arial" w:cs="Arial"/>
                <w:sz w:val="18"/>
                <w:highlight w:val="yellow"/>
                <w:lang w:val="en-US" w:eastAsia="zh-CN"/>
              </w:rPr>
            </w:pPr>
            <w:ins w:id="475" w:author="박종근/선임연구원/차세대표준(연)CAS팀(jong1.park@lge.com)" w:date="2019-09-05T15:54: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tc>
      </w:tr>
      <w:tr w:rsidR="0043527F" w:rsidRPr="001C2388" w14:paraId="13EEBE57" w14:textId="77777777" w:rsidTr="00961092">
        <w:trPr>
          <w:trHeight w:val="288"/>
          <w:jc w:val="center"/>
        </w:trPr>
        <w:tc>
          <w:tcPr>
            <w:tcW w:w="3461" w:type="dxa"/>
            <w:shd w:val="clear" w:color="auto" w:fill="auto"/>
            <w:noWrap/>
            <w:vAlign w:val="center"/>
          </w:tcPr>
          <w:p w14:paraId="4748B025" w14:textId="77777777" w:rsidR="0043527F" w:rsidRPr="001C2388" w:rsidRDefault="0043527F" w:rsidP="00961092">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14:paraId="4A9A5E46" w14:textId="77777777" w:rsidR="0043527F" w:rsidRPr="00E71C97" w:rsidRDefault="0043527F" w:rsidP="00961092">
            <w:pPr>
              <w:pStyle w:val="TAC"/>
              <w:keepNext w:val="0"/>
              <w:rPr>
                <w:lang w:val="en-US" w:eastAsia="fi-FI"/>
              </w:rPr>
            </w:pPr>
            <w:r w:rsidRPr="00E71C97">
              <w:rPr>
                <w:lang w:val="en-US" w:eastAsia="fi-FI"/>
              </w:rPr>
              <w:t>DC_1A_n28A</w:t>
            </w:r>
          </w:p>
          <w:p w14:paraId="1F1F6D50" w14:textId="77777777" w:rsidR="0043527F" w:rsidRPr="00E71C97" w:rsidRDefault="0043527F" w:rsidP="00961092">
            <w:pPr>
              <w:pStyle w:val="TAC"/>
              <w:keepNext w:val="0"/>
              <w:rPr>
                <w:lang w:val="en-US" w:eastAsia="fi-FI"/>
              </w:rPr>
            </w:pPr>
            <w:r w:rsidRPr="00E71C97">
              <w:rPr>
                <w:lang w:val="en-US" w:eastAsia="fi-FI"/>
              </w:rPr>
              <w:t>DC_7A_n28A</w:t>
            </w:r>
          </w:p>
          <w:p w14:paraId="13B14D4A" w14:textId="77777777" w:rsidR="0043527F" w:rsidRPr="00E71C97" w:rsidRDefault="0043527F" w:rsidP="00961092">
            <w:pPr>
              <w:pStyle w:val="TAC"/>
              <w:keepNext w:val="0"/>
              <w:rPr>
                <w:lang w:val="en-US" w:eastAsia="fi-FI"/>
              </w:rPr>
            </w:pPr>
            <w:r w:rsidRPr="00E71C97">
              <w:rPr>
                <w:lang w:val="en-US" w:eastAsia="fi-FI"/>
              </w:rPr>
              <w:t>DC_20A_n28A</w:t>
            </w:r>
          </w:p>
        </w:tc>
      </w:tr>
      <w:tr w:rsidR="0043527F" w:rsidRPr="001C2388" w14:paraId="5AA5BE50" w14:textId="77777777" w:rsidTr="00961092">
        <w:trPr>
          <w:trHeight w:val="288"/>
          <w:jc w:val="center"/>
        </w:trPr>
        <w:tc>
          <w:tcPr>
            <w:tcW w:w="3461" w:type="dxa"/>
            <w:shd w:val="clear" w:color="auto" w:fill="auto"/>
            <w:noWrap/>
            <w:vAlign w:val="center"/>
          </w:tcPr>
          <w:p w14:paraId="4908DAC2" w14:textId="77777777" w:rsidR="0043527F" w:rsidRPr="001C2388" w:rsidRDefault="0043527F" w:rsidP="00961092">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14:paraId="73BD256E" w14:textId="77777777" w:rsidR="0043527F" w:rsidRPr="00E71C97" w:rsidRDefault="0043527F" w:rsidP="00961092">
            <w:pPr>
              <w:pStyle w:val="TAC"/>
              <w:keepNext w:val="0"/>
              <w:rPr>
                <w:lang w:val="en-US" w:eastAsia="fi-FI"/>
              </w:rPr>
            </w:pPr>
            <w:r w:rsidRPr="00E71C97">
              <w:rPr>
                <w:lang w:val="en-US" w:eastAsia="fi-FI"/>
              </w:rPr>
              <w:t>DC_1A_n78A</w:t>
            </w:r>
          </w:p>
          <w:p w14:paraId="3A51EED0" w14:textId="77777777" w:rsidR="0043527F" w:rsidRPr="00E71C97" w:rsidRDefault="0043527F" w:rsidP="00961092">
            <w:pPr>
              <w:pStyle w:val="TAC"/>
              <w:keepNext w:val="0"/>
              <w:rPr>
                <w:lang w:val="en-US" w:eastAsia="fi-FI"/>
              </w:rPr>
            </w:pPr>
            <w:r w:rsidRPr="00E71C97">
              <w:rPr>
                <w:lang w:val="en-US" w:eastAsia="fi-FI"/>
              </w:rPr>
              <w:t>DC_7A_n78A</w:t>
            </w:r>
          </w:p>
          <w:p w14:paraId="74437328" w14:textId="77777777" w:rsidR="0043527F" w:rsidRPr="00E71C97" w:rsidRDefault="0043527F" w:rsidP="00961092">
            <w:pPr>
              <w:pStyle w:val="TAC"/>
              <w:keepNext w:val="0"/>
              <w:rPr>
                <w:lang w:val="en-US" w:eastAsia="fi-FI"/>
              </w:rPr>
            </w:pPr>
            <w:r w:rsidRPr="00E71C97">
              <w:rPr>
                <w:lang w:val="en-US" w:eastAsia="fi-FI"/>
              </w:rPr>
              <w:t>DC_20A_n78A</w:t>
            </w:r>
          </w:p>
        </w:tc>
      </w:tr>
      <w:tr w:rsidR="0043527F" w:rsidRPr="001C2388" w14:paraId="16983235" w14:textId="77777777" w:rsidTr="00961092">
        <w:trPr>
          <w:trHeight w:val="288"/>
          <w:jc w:val="center"/>
        </w:trPr>
        <w:tc>
          <w:tcPr>
            <w:tcW w:w="3461" w:type="dxa"/>
            <w:shd w:val="clear" w:color="auto" w:fill="auto"/>
            <w:noWrap/>
            <w:vAlign w:val="center"/>
          </w:tcPr>
          <w:p w14:paraId="2382FBC6" w14:textId="77777777" w:rsidR="0043527F" w:rsidRPr="00E71C97" w:rsidRDefault="0043527F" w:rsidP="00961092">
            <w:pPr>
              <w:pStyle w:val="TAH"/>
              <w:rPr>
                <w:b w:val="0"/>
                <w:lang w:val="en-US" w:eastAsia="fi-FI"/>
              </w:rPr>
            </w:pPr>
            <w:r w:rsidRPr="00E71C97">
              <w:rPr>
                <w:b w:val="0"/>
                <w:lang w:val="en-US" w:eastAsia="fi-FI"/>
              </w:rPr>
              <w:lastRenderedPageBreak/>
              <w:t>DC_1A-7A-28A_n5A</w:t>
            </w:r>
          </w:p>
          <w:p w14:paraId="7301A64E" w14:textId="77777777" w:rsidR="0043527F" w:rsidRPr="00E71C97" w:rsidRDefault="0043527F" w:rsidP="00961092">
            <w:pPr>
              <w:pStyle w:val="TAC"/>
              <w:keepNext w:val="0"/>
              <w:rPr>
                <w:lang w:val="en-US" w:eastAsia="fi-FI"/>
              </w:rPr>
            </w:pPr>
            <w:r w:rsidRPr="00E71C97">
              <w:rPr>
                <w:lang w:val="en-US" w:eastAsia="fi-FI"/>
              </w:rPr>
              <w:t>DC_1A-7C-28A_n5A</w:t>
            </w:r>
          </w:p>
        </w:tc>
        <w:tc>
          <w:tcPr>
            <w:tcW w:w="3514" w:type="dxa"/>
          </w:tcPr>
          <w:p w14:paraId="2155F433" w14:textId="77777777" w:rsidR="0043527F" w:rsidRPr="00E71C97" w:rsidRDefault="0043527F" w:rsidP="00961092">
            <w:pPr>
              <w:pStyle w:val="TAC"/>
              <w:rPr>
                <w:lang w:val="en-US" w:eastAsia="fi-FI"/>
              </w:rPr>
            </w:pPr>
            <w:r w:rsidRPr="00E71C97">
              <w:rPr>
                <w:lang w:val="en-US" w:eastAsia="fi-FI"/>
              </w:rPr>
              <w:t>DC_1A_n5A</w:t>
            </w:r>
          </w:p>
          <w:p w14:paraId="798617B9" w14:textId="77777777" w:rsidR="0043527F" w:rsidRPr="00E71C97" w:rsidRDefault="0043527F" w:rsidP="00961092">
            <w:pPr>
              <w:pStyle w:val="TAC"/>
              <w:rPr>
                <w:lang w:val="en-US" w:eastAsia="fi-FI"/>
              </w:rPr>
            </w:pPr>
            <w:r w:rsidRPr="00E71C97">
              <w:rPr>
                <w:lang w:val="en-US" w:eastAsia="fi-FI"/>
              </w:rPr>
              <w:t>DC_7A_n5A</w:t>
            </w:r>
          </w:p>
          <w:p w14:paraId="28491430" w14:textId="77777777" w:rsidR="0043527F" w:rsidRPr="00E71C97" w:rsidRDefault="0043527F" w:rsidP="00961092">
            <w:pPr>
              <w:pStyle w:val="TAC"/>
              <w:keepNext w:val="0"/>
              <w:rPr>
                <w:lang w:val="en-US" w:eastAsia="fi-FI"/>
              </w:rPr>
            </w:pPr>
            <w:r w:rsidRPr="00E71C97">
              <w:rPr>
                <w:lang w:val="en-US" w:eastAsia="fi-FI"/>
              </w:rPr>
              <w:t>DC_28A_n5A</w:t>
            </w:r>
          </w:p>
        </w:tc>
      </w:tr>
      <w:tr w:rsidR="0043527F" w:rsidRPr="001C2388" w14:paraId="598F1A1F" w14:textId="77777777" w:rsidTr="00961092">
        <w:trPr>
          <w:trHeight w:val="288"/>
          <w:jc w:val="center"/>
        </w:trPr>
        <w:tc>
          <w:tcPr>
            <w:tcW w:w="3461" w:type="dxa"/>
            <w:shd w:val="clear" w:color="auto" w:fill="auto"/>
            <w:noWrap/>
            <w:vAlign w:val="center"/>
          </w:tcPr>
          <w:p w14:paraId="67CADAA4" w14:textId="77777777" w:rsidR="0043527F" w:rsidRPr="00E71C97" w:rsidRDefault="0043527F" w:rsidP="00961092">
            <w:pPr>
              <w:pStyle w:val="TAH"/>
              <w:rPr>
                <w:b w:val="0"/>
                <w:lang w:val="en-US" w:eastAsia="fi-FI"/>
              </w:rPr>
            </w:pPr>
            <w:r w:rsidRPr="00E71C97">
              <w:rPr>
                <w:b w:val="0"/>
                <w:lang w:val="en-US" w:eastAsia="fi-FI"/>
              </w:rPr>
              <w:t>DC_1A-7A-28A_n78A</w:t>
            </w:r>
          </w:p>
          <w:p w14:paraId="6C32B90A" w14:textId="77777777" w:rsidR="0043527F" w:rsidRPr="00E71C97" w:rsidRDefault="0043527F" w:rsidP="00961092">
            <w:pPr>
              <w:pStyle w:val="TAC"/>
              <w:keepNext w:val="0"/>
              <w:rPr>
                <w:lang w:val="en-US" w:eastAsia="fi-FI"/>
              </w:rPr>
            </w:pPr>
            <w:r w:rsidRPr="00E71C97">
              <w:rPr>
                <w:lang w:val="en-US" w:eastAsia="fi-FI"/>
              </w:rPr>
              <w:t>DC_1A-7C-28A_n78A</w:t>
            </w:r>
          </w:p>
        </w:tc>
        <w:tc>
          <w:tcPr>
            <w:tcW w:w="3514" w:type="dxa"/>
          </w:tcPr>
          <w:p w14:paraId="70F1B150" w14:textId="77777777" w:rsidR="0043527F" w:rsidRPr="00E71C97" w:rsidRDefault="0043527F" w:rsidP="00961092">
            <w:pPr>
              <w:pStyle w:val="TAC"/>
              <w:rPr>
                <w:lang w:val="en-US" w:eastAsia="fi-FI"/>
              </w:rPr>
            </w:pPr>
            <w:r w:rsidRPr="00E71C97">
              <w:rPr>
                <w:lang w:val="en-US" w:eastAsia="fi-FI"/>
              </w:rPr>
              <w:t>DC_1A_n78A</w:t>
            </w:r>
          </w:p>
          <w:p w14:paraId="032C2D7F" w14:textId="77777777" w:rsidR="0043527F" w:rsidRPr="00E71C97" w:rsidRDefault="0043527F" w:rsidP="00961092">
            <w:pPr>
              <w:pStyle w:val="TAC"/>
              <w:rPr>
                <w:lang w:val="en-US" w:eastAsia="fi-FI"/>
              </w:rPr>
            </w:pPr>
            <w:r w:rsidRPr="00E71C97">
              <w:rPr>
                <w:lang w:val="en-US" w:eastAsia="fi-FI"/>
              </w:rPr>
              <w:t>DC_7A_n78A</w:t>
            </w:r>
          </w:p>
          <w:p w14:paraId="50DA161C" w14:textId="77777777" w:rsidR="0043527F" w:rsidRPr="00E71C97" w:rsidRDefault="0043527F" w:rsidP="00961092">
            <w:pPr>
              <w:pStyle w:val="TAC"/>
              <w:keepNext w:val="0"/>
              <w:rPr>
                <w:lang w:val="en-US" w:eastAsia="fi-FI"/>
              </w:rPr>
            </w:pPr>
            <w:r w:rsidRPr="00E71C97">
              <w:rPr>
                <w:lang w:val="en-US" w:eastAsia="fi-FI"/>
              </w:rPr>
              <w:t>DC_28A_n78A</w:t>
            </w:r>
          </w:p>
        </w:tc>
      </w:tr>
      <w:tr w:rsidR="0043527F" w:rsidRPr="001C2388" w14:paraId="474F0E1A" w14:textId="77777777" w:rsidTr="00961092">
        <w:trPr>
          <w:trHeight w:val="288"/>
          <w:jc w:val="center"/>
        </w:trPr>
        <w:tc>
          <w:tcPr>
            <w:tcW w:w="3461" w:type="dxa"/>
            <w:shd w:val="clear" w:color="auto" w:fill="auto"/>
            <w:noWrap/>
            <w:vAlign w:val="center"/>
          </w:tcPr>
          <w:p w14:paraId="61EA01F5" w14:textId="77777777" w:rsidR="0043527F" w:rsidRPr="00BF1502" w:rsidRDefault="0043527F" w:rsidP="00961092">
            <w:pPr>
              <w:pStyle w:val="TAC"/>
              <w:keepNext w:val="0"/>
              <w:rPr>
                <w:ins w:id="476" w:author="Nokia in RAN4#92" w:date="2019-08-06T16:48:00Z"/>
                <w:vertAlign w:val="superscript"/>
                <w:lang w:val="en-US" w:eastAsia="fi-FI"/>
              </w:rPr>
            </w:pPr>
            <w:r w:rsidRPr="00BF1502">
              <w:rPr>
                <w:rFonts w:eastAsia="맑은 고딕" w:hint="eastAsia"/>
                <w:lang w:val="en-US" w:eastAsia="ko-KR"/>
              </w:rPr>
              <w:t>DC_1A-7A_n28A-n78A</w:t>
            </w:r>
            <w:r w:rsidRPr="00BF1502">
              <w:rPr>
                <w:vertAlign w:val="superscript"/>
                <w:lang w:val="en-US" w:eastAsia="fi-FI"/>
              </w:rPr>
              <w:t>2</w:t>
            </w:r>
          </w:p>
          <w:p w14:paraId="695A0704" w14:textId="77777777" w:rsidR="0043527F" w:rsidRPr="001C2388" w:rsidRDefault="0043527F" w:rsidP="00961092">
            <w:pPr>
              <w:pStyle w:val="TAC"/>
              <w:keepNext w:val="0"/>
              <w:rPr>
                <w:lang w:eastAsia="ja-JP"/>
              </w:rPr>
            </w:pPr>
            <w:ins w:id="477" w:author="Nokia in RAN4#92" w:date="2019-08-06T16:48:00Z">
              <w:r w:rsidRPr="00BF1502">
                <w:rPr>
                  <w:rFonts w:eastAsia="맑은 고딕" w:hint="eastAsia"/>
                  <w:lang w:val="en-US" w:eastAsia="ko-KR"/>
                </w:rPr>
                <w:t>DC_1A-7C_n28A-n78A</w:t>
              </w:r>
            </w:ins>
          </w:p>
        </w:tc>
        <w:tc>
          <w:tcPr>
            <w:tcW w:w="3514" w:type="dxa"/>
          </w:tcPr>
          <w:p w14:paraId="3DCC1DB0"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DC_1A_n28A</w:t>
            </w:r>
          </w:p>
          <w:p w14:paraId="5A9BBEBB"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DC_1A_n78A</w:t>
            </w:r>
          </w:p>
          <w:p w14:paraId="23F0E4F3"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DC_7A_n28A</w:t>
            </w:r>
          </w:p>
          <w:p w14:paraId="6B8C1006" w14:textId="77777777" w:rsidR="0043527F" w:rsidRPr="00BF1502" w:rsidRDefault="0043527F" w:rsidP="00961092">
            <w:pPr>
              <w:pStyle w:val="TAC"/>
              <w:keepNext w:val="0"/>
              <w:rPr>
                <w:ins w:id="478" w:author="Nokia in RAN4#92" w:date="2019-08-06T16:48:00Z"/>
                <w:rFonts w:eastAsia="맑은 고딕"/>
                <w:lang w:val="en-US" w:eastAsia="ko-KR"/>
              </w:rPr>
            </w:pPr>
            <w:r w:rsidRPr="00BF1502">
              <w:rPr>
                <w:rFonts w:eastAsia="맑은 고딕"/>
                <w:lang w:val="en-US" w:eastAsia="ko-KR"/>
              </w:rPr>
              <w:t>DC_7A_n78A</w:t>
            </w:r>
          </w:p>
          <w:p w14:paraId="774F9689" w14:textId="77777777" w:rsidR="0043527F" w:rsidRPr="00E71C97" w:rsidRDefault="0043527F" w:rsidP="00961092">
            <w:pPr>
              <w:pStyle w:val="TAC"/>
              <w:rPr>
                <w:ins w:id="479" w:author="Nokia in RAN4#92" w:date="2019-08-06T16:48:00Z"/>
                <w:rFonts w:eastAsia="맑은 고딕"/>
                <w:lang w:val="en-US" w:eastAsia="ko-KR"/>
              </w:rPr>
            </w:pPr>
            <w:ins w:id="480" w:author="Nokia in RAN4#92" w:date="2019-08-06T16:48:00Z">
              <w:r w:rsidRPr="00E71C97">
                <w:rPr>
                  <w:rFonts w:eastAsia="맑은 고딕"/>
                  <w:lang w:val="en-US" w:eastAsia="ko-KR"/>
                </w:rPr>
                <w:t>DC_7C_n28A</w:t>
              </w:r>
            </w:ins>
          </w:p>
          <w:p w14:paraId="434EF663" w14:textId="77777777" w:rsidR="0043527F" w:rsidRPr="001C2388" w:rsidRDefault="0043527F" w:rsidP="00961092">
            <w:pPr>
              <w:pStyle w:val="TAC"/>
              <w:keepNext w:val="0"/>
              <w:rPr>
                <w:lang w:eastAsia="ja-JP"/>
              </w:rPr>
            </w:pPr>
            <w:ins w:id="481" w:author="Nokia in RAN4#92" w:date="2019-08-06T16:48:00Z">
              <w:r w:rsidRPr="00E71C97">
                <w:rPr>
                  <w:rFonts w:eastAsia="맑은 고딕"/>
                  <w:lang w:val="en-US" w:eastAsia="ko-KR"/>
                </w:rPr>
                <w:t>DC_7C_n78A</w:t>
              </w:r>
            </w:ins>
          </w:p>
        </w:tc>
      </w:tr>
      <w:tr w:rsidR="0043527F" w:rsidRPr="001C2388" w:rsidDel="00965D14" w14:paraId="1A79DA2C" w14:textId="77777777" w:rsidTr="00961092">
        <w:trPr>
          <w:trHeight w:val="288"/>
          <w:jc w:val="center"/>
          <w:del w:id="482" w:author="Nokia in RAN4#92" w:date="2019-08-06T16:48:00Z"/>
        </w:trPr>
        <w:tc>
          <w:tcPr>
            <w:tcW w:w="3461" w:type="dxa"/>
            <w:shd w:val="clear" w:color="auto" w:fill="auto"/>
            <w:noWrap/>
            <w:vAlign w:val="center"/>
          </w:tcPr>
          <w:p w14:paraId="3EDCE8FE" w14:textId="77777777" w:rsidR="0043527F" w:rsidRPr="00965D14" w:rsidDel="00965D14" w:rsidRDefault="0043527F" w:rsidP="00961092">
            <w:pPr>
              <w:pStyle w:val="TAC"/>
              <w:keepNext w:val="0"/>
              <w:rPr>
                <w:del w:id="483" w:author="Nokia in RAN4#92" w:date="2019-08-06T16:48:00Z"/>
                <w:rFonts w:eastAsia="맑은 고딕"/>
                <w:lang w:val="en-US" w:eastAsia="ko-KR"/>
                <w:rPrChange w:id="484" w:author="Nokia in RAN4#92" w:date="2019-08-06T16:48:00Z">
                  <w:rPr>
                    <w:del w:id="485" w:author="Nokia in RAN4#92" w:date="2019-08-06T16:48:00Z"/>
                    <w:rFonts w:eastAsia="맑은 고딕"/>
                    <w:lang w:val="fi-FI" w:eastAsia="ko-KR"/>
                  </w:rPr>
                </w:rPrChange>
              </w:rPr>
            </w:pPr>
            <w:del w:id="486" w:author="Nokia in RAN4#92" w:date="2019-08-06T16:48:00Z">
              <w:r w:rsidRPr="00965D14" w:rsidDel="00965D14">
                <w:rPr>
                  <w:rFonts w:eastAsia="맑은 고딕"/>
                  <w:lang w:val="en-US" w:eastAsia="ko-KR"/>
                  <w:rPrChange w:id="487" w:author="Nokia in RAN4#92" w:date="2019-08-06T16:48:00Z">
                    <w:rPr>
                      <w:rFonts w:eastAsia="맑은 고딕"/>
                      <w:lang w:val="fi-FI" w:eastAsia="ko-KR"/>
                    </w:rPr>
                  </w:rPrChange>
                </w:rPr>
                <w:delText>DC_1A-7C_n28A-n78A</w:delText>
              </w:r>
            </w:del>
          </w:p>
        </w:tc>
        <w:tc>
          <w:tcPr>
            <w:tcW w:w="3514" w:type="dxa"/>
          </w:tcPr>
          <w:p w14:paraId="3BE3212E" w14:textId="77777777" w:rsidR="0043527F" w:rsidRPr="00E71C97" w:rsidDel="00965D14" w:rsidRDefault="0043527F" w:rsidP="00961092">
            <w:pPr>
              <w:pStyle w:val="TAC"/>
              <w:rPr>
                <w:del w:id="488" w:author="Nokia in RAN4#92" w:date="2019-08-06T16:48:00Z"/>
                <w:rFonts w:eastAsia="맑은 고딕"/>
                <w:lang w:val="en-US" w:eastAsia="ko-KR"/>
              </w:rPr>
            </w:pPr>
            <w:del w:id="489" w:author="Nokia in RAN4#92" w:date="2019-08-06T16:48:00Z">
              <w:r w:rsidRPr="00E71C97" w:rsidDel="00965D14">
                <w:rPr>
                  <w:rFonts w:eastAsia="맑은 고딕" w:hint="eastAsia"/>
                  <w:lang w:val="en-US" w:eastAsia="ko-KR"/>
                </w:rPr>
                <w:delText>DC_1A_n28A</w:delText>
              </w:r>
            </w:del>
          </w:p>
          <w:p w14:paraId="137CB170" w14:textId="77777777" w:rsidR="0043527F" w:rsidRPr="00E71C97" w:rsidDel="00965D14" w:rsidRDefault="0043527F" w:rsidP="00961092">
            <w:pPr>
              <w:pStyle w:val="TAC"/>
              <w:rPr>
                <w:del w:id="490" w:author="Nokia in RAN4#92" w:date="2019-08-06T16:48:00Z"/>
                <w:rFonts w:eastAsia="맑은 고딕"/>
                <w:lang w:val="en-US" w:eastAsia="ko-KR"/>
              </w:rPr>
            </w:pPr>
            <w:del w:id="491" w:author="Nokia in RAN4#92" w:date="2019-08-06T16:48:00Z">
              <w:r w:rsidRPr="00E71C97" w:rsidDel="00965D14">
                <w:rPr>
                  <w:rFonts w:eastAsia="맑은 고딕"/>
                  <w:lang w:val="en-US" w:eastAsia="ko-KR"/>
                </w:rPr>
                <w:delText>DC_1A_n78A</w:delText>
              </w:r>
            </w:del>
          </w:p>
          <w:p w14:paraId="31AFD35B" w14:textId="77777777" w:rsidR="0043527F" w:rsidRPr="00E71C97" w:rsidDel="00965D14" w:rsidRDefault="0043527F" w:rsidP="00961092">
            <w:pPr>
              <w:pStyle w:val="TAC"/>
              <w:rPr>
                <w:del w:id="492" w:author="Nokia in RAN4#92" w:date="2019-08-06T16:48:00Z"/>
                <w:rFonts w:eastAsia="맑은 고딕"/>
                <w:lang w:val="en-US" w:eastAsia="ko-KR"/>
              </w:rPr>
            </w:pPr>
            <w:del w:id="493" w:author="Nokia in RAN4#92" w:date="2019-08-06T16:48:00Z">
              <w:r w:rsidRPr="00E71C97" w:rsidDel="00965D14">
                <w:rPr>
                  <w:rFonts w:eastAsia="맑은 고딕"/>
                  <w:lang w:val="en-US" w:eastAsia="ko-KR"/>
                </w:rPr>
                <w:delText>DC_7A_n28A</w:delText>
              </w:r>
            </w:del>
          </w:p>
          <w:p w14:paraId="414C1057" w14:textId="77777777" w:rsidR="0043527F" w:rsidRPr="00E71C97" w:rsidDel="00965D14" w:rsidRDefault="0043527F" w:rsidP="00961092">
            <w:pPr>
              <w:pStyle w:val="TAC"/>
              <w:rPr>
                <w:del w:id="494" w:author="Nokia in RAN4#92" w:date="2019-08-06T16:48:00Z"/>
                <w:rFonts w:eastAsia="맑은 고딕"/>
                <w:lang w:val="en-US" w:eastAsia="ko-KR"/>
              </w:rPr>
            </w:pPr>
            <w:del w:id="495" w:author="Nokia in RAN4#92" w:date="2019-08-06T16:48:00Z">
              <w:r w:rsidRPr="00E71C97" w:rsidDel="00965D14">
                <w:rPr>
                  <w:rFonts w:eastAsia="맑은 고딕"/>
                  <w:lang w:val="en-US" w:eastAsia="ko-KR"/>
                </w:rPr>
                <w:delText>DC_7A_n78A</w:delText>
              </w:r>
            </w:del>
          </w:p>
          <w:p w14:paraId="1E1BC1FC" w14:textId="77777777" w:rsidR="0043527F" w:rsidRPr="00E71C97" w:rsidDel="00965D14" w:rsidRDefault="0043527F" w:rsidP="00961092">
            <w:pPr>
              <w:pStyle w:val="TAC"/>
              <w:rPr>
                <w:del w:id="496" w:author="Nokia in RAN4#92" w:date="2019-08-06T16:48:00Z"/>
                <w:rFonts w:eastAsia="맑은 고딕"/>
                <w:lang w:val="en-US" w:eastAsia="ko-KR"/>
              </w:rPr>
            </w:pPr>
            <w:del w:id="497" w:author="Nokia in RAN4#92" w:date="2019-08-06T16:48:00Z">
              <w:r w:rsidRPr="00E71C97" w:rsidDel="00965D14">
                <w:rPr>
                  <w:rFonts w:eastAsia="맑은 고딕"/>
                  <w:lang w:val="en-US" w:eastAsia="ko-KR"/>
                </w:rPr>
                <w:delText>DC_7C_n28A</w:delText>
              </w:r>
            </w:del>
          </w:p>
          <w:p w14:paraId="29ED9500" w14:textId="77777777" w:rsidR="0043527F" w:rsidRPr="00E71C97" w:rsidDel="00965D14" w:rsidRDefault="0043527F" w:rsidP="00961092">
            <w:pPr>
              <w:pStyle w:val="TAC"/>
              <w:keepNext w:val="0"/>
              <w:rPr>
                <w:del w:id="498" w:author="Nokia in RAN4#92" w:date="2019-08-06T16:48:00Z"/>
                <w:rFonts w:eastAsia="맑은 고딕"/>
                <w:lang w:val="en-US" w:eastAsia="ko-KR"/>
              </w:rPr>
            </w:pPr>
            <w:del w:id="499" w:author="Nokia in RAN4#92" w:date="2019-08-06T16:48:00Z">
              <w:r w:rsidRPr="00E71C97" w:rsidDel="00965D14">
                <w:rPr>
                  <w:rFonts w:eastAsia="맑은 고딕"/>
                  <w:lang w:val="en-US" w:eastAsia="ko-KR"/>
                </w:rPr>
                <w:delText>DC_7C_n78A</w:delText>
              </w:r>
            </w:del>
          </w:p>
        </w:tc>
      </w:tr>
      <w:tr w:rsidR="0043527F" w:rsidRPr="001C2388" w14:paraId="3B771ED7" w14:textId="77777777" w:rsidTr="00961092">
        <w:trPr>
          <w:trHeight w:val="288"/>
          <w:jc w:val="center"/>
        </w:trPr>
        <w:tc>
          <w:tcPr>
            <w:tcW w:w="3461" w:type="dxa"/>
            <w:shd w:val="clear" w:color="auto" w:fill="auto"/>
            <w:noWrap/>
            <w:vAlign w:val="center"/>
          </w:tcPr>
          <w:p w14:paraId="4FB3942A" w14:textId="77777777" w:rsidR="0043527F" w:rsidRPr="001C2388" w:rsidRDefault="0043527F" w:rsidP="00961092">
            <w:pPr>
              <w:pStyle w:val="TAC"/>
              <w:keepNext w:val="0"/>
              <w:rPr>
                <w:rFonts w:eastAsia="맑은 고딕"/>
                <w:lang w:val="fi-FI" w:eastAsia="ko-KR"/>
              </w:rPr>
            </w:pPr>
            <w:r w:rsidRPr="001C2388">
              <w:t>DC_1A-</w:t>
            </w:r>
            <w:r w:rsidRPr="001C2388">
              <w:rPr>
                <w:rFonts w:eastAsia="맑은 고딕"/>
              </w:rPr>
              <w:t>8A-11A_</w:t>
            </w:r>
            <w:r w:rsidRPr="001C2388">
              <w:t>n</w:t>
            </w:r>
            <w:r w:rsidRPr="001C2388">
              <w:rPr>
                <w:rFonts w:eastAsia="맑은 고딕"/>
              </w:rPr>
              <w:t>77</w:t>
            </w:r>
            <w:r w:rsidRPr="001C2388">
              <w:t>A</w:t>
            </w:r>
          </w:p>
        </w:tc>
        <w:tc>
          <w:tcPr>
            <w:tcW w:w="3514" w:type="dxa"/>
          </w:tcPr>
          <w:p w14:paraId="3747E25B" w14:textId="77777777" w:rsidR="0043527F" w:rsidRPr="001C2388" w:rsidRDefault="0043527F" w:rsidP="00961092">
            <w:pPr>
              <w:pStyle w:val="TAC"/>
            </w:pPr>
            <w:r w:rsidRPr="001C2388">
              <w:t>DC_1A_n77A</w:t>
            </w:r>
          </w:p>
          <w:p w14:paraId="5BC38164" w14:textId="77777777" w:rsidR="0043527F" w:rsidRPr="001C2388" w:rsidRDefault="0043527F" w:rsidP="00961092">
            <w:pPr>
              <w:pStyle w:val="TAC"/>
            </w:pPr>
            <w:r w:rsidRPr="001C2388">
              <w:t>DC_8A_n77A</w:t>
            </w:r>
          </w:p>
          <w:p w14:paraId="7647CC57" w14:textId="77777777" w:rsidR="0043527F" w:rsidRPr="00E71C97" w:rsidRDefault="0043527F" w:rsidP="00961092">
            <w:pPr>
              <w:pStyle w:val="TAC"/>
              <w:rPr>
                <w:rFonts w:eastAsia="맑은 고딕"/>
                <w:lang w:val="en-US" w:eastAsia="ko-KR"/>
              </w:rPr>
            </w:pPr>
            <w:r w:rsidRPr="001C2388">
              <w:t>DC_11A_n77A</w:t>
            </w:r>
          </w:p>
        </w:tc>
      </w:tr>
      <w:tr w:rsidR="0043527F" w:rsidRPr="001C2388" w14:paraId="6C3B5A14" w14:textId="77777777" w:rsidTr="00961092">
        <w:trPr>
          <w:trHeight w:val="288"/>
          <w:jc w:val="center"/>
        </w:trPr>
        <w:tc>
          <w:tcPr>
            <w:tcW w:w="3461" w:type="dxa"/>
            <w:shd w:val="clear" w:color="auto" w:fill="auto"/>
            <w:noWrap/>
            <w:vAlign w:val="center"/>
          </w:tcPr>
          <w:p w14:paraId="63E6F40C" w14:textId="77777777" w:rsidR="0043527F" w:rsidRPr="001C2388" w:rsidRDefault="0043527F" w:rsidP="00961092">
            <w:pPr>
              <w:pStyle w:val="TAC"/>
              <w:keepNext w:val="0"/>
              <w:rPr>
                <w:rFonts w:eastAsia="맑은 고딕"/>
                <w:lang w:val="fi-FI" w:eastAsia="ko-KR"/>
              </w:rPr>
            </w:pPr>
            <w:r w:rsidRPr="001C2388">
              <w:t>DC_1A-</w:t>
            </w:r>
            <w:r w:rsidRPr="001C2388">
              <w:rPr>
                <w:rFonts w:eastAsia="맑은 고딕"/>
              </w:rPr>
              <w:t>8A-11A_</w:t>
            </w:r>
            <w:r w:rsidRPr="001C2388">
              <w:t>n</w:t>
            </w:r>
            <w:r w:rsidRPr="001C2388">
              <w:rPr>
                <w:rFonts w:eastAsia="맑은 고딕"/>
              </w:rPr>
              <w:t>78</w:t>
            </w:r>
            <w:r w:rsidRPr="001C2388">
              <w:t>A</w:t>
            </w:r>
          </w:p>
        </w:tc>
        <w:tc>
          <w:tcPr>
            <w:tcW w:w="3514" w:type="dxa"/>
          </w:tcPr>
          <w:p w14:paraId="2E2D5750" w14:textId="77777777" w:rsidR="0043527F" w:rsidRPr="001C2388" w:rsidRDefault="0043527F" w:rsidP="00961092">
            <w:pPr>
              <w:pStyle w:val="TAC"/>
            </w:pPr>
            <w:r w:rsidRPr="001C2388">
              <w:t>DC_1A_n78A</w:t>
            </w:r>
          </w:p>
          <w:p w14:paraId="1C7B6192" w14:textId="77777777" w:rsidR="0043527F" w:rsidRPr="001C2388" w:rsidRDefault="0043527F" w:rsidP="00961092">
            <w:pPr>
              <w:pStyle w:val="TAC"/>
            </w:pPr>
            <w:r w:rsidRPr="001C2388">
              <w:t>DC_8A_n78A</w:t>
            </w:r>
          </w:p>
          <w:p w14:paraId="445AD8C8" w14:textId="77777777" w:rsidR="0043527F" w:rsidRPr="00E71C97" w:rsidRDefault="0043527F" w:rsidP="00961092">
            <w:pPr>
              <w:pStyle w:val="TAC"/>
              <w:rPr>
                <w:rFonts w:eastAsia="맑은 고딕"/>
                <w:lang w:val="en-US" w:eastAsia="ko-KR"/>
              </w:rPr>
            </w:pPr>
            <w:r w:rsidRPr="001C2388">
              <w:t>DC_11A_n78A</w:t>
            </w:r>
          </w:p>
        </w:tc>
      </w:tr>
      <w:tr w:rsidR="0043527F" w:rsidRPr="001C2388" w14:paraId="55F62D86" w14:textId="77777777" w:rsidTr="00961092">
        <w:trPr>
          <w:trHeight w:val="288"/>
          <w:jc w:val="center"/>
        </w:trPr>
        <w:tc>
          <w:tcPr>
            <w:tcW w:w="3461" w:type="dxa"/>
            <w:shd w:val="clear" w:color="auto" w:fill="auto"/>
            <w:noWrap/>
            <w:vAlign w:val="center"/>
          </w:tcPr>
          <w:p w14:paraId="3BFBA0E9" w14:textId="77777777" w:rsidR="0043527F" w:rsidRPr="001C2388" w:rsidRDefault="0043527F" w:rsidP="00961092">
            <w:pPr>
              <w:pStyle w:val="TAC"/>
              <w:keepNext w:val="0"/>
              <w:rPr>
                <w:rFonts w:eastAsia="맑은 고딕"/>
                <w:lang w:val="fi-FI" w:eastAsia="ko-KR"/>
              </w:rPr>
            </w:pPr>
            <w:r w:rsidRPr="001C2388">
              <w:rPr>
                <w:rFonts w:cs="Arial"/>
                <w:szCs w:val="18"/>
                <w:lang w:eastAsia="ja-JP"/>
              </w:rPr>
              <w:t>DC_1A-8A-20A_n78A</w:t>
            </w:r>
          </w:p>
        </w:tc>
        <w:tc>
          <w:tcPr>
            <w:tcW w:w="3514" w:type="dxa"/>
          </w:tcPr>
          <w:p w14:paraId="3F58D6FF" w14:textId="77777777" w:rsidR="0043527F" w:rsidRPr="001C2388" w:rsidRDefault="0043527F" w:rsidP="00961092">
            <w:pPr>
              <w:pStyle w:val="TAC"/>
              <w:rPr>
                <w:szCs w:val="18"/>
                <w:lang w:eastAsia="ja-JP"/>
              </w:rPr>
            </w:pPr>
            <w:r w:rsidRPr="001C2388">
              <w:rPr>
                <w:szCs w:val="18"/>
                <w:lang w:eastAsia="ja-JP"/>
              </w:rPr>
              <w:t>DC_1A_n78A</w:t>
            </w:r>
          </w:p>
          <w:p w14:paraId="4E3CD1FF" w14:textId="77777777" w:rsidR="0043527F" w:rsidRPr="001C2388" w:rsidRDefault="0043527F" w:rsidP="00961092">
            <w:pPr>
              <w:pStyle w:val="TAC"/>
              <w:rPr>
                <w:szCs w:val="18"/>
                <w:lang w:eastAsia="ja-JP"/>
              </w:rPr>
            </w:pPr>
            <w:r w:rsidRPr="001C2388">
              <w:rPr>
                <w:szCs w:val="18"/>
                <w:lang w:eastAsia="ja-JP"/>
              </w:rPr>
              <w:t>DC_8A_n78A</w:t>
            </w:r>
          </w:p>
          <w:p w14:paraId="0E5109EB" w14:textId="77777777" w:rsidR="0043527F" w:rsidRPr="00E71C97" w:rsidRDefault="0043527F" w:rsidP="00961092">
            <w:pPr>
              <w:pStyle w:val="TAC"/>
              <w:keepNext w:val="0"/>
              <w:rPr>
                <w:rFonts w:eastAsia="맑은 고딕"/>
                <w:lang w:val="en-US" w:eastAsia="ko-KR"/>
              </w:rPr>
            </w:pPr>
            <w:r w:rsidRPr="001C2388">
              <w:rPr>
                <w:szCs w:val="18"/>
                <w:lang w:eastAsia="ja-JP"/>
              </w:rPr>
              <w:t>DC_20A_n78A</w:t>
            </w:r>
          </w:p>
        </w:tc>
      </w:tr>
      <w:tr w:rsidR="0043527F" w:rsidRPr="001C2388" w14:paraId="178582CD" w14:textId="77777777" w:rsidTr="00961092">
        <w:trPr>
          <w:trHeight w:val="288"/>
          <w:jc w:val="center"/>
        </w:trPr>
        <w:tc>
          <w:tcPr>
            <w:tcW w:w="3461" w:type="dxa"/>
            <w:shd w:val="clear" w:color="auto" w:fill="auto"/>
            <w:noWrap/>
            <w:vAlign w:val="center"/>
          </w:tcPr>
          <w:p w14:paraId="603D4D83"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14:paraId="2AD380A5"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1A_n77A</w:t>
            </w:r>
          </w:p>
          <w:p w14:paraId="0EFAFC8E" w14:textId="77777777" w:rsidR="0043527F" w:rsidRPr="001C2388" w:rsidRDefault="0043527F" w:rsidP="00961092">
            <w:pPr>
              <w:pStyle w:val="TAC"/>
              <w:keepNext w:val="0"/>
              <w:rPr>
                <w:lang w:eastAsia="ja-JP"/>
              </w:rPr>
            </w:pPr>
            <w:r w:rsidRPr="001C2388">
              <w:rPr>
                <w:lang w:eastAsia="ja-JP"/>
              </w:rPr>
              <w:t>DC</w:t>
            </w:r>
            <w:r w:rsidRPr="001C2388">
              <w:t>_18</w:t>
            </w:r>
            <w:r w:rsidRPr="001C2388">
              <w:rPr>
                <w:lang w:eastAsia="ja-JP"/>
              </w:rPr>
              <w:t>A_n77A</w:t>
            </w:r>
          </w:p>
          <w:p w14:paraId="4DB7996B" w14:textId="77777777" w:rsidR="0043527F" w:rsidRPr="001C2388" w:rsidRDefault="0043527F" w:rsidP="00961092">
            <w:pPr>
              <w:pStyle w:val="TAC"/>
              <w:keepNext w:val="0"/>
              <w:rPr>
                <w:lang w:eastAsia="ja-JP"/>
              </w:rPr>
            </w:pPr>
            <w:r w:rsidRPr="001C2388">
              <w:rPr>
                <w:lang w:eastAsia="ja-JP"/>
              </w:rPr>
              <w:t>DC</w:t>
            </w:r>
            <w:r w:rsidRPr="001C2388">
              <w:t>_28</w:t>
            </w:r>
            <w:r w:rsidRPr="001C2388">
              <w:rPr>
                <w:lang w:eastAsia="ja-JP"/>
              </w:rPr>
              <w:t>A_n77A</w:t>
            </w:r>
          </w:p>
        </w:tc>
      </w:tr>
      <w:tr w:rsidR="0043527F" w:rsidRPr="001C2388" w14:paraId="04F1686A" w14:textId="77777777" w:rsidTr="00961092">
        <w:trPr>
          <w:trHeight w:val="288"/>
          <w:jc w:val="center"/>
        </w:trPr>
        <w:tc>
          <w:tcPr>
            <w:tcW w:w="3461" w:type="dxa"/>
            <w:shd w:val="clear" w:color="auto" w:fill="auto"/>
            <w:noWrap/>
            <w:vAlign w:val="center"/>
          </w:tcPr>
          <w:p w14:paraId="77F7BFA5"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14:paraId="76802096"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1A_n78A</w:t>
            </w:r>
          </w:p>
          <w:p w14:paraId="2C6F203E" w14:textId="77777777" w:rsidR="0043527F" w:rsidRPr="001C2388" w:rsidRDefault="0043527F" w:rsidP="00961092">
            <w:pPr>
              <w:pStyle w:val="TAC"/>
              <w:keepNext w:val="0"/>
              <w:rPr>
                <w:lang w:eastAsia="ja-JP"/>
              </w:rPr>
            </w:pPr>
            <w:r w:rsidRPr="001C2388">
              <w:rPr>
                <w:lang w:eastAsia="ja-JP"/>
              </w:rPr>
              <w:t>DC</w:t>
            </w:r>
            <w:r w:rsidRPr="001C2388">
              <w:t>_18</w:t>
            </w:r>
            <w:r w:rsidRPr="001C2388">
              <w:rPr>
                <w:lang w:eastAsia="ja-JP"/>
              </w:rPr>
              <w:t>A_n78A</w:t>
            </w:r>
          </w:p>
          <w:p w14:paraId="3E34A6D7" w14:textId="77777777" w:rsidR="0043527F" w:rsidRPr="001C2388" w:rsidRDefault="0043527F" w:rsidP="00961092">
            <w:pPr>
              <w:pStyle w:val="TAC"/>
              <w:keepNext w:val="0"/>
              <w:rPr>
                <w:lang w:eastAsia="ja-JP"/>
              </w:rPr>
            </w:pPr>
            <w:r w:rsidRPr="001C2388">
              <w:rPr>
                <w:lang w:eastAsia="ja-JP"/>
              </w:rPr>
              <w:t>DC</w:t>
            </w:r>
            <w:r w:rsidRPr="001C2388">
              <w:t>_28</w:t>
            </w:r>
            <w:r w:rsidRPr="001C2388">
              <w:rPr>
                <w:lang w:eastAsia="ja-JP"/>
              </w:rPr>
              <w:t>A_n78A</w:t>
            </w:r>
          </w:p>
        </w:tc>
      </w:tr>
      <w:tr w:rsidR="0043527F" w:rsidRPr="001C2388" w14:paraId="50E70879" w14:textId="77777777" w:rsidTr="00961092">
        <w:trPr>
          <w:trHeight w:val="288"/>
          <w:jc w:val="center"/>
        </w:trPr>
        <w:tc>
          <w:tcPr>
            <w:tcW w:w="3461" w:type="dxa"/>
            <w:shd w:val="clear" w:color="auto" w:fill="auto"/>
            <w:noWrap/>
            <w:vAlign w:val="center"/>
          </w:tcPr>
          <w:p w14:paraId="3C3F69F9" w14:textId="77777777" w:rsidR="0043527F" w:rsidRPr="001C2388" w:rsidRDefault="0043527F" w:rsidP="00961092">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14:paraId="67D14986" w14:textId="77777777" w:rsidR="0043527F" w:rsidRPr="001C2388" w:rsidRDefault="0043527F" w:rsidP="00961092">
            <w:pPr>
              <w:pStyle w:val="TAC"/>
              <w:keepNext w:val="0"/>
              <w:rPr>
                <w:lang w:eastAsia="ja-JP"/>
              </w:rPr>
            </w:pPr>
            <w:r w:rsidRPr="001C2388">
              <w:rPr>
                <w:lang w:eastAsia="ja-JP"/>
              </w:rPr>
              <w:t>DC</w:t>
            </w:r>
            <w:r w:rsidRPr="001C2388">
              <w:t>_</w:t>
            </w:r>
            <w:r w:rsidRPr="001C2388">
              <w:rPr>
                <w:lang w:eastAsia="ja-JP"/>
              </w:rPr>
              <w:t>1A_n79A</w:t>
            </w:r>
          </w:p>
          <w:p w14:paraId="62FE923D" w14:textId="77777777" w:rsidR="0043527F" w:rsidRPr="001C2388" w:rsidRDefault="0043527F" w:rsidP="00961092">
            <w:pPr>
              <w:pStyle w:val="TAC"/>
              <w:keepNext w:val="0"/>
              <w:rPr>
                <w:lang w:eastAsia="ja-JP"/>
              </w:rPr>
            </w:pPr>
            <w:r w:rsidRPr="001C2388">
              <w:rPr>
                <w:lang w:eastAsia="ja-JP"/>
              </w:rPr>
              <w:t>DC</w:t>
            </w:r>
            <w:r w:rsidRPr="001C2388">
              <w:t>_18</w:t>
            </w:r>
            <w:r w:rsidRPr="001C2388">
              <w:rPr>
                <w:lang w:eastAsia="ja-JP"/>
              </w:rPr>
              <w:t>A_n79A</w:t>
            </w:r>
          </w:p>
          <w:p w14:paraId="5B3D11F7" w14:textId="77777777" w:rsidR="0043527F" w:rsidRPr="00E71C97" w:rsidRDefault="0043527F" w:rsidP="00961092">
            <w:pPr>
              <w:pStyle w:val="TAC"/>
              <w:keepNext w:val="0"/>
              <w:rPr>
                <w:lang w:val="en-US" w:eastAsia="fi-FI"/>
              </w:rPr>
            </w:pPr>
            <w:r w:rsidRPr="001C2388">
              <w:rPr>
                <w:lang w:eastAsia="ja-JP"/>
              </w:rPr>
              <w:t>DC</w:t>
            </w:r>
            <w:r w:rsidRPr="001C2388">
              <w:t>_28</w:t>
            </w:r>
            <w:r w:rsidRPr="001C2388">
              <w:rPr>
                <w:lang w:eastAsia="ja-JP"/>
              </w:rPr>
              <w:t>A_n79A</w:t>
            </w:r>
          </w:p>
        </w:tc>
      </w:tr>
      <w:tr w:rsidR="0043527F" w:rsidRPr="001C2388" w14:paraId="4510A4CA" w14:textId="77777777" w:rsidTr="00961092">
        <w:trPr>
          <w:trHeight w:val="288"/>
          <w:jc w:val="center"/>
        </w:trPr>
        <w:tc>
          <w:tcPr>
            <w:tcW w:w="3461" w:type="dxa"/>
            <w:shd w:val="clear" w:color="auto" w:fill="auto"/>
            <w:noWrap/>
            <w:vAlign w:val="center"/>
          </w:tcPr>
          <w:p w14:paraId="4A3CD855" w14:textId="77777777" w:rsidR="0043527F" w:rsidRPr="001C2388" w:rsidRDefault="0043527F" w:rsidP="00961092">
            <w:pPr>
              <w:pStyle w:val="TAC"/>
              <w:rPr>
                <w:rFonts w:cs="Arial"/>
                <w:lang w:eastAsia="ja-JP"/>
              </w:rPr>
            </w:pPr>
            <w:r w:rsidRPr="001C2388">
              <w:rPr>
                <w:rFonts w:cs="Arial"/>
                <w:lang w:eastAsia="ja-JP"/>
              </w:rPr>
              <w:t>DC_1A-18A-42A_n77A</w:t>
            </w:r>
          </w:p>
          <w:p w14:paraId="1B440E92" w14:textId="77777777" w:rsidR="0043527F" w:rsidRPr="001C2388" w:rsidRDefault="0043527F" w:rsidP="00961092">
            <w:pPr>
              <w:pStyle w:val="TAC"/>
              <w:keepNext w:val="0"/>
              <w:rPr>
                <w:lang w:eastAsia="ja-JP"/>
              </w:rPr>
            </w:pPr>
            <w:r w:rsidRPr="001C2388">
              <w:rPr>
                <w:rFonts w:cs="Arial"/>
                <w:lang w:eastAsia="ja-JP"/>
              </w:rPr>
              <w:t>DC_1A-18A-42C_n77A</w:t>
            </w:r>
          </w:p>
        </w:tc>
        <w:tc>
          <w:tcPr>
            <w:tcW w:w="3514" w:type="dxa"/>
          </w:tcPr>
          <w:p w14:paraId="1CEFBAC7" w14:textId="77777777" w:rsidR="0043527F" w:rsidRPr="00E71C97" w:rsidRDefault="0043527F" w:rsidP="00961092">
            <w:pPr>
              <w:pStyle w:val="TAH"/>
              <w:rPr>
                <w:b w:val="0"/>
                <w:lang w:val="en-US" w:eastAsia="ja-JP"/>
              </w:rPr>
            </w:pPr>
            <w:r w:rsidRPr="00E71C97">
              <w:rPr>
                <w:b w:val="0"/>
                <w:lang w:val="en-US" w:eastAsia="fi-FI"/>
              </w:rPr>
              <w:t>DC_1A_</w:t>
            </w:r>
            <w:r w:rsidRPr="00E71C97">
              <w:rPr>
                <w:b w:val="0"/>
                <w:lang w:val="en-US" w:eastAsia="ja-JP"/>
              </w:rPr>
              <w:t>n77A</w:t>
            </w:r>
          </w:p>
          <w:p w14:paraId="33DD1F90" w14:textId="77777777" w:rsidR="0043527F" w:rsidRPr="001C2388" w:rsidRDefault="0043527F" w:rsidP="00961092">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43527F" w:rsidRPr="001C2388" w14:paraId="35817AB3" w14:textId="77777777" w:rsidTr="00961092">
        <w:trPr>
          <w:trHeight w:val="288"/>
          <w:jc w:val="center"/>
        </w:trPr>
        <w:tc>
          <w:tcPr>
            <w:tcW w:w="3461" w:type="dxa"/>
            <w:shd w:val="clear" w:color="auto" w:fill="auto"/>
            <w:noWrap/>
            <w:vAlign w:val="center"/>
          </w:tcPr>
          <w:p w14:paraId="2A8EAC2E" w14:textId="77777777" w:rsidR="0043527F" w:rsidRPr="001C2388" w:rsidRDefault="0043527F" w:rsidP="00961092">
            <w:pPr>
              <w:pStyle w:val="TAC"/>
              <w:rPr>
                <w:rFonts w:cs="Arial"/>
                <w:lang w:eastAsia="ja-JP"/>
              </w:rPr>
            </w:pPr>
            <w:r w:rsidRPr="001C2388">
              <w:rPr>
                <w:rFonts w:cs="Arial"/>
                <w:lang w:eastAsia="ja-JP"/>
              </w:rPr>
              <w:t>DC_1A-18A-42A_n78A</w:t>
            </w:r>
          </w:p>
          <w:p w14:paraId="3E702F89" w14:textId="77777777" w:rsidR="0043527F" w:rsidRPr="001C2388" w:rsidRDefault="0043527F" w:rsidP="00961092">
            <w:pPr>
              <w:pStyle w:val="TAC"/>
              <w:keepNext w:val="0"/>
              <w:rPr>
                <w:lang w:eastAsia="ja-JP"/>
              </w:rPr>
            </w:pPr>
            <w:r w:rsidRPr="001C2388">
              <w:rPr>
                <w:rFonts w:cs="Arial"/>
                <w:lang w:eastAsia="ja-JP"/>
              </w:rPr>
              <w:t>DC_1A-18A-42C_n78A</w:t>
            </w:r>
          </w:p>
        </w:tc>
        <w:tc>
          <w:tcPr>
            <w:tcW w:w="3514" w:type="dxa"/>
          </w:tcPr>
          <w:p w14:paraId="70DC77E7" w14:textId="77777777" w:rsidR="0043527F" w:rsidRPr="00E71C97" w:rsidRDefault="0043527F" w:rsidP="00961092">
            <w:pPr>
              <w:pStyle w:val="TAH"/>
              <w:rPr>
                <w:b w:val="0"/>
                <w:lang w:val="en-US" w:eastAsia="ja-JP"/>
              </w:rPr>
            </w:pPr>
            <w:r w:rsidRPr="00E71C97">
              <w:rPr>
                <w:b w:val="0"/>
                <w:lang w:val="en-US" w:eastAsia="fi-FI"/>
              </w:rPr>
              <w:t>DC_1A_</w:t>
            </w:r>
            <w:r w:rsidRPr="00E71C97">
              <w:rPr>
                <w:b w:val="0"/>
                <w:lang w:val="en-US" w:eastAsia="ja-JP"/>
              </w:rPr>
              <w:t>n78A</w:t>
            </w:r>
          </w:p>
          <w:p w14:paraId="54F0D0A7" w14:textId="77777777" w:rsidR="0043527F" w:rsidRPr="001C2388" w:rsidRDefault="0043527F" w:rsidP="00961092">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43527F" w:rsidRPr="001C2388" w14:paraId="658020A1" w14:textId="77777777" w:rsidTr="00961092">
        <w:trPr>
          <w:trHeight w:val="288"/>
          <w:jc w:val="center"/>
        </w:trPr>
        <w:tc>
          <w:tcPr>
            <w:tcW w:w="3461" w:type="dxa"/>
            <w:shd w:val="clear" w:color="auto" w:fill="auto"/>
            <w:noWrap/>
            <w:vAlign w:val="center"/>
          </w:tcPr>
          <w:p w14:paraId="434CEB4F" w14:textId="77777777" w:rsidR="0043527F" w:rsidRPr="001C2388" w:rsidRDefault="0043527F" w:rsidP="00961092">
            <w:pPr>
              <w:pStyle w:val="TAC"/>
              <w:rPr>
                <w:lang w:eastAsia="ja-JP"/>
              </w:rPr>
            </w:pPr>
            <w:r w:rsidRPr="001C2388">
              <w:rPr>
                <w:lang w:eastAsia="ja-JP"/>
              </w:rPr>
              <w:t>DC_1A-18A-42A_n79A</w:t>
            </w:r>
          </w:p>
          <w:p w14:paraId="78EC1E12" w14:textId="77777777" w:rsidR="0043527F" w:rsidRPr="001C2388" w:rsidRDefault="0043527F" w:rsidP="00961092">
            <w:pPr>
              <w:pStyle w:val="TAC"/>
              <w:keepNext w:val="0"/>
              <w:rPr>
                <w:lang w:eastAsia="ja-JP"/>
              </w:rPr>
            </w:pPr>
            <w:r w:rsidRPr="001C2388">
              <w:rPr>
                <w:lang w:eastAsia="ja-JP"/>
              </w:rPr>
              <w:t>DC_1A-18A-42C_n79A</w:t>
            </w:r>
          </w:p>
        </w:tc>
        <w:tc>
          <w:tcPr>
            <w:tcW w:w="3514" w:type="dxa"/>
          </w:tcPr>
          <w:p w14:paraId="154A99B8" w14:textId="77777777" w:rsidR="0043527F" w:rsidRPr="00E71C97" w:rsidRDefault="0043527F" w:rsidP="00961092">
            <w:pPr>
              <w:pStyle w:val="TAC"/>
              <w:rPr>
                <w:lang w:val="en-US" w:eastAsia="ja-JP"/>
              </w:rPr>
            </w:pPr>
            <w:r w:rsidRPr="00E71C97">
              <w:rPr>
                <w:lang w:val="en-US" w:eastAsia="fi-FI"/>
              </w:rPr>
              <w:t>DC_1A_</w:t>
            </w:r>
            <w:r w:rsidRPr="00E71C97">
              <w:rPr>
                <w:lang w:val="en-US" w:eastAsia="ja-JP"/>
              </w:rPr>
              <w:t>n79A</w:t>
            </w:r>
          </w:p>
          <w:p w14:paraId="69F7E103" w14:textId="77777777" w:rsidR="0043527F" w:rsidRPr="001C2388" w:rsidRDefault="0043527F" w:rsidP="00961092">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43527F" w:rsidRPr="001C2388" w14:paraId="1B9ACF4A" w14:textId="77777777" w:rsidTr="00961092">
        <w:trPr>
          <w:trHeight w:val="288"/>
          <w:jc w:val="center"/>
        </w:trPr>
        <w:tc>
          <w:tcPr>
            <w:tcW w:w="3461" w:type="dxa"/>
            <w:shd w:val="clear" w:color="auto" w:fill="auto"/>
            <w:noWrap/>
            <w:vAlign w:val="center"/>
          </w:tcPr>
          <w:p w14:paraId="7F70B9F2" w14:textId="77777777" w:rsidR="0043527F" w:rsidRPr="001C2388" w:rsidRDefault="0043527F" w:rsidP="00961092">
            <w:pPr>
              <w:pStyle w:val="TAC"/>
              <w:keepNext w:val="0"/>
              <w:rPr>
                <w:lang w:eastAsia="ja-JP"/>
              </w:rPr>
            </w:pPr>
            <w:r w:rsidRPr="001C2388">
              <w:rPr>
                <w:lang w:eastAsia="ja-JP"/>
              </w:rPr>
              <w:t>DC_1A-19A-21A_n77A</w:t>
            </w:r>
          </w:p>
          <w:p w14:paraId="229A639D" w14:textId="77777777" w:rsidR="0043527F" w:rsidRPr="001C2388" w:rsidRDefault="0043527F" w:rsidP="00961092">
            <w:pPr>
              <w:pStyle w:val="TAC"/>
              <w:keepNext w:val="0"/>
              <w:rPr>
                <w:lang w:eastAsia="ja-JP"/>
              </w:rPr>
            </w:pPr>
            <w:r w:rsidRPr="001C2388">
              <w:rPr>
                <w:lang w:eastAsia="ja-JP"/>
              </w:rPr>
              <w:t>DC_1A-19A-21A_n77C</w:t>
            </w:r>
          </w:p>
        </w:tc>
        <w:tc>
          <w:tcPr>
            <w:tcW w:w="3514" w:type="dxa"/>
          </w:tcPr>
          <w:p w14:paraId="17EC4AB1" w14:textId="77777777" w:rsidR="0043527F" w:rsidRPr="001C2388" w:rsidRDefault="0043527F" w:rsidP="00961092">
            <w:pPr>
              <w:pStyle w:val="TAC"/>
              <w:keepNext w:val="0"/>
              <w:rPr>
                <w:lang w:eastAsia="ja-JP"/>
              </w:rPr>
            </w:pPr>
            <w:r w:rsidRPr="001C2388">
              <w:rPr>
                <w:lang w:eastAsia="ja-JP"/>
              </w:rPr>
              <w:t>DC_1A_n77A</w:t>
            </w:r>
          </w:p>
          <w:p w14:paraId="5EFA14CE" w14:textId="77777777" w:rsidR="0043527F" w:rsidRPr="001C2388" w:rsidRDefault="0043527F" w:rsidP="00961092">
            <w:pPr>
              <w:pStyle w:val="TAC"/>
              <w:keepNext w:val="0"/>
              <w:rPr>
                <w:lang w:eastAsia="ja-JP"/>
              </w:rPr>
            </w:pPr>
            <w:r w:rsidRPr="001C2388">
              <w:rPr>
                <w:lang w:eastAsia="ja-JP"/>
              </w:rPr>
              <w:t>DC_19A_n77A</w:t>
            </w:r>
          </w:p>
          <w:p w14:paraId="3AFD1EFE" w14:textId="77777777" w:rsidR="0043527F" w:rsidRPr="001C2388" w:rsidRDefault="0043527F" w:rsidP="00961092">
            <w:pPr>
              <w:pStyle w:val="TAC"/>
              <w:keepNext w:val="0"/>
              <w:rPr>
                <w:lang w:eastAsia="ja-JP"/>
              </w:rPr>
            </w:pPr>
            <w:r w:rsidRPr="001C2388">
              <w:rPr>
                <w:lang w:eastAsia="ja-JP"/>
              </w:rPr>
              <w:t>DC_21A_n77A</w:t>
            </w:r>
          </w:p>
        </w:tc>
      </w:tr>
      <w:tr w:rsidR="0043527F" w:rsidRPr="001C2388" w14:paraId="1835A975" w14:textId="77777777" w:rsidTr="00961092">
        <w:trPr>
          <w:trHeight w:val="288"/>
          <w:jc w:val="center"/>
        </w:trPr>
        <w:tc>
          <w:tcPr>
            <w:tcW w:w="3461" w:type="dxa"/>
            <w:shd w:val="clear" w:color="auto" w:fill="auto"/>
            <w:noWrap/>
            <w:vAlign w:val="center"/>
          </w:tcPr>
          <w:p w14:paraId="1D0F1BA2" w14:textId="77777777" w:rsidR="0043527F" w:rsidRPr="001C2388" w:rsidRDefault="0043527F" w:rsidP="00961092">
            <w:pPr>
              <w:pStyle w:val="TAC"/>
              <w:keepNext w:val="0"/>
              <w:rPr>
                <w:lang w:eastAsia="ja-JP"/>
              </w:rPr>
            </w:pPr>
            <w:r w:rsidRPr="001C2388">
              <w:rPr>
                <w:lang w:eastAsia="ja-JP"/>
              </w:rPr>
              <w:t>DC_1A-19A-21A_n78A</w:t>
            </w:r>
          </w:p>
          <w:p w14:paraId="67A3CFD8" w14:textId="77777777" w:rsidR="0043527F" w:rsidRPr="001C2388" w:rsidRDefault="0043527F" w:rsidP="00961092">
            <w:pPr>
              <w:pStyle w:val="TAC"/>
              <w:keepNext w:val="0"/>
              <w:rPr>
                <w:lang w:eastAsia="ja-JP"/>
              </w:rPr>
            </w:pPr>
            <w:r w:rsidRPr="001C2388">
              <w:rPr>
                <w:lang w:eastAsia="ja-JP"/>
              </w:rPr>
              <w:t>DC_1A-19A-21A_n78C</w:t>
            </w:r>
          </w:p>
        </w:tc>
        <w:tc>
          <w:tcPr>
            <w:tcW w:w="3514" w:type="dxa"/>
          </w:tcPr>
          <w:p w14:paraId="126981F0" w14:textId="77777777" w:rsidR="0043527F" w:rsidRPr="001C2388" w:rsidRDefault="0043527F" w:rsidP="00961092">
            <w:pPr>
              <w:pStyle w:val="TAC"/>
              <w:keepNext w:val="0"/>
              <w:rPr>
                <w:lang w:eastAsia="ja-JP"/>
              </w:rPr>
            </w:pPr>
            <w:r w:rsidRPr="001C2388">
              <w:rPr>
                <w:lang w:eastAsia="ja-JP"/>
              </w:rPr>
              <w:t>DC_1A_n78A</w:t>
            </w:r>
          </w:p>
          <w:p w14:paraId="74AAA050" w14:textId="77777777" w:rsidR="0043527F" w:rsidRPr="001C2388" w:rsidRDefault="0043527F" w:rsidP="00961092">
            <w:pPr>
              <w:pStyle w:val="TAC"/>
              <w:keepNext w:val="0"/>
              <w:rPr>
                <w:lang w:eastAsia="ja-JP"/>
              </w:rPr>
            </w:pPr>
            <w:r w:rsidRPr="001C2388">
              <w:rPr>
                <w:lang w:eastAsia="ja-JP"/>
              </w:rPr>
              <w:t>DC_19A_n78A</w:t>
            </w:r>
          </w:p>
          <w:p w14:paraId="50D50BE1" w14:textId="77777777" w:rsidR="0043527F" w:rsidRPr="001C2388" w:rsidRDefault="0043527F" w:rsidP="00961092">
            <w:pPr>
              <w:pStyle w:val="TAC"/>
              <w:keepNext w:val="0"/>
              <w:rPr>
                <w:lang w:eastAsia="ja-JP"/>
              </w:rPr>
            </w:pPr>
            <w:r w:rsidRPr="001C2388">
              <w:rPr>
                <w:lang w:eastAsia="ja-JP"/>
              </w:rPr>
              <w:t>DC_21A_n78A</w:t>
            </w:r>
          </w:p>
        </w:tc>
      </w:tr>
      <w:tr w:rsidR="0043527F" w:rsidRPr="001C2388" w14:paraId="3A5399FB" w14:textId="77777777" w:rsidTr="00961092">
        <w:trPr>
          <w:trHeight w:val="288"/>
          <w:jc w:val="center"/>
        </w:trPr>
        <w:tc>
          <w:tcPr>
            <w:tcW w:w="3461" w:type="dxa"/>
            <w:shd w:val="clear" w:color="auto" w:fill="auto"/>
            <w:noWrap/>
            <w:vAlign w:val="center"/>
          </w:tcPr>
          <w:p w14:paraId="5DB2A480" w14:textId="77777777" w:rsidR="0043527F" w:rsidRPr="001C2388" w:rsidRDefault="0043527F" w:rsidP="00961092">
            <w:pPr>
              <w:pStyle w:val="TAC"/>
              <w:keepNext w:val="0"/>
              <w:rPr>
                <w:lang w:eastAsia="ja-JP"/>
              </w:rPr>
            </w:pPr>
            <w:r w:rsidRPr="001C2388">
              <w:rPr>
                <w:lang w:eastAsia="ja-JP"/>
              </w:rPr>
              <w:t>DC_1A-19A-21A_n79A</w:t>
            </w:r>
          </w:p>
          <w:p w14:paraId="295DA8C7" w14:textId="77777777" w:rsidR="0043527F" w:rsidRPr="001C2388" w:rsidRDefault="0043527F" w:rsidP="00961092">
            <w:pPr>
              <w:pStyle w:val="TAC"/>
              <w:keepNext w:val="0"/>
              <w:rPr>
                <w:lang w:eastAsia="ja-JP"/>
              </w:rPr>
            </w:pPr>
            <w:r w:rsidRPr="001C2388">
              <w:rPr>
                <w:lang w:eastAsia="ja-JP"/>
              </w:rPr>
              <w:t>DC_1A-19A-21A_n79C</w:t>
            </w:r>
          </w:p>
        </w:tc>
        <w:tc>
          <w:tcPr>
            <w:tcW w:w="3514" w:type="dxa"/>
          </w:tcPr>
          <w:p w14:paraId="0920B1D0" w14:textId="77777777" w:rsidR="0043527F" w:rsidRPr="001C2388" w:rsidRDefault="0043527F" w:rsidP="00961092">
            <w:pPr>
              <w:pStyle w:val="TAC"/>
              <w:keepNext w:val="0"/>
              <w:rPr>
                <w:lang w:eastAsia="ja-JP"/>
              </w:rPr>
            </w:pPr>
            <w:r w:rsidRPr="001C2388">
              <w:rPr>
                <w:lang w:eastAsia="ja-JP"/>
              </w:rPr>
              <w:t>DC_1A_n79A</w:t>
            </w:r>
          </w:p>
          <w:p w14:paraId="46523208" w14:textId="77777777" w:rsidR="0043527F" w:rsidRPr="001C2388" w:rsidRDefault="0043527F" w:rsidP="00961092">
            <w:pPr>
              <w:pStyle w:val="TAC"/>
              <w:keepNext w:val="0"/>
              <w:rPr>
                <w:lang w:eastAsia="ja-JP"/>
              </w:rPr>
            </w:pPr>
            <w:r w:rsidRPr="001C2388">
              <w:rPr>
                <w:lang w:eastAsia="ja-JP"/>
              </w:rPr>
              <w:t>DC_19A_n79A</w:t>
            </w:r>
          </w:p>
          <w:p w14:paraId="5A5642F5" w14:textId="77777777" w:rsidR="0043527F" w:rsidRPr="001C2388" w:rsidRDefault="0043527F" w:rsidP="00961092">
            <w:pPr>
              <w:pStyle w:val="TAC"/>
              <w:keepNext w:val="0"/>
              <w:rPr>
                <w:lang w:eastAsia="ja-JP"/>
              </w:rPr>
            </w:pPr>
            <w:r w:rsidRPr="001C2388">
              <w:rPr>
                <w:lang w:eastAsia="ja-JP"/>
              </w:rPr>
              <w:t>DC_21A_n79A</w:t>
            </w:r>
          </w:p>
        </w:tc>
      </w:tr>
      <w:tr w:rsidR="0043527F" w:rsidRPr="001C2388" w14:paraId="2901AB98" w14:textId="77777777" w:rsidTr="00E23027">
        <w:trPr>
          <w:trHeight w:val="288"/>
          <w:jc w:val="center"/>
        </w:trPr>
        <w:tc>
          <w:tcPr>
            <w:tcW w:w="3461" w:type="dxa"/>
            <w:shd w:val="clear" w:color="auto" w:fill="auto"/>
            <w:noWrap/>
          </w:tcPr>
          <w:p w14:paraId="3446F805" w14:textId="77777777" w:rsidR="0043527F" w:rsidRPr="001C2388" w:rsidRDefault="0043527F" w:rsidP="00961092">
            <w:pPr>
              <w:pStyle w:val="TAC"/>
              <w:keepNext w:val="0"/>
            </w:pPr>
            <w:r w:rsidRPr="001C2388">
              <w:t>DC_1A-19A-42A_n77A</w:t>
            </w:r>
          </w:p>
          <w:p w14:paraId="21A59662" w14:textId="77777777" w:rsidR="0043527F" w:rsidRPr="001C2388" w:rsidRDefault="0043527F" w:rsidP="00961092">
            <w:pPr>
              <w:pStyle w:val="TAC"/>
              <w:keepNext w:val="0"/>
            </w:pPr>
            <w:r w:rsidRPr="001C2388">
              <w:t>DC_1A-19A-42A_n77C</w:t>
            </w:r>
          </w:p>
          <w:p w14:paraId="6886FAC7" w14:textId="77777777" w:rsidR="0043527F" w:rsidRPr="001C2388" w:rsidRDefault="0043527F" w:rsidP="00961092">
            <w:pPr>
              <w:pStyle w:val="TAC"/>
              <w:keepNext w:val="0"/>
            </w:pPr>
            <w:r w:rsidRPr="001C2388">
              <w:t>DC_1A-19A-42C_n77A</w:t>
            </w:r>
          </w:p>
          <w:p w14:paraId="1D4F8195" w14:textId="77777777" w:rsidR="0043527F" w:rsidRPr="00E71C97" w:rsidRDefault="0043527F" w:rsidP="00961092">
            <w:pPr>
              <w:pStyle w:val="TAC"/>
              <w:keepNext w:val="0"/>
              <w:rPr>
                <w:lang w:val="en-US" w:eastAsia="fi-FI"/>
              </w:rPr>
            </w:pPr>
            <w:r w:rsidRPr="001C2388">
              <w:rPr>
                <w:rFonts w:cs="Arial"/>
                <w:lang w:eastAsia="ja-JP"/>
              </w:rPr>
              <w:t>DC_1A-19A-42C_n77C</w:t>
            </w:r>
          </w:p>
        </w:tc>
        <w:tc>
          <w:tcPr>
            <w:tcW w:w="3514" w:type="dxa"/>
            <w:vAlign w:val="center"/>
          </w:tcPr>
          <w:p w14:paraId="0E2AEA14" w14:textId="77777777" w:rsidR="0043527F" w:rsidRPr="001C2388" w:rsidRDefault="0043527F" w:rsidP="00E23027">
            <w:pPr>
              <w:pStyle w:val="TAC"/>
              <w:keepNext w:val="0"/>
            </w:pPr>
            <w:r w:rsidRPr="001C2388">
              <w:t>DC_1A_n77A</w:t>
            </w:r>
          </w:p>
          <w:p w14:paraId="1F62B68B" w14:textId="77777777" w:rsidR="0043527F" w:rsidRPr="00E71C97" w:rsidRDefault="0043527F" w:rsidP="00E23027">
            <w:pPr>
              <w:pStyle w:val="TAC"/>
              <w:keepNext w:val="0"/>
              <w:rPr>
                <w:lang w:val="en-US" w:eastAsia="fi-FI"/>
              </w:rPr>
            </w:pPr>
            <w:r w:rsidRPr="001C2388">
              <w:t>DC_19A_n77A</w:t>
            </w:r>
          </w:p>
        </w:tc>
      </w:tr>
      <w:tr w:rsidR="0043527F" w:rsidRPr="001C2388" w14:paraId="14624B11" w14:textId="77777777" w:rsidTr="00E23027">
        <w:trPr>
          <w:trHeight w:val="288"/>
          <w:jc w:val="center"/>
        </w:trPr>
        <w:tc>
          <w:tcPr>
            <w:tcW w:w="3461" w:type="dxa"/>
            <w:shd w:val="clear" w:color="auto" w:fill="auto"/>
            <w:noWrap/>
          </w:tcPr>
          <w:p w14:paraId="4020A96E" w14:textId="77777777" w:rsidR="0043527F" w:rsidRPr="001C2388" w:rsidRDefault="0043527F" w:rsidP="00961092">
            <w:pPr>
              <w:pStyle w:val="TAC"/>
              <w:keepNext w:val="0"/>
            </w:pPr>
            <w:r w:rsidRPr="001C2388">
              <w:t>DC_1A-19A-42A_n78A</w:t>
            </w:r>
          </w:p>
          <w:p w14:paraId="4010B82E" w14:textId="77777777" w:rsidR="0043527F" w:rsidRPr="001C2388" w:rsidRDefault="0043527F" w:rsidP="00961092">
            <w:pPr>
              <w:pStyle w:val="TAC"/>
              <w:keepNext w:val="0"/>
            </w:pPr>
            <w:r w:rsidRPr="001C2388">
              <w:t>DC_1A-19A-42A_n78C</w:t>
            </w:r>
          </w:p>
          <w:p w14:paraId="5C7680AB" w14:textId="77777777" w:rsidR="0043527F" w:rsidRPr="001C2388" w:rsidRDefault="0043527F" w:rsidP="00961092">
            <w:pPr>
              <w:pStyle w:val="TAC"/>
              <w:keepNext w:val="0"/>
            </w:pPr>
            <w:r w:rsidRPr="001C2388">
              <w:t>DC_1A-19A-42C_n78A</w:t>
            </w:r>
          </w:p>
          <w:p w14:paraId="493316A8" w14:textId="77777777" w:rsidR="0043527F" w:rsidRPr="00E71C97" w:rsidRDefault="0043527F" w:rsidP="00961092">
            <w:pPr>
              <w:pStyle w:val="TAC"/>
              <w:keepNext w:val="0"/>
              <w:rPr>
                <w:lang w:val="en-US" w:eastAsia="fi-FI"/>
              </w:rPr>
            </w:pPr>
            <w:r w:rsidRPr="001C2388">
              <w:rPr>
                <w:rFonts w:cs="Arial"/>
                <w:lang w:eastAsia="ja-JP"/>
              </w:rPr>
              <w:t>DC_1A-19A-42C_n78C</w:t>
            </w:r>
          </w:p>
        </w:tc>
        <w:tc>
          <w:tcPr>
            <w:tcW w:w="3514" w:type="dxa"/>
            <w:vAlign w:val="center"/>
          </w:tcPr>
          <w:p w14:paraId="47F91282" w14:textId="77777777" w:rsidR="0043527F" w:rsidRPr="001C2388" w:rsidRDefault="0043527F" w:rsidP="00E23027">
            <w:pPr>
              <w:pStyle w:val="TAC"/>
              <w:keepNext w:val="0"/>
            </w:pPr>
            <w:r w:rsidRPr="001C2388">
              <w:t>DC_1A_n78A</w:t>
            </w:r>
          </w:p>
          <w:p w14:paraId="3947D926" w14:textId="77777777" w:rsidR="0043527F" w:rsidRPr="00E71C97" w:rsidRDefault="0043527F" w:rsidP="00E23027">
            <w:pPr>
              <w:pStyle w:val="TAC"/>
              <w:keepNext w:val="0"/>
              <w:rPr>
                <w:lang w:val="en-US" w:eastAsia="fi-FI"/>
              </w:rPr>
            </w:pPr>
            <w:r w:rsidRPr="001C2388">
              <w:t>DC_19A_n78A</w:t>
            </w:r>
          </w:p>
        </w:tc>
      </w:tr>
      <w:tr w:rsidR="0043527F" w:rsidRPr="001C2388" w14:paraId="2FB27C17" w14:textId="77777777" w:rsidTr="00E23027">
        <w:trPr>
          <w:trHeight w:val="288"/>
          <w:jc w:val="center"/>
        </w:trPr>
        <w:tc>
          <w:tcPr>
            <w:tcW w:w="3461" w:type="dxa"/>
            <w:shd w:val="clear" w:color="auto" w:fill="auto"/>
            <w:noWrap/>
          </w:tcPr>
          <w:p w14:paraId="19E690DD" w14:textId="77777777" w:rsidR="0043527F" w:rsidRPr="001C2388" w:rsidRDefault="0043527F" w:rsidP="00961092">
            <w:pPr>
              <w:pStyle w:val="TAC"/>
              <w:keepNext w:val="0"/>
            </w:pPr>
            <w:r w:rsidRPr="001C2388">
              <w:t>DC_1A-19A-42A_n79A</w:t>
            </w:r>
          </w:p>
          <w:p w14:paraId="3D501EEA" w14:textId="77777777" w:rsidR="0043527F" w:rsidRPr="001C2388" w:rsidRDefault="0043527F" w:rsidP="00961092">
            <w:pPr>
              <w:pStyle w:val="TAC"/>
              <w:keepNext w:val="0"/>
            </w:pPr>
            <w:r w:rsidRPr="001C2388">
              <w:t>DC_1A-19A-42A_n79C</w:t>
            </w:r>
          </w:p>
          <w:p w14:paraId="45BECC6D" w14:textId="77777777" w:rsidR="0043527F" w:rsidRPr="001C2388" w:rsidRDefault="0043527F" w:rsidP="00961092">
            <w:pPr>
              <w:pStyle w:val="TAC"/>
              <w:keepNext w:val="0"/>
            </w:pPr>
            <w:r w:rsidRPr="001C2388">
              <w:t>DC_1A-19A-42C_n79A</w:t>
            </w:r>
          </w:p>
          <w:p w14:paraId="43B54E22" w14:textId="77777777" w:rsidR="0043527F" w:rsidRPr="00E71C97" w:rsidRDefault="0043527F" w:rsidP="00961092">
            <w:pPr>
              <w:pStyle w:val="TAC"/>
              <w:keepNext w:val="0"/>
              <w:rPr>
                <w:lang w:val="en-US" w:eastAsia="fi-FI"/>
              </w:rPr>
            </w:pPr>
            <w:r w:rsidRPr="001C2388">
              <w:rPr>
                <w:rFonts w:cs="Arial"/>
                <w:lang w:eastAsia="ja-JP"/>
              </w:rPr>
              <w:t>DC_1A-19A-42C_n79C</w:t>
            </w:r>
          </w:p>
        </w:tc>
        <w:tc>
          <w:tcPr>
            <w:tcW w:w="3514" w:type="dxa"/>
            <w:vAlign w:val="center"/>
          </w:tcPr>
          <w:p w14:paraId="1D8354B5" w14:textId="77777777" w:rsidR="0043527F" w:rsidRPr="001C2388" w:rsidRDefault="0043527F" w:rsidP="00E23027">
            <w:pPr>
              <w:pStyle w:val="TAC"/>
              <w:keepNext w:val="0"/>
            </w:pPr>
            <w:r w:rsidRPr="001C2388">
              <w:t>DC_1A_n79A</w:t>
            </w:r>
          </w:p>
          <w:p w14:paraId="52555BE0" w14:textId="77777777" w:rsidR="0043527F" w:rsidRPr="00E71C97" w:rsidRDefault="0043527F" w:rsidP="00E23027">
            <w:pPr>
              <w:pStyle w:val="TAC"/>
              <w:keepNext w:val="0"/>
              <w:rPr>
                <w:lang w:val="en-US" w:eastAsia="fi-FI"/>
              </w:rPr>
            </w:pPr>
            <w:r w:rsidRPr="001C2388">
              <w:t>DC_19A_n79A</w:t>
            </w:r>
          </w:p>
        </w:tc>
      </w:tr>
      <w:tr w:rsidR="0043527F" w:rsidRPr="001C2388" w14:paraId="1050FE92" w14:textId="77777777" w:rsidTr="00961092">
        <w:trPr>
          <w:trHeight w:val="288"/>
          <w:jc w:val="center"/>
        </w:trPr>
        <w:tc>
          <w:tcPr>
            <w:tcW w:w="3461" w:type="dxa"/>
            <w:shd w:val="clear" w:color="auto" w:fill="auto"/>
            <w:noWrap/>
            <w:vAlign w:val="center"/>
          </w:tcPr>
          <w:p w14:paraId="6D4F3E6B" w14:textId="77777777" w:rsidR="0043527F" w:rsidRPr="001C2388" w:rsidRDefault="0043527F" w:rsidP="00961092">
            <w:pPr>
              <w:pStyle w:val="TAC"/>
              <w:keepNext w:val="0"/>
            </w:pPr>
            <w:r w:rsidRPr="001C2388">
              <w:rPr>
                <w:rFonts w:cs="Arial" w:hint="eastAsia"/>
                <w:lang w:eastAsia="ko-KR"/>
              </w:rPr>
              <w:lastRenderedPageBreak/>
              <w:t>DC_1A-19A_n77A-n79A</w:t>
            </w:r>
          </w:p>
        </w:tc>
        <w:tc>
          <w:tcPr>
            <w:tcW w:w="3514" w:type="dxa"/>
          </w:tcPr>
          <w:p w14:paraId="141A7454" w14:textId="77777777" w:rsidR="0043527F" w:rsidRPr="001C2388" w:rsidRDefault="0043527F" w:rsidP="00961092">
            <w:pPr>
              <w:pStyle w:val="TAC"/>
              <w:rPr>
                <w:lang w:eastAsia="ko-KR"/>
              </w:rPr>
            </w:pPr>
            <w:r w:rsidRPr="001C2388">
              <w:rPr>
                <w:lang w:eastAsia="ko-KR"/>
              </w:rPr>
              <w:t>DC_19A_n77A</w:t>
            </w:r>
          </w:p>
          <w:p w14:paraId="55ED6BE4" w14:textId="77777777" w:rsidR="0043527F" w:rsidRPr="001C2388" w:rsidRDefault="0043527F" w:rsidP="00961092">
            <w:pPr>
              <w:pStyle w:val="TAC"/>
              <w:keepNext w:val="0"/>
            </w:pPr>
            <w:r w:rsidRPr="001C2388">
              <w:rPr>
                <w:lang w:eastAsia="ko-KR"/>
              </w:rPr>
              <w:t>DC_19A_n79A</w:t>
            </w:r>
          </w:p>
        </w:tc>
      </w:tr>
      <w:tr w:rsidR="0043527F" w:rsidRPr="001C2388" w14:paraId="1C65FFC6" w14:textId="77777777" w:rsidTr="00961092">
        <w:trPr>
          <w:trHeight w:val="288"/>
          <w:jc w:val="center"/>
        </w:trPr>
        <w:tc>
          <w:tcPr>
            <w:tcW w:w="3461" w:type="dxa"/>
            <w:shd w:val="clear" w:color="auto" w:fill="auto"/>
            <w:noWrap/>
            <w:vAlign w:val="center"/>
          </w:tcPr>
          <w:p w14:paraId="0E42DA5E" w14:textId="77777777" w:rsidR="0043527F" w:rsidRPr="001C2388" w:rsidRDefault="0043527F" w:rsidP="00961092">
            <w:pPr>
              <w:pStyle w:val="TAC"/>
              <w:keepNext w:val="0"/>
            </w:pPr>
            <w:r w:rsidRPr="001C2388">
              <w:rPr>
                <w:rFonts w:cs="Arial" w:hint="eastAsia"/>
                <w:lang w:eastAsia="ko-KR"/>
              </w:rPr>
              <w:t>DC_1A-19A_n78A-n79A</w:t>
            </w:r>
          </w:p>
        </w:tc>
        <w:tc>
          <w:tcPr>
            <w:tcW w:w="3514" w:type="dxa"/>
          </w:tcPr>
          <w:p w14:paraId="35C00BE2" w14:textId="77777777" w:rsidR="0043527F" w:rsidRPr="001C2388" w:rsidRDefault="0043527F" w:rsidP="00961092">
            <w:pPr>
              <w:pStyle w:val="TAC"/>
              <w:rPr>
                <w:lang w:eastAsia="ko-KR"/>
              </w:rPr>
            </w:pPr>
            <w:r w:rsidRPr="001C2388">
              <w:rPr>
                <w:lang w:eastAsia="ko-KR"/>
              </w:rPr>
              <w:t>DC_19A_n78A</w:t>
            </w:r>
          </w:p>
          <w:p w14:paraId="2394BEBC" w14:textId="77777777" w:rsidR="0043527F" w:rsidRPr="001C2388" w:rsidRDefault="0043527F" w:rsidP="00961092">
            <w:pPr>
              <w:pStyle w:val="TAC"/>
              <w:keepNext w:val="0"/>
            </w:pPr>
            <w:r w:rsidRPr="001C2388">
              <w:rPr>
                <w:lang w:eastAsia="ko-KR"/>
              </w:rPr>
              <w:t>DC_19A_n79A</w:t>
            </w:r>
          </w:p>
        </w:tc>
      </w:tr>
      <w:tr w:rsidR="0043527F" w:rsidRPr="001C2388" w14:paraId="3975CE41" w14:textId="77777777" w:rsidTr="00961092">
        <w:trPr>
          <w:trHeight w:val="288"/>
          <w:jc w:val="center"/>
        </w:trPr>
        <w:tc>
          <w:tcPr>
            <w:tcW w:w="3461" w:type="dxa"/>
            <w:shd w:val="clear" w:color="auto" w:fill="auto"/>
            <w:noWrap/>
            <w:vAlign w:val="center"/>
          </w:tcPr>
          <w:p w14:paraId="101221BB" w14:textId="77777777" w:rsidR="0043527F" w:rsidRPr="001C2388" w:rsidRDefault="0043527F" w:rsidP="00961092">
            <w:pPr>
              <w:pStyle w:val="TAC"/>
              <w:keepNext w:val="0"/>
            </w:pPr>
            <w:r w:rsidRPr="001C2388">
              <w:rPr>
                <w:rFonts w:eastAsia="맑은 고딕" w:hint="eastAsia"/>
                <w:lang w:val="fi-FI" w:eastAsia="ko-KR"/>
              </w:rPr>
              <w:t>DC_1A-20A_n28A-n78A</w:t>
            </w:r>
            <w:r w:rsidRPr="001C2388">
              <w:rPr>
                <w:rFonts w:eastAsia="맑은 고딕"/>
                <w:vertAlign w:val="superscript"/>
                <w:lang w:val="fi-FI" w:eastAsia="ko-KR"/>
              </w:rPr>
              <w:t>2,3</w:t>
            </w:r>
          </w:p>
        </w:tc>
        <w:tc>
          <w:tcPr>
            <w:tcW w:w="3514" w:type="dxa"/>
          </w:tcPr>
          <w:p w14:paraId="22A4AB66"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DC_1A_n28A</w:t>
            </w:r>
          </w:p>
          <w:p w14:paraId="22501ED4"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DC_1A_n78A</w:t>
            </w:r>
          </w:p>
          <w:p w14:paraId="76BB7C62"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DC_20A_n28A</w:t>
            </w:r>
          </w:p>
          <w:p w14:paraId="119FC5D9" w14:textId="77777777" w:rsidR="0043527F" w:rsidRPr="001C2388" w:rsidRDefault="0043527F" w:rsidP="00961092">
            <w:pPr>
              <w:pStyle w:val="TAC"/>
              <w:keepNext w:val="0"/>
            </w:pPr>
            <w:r w:rsidRPr="001C2388">
              <w:rPr>
                <w:rFonts w:eastAsia="맑은 고딕"/>
                <w:lang w:val="fi-FI" w:eastAsia="ko-KR"/>
              </w:rPr>
              <w:t>DC_20A_n78A</w:t>
            </w:r>
          </w:p>
        </w:tc>
      </w:tr>
      <w:tr w:rsidR="0043527F" w:rsidRPr="001C2388" w14:paraId="0A930103" w14:textId="77777777" w:rsidTr="00961092">
        <w:trPr>
          <w:trHeight w:val="288"/>
          <w:jc w:val="center"/>
        </w:trPr>
        <w:tc>
          <w:tcPr>
            <w:tcW w:w="3461" w:type="dxa"/>
            <w:shd w:val="clear" w:color="auto" w:fill="auto"/>
            <w:noWrap/>
            <w:vAlign w:val="center"/>
          </w:tcPr>
          <w:p w14:paraId="777664D5" w14:textId="77777777" w:rsidR="0043527F" w:rsidRPr="001C2388" w:rsidRDefault="0043527F" w:rsidP="00961092">
            <w:pPr>
              <w:pStyle w:val="TAC"/>
              <w:keepNext w:val="0"/>
            </w:pPr>
            <w:r w:rsidRPr="001C2388">
              <w:t>DC_1A-21A-28A_n77A</w:t>
            </w:r>
            <w:r w:rsidRPr="001C2388">
              <w:rPr>
                <w:vertAlign w:val="superscript"/>
              </w:rPr>
              <w:t>2</w:t>
            </w:r>
          </w:p>
        </w:tc>
        <w:tc>
          <w:tcPr>
            <w:tcW w:w="3514" w:type="dxa"/>
          </w:tcPr>
          <w:p w14:paraId="14073BB0" w14:textId="77777777" w:rsidR="0043527F" w:rsidRPr="001C2388" w:rsidRDefault="0043527F" w:rsidP="00961092">
            <w:pPr>
              <w:pStyle w:val="TAC"/>
              <w:keepNext w:val="0"/>
            </w:pPr>
            <w:r w:rsidRPr="001C2388">
              <w:t>DC_1A_n77A</w:t>
            </w:r>
          </w:p>
          <w:p w14:paraId="74898F99" w14:textId="77777777" w:rsidR="0043527F" w:rsidRPr="001C2388" w:rsidRDefault="0043527F" w:rsidP="00961092">
            <w:pPr>
              <w:pStyle w:val="TAC"/>
              <w:keepNext w:val="0"/>
            </w:pPr>
            <w:r w:rsidRPr="001C2388">
              <w:t>DC_21A_n77A</w:t>
            </w:r>
          </w:p>
          <w:p w14:paraId="5C56D76B" w14:textId="77777777" w:rsidR="0043527F" w:rsidRPr="001C2388" w:rsidRDefault="0043527F" w:rsidP="00961092">
            <w:pPr>
              <w:pStyle w:val="TAC"/>
              <w:keepNext w:val="0"/>
            </w:pPr>
            <w:r w:rsidRPr="001C2388">
              <w:t>DC_28A_n77A</w:t>
            </w:r>
          </w:p>
        </w:tc>
      </w:tr>
      <w:tr w:rsidR="0043527F" w:rsidRPr="001C2388" w14:paraId="3309FE62" w14:textId="77777777" w:rsidTr="00961092">
        <w:trPr>
          <w:trHeight w:val="288"/>
          <w:jc w:val="center"/>
        </w:trPr>
        <w:tc>
          <w:tcPr>
            <w:tcW w:w="3461" w:type="dxa"/>
            <w:shd w:val="clear" w:color="auto" w:fill="auto"/>
            <w:noWrap/>
            <w:vAlign w:val="center"/>
          </w:tcPr>
          <w:p w14:paraId="449A7B19" w14:textId="77777777" w:rsidR="0043527F" w:rsidRPr="001C2388" w:rsidRDefault="0043527F" w:rsidP="00961092">
            <w:pPr>
              <w:pStyle w:val="TAC"/>
              <w:keepNext w:val="0"/>
            </w:pPr>
            <w:r w:rsidRPr="001C2388">
              <w:t>DC_1A-21A-28A_n78A</w:t>
            </w:r>
            <w:r w:rsidRPr="001C2388">
              <w:rPr>
                <w:vertAlign w:val="superscript"/>
              </w:rPr>
              <w:t>2</w:t>
            </w:r>
          </w:p>
        </w:tc>
        <w:tc>
          <w:tcPr>
            <w:tcW w:w="3514" w:type="dxa"/>
          </w:tcPr>
          <w:p w14:paraId="757151F5" w14:textId="77777777" w:rsidR="0043527F" w:rsidRPr="001C2388" w:rsidRDefault="0043527F" w:rsidP="00961092">
            <w:pPr>
              <w:pStyle w:val="TAC"/>
              <w:keepNext w:val="0"/>
            </w:pPr>
            <w:r w:rsidRPr="001C2388">
              <w:t>DC_1A_n78A</w:t>
            </w:r>
          </w:p>
          <w:p w14:paraId="17622914" w14:textId="77777777" w:rsidR="0043527F" w:rsidRPr="001C2388" w:rsidRDefault="0043527F" w:rsidP="00961092">
            <w:pPr>
              <w:pStyle w:val="TAC"/>
              <w:keepNext w:val="0"/>
            </w:pPr>
            <w:r w:rsidRPr="001C2388">
              <w:t>DC_21A_n78A</w:t>
            </w:r>
          </w:p>
          <w:p w14:paraId="2BCEAE85" w14:textId="77777777" w:rsidR="0043527F" w:rsidRPr="001C2388" w:rsidRDefault="0043527F" w:rsidP="00961092">
            <w:pPr>
              <w:pStyle w:val="TAC"/>
              <w:keepNext w:val="0"/>
            </w:pPr>
            <w:r w:rsidRPr="001C2388">
              <w:t>DC_28A_n78A</w:t>
            </w:r>
          </w:p>
        </w:tc>
      </w:tr>
      <w:tr w:rsidR="0043527F" w:rsidRPr="001C2388" w14:paraId="34A748A0" w14:textId="77777777" w:rsidTr="00961092">
        <w:trPr>
          <w:trHeight w:val="288"/>
          <w:jc w:val="center"/>
        </w:trPr>
        <w:tc>
          <w:tcPr>
            <w:tcW w:w="3461" w:type="dxa"/>
            <w:shd w:val="clear" w:color="auto" w:fill="auto"/>
            <w:noWrap/>
            <w:vAlign w:val="center"/>
          </w:tcPr>
          <w:p w14:paraId="2170B5D1" w14:textId="77777777" w:rsidR="0043527F" w:rsidRPr="001C2388" w:rsidRDefault="0043527F" w:rsidP="00961092">
            <w:pPr>
              <w:pStyle w:val="TAC"/>
              <w:keepNext w:val="0"/>
            </w:pPr>
            <w:r w:rsidRPr="001C2388">
              <w:t>DC_1A-21A-28A_n79A</w:t>
            </w:r>
            <w:r w:rsidRPr="001C2388">
              <w:rPr>
                <w:vertAlign w:val="superscript"/>
              </w:rPr>
              <w:t>2</w:t>
            </w:r>
          </w:p>
        </w:tc>
        <w:tc>
          <w:tcPr>
            <w:tcW w:w="3514" w:type="dxa"/>
          </w:tcPr>
          <w:p w14:paraId="7BFBDFF3" w14:textId="77777777" w:rsidR="0043527F" w:rsidRPr="001C2388" w:rsidRDefault="0043527F" w:rsidP="00961092">
            <w:pPr>
              <w:pStyle w:val="TAC"/>
              <w:keepNext w:val="0"/>
            </w:pPr>
            <w:r w:rsidRPr="001C2388">
              <w:t>DC_1A_n79A</w:t>
            </w:r>
          </w:p>
          <w:p w14:paraId="08CB62FE" w14:textId="77777777" w:rsidR="0043527F" w:rsidRPr="001C2388" w:rsidRDefault="0043527F" w:rsidP="00961092">
            <w:pPr>
              <w:pStyle w:val="TAC"/>
              <w:keepNext w:val="0"/>
            </w:pPr>
            <w:r w:rsidRPr="001C2388">
              <w:t>DC_21A_n79A</w:t>
            </w:r>
          </w:p>
          <w:p w14:paraId="7DA16B88" w14:textId="77777777" w:rsidR="0043527F" w:rsidRPr="001C2388" w:rsidRDefault="0043527F" w:rsidP="00961092">
            <w:pPr>
              <w:pStyle w:val="TAC"/>
              <w:keepNext w:val="0"/>
            </w:pPr>
            <w:r w:rsidRPr="001C2388">
              <w:t>DC_28A_n79A</w:t>
            </w:r>
          </w:p>
        </w:tc>
      </w:tr>
      <w:tr w:rsidR="0043527F" w:rsidRPr="001C2388" w14:paraId="1FD8064C" w14:textId="77777777" w:rsidTr="00E23027">
        <w:trPr>
          <w:trHeight w:val="288"/>
          <w:jc w:val="center"/>
        </w:trPr>
        <w:tc>
          <w:tcPr>
            <w:tcW w:w="3461" w:type="dxa"/>
            <w:shd w:val="clear" w:color="auto" w:fill="auto"/>
            <w:noWrap/>
          </w:tcPr>
          <w:p w14:paraId="109A04A9" w14:textId="77777777" w:rsidR="0043527F" w:rsidRPr="001C2388" w:rsidRDefault="0043527F" w:rsidP="00961092">
            <w:pPr>
              <w:pStyle w:val="TAC"/>
              <w:keepNext w:val="0"/>
            </w:pPr>
            <w:r w:rsidRPr="001C2388">
              <w:t>DC_1A-21A-42A_n77A</w:t>
            </w:r>
          </w:p>
          <w:p w14:paraId="7FB17566" w14:textId="77777777" w:rsidR="0043527F" w:rsidRPr="001C2388" w:rsidRDefault="0043527F" w:rsidP="00961092">
            <w:pPr>
              <w:pStyle w:val="TAC"/>
              <w:keepNext w:val="0"/>
            </w:pPr>
            <w:r w:rsidRPr="001C2388">
              <w:t>DC_1A-21A-42A_n77C</w:t>
            </w:r>
          </w:p>
          <w:p w14:paraId="55F1B820" w14:textId="77777777" w:rsidR="0043527F" w:rsidRPr="001C2388" w:rsidRDefault="0043527F" w:rsidP="00961092">
            <w:pPr>
              <w:pStyle w:val="TAC"/>
              <w:keepNext w:val="0"/>
            </w:pPr>
            <w:r w:rsidRPr="001C2388">
              <w:t>DC_1A-21A-42C_n77A</w:t>
            </w:r>
          </w:p>
          <w:p w14:paraId="35317705"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14:paraId="45AFDB06"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14:paraId="067257B7" w14:textId="77777777" w:rsidR="0043527F" w:rsidRPr="00E71C97" w:rsidRDefault="0043527F" w:rsidP="00961092">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vAlign w:val="center"/>
          </w:tcPr>
          <w:p w14:paraId="6B9BB57C" w14:textId="77777777" w:rsidR="0043527F" w:rsidRPr="001C2388" w:rsidRDefault="0043527F" w:rsidP="00E23027">
            <w:pPr>
              <w:pStyle w:val="TAC"/>
              <w:keepNext w:val="0"/>
            </w:pPr>
            <w:r w:rsidRPr="001C2388">
              <w:t>DC_1A_n77A</w:t>
            </w:r>
          </w:p>
          <w:p w14:paraId="4F8E441E" w14:textId="77777777" w:rsidR="0043527F" w:rsidRPr="00E71C97" w:rsidRDefault="0043527F" w:rsidP="00E23027">
            <w:pPr>
              <w:pStyle w:val="TAC"/>
              <w:keepNext w:val="0"/>
              <w:rPr>
                <w:lang w:val="en-US" w:eastAsia="fi-FI"/>
              </w:rPr>
            </w:pPr>
            <w:r w:rsidRPr="001C2388">
              <w:t>DC_21A_n77A</w:t>
            </w:r>
          </w:p>
        </w:tc>
      </w:tr>
      <w:tr w:rsidR="0043527F" w:rsidRPr="001C2388" w14:paraId="24B7BA88" w14:textId="77777777" w:rsidTr="00E23027">
        <w:trPr>
          <w:trHeight w:val="288"/>
          <w:jc w:val="center"/>
        </w:trPr>
        <w:tc>
          <w:tcPr>
            <w:tcW w:w="3461" w:type="dxa"/>
            <w:shd w:val="clear" w:color="auto" w:fill="auto"/>
            <w:noWrap/>
          </w:tcPr>
          <w:p w14:paraId="3D764B74" w14:textId="77777777" w:rsidR="0043527F" w:rsidRPr="001C2388" w:rsidRDefault="0043527F" w:rsidP="00961092">
            <w:pPr>
              <w:pStyle w:val="TAC"/>
              <w:keepNext w:val="0"/>
            </w:pPr>
            <w:r w:rsidRPr="001C2388">
              <w:t>DC_1A-21A-42A_n78A</w:t>
            </w:r>
          </w:p>
          <w:p w14:paraId="7E3983AB" w14:textId="77777777" w:rsidR="0043527F" w:rsidRPr="001C2388" w:rsidRDefault="0043527F" w:rsidP="00961092">
            <w:pPr>
              <w:pStyle w:val="TAC"/>
              <w:keepNext w:val="0"/>
            </w:pPr>
            <w:r w:rsidRPr="001C2388">
              <w:t>DC_1A-21A-42A_n78C</w:t>
            </w:r>
          </w:p>
          <w:p w14:paraId="7F7D31DA" w14:textId="77777777" w:rsidR="0043527F" w:rsidRPr="001C2388" w:rsidRDefault="0043527F" w:rsidP="00961092">
            <w:pPr>
              <w:pStyle w:val="TAC"/>
              <w:keepNext w:val="0"/>
            </w:pPr>
            <w:r w:rsidRPr="001C2388">
              <w:t>DC_1A-21A-42C_n78A</w:t>
            </w:r>
          </w:p>
          <w:p w14:paraId="00EE666B" w14:textId="77777777" w:rsidR="0043527F" w:rsidRPr="001C2388" w:rsidRDefault="0043527F" w:rsidP="00961092">
            <w:pPr>
              <w:pStyle w:val="TAC"/>
              <w:keepNext w:val="0"/>
            </w:pPr>
            <w:r w:rsidRPr="001C2388">
              <w:t>DC_1A-21A-42C_n78C</w:t>
            </w:r>
          </w:p>
          <w:p w14:paraId="54DBD1D7"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14:paraId="100DFD13" w14:textId="77777777" w:rsidR="0043527F" w:rsidRPr="001C2388" w:rsidRDefault="0043527F" w:rsidP="00961092">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vAlign w:val="center"/>
          </w:tcPr>
          <w:p w14:paraId="03B28A49" w14:textId="77777777" w:rsidR="0043527F" w:rsidRPr="001C2388" w:rsidRDefault="0043527F" w:rsidP="00E23027">
            <w:pPr>
              <w:pStyle w:val="TAC"/>
              <w:keepNext w:val="0"/>
            </w:pPr>
            <w:r w:rsidRPr="001C2388">
              <w:t>DC_1A_n78A</w:t>
            </w:r>
          </w:p>
          <w:p w14:paraId="736FD7D3" w14:textId="77777777" w:rsidR="0043527F" w:rsidRPr="00E71C97" w:rsidRDefault="0043527F" w:rsidP="00E23027">
            <w:pPr>
              <w:pStyle w:val="TAC"/>
              <w:keepNext w:val="0"/>
              <w:rPr>
                <w:lang w:val="en-US" w:eastAsia="fi-FI"/>
              </w:rPr>
            </w:pPr>
            <w:r w:rsidRPr="001C2388">
              <w:t>DC_21A_n78A</w:t>
            </w:r>
          </w:p>
        </w:tc>
      </w:tr>
      <w:tr w:rsidR="0043527F" w:rsidRPr="001C2388" w14:paraId="1BE35CD6" w14:textId="77777777" w:rsidTr="00E23027">
        <w:trPr>
          <w:trHeight w:val="288"/>
          <w:jc w:val="center"/>
        </w:trPr>
        <w:tc>
          <w:tcPr>
            <w:tcW w:w="3461" w:type="dxa"/>
            <w:shd w:val="clear" w:color="auto" w:fill="auto"/>
            <w:noWrap/>
          </w:tcPr>
          <w:p w14:paraId="377BB711" w14:textId="77777777" w:rsidR="0043527F" w:rsidRPr="001C2388" w:rsidRDefault="0043527F" w:rsidP="00961092">
            <w:pPr>
              <w:pStyle w:val="TAC"/>
              <w:keepNext w:val="0"/>
            </w:pPr>
            <w:r w:rsidRPr="001C2388">
              <w:t>DC_1A-21A-42A_n79A</w:t>
            </w:r>
          </w:p>
          <w:p w14:paraId="202AE1D7" w14:textId="77777777" w:rsidR="0043527F" w:rsidRPr="001C2388" w:rsidRDefault="0043527F" w:rsidP="00961092">
            <w:pPr>
              <w:pStyle w:val="TAC"/>
              <w:keepNext w:val="0"/>
            </w:pPr>
            <w:r w:rsidRPr="001C2388">
              <w:t>DC_1A-21A-42A_n79C</w:t>
            </w:r>
          </w:p>
          <w:p w14:paraId="2826C6B4" w14:textId="77777777" w:rsidR="0043527F" w:rsidRPr="001C2388" w:rsidRDefault="0043527F" w:rsidP="00961092">
            <w:pPr>
              <w:pStyle w:val="TAC"/>
              <w:keepNext w:val="0"/>
            </w:pPr>
            <w:r w:rsidRPr="001C2388">
              <w:t>DC_1A-21A-42C_n79A</w:t>
            </w:r>
          </w:p>
          <w:p w14:paraId="72A1B9CF"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14:paraId="416232E9"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14:paraId="6F47E018" w14:textId="77777777" w:rsidR="0043527F" w:rsidRPr="00E71C97" w:rsidRDefault="0043527F" w:rsidP="00961092">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vAlign w:val="center"/>
          </w:tcPr>
          <w:p w14:paraId="336CF58D" w14:textId="77777777" w:rsidR="0043527F" w:rsidRPr="001C2388" w:rsidRDefault="0043527F" w:rsidP="00E23027">
            <w:pPr>
              <w:pStyle w:val="TAC"/>
              <w:keepNext w:val="0"/>
            </w:pPr>
            <w:r w:rsidRPr="001C2388">
              <w:t>DC_1A_n79A</w:t>
            </w:r>
          </w:p>
          <w:p w14:paraId="7614ED5F" w14:textId="77777777" w:rsidR="0043527F" w:rsidRPr="00E71C97" w:rsidRDefault="0043527F" w:rsidP="00E23027">
            <w:pPr>
              <w:pStyle w:val="TAC"/>
              <w:keepNext w:val="0"/>
              <w:rPr>
                <w:lang w:val="en-US" w:eastAsia="fi-FI"/>
              </w:rPr>
            </w:pPr>
            <w:r w:rsidRPr="001C2388">
              <w:t>DC_21A_n79A</w:t>
            </w:r>
          </w:p>
        </w:tc>
      </w:tr>
      <w:tr w:rsidR="0043527F" w:rsidRPr="001C2388" w14:paraId="1318364E" w14:textId="77777777" w:rsidTr="00961092">
        <w:trPr>
          <w:trHeight w:val="288"/>
          <w:jc w:val="center"/>
        </w:trPr>
        <w:tc>
          <w:tcPr>
            <w:tcW w:w="3461" w:type="dxa"/>
            <w:shd w:val="clear" w:color="auto" w:fill="auto"/>
            <w:noWrap/>
            <w:vAlign w:val="center"/>
          </w:tcPr>
          <w:p w14:paraId="7C6D3303" w14:textId="77777777" w:rsidR="0043527F" w:rsidRPr="001C2388" w:rsidRDefault="0043527F" w:rsidP="00961092">
            <w:pPr>
              <w:pStyle w:val="TAC"/>
              <w:keepNext w:val="0"/>
            </w:pPr>
            <w:r w:rsidRPr="001C2388">
              <w:rPr>
                <w:rFonts w:cs="Arial" w:hint="eastAsia"/>
                <w:lang w:eastAsia="ko-KR"/>
              </w:rPr>
              <w:t>DC_1A-21A_n77A-n79A</w:t>
            </w:r>
          </w:p>
        </w:tc>
        <w:tc>
          <w:tcPr>
            <w:tcW w:w="3514" w:type="dxa"/>
          </w:tcPr>
          <w:p w14:paraId="044AFFEA" w14:textId="77777777" w:rsidR="0043527F" w:rsidRPr="001C2388" w:rsidRDefault="0043527F" w:rsidP="00961092">
            <w:pPr>
              <w:pStyle w:val="TAC"/>
              <w:rPr>
                <w:lang w:eastAsia="ko-KR"/>
              </w:rPr>
            </w:pPr>
            <w:r w:rsidRPr="001C2388">
              <w:rPr>
                <w:lang w:eastAsia="ko-KR"/>
              </w:rPr>
              <w:t>DC_1A_n77A</w:t>
            </w:r>
          </w:p>
          <w:p w14:paraId="4C48775E" w14:textId="77777777" w:rsidR="0043527F" w:rsidRPr="001C2388" w:rsidRDefault="0043527F" w:rsidP="00961092">
            <w:pPr>
              <w:pStyle w:val="TAC"/>
              <w:keepNext w:val="0"/>
            </w:pPr>
            <w:r w:rsidRPr="001C2388">
              <w:rPr>
                <w:lang w:eastAsia="ko-KR"/>
              </w:rPr>
              <w:t>DC_1A_n79A</w:t>
            </w:r>
          </w:p>
        </w:tc>
      </w:tr>
      <w:tr w:rsidR="0043527F" w:rsidRPr="001C2388" w14:paraId="6F5A3AF7" w14:textId="77777777" w:rsidTr="00961092">
        <w:trPr>
          <w:trHeight w:val="288"/>
          <w:jc w:val="center"/>
        </w:trPr>
        <w:tc>
          <w:tcPr>
            <w:tcW w:w="3461" w:type="dxa"/>
            <w:shd w:val="clear" w:color="auto" w:fill="auto"/>
            <w:noWrap/>
            <w:vAlign w:val="center"/>
          </w:tcPr>
          <w:p w14:paraId="22E80A0E" w14:textId="77777777" w:rsidR="0043527F" w:rsidRPr="001C2388" w:rsidRDefault="0043527F" w:rsidP="00961092">
            <w:pPr>
              <w:pStyle w:val="TAC"/>
              <w:keepNext w:val="0"/>
            </w:pPr>
            <w:r w:rsidRPr="001C2388">
              <w:rPr>
                <w:rFonts w:cs="Arial" w:hint="eastAsia"/>
                <w:lang w:eastAsia="ko-KR"/>
              </w:rPr>
              <w:t>DC_1A-21A_n78A-n79A</w:t>
            </w:r>
          </w:p>
        </w:tc>
        <w:tc>
          <w:tcPr>
            <w:tcW w:w="3514" w:type="dxa"/>
          </w:tcPr>
          <w:p w14:paraId="3AD68C02" w14:textId="77777777" w:rsidR="0043527F" w:rsidRPr="001C2388" w:rsidRDefault="0043527F" w:rsidP="00961092">
            <w:pPr>
              <w:pStyle w:val="TAC"/>
              <w:rPr>
                <w:lang w:eastAsia="ko-KR"/>
              </w:rPr>
            </w:pPr>
            <w:r w:rsidRPr="001C2388">
              <w:rPr>
                <w:lang w:eastAsia="ko-KR"/>
              </w:rPr>
              <w:t>DC_1A_n78A</w:t>
            </w:r>
          </w:p>
          <w:p w14:paraId="53C60929" w14:textId="77777777" w:rsidR="0043527F" w:rsidRPr="001C2388" w:rsidRDefault="0043527F" w:rsidP="00961092">
            <w:pPr>
              <w:pStyle w:val="TAC"/>
              <w:keepNext w:val="0"/>
            </w:pPr>
            <w:r w:rsidRPr="001C2388">
              <w:rPr>
                <w:lang w:eastAsia="ko-KR"/>
              </w:rPr>
              <w:t>DC_1A_n79A</w:t>
            </w:r>
          </w:p>
        </w:tc>
      </w:tr>
      <w:tr w:rsidR="008914FF" w:rsidRPr="001C2388" w14:paraId="76A4D878" w14:textId="77777777" w:rsidTr="00961092">
        <w:trPr>
          <w:trHeight w:val="288"/>
          <w:jc w:val="center"/>
          <w:ins w:id="500" w:author="박종근/선임연구원/차세대표준(연)CAS팀(jong1.park@lge.com)" w:date="2019-09-05T15:55:00Z"/>
        </w:trPr>
        <w:tc>
          <w:tcPr>
            <w:tcW w:w="3461" w:type="dxa"/>
            <w:shd w:val="clear" w:color="auto" w:fill="auto"/>
            <w:noWrap/>
            <w:vAlign w:val="center"/>
          </w:tcPr>
          <w:p w14:paraId="2B676ECE" w14:textId="7C374C67" w:rsidR="008914FF" w:rsidRPr="002211F1" w:rsidRDefault="008914FF" w:rsidP="00961092">
            <w:pPr>
              <w:pStyle w:val="TAC"/>
              <w:keepNext w:val="0"/>
              <w:rPr>
                <w:ins w:id="501" w:author="박종근/선임연구원/차세대표준(연)CAS팀(jong1.park@lge.com)" w:date="2019-09-05T15:55:00Z"/>
                <w:highlight w:val="yellow"/>
              </w:rPr>
            </w:pPr>
            <w:ins w:id="502" w:author="박종근/선임연구원/차세대표준(연)CAS팀(jong1.park@lge.com)" w:date="2019-09-05T15:55:00Z">
              <w:r w:rsidRPr="002211F1">
                <w:rPr>
                  <w:rFonts w:cs="Arial"/>
                  <w:highlight w:val="yellow"/>
                  <w:lang w:val="en-US" w:eastAsia="zh-CN"/>
                </w:rPr>
                <w:t>DC_1A-28A_n5A-n78A</w:t>
              </w:r>
            </w:ins>
          </w:p>
        </w:tc>
        <w:tc>
          <w:tcPr>
            <w:tcW w:w="3514" w:type="dxa"/>
          </w:tcPr>
          <w:p w14:paraId="67AA22DF" w14:textId="77777777" w:rsidR="008914FF" w:rsidRPr="002211F1" w:rsidRDefault="008914FF" w:rsidP="008914FF">
            <w:pPr>
              <w:keepNext/>
              <w:keepLines/>
              <w:spacing w:after="0"/>
              <w:jc w:val="center"/>
              <w:rPr>
                <w:ins w:id="503" w:author="박종근/선임연구원/차세대표준(연)CAS팀(jong1.park@lge.com)" w:date="2019-09-05T15:55:00Z"/>
                <w:rFonts w:ascii="Arial" w:hAnsi="Arial" w:cs="Arial"/>
                <w:sz w:val="18"/>
                <w:highlight w:val="yellow"/>
                <w:lang w:val="en-US" w:eastAsia="zh-CN"/>
              </w:rPr>
            </w:pPr>
            <w:ins w:id="504" w:author="박종근/선임연구원/차세대표준(연)CAS팀(jong1.park@lge.com)" w:date="2019-09-05T15:55: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3A1299D8" w14:textId="0508C452" w:rsidR="008914FF" w:rsidRPr="002211F1" w:rsidRDefault="008914FF" w:rsidP="008914FF">
            <w:pPr>
              <w:pStyle w:val="TAC"/>
              <w:keepNext w:val="0"/>
              <w:rPr>
                <w:ins w:id="505" w:author="박종근/선임연구원/차세대표준(연)CAS팀(jong1.park@lge.com)" w:date="2019-09-05T15:55:00Z"/>
                <w:highlight w:val="yellow"/>
              </w:rPr>
            </w:pPr>
            <w:ins w:id="506" w:author="박종근/선임연구원/차세대표준(연)CAS팀(jong1.park@lge.com)" w:date="2019-09-05T15:55:00Z">
              <w:r w:rsidRPr="002211F1">
                <w:rPr>
                  <w:rFonts w:cs="Arial"/>
                  <w:highlight w:val="yellow"/>
                  <w:lang w:val="en-US" w:eastAsia="zh-CN"/>
                </w:rPr>
                <w:t>DC_28A_n5A</w:t>
              </w:r>
              <w:r w:rsidRPr="002211F1">
                <w:rPr>
                  <w:rFonts w:cs="Arial"/>
                  <w:highlight w:val="yellow"/>
                  <w:lang w:val="en-US" w:eastAsia="zh-CN"/>
                </w:rPr>
                <w:br/>
                <w:t>DC_28A_n78A</w:t>
              </w:r>
            </w:ins>
          </w:p>
        </w:tc>
      </w:tr>
      <w:tr w:rsidR="0043527F" w:rsidRPr="001C2388" w14:paraId="5E48E017" w14:textId="77777777" w:rsidTr="00961092">
        <w:trPr>
          <w:trHeight w:val="288"/>
          <w:jc w:val="center"/>
        </w:trPr>
        <w:tc>
          <w:tcPr>
            <w:tcW w:w="3461" w:type="dxa"/>
            <w:shd w:val="clear" w:color="auto" w:fill="auto"/>
            <w:noWrap/>
            <w:vAlign w:val="center"/>
          </w:tcPr>
          <w:p w14:paraId="73950419" w14:textId="77777777" w:rsidR="0043527F" w:rsidRPr="001C2388" w:rsidRDefault="0043527F" w:rsidP="00961092">
            <w:pPr>
              <w:pStyle w:val="TAC"/>
              <w:keepNext w:val="0"/>
            </w:pPr>
            <w:r w:rsidRPr="001C2388">
              <w:t>DC_1A-28A-42A_n77A</w:t>
            </w:r>
          </w:p>
          <w:p w14:paraId="36CB225A" w14:textId="77777777" w:rsidR="0043527F" w:rsidRPr="001C2388" w:rsidRDefault="0043527F" w:rsidP="00961092">
            <w:pPr>
              <w:pStyle w:val="TAC"/>
              <w:keepNext w:val="0"/>
            </w:pPr>
            <w:r w:rsidRPr="001C2388">
              <w:rPr>
                <w:rFonts w:cs="Arial"/>
                <w:szCs w:val="18"/>
                <w:lang w:eastAsia="ja-JP"/>
              </w:rPr>
              <w:t>DC_1A-28A-42C_n77A</w:t>
            </w:r>
          </w:p>
        </w:tc>
        <w:tc>
          <w:tcPr>
            <w:tcW w:w="3514" w:type="dxa"/>
          </w:tcPr>
          <w:p w14:paraId="29F1A67F" w14:textId="77777777" w:rsidR="0043527F" w:rsidRPr="001C2388" w:rsidRDefault="0043527F" w:rsidP="00961092">
            <w:pPr>
              <w:pStyle w:val="TAC"/>
              <w:keepNext w:val="0"/>
            </w:pPr>
            <w:r w:rsidRPr="001C2388">
              <w:t>DC_1A_n77A</w:t>
            </w:r>
          </w:p>
          <w:p w14:paraId="368D1AC6" w14:textId="77777777" w:rsidR="0043527F" w:rsidRPr="001C2388" w:rsidRDefault="0043527F" w:rsidP="00961092">
            <w:pPr>
              <w:pStyle w:val="TAC"/>
              <w:keepNext w:val="0"/>
            </w:pPr>
            <w:r w:rsidRPr="001C2388">
              <w:t>DC_28A_n77A</w:t>
            </w:r>
          </w:p>
        </w:tc>
      </w:tr>
      <w:tr w:rsidR="0043527F" w:rsidRPr="001C2388" w14:paraId="4B896BF3" w14:textId="77777777" w:rsidTr="00961092">
        <w:trPr>
          <w:trHeight w:val="288"/>
          <w:jc w:val="center"/>
        </w:trPr>
        <w:tc>
          <w:tcPr>
            <w:tcW w:w="3461" w:type="dxa"/>
            <w:shd w:val="clear" w:color="auto" w:fill="auto"/>
            <w:noWrap/>
            <w:vAlign w:val="center"/>
          </w:tcPr>
          <w:p w14:paraId="2CC9BB1B" w14:textId="77777777" w:rsidR="0043527F" w:rsidRPr="001C2388" w:rsidRDefault="0043527F" w:rsidP="00961092">
            <w:pPr>
              <w:pStyle w:val="TAC"/>
              <w:keepNext w:val="0"/>
            </w:pPr>
            <w:r w:rsidRPr="001C2388">
              <w:t>DC_1A-28A-42A_n78A</w:t>
            </w:r>
          </w:p>
          <w:p w14:paraId="521BD219" w14:textId="77777777" w:rsidR="0043527F" w:rsidRPr="001C2388" w:rsidRDefault="0043527F" w:rsidP="00961092">
            <w:pPr>
              <w:pStyle w:val="TAC"/>
              <w:keepNext w:val="0"/>
            </w:pPr>
            <w:r w:rsidRPr="001C2388">
              <w:rPr>
                <w:rFonts w:cs="Arial"/>
                <w:szCs w:val="18"/>
                <w:lang w:eastAsia="ja-JP"/>
              </w:rPr>
              <w:t>DC_1A-28A-42C_n78A</w:t>
            </w:r>
          </w:p>
        </w:tc>
        <w:tc>
          <w:tcPr>
            <w:tcW w:w="3514" w:type="dxa"/>
          </w:tcPr>
          <w:p w14:paraId="1057FA60" w14:textId="77777777" w:rsidR="0043527F" w:rsidRPr="001C2388" w:rsidRDefault="0043527F" w:rsidP="00961092">
            <w:pPr>
              <w:pStyle w:val="TAC"/>
              <w:keepNext w:val="0"/>
            </w:pPr>
            <w:r w:rsidRPr="001C2388">
              <w:t>DC_1A_n78A</w:t>
            </w:r>
          </w:p>
          <w:p w14:paraId="1A2D00EE" w14:textId="77777777" w:rsidR="0043527F" w:rsidRPr="001C2388" w:rsidRDefault="0043527F" w:rsidP="00961092">
            <w:pPr>
              <w:pStyle w:val="TAC"/>
              <w:keepNext w:val="0"/>
            </w:pPr>
            <w:r w:rsidRPr="001C2388">
              <w:t>DC_28A_n78A</w:t>
            </w:r>
          </w:p>
        </w:tc>
      </w:tr>
      <w:tr w:rsidR="0043527F" w:rsidRPr="001C2388" w14:paraId="58570BB2" w14:textId="77777777" w:rsidTr="00961092">
        <w:trPr>
          <w:trHeight w:val="288"/>
          <w:jc w:val="center"/>
        </w:trPr>
        <w:tc>
          <w:tcPr>
            <w:tcW w:w="3461" w:type="dxa"/>
            <w:shd w:val="clear" w:color="auto" w:fill="auto"/>
            <w:noWrap/>
            <w:vAlign w:val="center"/>
          </w:tcPr>
          <w:p w14:paraId="71FF19AC" w14:textId="77777777" w:rsidR="0043527F" w:rsidRPr="001C2388" w:rsidRDefault="0043527F" w:rsidP="00961092">
            <w:pPr>
              <w:pStyle w:val="TAC"/>
              <w:keepNext w:val="0"/>
            </w:pPr>
            <w:r w:rsidRPr="001C2388">
              <w:t>DC_1A-28A-42A_n79A</w:t>
            </w:r>
          </w:p>
          <w:p w14:paraId="6288D7DD" w14:textId="77777777" w:rsidR="0043527F" w:rsidRPr="001C2388" w:rsidRDefault="0043527F" w:rsidP="00961092">
            <w:pPr>
              <w:pStyle w:val="TAC"/>
              <w:keepNext w:val="0"/>
            </w:pPr>
            <w:r w:rsidRPr="001C2388">
              <w:rPr>
                <w:rFonts w:cs="Arial"/>
                <w:szCs w:val="18"/>
                <w:lang w:eastAsia="ja-JP"/>
              </w:rPr>
              <w:t>DC_1A-28A-42C_n79A</w:t>
            </w:r>
          </w:p>
        </w:tc>
        <w:tc>
          <w:tcPr>
            <w:tcW w:w="3514" w:type="dxa"/>
          </w:tcPr>
          <w:p w14:paraId="36CE2735" w14:textId="77777777" w:rsidR="0043527F" w:rsidRPr="001C2388" w:rsidRDefault="0043527F" w:rsidP="00961092">
            <w:pPr>
              <w:pStyle w:val="TAC"/>
              <w:keepNext w:val="0"/>
            </w:pPr>
            <w:r w:rsidRPr="001C2388">
              <w:t>DC_1A_n79A</w:t>
            </w:r>
          </w:p>
          <w:p w14:paraId="1DC2E1A4" w14:textId="77777777" w:rsidR="0043527F" w:rsidRPr="001C2388" w:rsidRDefault="0043527F" w:rsidP="00961092">
            <w:pPr>
              <w:pStyle w:val="TAC"/>
              <w:keepNext w:val="0"/>
            </w:pPr>
            <w:r w:rsidRPr="001C2388">
              <w:t>DC_28A_n79A</w:t>
            </w:r>
          </w:p>
        </w:tc>
      </w:tr>
      <w:tr w:rsidR="0043527F" w:rsidRPr="001C2388" w14:paraId="2092BAB7" w14:textId="77777777" w:rsidTr="00961092">
        <w:trPr>
          <w:trHeight w:val="288"/>
          <w:jc w:val="center"/>
        </w:trPr>
        <w:tc>
          <w:tcPr>
            <w:tcW w:w="3461" w:type="dxa"/>
            <w:shd w:val="clear" w:color="auto" w:fill="auto"/>
            <w:noWrap/>
            <w:vAlign w:val="center"/>
          </w:tcPr>
          <w:p w14:paraId="1E689192" w14:textId="77777777" w:rsidR="0043527F" w:rsidRPr="001C2388" w:rsidRDefault="0043527F" w:rsidP="00961092">
            <w:pPr>
              <w:pStyle w:val="TAC"/>
              <w:keepNext w:val="0"/>
            </w:pPr>
            <w:r w:rsidRPr="001C2388">
              <w:t>DC_1A-41A-42A_n77A</w:t>
            </w:r>
          </w:p>
          <w:p w14:paraId="2CA542B7" w14:textId="77777777" w:rsidR="0043527F" w:rsidRPr="001C2388" w:rsidRDefault="0043527F" w:rsidP="00961092">
            <w:pPr>
              <w:pStyle w:val="TAC"/>
              <w:keepNext w:val="0"/>
              <w:rPr>
                <w:rFonts w:cs="Arial"/>
                <w:lang w:eastAsia="ja-JP"/>
              </w:rPr>
            </w:pPr>
            <w:r w:rsidRPr="001C2388">
              <w:rPr>
                <w:rFonts w:cs="Arial"/>
                <w:lang w:eastAsia="ja-JP"/>
              </w:rPr>
              <w:t>DC_1A-41A-42C_n77A</w:t>
            </w:r>
          </w:p>
          <w:p w14:paraId="5AFD348E"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1C2388">
              <w:rPr>
                <w:rFonts w:cs="Arial"/>
                <w:lang w:val="sv-SE" w:eastAsia="ja-JP"/>
              </w:rPr>
              <w:t>_</w:t>
            </w:r>
            <w:r w:rsidRPr="001C2388">
              <w:rPr>
                <w:rFonts w:cs="Arial" w:hint="eastAsia"/>
                <w:lang w:eastAsia="ja-JP"/>
              </w:rPr>
              <w:t>n77A</w:t>
            </w:r>
          </w:p>
          <w:p w14:paraId="3ED60FC4" w14:textId="77777777" w:rsidR="0043527F" w:rsidRPr="001C2388" w:rsidRDefault="0043527F" w:rsidP="00961092">
            <w:pPr>
              <w:pStyle w:val="TAC"/>
              <w:keepNext w:val="0"/>
            </w:pPr>
            <w:r w:rsidRPr="001C2388">
              <w:t>DC_1A-41C-42C_n77A</w:t>
            </w:r>
          </w:p>
        </w:tc>
        <w:tc>
          <w:tcPr>
            <w:tcW w:w="3514" w:type="dxa"/>
          </w:tcPr>
          <w:p w14:paraId="3527A66C" w14:textId="77777777" w:rsidR="0043527F" w:rsidRPr="001C2388" w:rsidRDefault="0043527F" w:rsidP="00961092">
            <w:pPr>
              <w:pStyle w:val="TAC"/>
              <w:keepNext w:val="0"/>
            </w:pPr>
            <w:r w:rsidRPr="001C2388">
              <w:t>DC_1A_n77A</w:t>
            </w:r>
          </w:p>
          <w:p w14:paraId="4D285D5E" w14:textId="77777777" w:rsidR="0043527F" w:rsidRPr="001C2388" w:rsidRDefault="0043527F" w:rsidP="00961092">
            <w:pPr>
              <w:pStyle w:val="TAC"/>
              <w:keepNext w:val="0"/>
            </w:pPr>
            <w:r w:rsidRPr="001C2388">
              <w:t>DC_41A_n77A</w:t>
            </w:r>
          </w:p>
        </w:tc>
      </w:tr>
      <w:tr w:rsidR="0043527F" w:rsidRPr="001C2388" w14:paraId="0EF7F665" w14:textId="77777777" w:rsidTr="00961092">
        <w:trPr>
          <w:trHeight w:val="288"/>
          <w:jc w:val="center"/>
        </w:trPr>
        <w:tc>
          <w:tcPr>
            <w:tcW w:w="3461" w:type="dxa"/>
            <w:shd w:val="clear" w:color="auto" w:fill="auto"/>
            <w:noWrap/>
            <w:vAlign w:val="center"/>
          </w:tcPr>
          <w:p w14:paraId="3811B09C" w14:textId="77777777" w:rsidR="0043527F" w:rsidRPr="001C2388" w:rsidRDefault="0043527F" w:rsidP="00961092">
            <w:pPr>
              <w:pStyle w:val="TAC"/>
              <w:keepNext w:val="0"/>
            </w:pPr>
            <w:r w:rsidRPr="001C2388">
              <w:t>DC_1A-41A-42A_n78A</w:t>
            </w:r>
          </w:p>
          <w:p w14:paraId="19B11802" w14:textId="77777777" w:rsidR="0043527F" w:rsidRPr="001C2388" w:rsidRDefault="0043527F" w:rsidP="00961092">
            <w:pPr>
              <w:pStyle w:val="TAC"/>
              <w:keepNext w:val="0"/>
              <w:rPr>
                <w:rFonts w:cs="Arial"/>
                <w:lang w:eastAsia="ja-JP"/>
              </w:rPr>
            </w:pPr>
            <w:r w:rsidRPr="001C2388">
              <w:rPr>
                <w:rFonts w:cs="Arial"/>
                <w:lang w:eastAsia="ja-JP"/>
              </w:rPr>
              <w:t>DC_1A-41A-42C_n78A</w:t>
            </w:r>
          </w:p>
          <w:p w14:paraId="39F2B535" w14:textId="77777777" w:rsidR="0043527F" w:rsidRPr="001C2388" w:rsidRDefault="0043527F" w:rsidP="00961092">
            <w:pPr>
              <w:pStyle w:val="TAC"/>
              <w:keepNext w:val="0"/>
              <w:rPr>
                <w:rFonts w:cs="Arial"/>
                <w:lang w:eastAsia="ja-JP"/>
              </w:rPr>
            </w:pPr>
            <w:r w:rsidRPr="001C2388">
              <w:rPr>
                <w:rFonts w:cs="Arial"/>
                <w:lang w:eastAsia="ja-JP"/>
              </w:rPr>
              <w:t>DC_1A-41C-42A_n78A</w:t>
            </w:r>
          </w:p>
          <w:p w14:paraId="2F1E79BD" w14:textId="77777777" w:rsidR="0043527F" w:rsidRPr="001C2388" w:rsidRDefault="0043527F" w:rsidP="00961092">
            <w:pPr>
              <w:pStyle w:val="TAC"/>
              <w:keepNext w:val="0"/>
            </w:pPr>
            <w:r w:rsidRPr="001C2388">
              <w:t>DC_1A-41C-42C_n78A</w:t>
            </w:r>
          </w:p>
        </w:tc>
        <w:tc>
          <w:tcPr>
            <w:tcW w:w="3514" w:type="dxa"/>
          </w:tcPr>
          <w:p w14:paraId="3F310613" w14:textId="77777777" w:rsidR="0043527F" w:rsidRPr="001C2388" w:rsidRDefault="0043527F" w:rsidP="00961092">
            <w:pPr>
              <w:pStyle w:val="TAC"/>
              <w:keepNext w:val="0"/>
            </w:pPr>
            <w:r w:rsidRPr="001C2388">
              <w:t>DC_1A_n78A</w:t>
            </w:r>
          </w:p>
          <w:p w14:paraId="56C2EC81" w14:textId="77777777" w:rsidR="0043527F" w:rsidRPr="001C2388" w:rsidRDefault="0043527F" w:rsidP="00961092">
            <w:pPr>
              <w:pStyle w:val="TAC"/>
              <w:keepNext w:val="0"/>
            </w:pPr>
            <w:r w:rsidRPr="001C2388">
              <w:t>DC_41A_n78A</w:t>
            </w:r>
          </w:p>
        </w:tc>
      </w:tr>
      <w:tr w:rsidR="0043527F" w:rsidRPr="001C2388" w14:paraId="01415A2E" w14:textId="77777777" w:rsidTr="00961092">
        <w:trPr>
          <w:trHeight w:val="288"/>
          <w:jc w:val="center"/>
        </w:trPr>
        <w:tc>
          <w:tcPr>
            <w:tcW w:w="3461" w:type="dxa"/>
            <w:shd w:val="clear" w:color="auto" w:fill="auto"/>
            <w:noWrap/>
            <w:vAlign w:val="center"/>
          </w:tcPr>
          <w:p w14:paraId="59B438E3" w14:textId="77777777" w:rsidR="0043527F" w:rsidRPr="001C2388" w:rsidRDefault="0043527F" w:rsidP="00961092">
            <w:pPr>
              <w:pStyle w:val="TAC"/>
              <w:keepNext w:val="0"/>
            </w:pPr>
            <w:r w:rsidRPr="001C2388">
              <w:t>DC_1A-41A-42A_n79A</w:t>
            </w:r>
          </w:p>
          <w:p w14:paraId="71F73F25" w14:textId="77777777" w:rsidR="0043527F" w:rsidRPr="001C2388" w:rsidRDefault="0043527F" w:rsidP="00961092">
            <w:pPr>
              <w:pStyle w:val="TAC"/>
              <w:keepNext w:val="0"/>
            </w:pPr>
            <w:r w:rsidRPr="001C2388">
              <w:t>DC_1A-41A-42C_n79A</w:t>
            </w:r>
          </w:p>
          <w:p w14:paraId="353E50C0" w14:textId="77777777" w:rsidR="0043527F" w:rsidRPr="001C2388" w:rsidRDefault="0043527F" w:rsidP="00961092">
            <w:pPr>
              <w:pStyle w:val="TAC"/>
              <w:keepNext w:val="0"/>
            </w:pPr>
            <w:r w:rsidRPr="001C2388">
              <w:t>DC_1A-41C-42A_n79A</w:t>
            </w:r>
          </w:p>
          <w:p w14:paraId="32AC9537" w14:textId="77777777" w:rsidR="0043527F" w:rsidRPr="001C2388" w:rsidRDefault="0043527F" w:rsidP="00961092">
            <w:pPr>
              <w:pStyle w:val="TAC"/>
              <w:keepNext w:val="0"/>
            </w:pPr>
            <w:r w:rsidRPr="001C2388">
              <w:rPr>
                <w:rFonts w:cs="Arial" w:hint="eastAsia"/>
                <w:lang w:eastAsia="ja-JP"/>
              </w:rPr>
              <w:t>DC</w:t>
            </w:r>
            <w:r w:rsidRPr="001C2388">
              <w:rPr>
                <w:rFonts w:cs="Arial"/>
              </w:rPr>
              <w:t>_</w:t>
            </w:r>
            <w:r w:rsidRPr="001C2388">
              <w:rPr>
                <w:rFonts w:cs="Arial" w:hint="eastAsia"/>
                <w:lang w:eastAsia="ja-JP"/>
              </w:rPr>
              <w:t>1A-41C-42</w:t>
            </w:r>
            <w:r w:rsidRPr="001C2388">
              <w:rPr>
                <w:rFonts w:cs="Arial" w:hint="eastAsia"/>
                <w:lang w:eastAsia="zh-CN"/>
              </w:rPr>
              <w:t>C</w:t>
            </w:r>
            <w:r w:rsidRPr="001C2388">
              <w:rPr>
                <w:rFonts w:cs="Arial"/>
                <w:lang w:val="sv-SE" w:eastAsia="ja-JP"/>
              </w:rPr>
              <w:t>_</w:t>
            </w:r>
            <w:r w:rsidRPr="001C2388">
              <w:rPr>
                <w:rFonts w:cs="Arial" w:hint="eastAsia"/>
                <w:lang w:eastAsia="ja-JP"/>
              </w:rPr>
              <w:t>n7</w:t>
            </w:r>
            <w:r w:rsidRPr="001C2388">
              <w:rPr>
                <w:rFonts w:cs="Arial" w:hint="eastAsia"/>
                <w:lang w:eastAsia="zh-CN"/>
              </w:rPr>
              <w:t>9</w:t>
            </w:r>
            <w:r w:rsidRPr="001C2388">
              <w:rPr>
                <w:rFonts w:cs="Arial" w:hint="eastAsia"/>
                <w:lang w:eastAsia="ja-JP"/>
              </w:rPr>
              <w:t>A</w:t>
            </w:r>
          </w:p>
        </w:tc>
        <w:tc>
          <w:tcPr>
            <w:tcW w:w="3514" w:type="dxa"/>
          </w:tcPr>
          <w:p w14:paraId="21E5330D" w14:textId="77777777" w:rsidR="0043527F" w:rsidRPr="001C2388" w:rsidRDefault="0043527F" w:rsidP="00961092">
            <w:pPr>
              <w:pStyle w:val="TAC"/>
              <w:keepNext w:val="0"/>
            </w:pPr>
            <w:r w:rsidRPr="001C2388">
              <w:t>DC_1A_n79A</w:t>
            </w:r>
          </w:p>
          <w:p w14:paraId="70E44BEB" w14:textId="77777777" w:rsidR="0043527F" w:rsidRPr="001C2388" w:rsidRDefault="0043527F" w:rsidP="00961092">
            <w:pPr>
              <w:pStyle w:val="TAC"/>
              <w:keepNext w:val="0"/>
            </w:pPr>
            <w:r w:rsidRPr="001C2388">
              <w:t>DC_41A_n79A</w:t>
            </w:r>
          </w:p>
        </w:tc>
      </w:tr>
      <w:tr w:rsidR="0043527F" w:rsidRPr="001C2388" w14:paraId="5251FA10" w14:textId="77777777" w:rsidTr="00961092">
        <w:trPr>
          <w:jc w:val="center"/>
        </w:trPr>
        <w:tc>
          <w:tcPr>
            <w:tcW w:w="3461" w:type="dxa"/>
            <w:shd w:val="clear" w:color="auto" w:fill="auto"/>
            <w:noWrap/>
            <w:vAlign w:val="center"/>
          </w:tcPr>
          <w:p w14:paraId="432D4817" w14:textId="77777777" w:rsidR="0043527F" w:rsidRPr="001C2388" w:rsidRDefault="0043527F" w:rsidP="00961092">
            <w:pPr>
              <w:pStyle w:val="TAC"/>
              <w:keepNext w:val="0"/>
            </w:pPr>
            <w:r w:rsidRPr="00E71C97">
              <w:rPr>
                <w:lang w:val="en-US" w:eastAsia="fi-FI"/>
              </w:rPr>
              <w:t>DC_2A-30A-66A_n5A</w:t>
            </w:r>
          </w:p>
          <w:p w14:paraId="3B3368BB" w14:textId="77777777" w:rsidR="0043527F" w:rsidRPr="001C2388" w:rsidRDefault="0043527F" w:rsidP="00961092">
            <w:pPr>
              <w:pStyle w:val="TAC"/>
              <w:keepNext w:val="0"/>
            </w:pPr>
            <w:r w:rsidRPr="00E71C97">
              <w:rPr>
                <w:lang w:val="en-US" w:eastAsia="fi-FI"/>
              </w:rPr>
              <w:t>DC_2A-2A-30A-66A_n5A</w:t>
            </w:r>
          </w:p>
          <w:p w14:paraId="3E45B316" w14:textId="77777777" w:rsidR="0043527F" w:rsidRPr="001C2388" w:rsidRDefault="0043527F" w:rsidP="00961092">
            <w:pPr>
              <w:pStyle w:val="TAC"/>
            </w:pPr>
            <w:r w:rsidRPr="001C2388">
              <w:rPr>
                <w:lang w:val="fi-FI" w:eastAsia="fi-FI"/>
              </w:rPr>
              <w:t>DC_2A-30A-66A-66A_n5A</w:t>
            </w:r>
          </w:p>
        </w:tc>
        <w:tc>
          <w:tcPr>
            <w:tcW w:w="3514" w:type="dxa"/>
            <w:vAlign w:val="center"/>
          </w:tcPr>
          <w:p w14:paraId="12F43514" w14:textId="77777777" w:rsidR="0043527F" w:rsidRPr="00E71C97" w:rsidRDefault="0043527F" w:rsidP="00961092">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3DA4EAD3" w14:textId="77777777" w:rsidR="0043527F" w:rsidRPr="00E71C97" w:rsidRDefault="0043527F" w:rsidP="00961092">
            <w:pPr>
              <w:keepNext/>
              <w:keepLines/>
              <w:spacing w:after="0"/>
              <w:jc w:val="center"/>
              <w:rPr>
                <w:rFonts w:ascii="Arial" w:hAnsi="Arial"/>
                <w:sz w:val="18"/>
                <w:lang w:val="en-US" w:eastAsia="fi-FI"/>
              </w:rPr>
            </w:pPr>
            <w:r w:rsidRPr="00E71C97">
              <w:rPr>
                <w:rFonts w:ascii="Arial" w:hAnsi="Arial"/>
                <w:sz w:val="18"/>
                <w:lang w:val="en-US" w:eastAsia="fi-FI"/>
              </w:rPr>
              <w:t>DC_30A_n5A</w:t>
            </w:r>
          </w:p>
          <w:p w14:paraId="7AD18115" w14:textId="77777777" w:rsidR="0043527F" w:rsidRPr="001C2388" w:rsidRDefault="0043527F" w:rsidP="00961092">
            <w:pPr>
              <w:pStyle w:val="TAC"/>
              <w:keepNext w:val="0"/>
            </w:pPr>
            <w:r w:rsidRPr="00E71C97">
              <w:rPr>
                <w:lang w:val="en-US" w:eastAsia="fi-FI"/>
              </w:rPr>
              <w:t>DC_66A_n5A</w:t>
            </w:r>
          </w:p>
        </w:tc>
      </w:tr>
      <w:tr w:rsidR="0043527F" w:rsidRPr="001C2388" w14:paraId="45A81AE1" w14:textId="77777777" w:rsidTr="00961092">
        <w:trPr>
          <w:jc w:val="center"/>
        </w:trPr>
        <w:tc>
          <w:tcPr>
            <w:tcW w:w="3461" w:type="dxa"/>
            <w:shd w:val="clear" w:color="auto" w:fill="auto"/>
            <w:noWrap/>
            <w:vAlign w:val="center"/>
          </w:tcPr>
          <w:p w14:paraId="2DF32655" w14:textId="77777777" w:rsidR="0043527F" w:rsidRPr="001C2388" w:rsidRDefault="0043527F" w:rsidP="00961092">
            <w:pPr>
              <w:pStyle w:val="TAC"/>
              <w:rPr>
                <w:rFonts w:cs="Arial"/>
                <w:lang w:eastAsia="ko-KR"/>
              </w:rPr>
            </w:pPr>
            <w:r w:rsidRPr="001C2388">
              <w:rPr>
                <w:rFonts w:cs="Arial" w:hint="eastAsia"/>
                <w:lang w:eastAsia="ko-KR"/>
              </w:rPr>
              <w:lastRenderedPageBreak/>
              <w:t>DC_1A-</w:t>
            </w:r>
            <w:r w:rsidRPr="001C2388">
              <w:rPr>
                <w:rFonts w:cs="Arial"/>
                <w:lang w:eastAsia="ko-KR"/>
              </w:rPr>
              <w:t>4</w:t>
            </w:r>
            <w:r w:rsidRPr="001C2388">
              <w:rPr>
                <w:rFonts w:cs="Arial" w:hint="eastAsia"/>
                <w:lang w:eastAsia="ko-KR"/>
              </w:rPr>
              <w:t>2A_n77A-n79A</w:t>
            </w:r>
          </w:p>
          <w:p w14:paraId="641261A5" w14:textId="77777777" w:rsidR="0043527F" w:rsidRPr="00E71C97" w:rsidRDefault="0043527F" w:rsidP="00961092">
            <w:pPr>
              <w:pStyle w:val="TAC"/>
              <w:keepNext w:val="0"/>
              <w:rPr>
                <w:lang w:val="en-US" w:eastAsia="fi-FI"/>
              </w:rPr>
            </w:pPr>
            <w:r w:rsidRPr="001C2388">
              <w:rPr>
                <w:rFonts w:cs="Arial"/>
                <w:lang w:eastAsia="ko-KR"/>
              </w:rPr>
              <w:t>DC_1A-42C_n77A-n79A</w:t>
            </w:r>
          </w:p>
        </w:tc>
        <w:tc>
          <w:tcPr>
            <w:tcW w:w="3514" w:type="dxa"/>
          </w:tcPr>
          <w:p w14:paraId="3038DDD2" w14:textId="77777777" w:rsidR="0043527F" w:rsidRPr="001C2388" w:rsidRDefault="0043527F" w:rsidP="00961092">
            <w:pPr>
              <w:pStyle w:val="TAC"/>
              <w:rPr>
                <w:lang w:eastAsia="ko-KR"/>
              </w:rPr>
            </w:pPr>
            <w:r w:rsidRPr="001C2388">
              <w:rPr>
                <w:lang w:eastAsia="ko-KR"/>
              </w:rPr>
              <w:t>DC_1A_n77A</w:t>
            </w:r>
          </w:p>
          <w:p w14:paraId="10A283D4" w14:textId="77777777" w:rsidR="0043527F" w:rsidRPr="00E71C97" w:rsidRDefault="0043527F" w:rsidP="00961092">
            <w:pPr>
              <w:keepNext/>
              <w:keepLines/>
              <w:spacing w:after="0"/>
              <w:jc w:val="center"/>
              <w:rPr>
                <w:rFonts w:ascii="Arial" w:hAnsi="Arial"/>
                <w:sz w:val="18"/>
                <w:lang w:val="en-US" w:eastAsia="fi-FI"/>
              </w:rPr>
            </w:pPr>
            <w:r w:rsidRPr="001C2388">
              <w:rPr>
                <w:lang w:eastAsia="ko-KR"/>
              </w:rPr>
              <w:t>DC_1A_n79A</w:t>
            </w:r>
          </w:p>
        </w:tc>
      </w:tr>
      <w:tr w:rsidR="0043527F" w:rsidRPr="001C2388" w14:paraId="47AE8E6F" w14:textId="77777777" w:rsidTr="00961092">
        <w:trPr>
          <w:jc w:val="center"/>
        </w:trPr>
        <w:tc>
          <w:tcPr>
            <w:tcW w:w="3461" w:type="dxa"/>
            <w:shd w:val="clear" w:color="auto" w:fill="auto"/>
            <w:noWrap/>
            <w:vAlign w:val="center"/>
          </w:tcPr>
          <w:p w14:paraId="5D1C12C9" w14:textId="77777777" w:rsidR="0043527F" w:rsidRPr="001C2388" w:rsidRDefault="0043527F" w:rsidP="00961092">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14:paraId="19099C30" w14:textId="77777777" w:rsidR="0043527F" w:rsidRPr="00E71C97" w:rsidRDefault="0043527F" w:rsidP="00961092">
            <w:pPr>
              <w:pStyle w:val="TAC"/>
              <w:keepNext w:val="0"/>
              <w:rPr>
                <w:lang w:val="en-US" w:eastAsia="fi-FI"/>
              </w:rPr>
            </w:pPr>
            <w:r w:rsidRPr="001C2388">
              <w:rPr>
                <w:rFonts w:cs="Arial"/>
                <w:lang w:eastAsia="ko-KR"/>
              </w:rPr>
              <w:t>DC_1A-42C_n78A-n79A</w:t>
            </w:r>
          </w:p>
        </w:tc>
        <w:tc>
          <w:tcPr>
            <w:tcW w:w="3514" w:type="dxa"/>
          </w:tcPr>
          <w:p w14:paraId="20B997E2" w14:textId="77777777" w:rsidR="0043527F" w:rsidRPr="001C2388" w:rsidRDefault="0043527F" w:rsidP="00961092">
            <w:pPr>
              <w:pStyle w:val="TAC"/>
              <w:rPr>
                <w:lang w:eastAsia="ko-KR"/>
              </w:rPr>
            </w:pPr>
            <w:r w:rsidRPr="001C2388">
              <w:rPr>
                <w:lang w:eastAsia="ko-KR"/>
              </w:rPr>
              <w:t>DC_1A_n78A</w:t>
            </w:r>
          </w:p>
          <w:p w14:paraId="0B0486A8" w14:textId="77777777" w:rsidR="0043527F" w:rsidRPr="00E71C97" w:rsidRDefault="0043527F" w:rsidP="00961092">
            <w:pPr>
              <w:keepNext/>
              <w:keepLines/>
              <w:spacing w:after="0"/>
              <w:jc w:val="center"/>
              <w:rPr>
                <w:rFonts w:ascii="Arial" w:hAnsi="Arial"/>
                <w:sz w:val="18"/>
                <w:lang w:val="en-US" w:eastAsia="fi-FI"/>
              </w:rPr>
            </w:pPr>
            <w:r w:rsidRPr="001C2388">
              <w:rPr>
                <w:lang w:eastAsia="ko-KR"/>
              </w:rPr>
              <w:t>DC_1A_n79A</w:t>
            </w:r>
          </w:p>
        </w:tc>
      </w:tr>
      <w:tr w:rsidR="0043527F" w:rsidRPr="001C2388" w14:paraId="14643CAE" w14:textId="77777777" w:rsidTr="00961092">
        <w:trPr>
          <w:trHeight w:val="288"/>
          <w:jc w:val="center"/>
        </w:trPr>
        <w:tc>
          <w:tcPr>
            <w:tcW w:w="3461" w:type="dxa"/>
            <w:shd w:val="clear" w:color="auto" w:fill="auto"/>
            <w:noWrap/>
            <w:vAlign w:val="center"/>
          </w:tcPr>
          <w:p w14:paraId="0E9B0308" w14:textId="77777777" w:rsidR="0043527F" w:rsidRPr="001C2388" w:rsidRDefault="0043527F" w:rsidP="00961092">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14:paraId="6BD0010D" w14:textId="77777777" w:rsidR="0043527F" w:rsidRPr="001C2388" w:rsidRDefault="0043527F" w:rsidP="00961092">
            <w:pPr>
              <w:pStyle w:val="TAC"/>
              <w:keepNext w:val="0"/>
              <w:rPr>
                <w:rFonts w:cs="Arial"/>
                <w:lang w:eastAsia="ja-JP"/>
              </w:rPr>
            </w:pPr>
            <w:r w:rsidRPr="001C2388">
              <w:rPr>
                <w:rFonts w:cs="Arial"/>
                <w:lang w:eastAsia="zh-CN"/>
              </w:rPr>
              <w:t>DC_2A-66C-(n)71AA</w:t>
            </w:r>
          </w:p>
        </w:tc>
        <w:tc>
          <w:tcPr>
            <w:tcW w:w="3514" w:type="dxa"/>
          </w:tcPr>
          <w:p w14:paraId="25C543F0" w14:textId="77777777" w:rsidR="0043527F" w:rsidRPr="001C2388" w:rsidRDefault="0043527F" w:rsidP="00961092">
            <w:pPr>
              <w:pStyle w:val="TAC"/>
              <w:keepNext w:val="0"/>
              <w:rPr>
                <w:noProof/>
                <w:lang w:eastAsia="zh-CN"/>
              </w:rPr>
            </w:pPr>
            <w:r w:rsidRPr="001C2388">
              <w:rPr>
                <w:noProof/>
                <w:lang w:eastAsia="zh-CN"/>
              </w:rPr>
              <w:t>DC_2A_n71</w:t>
            </w:r>
            <w:r w:rsidRPr="001C2388">
              <w:rPr>
                <w:rFonts w:hint="eastAsia"/>
                <w:noProof/>
                <w:lang w:eastAsia="zh-CN"/>
              </w:rPr>
              <w:t>A</w:t>
            </w:r>
          </w:p>
          <w:p w14:paraId="1BCC1D8A" w14:textId="77777777" w:rsidR="0043527F" w:rsidRPr="001C2388" w:rsidRDefault="0043527F" w:rsidP="00961092">
            <w:pPr>
              <w:pStyle w:val="TAC"/>
              <w:keepNext w:val="0"/>
              <w:rPr>
                <w:noProof/>
                <w:lang w:eastAsia="zh-CN"/>
              </w:rPr>
            </w:pPr>
            <w:r w:rsidRPr="001C2388">
              <w:rPr>
                <w:noProof/>
                <w:lang w:eastAsia="zh-CN"/>
              </w:rPr>
              <w:t>DC_66A_n71</w:t>
            </w:r>
            <w:r w:rsidRPr="001C2388">
              <w:rPr>
                <w:rFonts w:hint="eastAsia"/>
                <w:noProof/>
                <w:lang w:eastAsia="zh-CN"/>
              </w:rPr>
              <w:t>A</w:t>
            </w:r>
          </w:p>
          <w:p w14:paraId="0095F853" w14:textId="77777777" w:rsidR="0043527F" w:rsidRPr="001C2388" w:rsidRDefault="0043527F" w:rsidP="00961092">
            <w:pPr>
              <w:pStyle w:val="TAC"/>
              <w:keepNext w:val="0"/>
            </w:pPr>
            <w:r w:rsidRPr="001C2388">
              <w:rPr>
                <w:rFonts w:hint="eastAsia"/>
                <w:noProof/>
                <w:lang w:eastAsia="zh-CN"/>
              </w:rPr>
              <w:t>DC_(n)71</w:t>
            </w:r>
            <w:r w:rsidRPr="001C2388">
              <w:rPr>
                <w:noProof/>
                <w:lang w:eastAsia="zh-CN"/>
              </w:rPr>
              <w:t>AA</w:t>
            </w:r>
          </w:p>
        </w:tc>
      </w:tr>
      <w:tr w:rsidR="0043527F" w:rsidRPr="001C2388" w14:paraId="5A60F0BE" w14:textId="77777777" w:rsidTr="00961092">
        <w:trPr>
          <w:trHeight w:val="288"/>
          <w:jc w:val="center"/>
        </w:trPr>
        <w:tc>
          <w:tcPr>
            <w:tcW w:w="3461" w:type="dxa"/>
            <w:shd w:val="clear" w:color="auto" w:fill="auto"/>
            <w:noWrap/>
            <w:vAlign w:val="center"/>
          </w:tcPr>
          <w:p w14:paraId="64789F59" w14:textId="77777777" w:rsidR="0043527F" w:rsidRPr="00E71C97" w:rsidRDefault="0043527F" w:rsidP="00961092">
            <w:pPr>
              <w:pStyle w:val="TAC"/>
              <w:rPr>
                <w:lang w:val="en-US" w:eastAsia="fi-FI"/>
              </w:rPr>
            </w:pPr>
            <w:r w:rsidRPr="00E71C97">
              <w:rPr>
                <w:lang w:val="en-US" w:eastAsia="fi-FI"/>
              </w:rPr>
              <w:t>DC_3A-5A-7A_n78A</w:t>
            </w:r>
          </w:p>
          <w:p w14:paraId="02861142" w14:textId="77777777" w:rsidR="0043527F" w:rsidRPr="001C2388" w:rsidRDefault="0043527F" w:rsidP="00961092">
            <w:pPr>
              <w:pStyle w:val="TAC"/>
              <w:keepNext w:val="0"/>
              <w:rPr>
                <w:rFonts w:cs="Arial"/>
                <w:lang w:eastAsia="zh-CN"/>
              </w:rPr>
            </w:pPr>
            <w:r w:rsidRPr="00E71C97">
              <w:rPr>
                <w:lang w:val="en-US" w:eastAsia="fi-FI"/>
              </w:rPr>
              <w:t>DC_3A-5A-7A-7A_n78</w:t>
            </w:r>
            <w:ins w:id="507" w:author="Nokia in RAN4#92" w:date="2019-08-16T12:09:00Z">
              <w:r>
                <w:rPr>
                  <w:lang w:val="en-US" w:eastAsia="fi-FI"/>
                </w:rPr>
                <w:t>A</w:t>
              </w:r>
            </w:ins>
          </w:p>
        </w:tc>
        <w:tc>
          <w:tcPr>
            <w:tcW w:w="3514" w:type="dxa"/>
          </w:tcPr>
          <w:p w14:paraId="6C50CCC4" w14:textId="77777777" w:rsidR="0043527F" w:rsidRPr="00E71C97" w:rsidRDefault="0043527F" w:rsidP="00961092">
            <w:pPr>
              <w:pStyle w:val="TAC"/>
              <w:keepNext w:val="0"/>
              <w:rPr>
                <w:lang w:val="en-US" w:eastAsia="fi-FI"/>
              </w:rPr>
            </w:pPr>
            <w:r w:rsidRPr="00E71C97">
              <w:rPr>
                <w:lang w:val="en-US" w:eastAsia="fi-FI"/>
              </w:rPr>
              <w:t>DC_3A_n78A</w:t>
            </w:r>
          </w:p>
          <w:p w14:paraId="72CC7975" w14:textId="77777777" w:rsidR="0043527F" w:rsidRPr="00E71C97" w:rsidRDefault="0043527F" w:rsidP="00961092">
            <w:pPr>
              <w:pStyle w:val="TAC"/>
              <w:keepNext w:val="0"/>
              <w:rPr>
                <w:lang w:val="en-US" w:eastAsia="fi-FI"/>
              </w:rPr>
            </w:pPr>
            <w:r w:rsidRPr="00E71C97">
              <w:rPr>
                <w:lang w:val="en-US" w:eastAsia="fi-FI"/>
              </w:rPr>
              <w:t>DC_5A_n78A</w:t>
            </w:r>
          </w:p>
          <w:p w14:paraId="295C70D2" w14:textId="77777777" w:rsidR="0043527F" w:rsidRPr="001C2388" w:rsidRDefault="0043527F" w:rsidP="00961092">
            <w:pPr>
              <w:pStyle w:val="TAC"/>
              <w:keepNext w:val="0"/>
              <w:rPr>
                <w:noProof/>
                <w:lang w:eastAsia="zh-CN"/>
              </w:rPr>
            </w:pPr>
            <w:r w:rsidRPr="00E71C97">
              <w:rPr>
                <w:lang w:val="en-US" w:eastAsia="fi-FI"/>
              </w:rPr>
              <w:t>DC_7A_n78A</w:t>
            </w:r>
          </w:p>
        </w:tc>
      </w:tr>
      <w:tr w:rsidR="0043527F" w:rsidRPr="001C2388" w14:paraId="2D5DE9A3" w14:textId="77777777" w:rsidTr="00961092">
        <w:trPr>
          <w:trHeight w:val="288"/>
          <w:jc w:val="center"/>
        </w:trPr>
        <w:tc>
          <w:tcPr>
            <w:tcW w:w="3461" w:type="dxa"/>
            <w:shd w:val="clear" w:color="auto" w:fill="auto"/>
            <w:noWrap/>
            <w:vAlign w:val="center"/>
          </w:tcPr>
          <w:p w14:paraId="45BADB5B" w14:textId="77777777" w:rsidR="0043527F" w:rsidRDefault="0043527F" w:rsidP="00961092">
            <w:pPr>
              <w:pStyle w:val="TAC"/>
              <w:rPr>
                <w:ins w:id="508" w:author="박종근/선임연구원/차세대표준(연)CAS팀(jong1.park@lge.com)" w:date="2019-09-05T15:48:00Z"/>
                <w:lang w:val="fi-FI" w:eastAsia="ko-KR"/>
              </w:rPr>
            </w:pPr>
            <w:r w:rsidRPr="001C2388">
              <w:rPr>
                <w:rFonts w:hint="eastAsia"/>
                <w:lang w:val="fi-FI" w:eastAsia="ko-KR"/>
              </w:rPr>
              <w:t>DC_3A-7A_n1A-n78A</w:t>
            </w:r>
          </w:p>
          <w:p w14:paraId="561678DC" w14:textId="77777777" w:rsidR="00BB19F5" w:rsidRPr="002211F1" w:rsidRDefault="00BB19F5" w:rsidP="00961092">
            <w:pPr>
              <w:pStyle w:val="TAC"/>
              <w:rPr>
                <w:ins w:id="509" w:author="박종근/선임연구원/차세대표준(연)CAS팀(jong1.park@lge.com)" w:date="2019-09-05T15:48:00Z"/>
                <w:rFonts w:eastAsia="MS Mincho" w:cs="Arial"/>
                <w:bCs/>
                <w:szCs w:val="18"/>
                <w:highlight w:val="yellow"/>
              </w:rPr>
            </w:pPr>
            <w:ins w:id="510" w:author="박종근/선임연구원/차세대표준(연)CAS팀(jong1.park@lge.com)" w:date="2019-09-05T15:48:00Z">
              <w:r w:rsidRPr="002211F1">
                <w:rPr>
                  <w:rFonts w:eastAsia="MS Mincho" w:cs="Arial"/>
                  <w:bCs/>
                  <w:szCs w:val="18"/>
                  <w:highlight w:val="yellow"/>
                </w:rPr>
                <w:t>DC_3A</w:t>
              </w:r>
              <w:r w:rsidRPr="002211F1">
                <w:rPr>
                  <w:rFonts w:cs="Arial" w:hint="eastAsia"/>
                  <w:bCs/>
                  <w:szCs w:val="18"/>
                  <w:highlight w:val="yellow"/>
                  <w:lang w:eastAsia="zh-TW"/>
                </w:rPr>
                <w:t>-3A</w:t>
              </w:r>
              <w:r w:rsidRPr="002211F1">
                <w:rPr>
                  <w:rFonts w:eastAsia="MS Mincho" w:cs="Arial"/>
                  <w:bCs/>
                  <w:szCs w:val="18"/>
                  <w:highlight w:val="yellow"/>
                </w:rPr>
                <w:t>-7A_n1A-n78A</w:t>
              </w:r>
            </w:ins>
          </w:p>
          <w:p w14:paraId="1203EC86" w14:textId="77777777" w:rsidR="00BB19F5" w:rsidRPr="002211F1" w:rsidRDefault="00BB19F5" w:rsidP="00961092">
            <w:pPr>
              <w:pStyle w:val="TAC"/>
              <w:rPr>
                <w:ins w:id="511" w:author="박종근/선임연구원/차세대표준(연)CAS팀(jong1.park@lge.com)" w:date="2019-09-05T15:48:00Z"/>
                <w:rFonts w:eastAsia="MS Mincho" w:cs="Arial"/>
                <w:bCs/>
                <w:szCs w:val="18"/>
                <w:highlight w:val="yellow"/>
              </w:rPr>
            </w:pPr>
            <w:ins w:id="512" w:author="박종근/선임연구원/차세대표준(연)CAS팀(jong1.park@lge.com)" w:date="2019-09-05T15:48:00Z">
              <w:r w:rsidRPr="002211F1">
                <w:rPr>
                  <w:rFonts w:eastAsia="MS Mincho" w:cs="Arial"/>
                  <w:bCs/>
                  <w:szCs w:val="18"/>
                  <w:highlight w:val="yellow"/>
                </w:rPr>
                <w:t>DC_3A-</w:t>
              </w:r>
              <w:r w:rsidRPr="002211F1">
                <w:rPr>
                  <w:rFonts w:cs="Arial" w:hint="eastAsia"/>
                  <w:bCs/>
                  <w:szCs w:val="18"/>
                  <w:highlight w:val="yellow"/>
                  <w:lang w:eastAsia="zh-TW"/>
                </w:rPr>
                <w:t>7A-</w:t>
              </w:r>
              <w:r w:rsidRPr="002211F1">
                <w:rPr>
                  <w:rFonts w:eastAsia="MS Mincho" w:cs="Arial"/>
                  <w:bCs/>
                  <w:szCs w:val="18"/>
                  <w:highlight w:val="yellow"/>
                </w:rPr>
                <w:t>7A_n1A-n78A</w:t>
              </w:r>
            </w:ins>
          </w:p>
          <w:p w14:paraId="54009BAA" w14:textId="3B9582A8" w:rsidR="00BB19F5" w:rsidRPr="001C2388" w:rsidRDefault="00BB19F5" w:rsidP="00961092">
            <w:pPr>
              <w:pStyle w:val="TAC"/>
              <w:rPr>
                <w:lang w:val="fi-FI" w:eastAsia="fi-FI"/>
              </w:rPr>
            </w:pPr>
            <w:ins w:id="513" w:author="박종근/선임연구원/차세대표준(연)CAS팀(jong1.park@lge.com)" w:date="2019-09-05T15:48:00Z">
              <w:r w:rsidRPr="002211F1">
                <w:rPr>
                  <w:rFonts w:eastAsia="MS Mincho" w:cs="Arial"/>
                  <w:bCs/>
                  <w:szCs w:val="18"/>
                  <w:highlight w:val="yellow"/>
                </w:rPr>
                <w:t>DC_3A-</w:t>
              </w:r>
              <w:r w:rsidRPr="002211F1">
                <w:rPr>
                  <w:rFonts w:cs="Arial" w:hint="eastAsia"/>
                  <w:bCs/>
                  <w:szCs w:val="18"/>
                  <w:highlight w:val="yellow"/>
                  <w:lang w:eastAsia="zh-TW"/>
                </w:rPr>
                <w:t>3A-7A-</w:t>
              </w:r>
              <w:r w:rsidRPr="002211F1">
                <w:rPr>
                  <w:rFonts w:eastAsia="MS Mincho" w:cs="Arial"/>
                  <w:bCs/>
                  <w:szCs w:val="18"/>
                  <w:highlight w:val="yellow"/>
                </w:rPr>
                <w:t>7A_n1A-n78A</w:t>
              </w:r>
            </w:ins>
          </w:p>
        </w:tc>
        <w:tc>
          <w:tcPr>
            <w:tcW w:w="3514" w:type="dxa"/>
          </w:tcPr>
          <w:p w14:paraId="36609F27" w14:textId="77777777" w:rsidR="0043527F" w:rsidRPr="00E71C97" w:rsidRDefault="0043527F" w:rsidP="00961092">
            <w:pPr>
              <w:pStyle w:val="TAC"/>
              <w:rPr>
                <w:lang w:val="en-US" w:eastAsia="ko-KR"/>
              </w:rPr>
            </w:pPr>
            <w:r w:rsidRPr="00E71C97">
              <w:rPr>
                <w:rFonts w:hint="eastAsia"/>
                <w:lang w:val="en-US" w:eastAsia="ko-KR"/>
              </w:rPr>
              <w:t>DC_3A_n1A</w:t>
            </w:r>
          </w:p>
          <w:p w14:paraId="33C65F34" w14:textId="77777777" w:rsidR="0043527F" w:rsidRPr="00E71C97" w:rsidRDefault="0043527F" w:rsidP="00961092">
            <w:pPr>
              <w:pStyle w:val="TAC"/>
              <w:rPr>
                <w:lang w:val="en-US" w:eastAsia="ko-KR"/>
              </w:rPr>
            </w:pPr>
            <w:r w:rsidRPr="00E71C97">
              <w:rPr>
                <w:lang w:val="en-US" w:eastAsia="ko-KR"/>
              </w:rPr>
              <w:t>DC_3A_n78A</w:t>
            </w:r>
          </w:p>
          <w:p w14:paraId="5C3F2508" w14:textId="77777777" w:rsidR="0043527F" w:rsidRPr="00E71C97" w:rsidRDefault="0043527F" w:rsidP="00961092">
            <w:pPr>
              <w:pStyle w:val="TAC"/>
              <w:rPr>
                <w:lang w:val="en-US" w:eastAsia="ko-KR"/>
              </w:rPr>
            </w:pPr>
            <w:r w:rsidRPr="00E71C97">
              <w:rPr>
                <w:lang w:val="en-US" w:eastAsia="ko-KR"/>
              </w:rPr>
              <w:t>DC_7A_n1A</w:t>
            </w:r>
          </w:p>
          <w:p w14:paraId="7D7C8742" w14:textId="77777777" w:rsidR="0043527F" w:rsidRPr="001C2388" w:rsidRDefault="0043527F" w:rsidP="00961092">
            <w:pPr>
              <w:pStyle w:val="TAC"/>
              <w:keepNext w:val="0"/>
              <w:rPr>
                <w:lang w:val="fi-FI" w:eastAsia="fi-FI"/>
              </w:rPr>
            </w:pPr>
            <w:r w:rsidRPr="001C2388">
              <w:rPr>
                <w:lang w:val="fi-FI" w:eastAsia="ko-KR"/>
              </w:rPr>
              <w:t>DC_7A_n78A</w:t>
            </w:r>
          </w:p>
        </w:tc>
      </w:tr>
      <w:tr w:rsidR="0043527F" w:rsidRPr="001C2388" w:rsidDel="00E07672" w14:paraId="314DAAE2" w14:textId="77777777" w:rsidTr="00961092">
        <w:trPr>
          <w:trHeight w:val="288"/>
          <w:jc w:val="center"/>
        </w:trPr>
        <w:tc>
          <w:tcPr>
            <w:tcW w:w="3461" w:type="dxa"/>
            <w:shd w:val="clear" w:color="auto" w:fill="auto"/>
            <w:noWrap/>
            <w:vAlign w:val="center"/>
          </w:tcPr>
          <w:p w14:paraId="06D8D308" w14:textId="77777777" w:rsidR="0043527F" w:rsidRPr="001C2388" w:rsidDel="00E07672" w:rsidRDefault="0043527F" w:rsidP="00961092">
            <w:pPr>
              <w:pStyle w:val="TAC"/>
              <w:keepNext w:val="0"/>
              <w:rPr>
                <w:lang w:val="fi-FI" w:eastAsia="fi-FI"/>
              </w:rPr>
            </w:pPr>
            <w:r w:rsidRPr="001C2388">
              <w:rPr>
                <w:noProof/>
                <w:kern w:val="2"/>
                <w:lang w:eastAsia="zh-CN"/>
              </w:rPr>
              <w:t>DC_3A-5A-41A_n79A</w:t>
            </w:r>
          </w:p>
        </w:tc>
        <w:tc>
          <w:tcPr>
            <w:tcW w:w="3514" w:type="dxa"/>
          </w:tcPr>
          <w:p w14:paraId="472491F4" w14:textId="77777777" w:rsidR="0043527F" w:rsidRPr="001C2388" w:rsidRDefault="0043527F" w:rsidP="00961092">
            <w:pPr>
              <w:pStyle w:val="TAC"/>
              <w:rPr>
                <w:noProof/>
                <w:kern w:val="2"/>
                <w:lang w:eastAsia="zh-CN"/>
              </w:rPr>
            </w:pPr>
            <w:r w:rsidRPr="001C2388">
              <w:rPr>
                <w:noProof/>
                <w:kern w:val="2"/>
                <w:lang w:eastAsia="zh-CN"/>
              </w:rPr>
              <w:t>DC_3A_n79A</w:t>
            </w:r>
          </w:p>
          <w:p w14:paraId="61001262" w14:textId="77777777" w:rsidR="0043527F" w:rsidRPr="001C2388" w:rsidRDefault="0043527F" w:rsidP="00961092">
            <w:pPr>
              <w:pStyle w:val="TAC"/>
              <w:rPr>
                <w:noProof/>
                <w:lang w:eastAsia="zh-CN"/>
              </w:rPr>
            </w:pPr>
            <w:r w:rsidRPr="001C2388">
              <w:rPr>
                <w:noProof/>
                <w:lang w:eastAsia="zh-CN"/>
              </w:rPr>
              <w:t>DC_5A_n79A</w:t>
            </w:r>
          </w:p>
          <w:p w14:paraId="5ACE2426" w14:textId="77777777" w:rsidR="0043527F" w:rsidRPr="00E71C97" w:rsidDel="00E07672" w:rsidRDefault="0043527F" w:rsidP="00961092">
            <w:pPr>
              <w:pStyle w:val="TAC"/>
              <w:keepNext w:val="0"/>
              <w:rPr>
                <w:lang w:val="en-US" w:eastAsia="fi-FI"/>
              </w:rPr>
            </w:pPr>
            <w:r w:rsidRPr="001C2388">
              <w:rPr>
                <w:noProof/>
                <w:lang w:eastAsia="zh-CN"/>
              </w:rPr>
              <w:t>DC_41A_n79A</w:t>
            </w:r>
          </w:p>
        </w:tc>
      </w:tr>
      <w:tr w:rsidR="00F96328" w:rsidRPr="001C2388" w:rsidDel="00E07672" w14:paraId="786C0C4C" w14:textId="77777777" w:rsidTr="00F96328">
        <w:trPr>
          <w:trHeight w:val="288"/>
          <w:jc w:val="center"/>
          <w:ins w:id="514" w:author="박종근/선임연구원/차세대표준(연)CAS팀(jong1.park@lge.com)" w:date="2019-09-05T15:56:00Z"/>
        </w:trPr>
        <w:tc>
          <w:tcPr>
            <w:tcW w:w="3461" w:type="dxa"/>
            <w:shd w:val="clear" w:color="auto" w:fill="auto"/>
            <w:noWrap/>
            <w:vAlign w:val="center"/>
          </w:tcPr>
          <w:p w14:paraId="48DE1993" w14:textId="42BBBEC0" w:rsidR="00F96328" w:rsidRPr="002211F1" w:rsidRDefault="00F96328" w:rsidP="00F96328">
            <w:pPr>
              <w:pStyle w:val="TAC"/>
              <w:keepNext w:val="0"/>
              <w:rPr>
                <w:ins w:id="515" w:author="박종근/선임연구원/차세대표준(연)CAS팀(jong1.park@lge.com)" w:date="2019-09-05T15:56:00Z"/>
                <w:highlight w:val="yellow"/>
                <w:lang w:val="fi-FI" w:eastAsia="fi-FI"/>
              </w:rPr>
            </w:pPr>
            <w:ins w:id="516" w:author="박종근/선임연구원/차세대표준(연)CAS팀(jong1.park@lge.com)" w:date="2019-09-05T15:56:00Z">
              <w:r w:rsidRPr="002211F1">
                <w:rPr>
                  <w:rFonts w:cs="Arial"/>
                  <w:highlight w:val="yellow"/>
                  <w:lang w:val="en-US" w:eastAsia="zh-CN"/>
                </w:rPr>
                <w:t>DC_3A-7A_n5A-n78A</w:t>
              </w:r>
            </w:ins>
          </w:p>
        </w:tc>
        <w:tc>
          <w:tcPr>
            <w:tcW w:w="3514" w:type="dxa"/>
            <w:vAlign w:val="center"/>
          </w:tcPr>
          <w:p w14:paraId="379199FA" w14:textId="77777777" w:rsidR="00F96328" w:rsidRPr="002211F1" w:rsidRDefault="00F96328" w:rsidP="00F96328">
            <w:pPr>
              <w:pStyle w:val="TAC"/>
              <w:rPr>
                <w:ins w:id="517" w:author="박종근/선임연구원/차세대표준(연)CAS팀(jong1.park@lge.com)" w:date="2019-09-05T15:56:00Z"/>
                <w:noProof/>
                <w:highlight w:val="yellow"/>
                <w:lang w:eastAsia="zh-CN"/>
              </w:rPr>
            </w:pPr>
            <w:ins w:id="518" w:author="박종근/선임연구원/차세대표준(연)CAS팀(jong1.park@lge.com)" w:date="2019-09-05T15:56:00Z">
              <w:r w:rsidRPr="002211F1">
                <w:rPr>
                  <w:noProof/>
                  <w:highlight w:val="yellow"/>
                  <w:lang w:eastAsia="zh-CN"/>
                </w:rPr>
                <w:t>DC_3A_n5A</w:t>
              </w:r>
              <w:r w:rsidRPr="002211F1">
                <w:rPr>
                  <w:noProof/>
                  <w:highlight w:val="yellow"/>
                  <w:lang w:eastAsia="zh-CN"/>
                </w:rPr>
                <w:br/>
                <w:t>DC_3A_n78A</w:t>
              </w:r>
            </w:ins>
          </w:p>
          <w:p w14:paraId="0B87EBC1" w14:textId="67CCD792" w:rsidR="00F96328" w:rsidRPr="002211F1" w:rsidRDefault="00F96328" w:rsidP="00F96328">
            <w:pPr>
              <w:pStyle w:val="TAC"/>
              <w:rPr>
                <w:ins w:id="519" w:author="박종근/선임연구원/차세대표준(연)CAS팀(jong1.park@lge.com)" w:date="2019-09-05T15:56:00Z"/>
                <w:b/>
                <w:highlight w:val="yellow"/>
                <w:lang w:val="en-US" w:eastAsia="zh-TW"/>
              </w:rPr>
            </w:pPr>
            <w:ins w:id="520" w:author="박종근/선임연구원/차세대표준(연)CAS팀(jong1.park@lge.com)" w:date="2019-09-05T15:56:00Z">
              <w:r w:rsidRPr="002211F1">
                <w:rPr>
                  <w:noProof/>
                  <w:highlight w:val="yellow"/>
                  <w:lang w:eastAsia="zh-CN"/>
                </w:rPr>
                <w:t>DC_7A_n5A</w:t>
              </w:r>
              <w:r w:rsidRPr="002211F1">
                <w:rPr>
                  <w:noProof/>
                  <w:highlight w:val="yellow"/>
                  <w:lang w:eastAsia="zh-CN"/>
                </w:rPr>
                <w:br/>
                <w:t>DC_7A_n78A</w:t>
              </w:r>
            </w:ins>
          </w:p>
        </w:tc>
      </w:tr>
      <w:tr w:rsidR="00F96328" w:rsidRPr="001C2388" w:rsidDel="00E07672" w14:paraId="6E1FA6D1" w14:textId="77777777" w:rsidTr="00F96328">
        <w:trPr>
          <w:trHeight w:val="288"/>
          <w:jc w:val="center"/>
          <w:ins w:id="521" w:author="박종근/선임연구원/차세대표준(연)CAS팀(jong1.park@lge.com)" w:date="2019-09-05T15:56:00Z"/>
        </w:trPr>
        <w:tc>
          <w:tcPr>
            <w:tcW w:w="3461" w:type="dxa"/>
            <w:shd w:val="clear" w:color="auto" w:fill="auto"/>
            <w:noWrap/>
            <w:vAlign w:val="center"/>
          </w:tcPr>
          <w:p w14:paraId="5E9B2DB9" w14:textId="3B68C780" w:rsidR="00F96328" w:rsidRPr="002211F1" w:rsidRDefault="00F96328" w:rsidP="00F96328">
            <w:pPr>
              <w:pStyle w:val="TAC"/>
              <w:keepNext w:val="0"/>
              <w:rPr>
                <w:ins w:id="522" w:author="박종근/선임연구원/차세대표준(연)CAS팀(jong1.park@lge.com)" w:date="2019-09-05T15:56:00Z"/>
                <w:rFonts w:cs="Arial"/>
                <w:highlight w:val="yellow"/>
                <w:lang w:val="en-US" w:eastAsia="zh-CN"/>
              </w:rPr>
            </w:pPr>
            <w:ins w:id="523" w:author="박종근/선임연구원/차세대표준(연)CAS팀(jong1.park@lge.com)" w:date="2019-09-05T15:56:00Z">
              <w:r w:rsidRPr="002211F1">
                <w:rPr>
                  <w:rFonts w:cs="Arial"/>
                  <w:highlight w:val="yellow"/>
                  <w:lang w:val="en-US" w:eastAsia="zh-CN"/>
                </w:rPr>
                <w:t>DC_3C-7A_n5A-n78A</w:t>
              </w:r>
            </w:ins>
          </w:p>
        </w:tc>
        <w:tc>
          <w:tcPr>
            <w:tcW w:w="3514" w:type="dxa"/>
            <w:vAlign w:val="center"/>
          </w:tcPr>
          <w:p w14:paraId="75E97596" w14:textId="77777777" w:rsidR="00F96328" w:rsidRPr="002211F1" w:rsidRDefault="00F96328" w:rsidP="00F96328">
            <w:pPr>
              <w:keepNext/>
              <w:keepLines/>
              <w:spacing w:after="0"/>
              <w:jc w:val="center"/>
              <w:rPr>
                <w:ins w:id="524" w:author="박종근/선임연구원/차세대표준(연)CAS팀(jong1.park@lge.com)" w:date="2019-09-05T15:56:00Z"/>
                <w:rFonts w:ascii="Arial" w:hAnsi="Arial" w:cs="Arial"/>
                <w:sz w:val="18"/>
                <w:highlight w:val="yellow"/>
                <w:lang w:val="en-US" w:eastAsia="zh-CN"/>
              </w:rPr>
            </w:pPr>
            <w:ins w:id="525" w:author="박종근/선임연구원/차세대표준(연)CAS팀(jong1.park@lge.com)" w:date="2019-09-05T15:56: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DC_3A_n78A</w:t>
              </w:r>
            </w:ins>
          </w:p>
          <w:p w14:paraId="7727DE26" w14:textId="77777777" w:rsidR="00F96328" w:rsidRPr="002211F1" w:rsidRDefault="00F96328" w:rsidP="00F96328">
            <w:pPr>
              <w:pStyle w:val="TAC"/>
              <w:rPr>
                <w:ins w:id="526" w:author="박종근/선임연구원/차세대표준(연)CAS팀(jong1.park@lge.com)" w:date="2019-09-05T15:56:00Z"/>
                <w:rFonts w:cs="Arial"/>
                <w:highlight w:val="yellow"/>
                <w:lang w:val="en-US" w:eastAsia="zh-CN"/>
              </w:rPr>
            </w:pPr>
            <w:ins w:id="527" w:author="박종근/선임연구원/차세대표준(연)CAS팀(jong1.park@lge.com)" w:date="2019-09-05T15:56:00Z">
              <w:r w:rsidRPr="002211F1">
                <w:rPr>
                  <w:rFonts w:cs="Arial"/>
                  <w:highlight w:val="yellow"/>
                  <w:lang w:val="en-US" w:eastAsia="zh-CN"/>
                </w:rPr>
                <w:t>DC_3C_n5A</w:t>
              </w:r>
              <w:r w:rsidRPr="002211F1">
                <w:rPr>
                  <w:rFonts w:cs="Arial"/>
                  <w:highlight w:val="yellow"/>
                  <w:lang w:val="en-US" w:eastAsia="zh-CN"/>
                </w:rPr>
                <w:br/>
                <w:t xml:space="preserve">DC_3C_n78A </w:t>
              </w:r>
            </w:ins>
          </w:p>
          <w:p w14:paraId="023609B9" w14:textId="4F82449A" w:rsidR="00F96328" w:rsidRPr="002211F1" w:rsidRDefault="00F96328" w:rsidP="00F96328">
            <w:pPr>
              <w:pStyle w:val="TAC"/>
              <w:rPr>
                <w:ins w:id="528" w:author="박종근/선임연구원/차세대표준(연)CAS팀(jong1.park@lge.com)" w:date="2019-09-05T15:56:00Z"/>
                <w:noProof/>
                <w:highlight w:val="yellow"/>
                <w:lang w:eastAsia="zh-CN"/>
              </w:rPr>
            </w:pPr>
            <w:ins w:id="529" w:author="박종근/선임연구원/차세대표준(연)CAS팀(jong1.park@lge.com)" w:date="2019-09-05T15:56:00Z">
              <w:r w:rsidRPr="002211F1">
                <w:rPr>
                  <w:rFonts w:cs="Arial"/>
                  <w:highlight w:val="yellow"/>
                  <w:lang w:val="en-US" w:eastAsia="zh-CN"/>
                </w:rPr>
                <w:t>DC_7A_n5A</w:t>
              </w:r>
              <w:r w:rsidRPr="002211F1">
                <w:rPr>
                  <w:rFonts w:cs="Arial"/>
                  <w:highlight w:val="yellow"/>
                  <w:lang w:val="en-US" w:eastAsia="zh-CN"/>
                </w:rPr>
                <w:br/>
                <w:t>DC_7A_n78A</w:t>
              </w:r>
            </w:ins>
          </w:p>
        </w:tc>
      </w:tr>
      <w:tr w:rsidR="00F96328" w:rsidRPr="001C2388" w:rsidDel="00E07672" w14:paraId="458F3617" w14:textId="77777777" w:rsidTr="00F96328">
        <w:trPr>
          <w:trHeight w:val="288"/>
          <w:jc w:val="center"/>
          <w:ins w:id="530" w:author="박종근/선임연구원/차세대표준(연)CAS팀(jong1.park@lge.com)" w:date="2019-09-05T15:57:00Z"/>
        </w:trPr>
        <w:tc>
          <w:tcPr>
            <w:tcW w:w="3461" w:type="dxa"/>
            <w:shd w:val="clear" w:color="auto" w:fill="auto"/>
            <w:noWrap/>
            <w:vAlign w:val="center"/>
          </w:tcPr>
          <w:p w14:paraId="03EB5F20" w14:textId="663ADD6F" w:rsidR="00F96328" w:rsidRPr="002211F1" w:rsidRDefault="00F96328" w:rsidP="00F96328">
            <w:pPr>
              <w:pStyle w:val="TAC"/>
              <w:keepNext w:val="0"/>
              <w:rPr>
                <w:ins w:id="531" w:author="박종근/선임연구원/차세대표준(연)CAS팀(jong1.park@lge.com)" w:date="2019-09-05T15:57:00Z"/>
                <w:rFonts w:cs="Arial"/>
                <w:highlight w:val="yellow"/>
                <w:lang w:val="en-US" w:eastAsia="zh-CN"/>
              </w:rPr>
            </w:pPr>
            <w:ins w:id="532" w:author="박종근/선임연구원/차세대표준(연)CAS팀(jong1.park@lge.com)" w:date="2019-09-05T15:57:00Z">
              <w:r w:rsidRPr="002211F1">
                <w:rPr>
                  <w:rFonts w:cs="Arial"/>
                  <w:highlight w:val="yellow"/>
                  <w:lang w:val="en-US" w:eastAsia="zh-CN"/>
                </w:rPr>
                <w:t>DC_3A-7C_n5A-n78A</w:t>
              </w:r>
            </w:ins>
          </w:p>
        </w:tc>
        <w:tc>
          <w:tcPr>
            <w:tcW w:w="3514" w:type="dxa"/>
            <w:vAlign w:val="center"/>
          </w:tcPr>
          <w:p w14:paraId="7B4DD5A5" w14:textId="77777777" w:rsidR="00F96328" w:rsidRPr="002211F1" w:rsidRDefault="00F96328" w:rsidP="00F96328">
            <w:pPr>
              <w:keepNext/>
              <w:keepLines/>
              <w:spacing w:after="0"/>
              <w:jc w:val="center"/>
              <w:rPr>
                <w:ins w:id="533" w:author="박종근/선임연구원/차세대표준(연)CAS팀(jong1.park@lge.com)" w:date="2019-09-05T15:57:00Z"/>
                <w:rFonts w:ascii="Arial" w:hAnsi="Arial" w:cs="Arial"/>
                <w:sz w:val="18"/>
                <w:highlight w:val="yellow"/>
                <w:lang w:val="en-US" w:eastAsia="zh-CN"/>
              </w:rPr>
            </w:pPr>
            <w:ins w:id="534" w:author="박종근/선임연구원/차세대표준(연)CAS팀(jong1.park@lge.com)" w:date="2019-09-05T15:57: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DC_3A_n78A</w:t>
              </w:r>
            </w:ins>
          </w:p>
          <w:p w14:paraId="4274104A" w14:textId="77777777" w:rsidR="00F96328" w:rsidRPr="002211F1" w:rsidRDefault="00F96328" w:rsidP="00F96328">
            <w:pPr>
              <w:keepNext/>
              <w:keepLines/>
              <w:spacing w:after="0"/>
              <w:jc w:val="center"/>
              <w:rPr>
                <w:ins w:id="535" w:author="박종근/선임연구원/차세대표준(연)CAS팀(jong1.park@lge.com)" w:date="2019-09-05T15:57:00Z"/>
                <w:rFonts w:ascii="Arial" w:hAnsi="Arial" w:cs="Arial"/>
                <w:sz w:val="18"/>
                <w:highlight w:val="yellow"/>
                <w:lang w:val="en-US" w:eastAsia="zh-CN"/>
              </w:rPr>
            </w:pPr>
            <w:ins w:id="536" w:author="박종근/선임연구원/차세대표준(연)CAS팀(jong1.park@lge.com)" w:date="2019-09-05T15:57: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 xml:space="preserve">DC_7A_n78A </w:t>
              </w:r>
            </w:ins>
          </w:p>
          <w:p w14:paraId="77AD11C2" w14:textId="79A1B3D5" w:rsidR="00F96328" w:rsidRPr="002211F1" w:rsidRDefault="00F96328" w:rsidP="00F96328">
            <w:pPr>
              <w:keepNext/>
              <w:keepLines/>
              <w:spacing w:after="0"/>
              <w:jc w:val="center"/>
              <w:rPr>
                <w:ins w:id="537" w:author="박종근/선임연구원/차세대표준(연)CAS팀(jong1.park@lge.com)" w:date="2019-09-05T15:57:00Z"/>
                <w:rFonts w:ascii="Arial" w:hAnsi="Arial" w:cs="Arial"/>
                <w:sz w:val="18"/>
                <w:highlight w:val="yellow"/>
                <w:lang w:val="en-US" w:eastAsia="zh-CN"/>
              </w:rPr>
            </w:pPr>
            <w:ins w:id="538" w:author="박종근/선임연구원/차세대표준(연)CAS팀(jong1.park@lge.com)" w:date="2019-09-05T15:57: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tc>
      </w:tr>
      <w:tr w:rsidR="00F96328" w:rsidRPr="001C2388" w:rsidDel="00E07672" w14:paraId="3F83F44E" w14:textId="77777777" w:rsidTr="00F96328">
        <w:trPr>
          <w:trHeight w:val="288"/>
          <w:jc w:val="center"/>
          <w:ins w:id="539" w:author="박종근/선임연구원/차세대표준(연)CAS팀(jong1.park@lge.com)" w:date="2019-09-05T15:57:00Z"/>
        </w:trPr>
        <w:tc>
          <w:tcPr>
            <w:tcW w:w="3461" w:type="dxa"/>
            <w:shd w:val="clear" w:color="auto" w:fill="auto"/>
            <w:noWrap/>
            <w:vAlign w:val="center"/>
          </w:tcPr>
          <w:p w14:paraId="0841B9F0" w14:textId="5A3CDD00" w:rsidR="00F96328" w:rsidRPr="002211F1" w:rsidRDefault="00F96328" w:rsidP="00F96328">
            <w:pPr>
              <w:pStyle w:val="TAC"/>
              <w:keepNext w:val="0"/>
              <w:rPr>
                <w:ins w:id="540" w:author="박종근/선임연구원/차세대표준(연)CAS팀(jong1.park@lge.com)" w:date="2019-09-05T15:57:00Z"/>
                <w:rFonts w:cs="Arial"/>
                <w:highlight w:val="yellow"/>
                <w:lang w:val="en-US" w:eastAsia="zh-CN"/>
              </w:rPr>
            </w:pPr>
            <w:ins w:id="541" w:author="박종근/선임연구원/차세대표준(연)CAS팀(jong1.park@lge.com)" w:date="2019-09-05T15:57:00Z">
              <w:r w:rsidRPr="002211F1">
                <w:rPr>
                  <w:rFonts w:cs="Arial"/>
                  <w:highlight w:val="yellow"/>
                  <w:lang w:val="en-US" w:eastAsia="zh-CN"/>
                </w:rPr>
                <w:t>DC_3C-7C_n5A-n78A</w:t>
              </w:r>
            </w:ins>
          </w:p>
        </w:tc>
        <w:tc>
          <w:tcPr>
            <w:tcW w:w="3514" w:type="dxa"/>
            <w:vAlign w:val="center"/>
          </w:tcPr>
          <w:p w14:paraId="6BF72E27" w14:textId="77777777" w:rsidR="00F96328" w:rsidRPr="002211F1" w:rsidRDefault="00F96328" w:rsidP="00F96328">
            <w:pPr>
              <w:keepNext/>
              <w:keepLines/>
              <w:spacing w:after="0"/>
              <w:jc w:val="center"/>
              <w:rPr>
                <w:ins w:id="542" w:author="박종근/선임연구원/차세대표준(연)CAS팀(jong1.park@lge.com)" w:date="2019-09-05T15:57:00Z"/>
                <w:rFonts w:ascii="Arial" w:hAnsi="Arial" w:cs="Arial"/>
                <w:sz w:val="18"/>
                <w:highlight w:val="yellow"/>
                <w:lang w:val="en-US" w:eastAsia="zh-CN"/>
              </w:rPr>
            </w:pPr>
            <w:ins w:id="543" w:author="박종근/선임연구원/차세대표준(연)CAS팀(jong1.park@lge.com)" w:date="2019-09-05T15:57: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DC_3A_n78A</w:t>
              </w:r>
            </w:ins>
          </w:p>
          <w:p w14:paraId="04B27041" w14:textId="77777777" w:rsidR="00F96328" w:rsidRPr="002211F1" w:rsidRDefault="00F96328" w:rsidP="00F96328">
            <w:pPr>
              <w:keepNext/>
              <w:keepLines/>
              <w:spacing w:after="0"/>
              <w:jc w:val="center"/>
              <w:rPr>
                <w:ins w:id="544" w:author="박종근/선임연구원/차세대표준(연)CAS팀(jong1.park@lge.com)" w:date="2019-09-05T15:57:00Z"/>
                <w:rFonts w:ascii="Arial" w:hAnsi="Arial" w:cs="Arial"/>
                <w:sz w:val="18"/>
                <w:highlight w:val="yellow"/>
                <w:lang w:val="en-US" w:eastAsia="zh-CN"/>
              </w:rPr>
            </w:pPr>
            <w:ins w:id="545" w:author="박종근/선임연구원/차세대표준(연)CAS팀(jong1.park@lge.com)" w:date="2019-09-05T15:57: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DC_3C_n78A</w:t>
              </w:r>
            </w:ins>
          </w:p>
          <w:p w14:paraId="4B7CE11F" w14:textId="77777777" w:rsidR="00F96328" w:rsidRPr="002211F1" w:rsidRDefault="00F96328" w:rsidP="00F96328">
            <w:pPr>
              <w:keepNext/>
              <w:keepLines/>
              <w:spacing w:after="0"/>
              <w:jc w:val="center"/>
              <w:rPr>
                <w:ins w:id="546" w:author="박종근/선임연구원/차세대표준(연)CAS팀(jong1.park@lge.com)" w:date="2019-09-05T15:57:00Z"/>
                <w:rFonts w:ascii="Arial" w:hAnsi="Arial" w:cs="Arial"/>
                <w:sz w:val="18"/>
                <w:highlight w:val="yellow"/>
                <w:lang w:val="en-US" w:eastAsia="zh-CN"/>
              </w:rPr>
            </w:pPr>
            <w:ins w:id="547" w:author="박종근/선임연구원/차세대표준(연)CAS팀(jong1.park@lge.com)" w:date="2019-09-05T15:57: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 xml:space="preserve">DC_7A_n78A </w:t>
              </w:r>
            </w:ins>
          </w:p>
          <w:p w14:paraId="5C86EECC" w14:textId="10D54E16" w:rsidR="00F96328" w:rsidRPr="002211F1" w:rsidRDefault="00F96328" w:rsidP="00F96328">
            <w:pPr>
              <w:keepNext/>
              <w:keepLines/>
              <w:spacing w:after="0"/>
              <w:jc w:val="center"/>
              <w:rPr>
                <w:ins w:id="548" w:author="박종근/선임연구원/차세대표준(연)CAS팀(jong1.park@lge.com)" w:date="2019-09-05T15:57:00Z"/>
                <w:rFonts w:ascii="Arial" w:hAnsi="Arial" w:cs="Arial"/>
                <w:sz w:val="18"/>
                <w:highlight w:val="yellow"/>
                <w:lang w:val="en-US" w:eastAsia="zh-CN"/>
              </w:rPr>
            </w:pPr>
            <w:ins w:id="549" w:author="박종근/선임연구원/차세대표준(연)CAS팀(jong1.park@lge.com)" w:date="2019-09-05T15:57: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tc>
      </w:tr>
      <w:tr w:rsidR="0043527F" w:rsidRPr="001C2388" w:rsidDel="00E07672" w14:paraId="568720B9" w14:textId="77777777" w:rsidTr="00961092">
        <w:trPr>
          <w:trHeight w:val="288"/>
          <w:jc w:val="center"/>
        </w:trPr>
        <w:tc>
          <w:tcPr>
            <w:tcW w:w="3461" w:type="dxa"/>
            <w:shd w:val="clear" w:color="auto" w:fill="auto"/>
            <w:noWrap/>
            <w:vAlign w:val="center"/>
          </w:tcPr>
          <w:p w14:paraId="0BA17B38" w14:textId="77777777" w:rsidR="0043527F" w:rsidRPr="001C2388" w:rsidRDefault="0043527F" w:rsidP="00961092">
            <w:pPr>
              <w:pStyle w:val="TAC"/>
              <w:keepNext w:val="0"/>
              <w:rPr>
                <w:noProof/>
                <w:kern w:val="2"/>
                <w:lang w:eastAsia="zh-CN"/>
              </w:rPr>
            </w:pPr>
            <w:r w:rsidRPr="001C2388">
              <w:rPr>
                <w:lang w:val="fi-FI" w:eastAsia="fi-FI"/>
              </w:rPr>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p>
        </w:tc>
        <w:tc>
          <w:tcPr>
            <w:tcW w:w="3514" w:type="dxa"/>
          </w:tcPr>
          <w:p w14:paraId="4D00C206" w14:textId="77777777" w:rsidR="0043527F" w:rsidRPr="00E71C97" w:rsidRDefault="0043527F" w:rsidP="00961092">
            <w:pPr>
              <w:pStyle w:val="TAH"/>
              <w:rPr>
                <w:b w:val="0"/>
                <w:lang w:val="en-US" w:eastAsia="zh-TW"/>
              </w:rPr>
            </w:pPr>
            <w:r w:rsidRPr="00E71C97">
              <w:rPr>
                <w:b w:val="0"/>
                <w:lang w:val="en-US" w:eastAsia="zh-TW"/>
              </w:rPr>
              <w:t>DC_3A_n78A,</w:t>
            </w:r>
          </w:p>
          <w:p w14:paraId="3120403D" w14:textId="77777777" w:rsidR="0043527F" w:rsidRPr="00E71C97" w:rsidRDefault="0043527F" w:rsidP="00961092">
            <w:pPr>
              <w:pStyle w:val="TAH"/>
              <w:rPr>
                <w:b w:val="0"/>
                <w:lang w:val="en-US" w:eastAsia="zh-TW"/>
              </w:rPr>
            </w:pPr>
            <w:r w:rsidRPr="00E71C97">
              <w:rPr>
                <w:b w:val="0"/>
                <w:lang w:val="en-US" w:eastAsia="fi-FI"/>
              </w:rPr>
              <w:t>DC_</w:t>
            </w:r>
            <w:r w:rsidRPr="00E71C97">
              <w:rPr>
                <w:b w:val="0"/>
                <w:lang w:val="en-US" w:eastAsia="zh-TW"/>
              </w:rPr>
              <w:t>7</w:t>
            </w:r>
            <w:r w:rsidRPr="00E71C97">
              <w:rPr>
                <w:b w:val="0"/>
                <w:lang w:val="en-US" w:eastAsia="fi-FI"/>
              </w:rPr>
              <w:t>A_n7</w:t>
            </w:r>
            <w:r w:rsidRPr="00E71C97">
              <w:rPr>
                <w:b w:val="0"/>
                <w:lang w:val="en-US" w:eastAsia="zh-TW"/>
              </w:rPr>
              <w:t>8</w:t>
            </w:r>
            <w:r w:rsidRPr="00E71C97">
              <w:rPr>
                <w:b w:val="0"/>
                <w:lang w:val="en-US" w:eastAsia="fi-FI"/>
              </w:rPr>
              <w:t>A</w:t>
            </w:r>
            <w:r w:rsidRPr="00E71C97">
              <w:rPr>
                <w:b w:val="0"/>
                <w:lang w:val="en-US" w:eastAsia="zh-TW"/>
              </w:rPr>
              <w:t>,</w:t>
            </w:r>
          </w:p>
          <w:p w14:paraId="3D4D38C1" w14:textId="77777777" w:rsidR="0043527F" w:rsidRPr="001C2388" w:rsidRDefault="0043527F" w:rsidP="00961092">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43527F" w:rsidRPr="001C2388" w14:paraId="79118B6E" w14:textId="77777777" w:rsidTr="00961092">
        <w:trPr>
          <w:trHeight w:val="288"/>
          <w:jc w:val="center"/>
        </w:trPr>
        <w:tc>
          <w:tcPr>
            <w:tcW w:w="3461" w:type="dxa"/>
            <w:shd w:val="clear" w:color="auto" w:fill="auto"/>
            <w:noWrap/>
            <w:vAlign w:val="center"/>
          </w:tcPr>
          <w:p w14:paraId="18FF4688" w14:textId="77777777" w:rsidR="0043527F" w:rsidRPr="001C2388" w:rsidRDefault="0043527F" w:rsidP="00961092">
            <w:pPr>
              <w:pStyle w:val="TAC"/>
              <w:keepNext w:val="0"/>
            </w:pPr>
            <w:r w:rsidRPr="001C2388">
              <w:rPr>
                <w:lang w:val="fi-FI" w:eastAsia="fi-FI"/>
              </w:rPr>
              <w:t>DC_3A-7A-20A_n28A</w:t>
            </w:r>
            <w:r w:rsidRPr="001C2388">
              <w:rPr>
                <w:vertAlign w:val="superscript"/>
                <w:lang w:val="fi-FI" w:eastAsia="fi-FI"/>
              </w:rPr>
              <w:t>3</w:t>
            </w:r>
          </w:p>
        </w:tc>
        <w:tc>
          <w:tcPr>
            <w:tcW w:w="3514" w:type="dxa"/>
          </w:tcPr>
          <w:p w14:paraId="14418369" w14:textId="77777777" w:rsidR="0043527F" w:rsidRPr="00E71C97" w:rsidRDefault="0043527F" w:rsidP="00961092">
            <w:pPr>
              <w:pStyle w:val="TAC"/>
              <w:keepNext w:val="0"/>
              <w:rPr>
                <w:lang w:val="en-US" w:eastAsia="fi-FI"/>
              </w:rPr>
            </w:pPr>
            <w:r w:rsidRPr="00E71C97">
              <w:rPr>
                <w:lang w:val="en-US" w:eastAsia="fi-FI"/>
              </w:rPr>
              <w:t>DC_3A_n28A</w:t>
            </w:r>
          </w:p>
          <w:p w14:paraId="305B08DF" w14:textId="77777777" w:rsidR="0043527F" w:rsidRPr="00E71C97" w:rsidRDefault="0043527F" w:rsidP="00961092">
            <w:pPr>
              <w:pStyle w:val="TAC"/>
              <w:keepNext w:val="0"/>
              <w:rPr>
                <w:lang w:val="en-US" w:eastAsia="fi-FI"/>
              </w:rPr>
            </w:pPr>
            <w:r w:rsidRPr="00E71C97">
              <w:rPr>
                <w:lang w:val="en-US" w:eastAsia="fi-FI"/>
              </w:rPr>
              <w:t>DC_7A_n28A</w:t>
            </w:r>
          </w:p>
          <w:p w14:paraId="2F700F8E" w14:textId="77777777" w:rsidR="0043527F" w:rsidRPr="001C2388" w:rsidRDefault="0043527F" w:rsidP="00961092">
            <w:pPr>
              <w:pStyle w:val="TAC"/>
              <w:keepNext w:val="0"/>
            </w:pPr>
            <w:r w:rsidRPr="00E71C97">
              <w:rPr>
                <w:lang w:val="en-US" w:eastAsia="fi-FI"/>
              </w:rPr>
              <w:t>DC_20A_n28A</w:t>
            </w:r>
          </w:p>
        </w:tc>
      </w:tr>
      <w:tr w:rsidR="0043527F" w:rsidRPr="001C2388" w14:paraId="0161AD8D" w14:textId="77777777" w:rsidTr="00961092">
        <w:trPr>
          <w:trHeight w:val="288"/>
          <w:jc w:val="center"/>
        </w:trPr>
        <w:tc>
          <w:tcPr>
            <w:tcW w:w="3461" w:type="dxa"/>
            <w:shd w:val="clear" w:color="auto" w:fill="auto"/>
            <w:noWrap/>
            <w:vAlign w:val="center"/>
          </w:tcPr>
          <w:p w14:paraId="311EFACA" w14:textId="77777777" w:rsidR="0043527F" w:rsidRPr="001C2388" w:rsidRDefault="0043527F" w:rsidP="00961092">
            <w:pPr>
              <w:pStyle w:val="TAC"/>
              <w:keepNext w:val="0"/>
              <w:rPr>
                <w:lang w:val="fi-FI" w:eastAsia="fi-FI"/>
              </w:rPr>
            </w:pPr>
            <w:r w:rsidRPr="001C2388">
              <w:t>DC_3A-7A-20A_n78A</w:t>
            </w:r>
            <w:r w:rsidRPr="001C2388">
              <w:rPr>
                <w:vertAlign w:val="superscript"/>
              </w:rPr>
              <w:t>2</w:t>
            </w:r>
          </w:p>
        </w:tc>
        <w:tc>
          <w:tcPr>
            <w:tcW w:w="3514" w:type="dxa"/>
          </w:tcPr>
          <w:p w14:paraId="0C87ECBB" w14:textId="77777777" w:rsidR="0043527F" w:rsidRPr="001C2388" w:rsidRDefault="0043527F" w:rsidP="00961092">
            <w:pPr>
              <w:pStyle w:val="TAC"/>
              <w:keepNext w:val="0"/>
            </w:pPr>
            <w:r w:rsidRPr="001C2388">
              <w:t>DC_3A_n78A</w:t>
            </w:r>
          </w:p>
          <w:p w14:paraId="55917123" w14:textId="77777777" w:rsidR="0043527F" w:rsidRPr="001C2388" w:rsidRDefault="0043527F" w:rsidP="00961092">
            <w:pPr>
              <w:pStyle w:val="TAC"/>
              <w:keepNext w:val="0"/>
            </w:pPr>
            <w:r w:rsidRPr="001C2388">
              <w:t>DC_20A_n78A</w:t>
            </w:r>
          </w:p>
          <w:p w14:paraId="47AE3630" w14:textId="77777777" w:rsidR="0043527F" w:rsidRPr="00E71C97" w:rsidRDefault="0043527F" w:rsidP="00961092">
            <w:pPr>
              <w:pStyle w:val="TAC"/>
              <w:keepNext w:val="0"/>
              <w:rPr>
                <w:lang w:val="en-US" w:eastAsia="fi-FI"/>
              </w:rPr>
            </w:pPr>
            <w:r w:rsidRPr="001C2388">
              <w:t>DC_7A_n78A</w:t>
            </w:r>
            <w:r w:rsidRPr="001C2388" w:rsidDel="00F90513">
              <w:t xml:space="preserve"> </w:t>
            </w:r>
          </w:p>
        </w:tc>
      </w:tr>
      <w:tr w:rsidR="0043527F" w:rsidRPr="001C2388" w14:paraId="25085674" w14:textId="77777777" w:rsidTr="00961092">
        <w:trPr>
          <w:trHeight w:val="288"/>
          <w:jc w:val="center"/>
        </w:trPr>
        <w:tc>
          <w:tcPr>
            <w:tcW w:w="3461" w:type="dxa"/>
            <w:shd w:val="clear" w:color="auto" w:fill="auto"/>
            <w:noWrap/>
            <w:vAlign w:val="center"/>
          </w:tcPr>
          <w:p w14:paraId="1B4BB319" w14:textId="77777777" w:rsidR="0043527F" w:rsidRDefault="0043527F" w:rsidP="00961092">
            <w:pPr>
              <w:pStyle w:val="TAC"/>
              <w:keepNext w:val="0"/>
              <w:rPr>
                <w:ins w:id="550" w:author="Nokia in RAN4#92" w:date="2019-08-06T16:51:00Z"/>
                <w:rFonts w:eastAsia="MS Mincho" w:cs="Arial"/>
                <w:lang w:val="en-US" w:eastAsia="ja-JP"/>
              </w:rPr>
            </w:pPr>
            <w:r w:rsidRPr="001C2388">
              <w:rPr>
                <w:rFonts w:eastAsia="MS Mincho" w:cs="Arial"/>
                <w:lang w:val="en-US" w:eastAsia="ja-JP"/>
              </w:rPr>
              <w:t>DC_3A-7A-28A_n5A</w:t>
            </w:r>
          </w:p>
          <w:p w14:paraId="42227464" w14:textId="77777777" w:rsidR="0043527F" w:rsidRDefault="0043527F" w:rsidP="00961092">
            <w:pPr>
              <w:pStyle w:val="TAC"/>
              <w:keepNext w:val="0"/>
              <w:rPr>
                <w:ins w:id="551" w:author="Nokia in RAN4#92" w:date="2019-08-06T16:50:00Z"/>
                <w:rFonts w:eastAsia="MS Mincho" w:cs="Arial"/>
                <w:lang w:val="en-US" w:eastAsia="ja-JP"/>
              </w:rPr>
            </w:pPr>
            <w:ins w:id="552" w:author="Nokia in RAN4#92" w:date="2019-08-06T16:51:00Z">
              <w:r w:rsidRPr="001C2388">
                <w:rPr>
                  <w:lang w:val="en-US" w:eastAsia="zh-TW"/>
                </w:rPr>
                <w:t>DC_3A-7C-28A_n5A</w:t>
              </w:r>
            </w:ins>
          </w:p>
          <w:p w14:paraId="3ED7E90C" w14:textId="77777777" w:rsidR="0043527F" w:rsidRDefault="0043527F" w:rsidP="00961092">
            <w:pPr>
              <w:pStyle w:val="TAC"/>
              <w:keepNext w:val="0"/>
              <w:rPr>
                <w:ins w:id="553" w:author="Nokia in RAN4#92" w:date="2019-08-06T16:51:00Z"/>
                <w:lang w:val="en-US" w:eastAsia="zh-TW"/>
              </w:rPr>
            </w:pPr>
            <w:ins w:id="554" w:author="Nokia in RAN4#92" w:date="2019-08-06T16:50:00Z">
              <w:r w:rsidRPr="001C2388">
                <w:rPr>
                  <w:lang w:val="en-US" w:eastAsia="zh-TW"/>
                </w:rPr>
                <w:t>DC_3C-7A-28A_n5A</w:t>
              </w:r>
            </w:ins>
          </w:p>
          <w:p w14:paraId="7C1442E1" w14:textId="77777777" w:rsidR="0043527F" w:rsidRPr="001C2388" w:rsidRDefault="0043527F" w:rsidP="00961092">
            <w:pPr>
              <w:pStyle w:val="TAC"/>
              <w:keepNext w:val="0"/>
            </w:pPr>
            <w:ins w:id="555" w:author="Nokia in RAN4#92" w:date="2019-08-06T16:51:00Z">
              <w:r w:rsidRPr="001C2388">
                <w:rPr>
                  <w:lang w:val="en-US" w:eastAsia="zh-TW"/>
                </w:rPr>
                <w:t>DC_3C-7C-28A_n5A</w:t>
              </w:r>
            </w:ins>
          </w:p>
        </w:tc>
        <w:tc>
          <w:tcPr>
            <w:tcW w:w="3514" w:type="dxa"/>
          </w:tcPr>
          <w:p w14:paraId="3056A38E" w14:textId="77777777" w:rsidR="0043527F" w:rsidRDefault="0043527F" w:rsidP="00961092">
            <w:pPr>
              <w:pStyle w:val="TAC"/>
              <w:rPr>
                <w:ins w:id="556" w:author="Nokia in RAN4#92" w:date="2019-08-06T16:50:00Z"/>
                <w:lang w:val="en-US" w:eastAsia="fi-FI"/>
              </w:rPr>
            </w:pPr>
            <w:r w:rsidRPr="00E71C97">
              <w:rPr>
                <w:lang w:val="en-US" w:eastAsia="fi-FI"/>
              </w:rPr>
              <w:t>DC_3A_n5A</w:t>
            </w:r>
          </w:p>
          <w:p w14:paraId="06CD5522" w14:textId="77777777" w:rsidR="0043527F" w:rsidRPr="00E71C97" w:rsidRDefault="0043527F" w:rsidP="00961092">
            <w:pPr>
              <w:pStyle w:val="TAC"/>
              <w:rPr>
                <w:lang w:val="en-US" w:eastAsia="fi-FI"/>
              </w:rPr>
            </w:pPr>
            <w:ins w:id="557" w:author="Nokia in RAN4#92" w:date="2019-08-06T16:50:00Z">
              <w:r w:rsidRPr="00E71C97">
                <w:rPr>
                  <w:lang w:val="en-US" w:eastAsia="fi-FI"/>
                </w:rPr>
                <w:t>DC_3C_n5A</w:t>
              </w:r>
            </w:ins>
          </w:p>
          <w:p w14:paraId="0E47A4F7" w14:textId="77777777" w:rsidR="0043527F" w:rsidRDefault="0043527F" w:rsidP="00961092">
            <w:pPr>
              <w:pStyle w:val="TAC"/>
              <w:rPr>
                <w:ins w:id="558" w:author="Nokia in RAN4#92" w:date="2019-08-06T16:51:00Z"/>
                <w:lang w:val="en-US" w:eastAsia="fi-FI"/>
              </w:rPr>
            </w:pPr>
            <w:r w:rsidRPr="00E71C97">
              <w:rPr>
                <w:lang w:val="en-US" w:eastAsia="fi-FI"/>
              </w:rPr>
              <w:t>DC_7A_n5A</w:t>
            </w:r>
          </w:p>
          <w:p w14:paraId="6D904044" w14:textId="77777777" w:rsidR="0043527F" w:rsidRPr="00E71C97" w:rsidRDefault="0043527F" w:rsidP="00961092">
            <w:pPr>
              <w:pStyle w:val="TAC"/>
              <w:rPr>
                <w:lang w:val="en-US" w:eastAsia="fi-FI"/>
              </w:rPr>
            </w:pPr>
            <w:ins w:id="559" w:author="Nokia in RAN4#92" w:date="2019-08-06T16:51:00Z">
              <w:r w:rsidRPr="00E71C97">
                <w:rPr>
                  <w:lang w:val="en-US" w:eastAsia="fi-FI"/>
                </w:rPr>
                <w:t>DC_7C_n5A</w:t>
              </w:r>
            </w:ins>
          </w:p>
          <w:p w14:paraId="51FE54CE" w14:textId="77777777" w:rsidR="0043527F" w:rsidRPr="001C2388" w:rsidRDefault="0043527F" w:rsidP="00961092">
            <w:pPr>
              <w:pStyle w:val="TAC"/>
              <w:keepNext w:val="0"/>
            </w:pPr>
            <w:r w:rsidRPr="00E71C97">
              <w:rPr>
                <w:lang w:val="en-US" w:eastAsia="fi-FI"/>
              </w:rPr>
              <w:t>DC_28A_n5A</w:t>
            </w:r>
          </w:p>
        </w:tc>
      </w:tr>
      <w:tr w:rsidR="0043527F" w:rsidRPr="001C2388" w:rsidDel="00965D14" w14:paraId="40B0BA46" w14:textId="77777777" w:rsidTr="00961092">
        <w:trPr>
          <w:trHeight w:val="288"/>
          <w:jc w:val="center"/>
          <w:del w:id="560" w:author="Nokia in RAN4#92" w:date="2019-08-06T16:50:00Z"/>
        </w:trPr>
        <w:tc>
          <w:tcPr>
            <w:tcW w:w="3461" w:type="dxa"/>
            <w:shd w:val="clear" w:color="auto" w:fill="auto"/>
            <w:noWrap/>
            <w:vAlign w:val="center"/>
          </w:tcPr>
          <w:p w14:paraId="4BE95E08" w14:textId="77777777" w:rsidR="0043527F" w:rsidRPr="001C2388" w:rsidDel="00965D14" w:rsidRDefault="0043527F" w:rsidP="00961092">
            <w:pPr>
              <w:pStyle w:val="TAC"/>
              <w:keepNext w:val="0"/>
              <w:rPr>
                <w:del w:id="561" w:author="Nokia in RAN4#92" w:date="2019-08-06T16:50:00Z"/>
              </w:rPr>
            </w:pPr>
            <w:del w:id="562" w:author="Nokia in RAN4#92" w:date="2019-08-06T16:50:00Z">
              <w:r w:rsidRPr="001C2388" w:rsidDel="00965D14">
                <w:rPr>
                  <w:lang w:val="en-US" w:eastAsia="zh-TW"/>
                </w:rPr>
                <w:delText>DC_3C-7A-28A_n5A</w:delText>
              </w:r>
            </w:del>
          </w:p>
        </w:tc>
        <w:tc>
          <w:tcPr>
            <w:tcW w:w="3514" w:type="dxa"/>
          </w:tcPr>
          <w:p w14:paraId="52C93418" w14:textId="77777777" w:rsidR="0043527F" w:rsidRPr="00E71C97" w:rsidDel="00965D14" w:rsidRDefault="0043527F" w:rsidP="00961092">
            <w:pPr>
              <w:pStyle w:val="TAC"/>
              <w:rPr>
                <w:del w:id="563" w:author="Nokia in RAN4#92" w:date="2019-08-06T16:50:00Z"/>
                <w:lang w:val="en-US" w:eastAsia="fi-FI"/>
              </w:rPr>
            </w:pPr>
            <w:del w:id="564" w:author="Nokia in RAN4#92" w:date="2019-08-06T16:50:00Z">
              <w:r w:rsidRPr="00E71C97" w:rsidDel="00965D14">
                <w:rPr>
                  <w:lang w:val="en-US" w:eastAsia="fi-FI"/>
                </w:rPr>
                <w:delText>DC_3A_n5A</w:delText>
              </w:r>
            </w:del>
          </w:p>
          <w:p w14:paraId="0BE058BC" w14:textId="77777777" w:rsidR="0043527F" w:rsidRPr="00E71C97" w:rsidDel="00965D14" w:rsidRDefault="0043527F" w:rsidP="00961092">
            <w:pPr>
              <w:pStyle w:val="TAC"/>
              <w:rPr>
                <w:del w:id="565" w:author="Nokia in RAN4#92" w:date="2019-08-06T16:50:00Z"/>
                <w:lang w:val="en-US" w:eastAsia="fi-FI"/>
              </w:rPr>
            </w:pPr>
            <w:del w:id="566" w:author="Nokia in RAN4#92" w:date="2019-08-06T16:50:00Z">
              <w:r w:rsidRPr="00E71C97" w:rsidDel="00965D14">
                <w:rPr>
                  <w:lang w:val="en-US" w:eastAsia="fi-FI"/>
                </w:rPr>
                <w:delText>DC_3C_n5A</w:delText>
              </w:r>
            </w:del>
          </w:p>
          <w:p w14:paraId="38B8D9DF" w14:textId="77777777" w:rsidR="0043527F" w:rsidRPr="00E71C97" w:rsidDel="00965D14" w:rsidRDefault="0043527F" w:rsidP="00961092">
            <w:pPr>
              <w:pStyle w:val="TAC"/>
              <w:rPr>
                <w:del w:id="567" w:author="Nokia in RAN4#92" w:date="2019-08-06T16:50:00Z"/>
                <w:lang w:val="en-US" w:eastAsia="fi-FI"/>
              </w:rPr>
            </w:pPr>
            <w:del w:id="568" w:author="Nokia in RAN4#92" w:date="2019-08-06T16:50:00Z">
              <w:r w:rsidRPr="00E71C97" w:rsidDel="00965D14">
                <w:rPr>
                  <w:lang w:val="en-US" w:eastAsia="fi-FI"/>
                </w:rPr>
                <w:delText>DC_7A_n5A</w:delText>
              </w:r>
            </w:del>
          </w:p>
          <w:p w14:paraId="268B14FB" w14:textId="77777777" w:rsidR="0043527F" w:rsidRPr="001C2388" w:rsidDel="00965D14" w:rsidRDefault="0043527F" w:rsidP="00961092">
            <w:pPr>
              <w:pStyle w:val="TAC"/>
              <w:keepNext w:val="0"/>
              <w:rPr>
                <w:del w:id="569" w:author="Nokia in RAN4#92" w:date="2019-08-06T16:50:00Z"/>
              </w:rPr>
            </w:pPr>
            <w:del w:id="570" w:author="Nokia in RAN4#92" w:date="2019-08-06T16:50:00Z">
              <w:r w:rsidRPr="00BF1502" w:rsidDel="00965D14">
                <w:rPr>
                  <w:lang w:val="en-US" w:eastAsia="fi-FI"/>
                </w:rPr>
                <w:delText>DC_28A_n5A</w:delText>
              </w:r>
            </w:del>
          </w:p>
        </w:tc>
      </w:tr>
      <w:tr w:rsidR="0043527F" w:rsidRPr="001C2388" w:rsidDel="00965D14" w14:paraId="14E85DF1" w14:textId="77777777" w:rsidTr="00961092">
        <w:trPr>
          <w:trHeight w:val="288"/>
          <w:jc w:val="center"/>
          <w:del w:id="571" w:author="Nokia in RAN4#92" w:date="2019-08-06T16:51:00Z"/>
        </w:trPr>
        <w:tc>
          <w:tcPr>
            <w:tcW w:w="3461" w:type="dxa"/>
            <w:shd w:val="clear" w:color="auto" w:fill="auto"/>
            <w:noWrap/>
            <w:vAlign w:val="center"/>
          </w:tcPr>
          <w:p w14:paraId="56E6E825" w14:textId="77777777" w:rsidR="0043527F" w:rsidRPr="001C2388" w:rsidDel="00965D14" w:rsidRDefault="0043527F" w:rsidP="00961092">
            <w:pPr>
              <w:pStyle w:val="TAC"/>
              <w:keepNext w:val="0"/>
              <w:rPr>
                <w:del w:id="572" w:author="Nokia in RAN4#92" w:date="2019-08-06T16:51:00Z"/>
              </w:rPr>
            </w:pPr>
            <w:del w:id="573" w:author="Nokia in RAN4#92" w:date="2019-08-06T16:51:00Z">
              <w:r w:rsidRPr="001C2388" w:rsidDel="00965D14">
                <w:rPr>
                  <w:lang w:val="en-US" w:eastAsia="zh-TW"/>
                </w:rPr>
                <w:delText>DC_3A-7C-28A_n5A</w:delText>
              </w:r>
            </w:del>
          </w:p>
        </w:tc>
        <w:tc>
          <w:tcPr>
            <w:tcW w:w="3514" w:type="dxa"/>
          </w:tcPr>
          <w:p w14:paraId="7364AFAD" w14:textId="77777777" w:rsidR="0043527F" w:rsidRPr="00E71C97" w:rsidDel="00965D14" w:rsidRDefault="0043527F" w:rsidP="00961092">
            <w:pPr>
              <w:pStyle w:val="TAC"/>
              <w:rPr>
                <w:del w:id="574" w:author="Nokia in RAN4#92" w:date="2019-08-06T16:51:00Z"/>
                <w:lang w:val="en-US" w:eastAsia="fi-FI"/>
              </w:rPr>
            </w:pPr>
            <w:del w:id="575" w:author="Nokia in RAN4#92" w:date="2019-08-06T16:51:00Z">
              <w:r w:rsidRPr="00E71C97" w:rsidDel="00965D14">
                <w:rPr>
                  <w:lang w:val="en-US" w:eastAsia="fi-FI"/>
                </w:rPr>
                <w:delText>DC_3A_n5A</w:delText>
              </w:r>
            </w:del>
          </w:p>
          <w:p w14:paraId="78B470B0" w14:textId="77777777" w:rsidR="0043527F" w:rsidRPr="00E71C97" w:rsidDel="00965D14" w:rsidRDefault="0043527F" w:rsidP="00961092">
            <w:pPr>
              <w:pStyle w:val="TAC"/>
              <w:rPr>
                <w:del w:id="576" w:author="Nokia in RAN4#92" w:date="2019-08-06T16:51:00Z"/>
                <w:lang w:val="en-US" w:eastAsia="fi-FI"/>
              </w:rPr>
            </w:pPr>
            <w:del w:id="577" w:author="Nokia in RAN4#92" w:date="2019-08-06T16:51:00Z">
              <w:r w:rsidRPr="00E71C97" w:rsidDel="00965D14">
                <w:rPr>
                  <w:lang w:val="en-US" w:eastAsia="fi-FI"/>
                </w:rPr>
                <w:delText>DC_7A_n5A</w:delText>
              </w:r>
            </w:del>
          </w:p>
          <w:p w14:paraId="3D53FF0F" w14:textId="77777777" w:rsidR="0043527F" w:rsidRPr="00E71C97" w:rsidDel="00965D14" w:rsidRDefault="0043527F" w:rsidP="00961092">
            <w:pPr>
              <w:pStyle w:val="TAC"/>
              <w:rPr>
                <w:del w:id="578" w:author="Nokia in RAN4#92" w:date="2019-08-06T16:51:00Z"/>
                <w:lang w:val="en-US" w:eastAsia="fi-FI"/>
              </w:rPr>
            </w:pPr>
            <w:del w:id="579" w:author="Nokia in RAN4#92" w:date="2019-08-06T16:51:00Z">
              <w:r w:rsidRPr="00E71C97" w:rsidDel="00965D14">
                <w:rPr>
                  <w:lang w:val="en-US" w:eastAsia="fi-FI"/>
                </w:rPr>
                <w:delText>DC_7C_n5A</w:delText>
              </w:r>
            </w:del>
          </w:p>
          <w:p w14:paraId="5A6CA44F" w14:textId="77777777" w:rsidR="0043527F" w:rsidRPr="001C2388" w:rsidDel="00965D14" w:rsidRDefault="0043527F" w:rsidP="00961092">
            <w:pPr>
              <w:pStyle w:val="TAC"/>
              <w:keepNext w:val="0"/>
              <w:rPr>
                <w:del w:id="580" w:author="Nokia in RAN4#92" w:date="2019-08-06T16:51:00Z"/>
              </w:rPr>
            </w:pPr>
            <w:del w:id="581" w:author="Nokia in RAN4#92" w:date="2019-08-06T16:51:00Z">
              <w:r w:rsidRPr="00BF1502" w:rsidDel="00965D14">
                <w:rPr>
                  <w:lang w:val="en-US" w:eastAsia="fi-FI"/>
                </w:rPr>
                <w:delText>DC_28A_n5A</w:delText>
              </w:r>
            </w:del>
          </w:p>
        </w:tc>
      </w:tr>
      <w:tr w:rsidR="0043527F" w:rsidRPr="001C2388" w:rsidDel="00965D14" w14:paraId="02E65FAA" w14:textId="77777777" w:rsidTr="00961092">
        <w:trPr>
          <w:trHeight w:val="288"/>
          <w:jc w:val="center"/>
          <w:del w:id="582" w:author="Nokia in RAN4#92" w:date="2019-08-06T16:51:00Z"/>
        </w:trPr>
        <w:tc>
          <w:tcPr>
            <w:tcW w:w="3461" w:type="dxa"/>
            <w:shd w:val="clear" w:color="auto" w:fill="auto"/>
            <w:noWrap/>
            <w:vAlign w:val="center"/>
          </w:tcPr>
          <w:p w14:paraId="3168A7F7" w14:textId="77777777" w:rsidR="0043527F" w:rsidRPr="001C2388" w:rsidDel="00965D14" w:rsidRDefault="0043527F" w:rsidP="00961092">
            <w:pPr>
              <w:pStyle w:val="TAC"/>
              <w:keepNext w:val="0"/>
              <w:rPr>
                <w:del w:id="583" w:author="Nokia in RAN4#92" w:date="2019-08-06T16:51:00Z"/>
              </w:rPr>
            </w:pPr>
            <w:del w:id="584" w:author="Nokia in RAN4#92" w:date="2019-08-06T16:51:00Z">
              <w:r w:rsidRPr="001C2388" w:rsidDel="00965D14">
                <w:rPr>
                  <w:lang w:val="en-US" w:eastAsia="zh-TW"/>
                </w:rPr>
                <w:lastRenderedPageBreak/>
                <w:delText>DC_3C-7C-28A_n5A</w:delText>
              </w:r>
            </w:del>
          </w:p>
        </w:tc>
        <w:tc>
          <w:tcPr>
            <w:tcW w:w="3514" w:type="dxa"/>
          </w:tcPr>
          <w:p w14:paraId="1700782A" w14:textId="77777777" w:rsidR="0043527F" w:rsidRPr="00E71C97" w:rsidDel="00965D14" w:rsidRDefault="0043527F" w:rsidP="00961092">
            <w:pPr>
              <w:pStyle w:val="TAC"/>
              <w:rPr>
                <w:del w:id="585" w:author="Nokia in RAN4#92" w:date="2019-08-06T16:51:00Z"/>
                <w:lang w:val="en-US" w:eastAsia="fi-FI"/>
              </w:rPr>
            </w:pPr>
            <w:del w:id="586" w:author="Nokia in RAN4#92" w:date="2019-08-06T16:51:00Z">
              <w:r w:rsidRPr="00E71C97" w:rsidDel="00965D14">
                <w:rPr>
                  <w:lang w:val="en-US" w:eastAsia="fi-FI"/>
                </w:rPr>
                <w:delText>DC_3A_n5A</w:delText>
              </w:r>
            </w:del>
          </w:p>
          <w:p w14:paraId="080E9709" w14:textId="77777777" w:rsidR="0043527F" w:rsidRPr="00E71C97" w:rsidDel="00965D14" w:rsidRDefault="0043527F" w:rsidP="00961092">
            <w:pPr>
              <w:pStyle w:val="TAC"/>
              <w:rPr>
                <w:del w:id="587" w:author="Nokia in RAN4#92" w:date="2019-08-06T16:51:00Z"/>
                <w:lang w:val="en-US" w:eastAsia="fi-FI"/>
              </w:rPr>
            </w:pPr>
            <w:del w:id="588" w:author="Nokia in RAN4#92" w:date="2019-08-06T16:51:00Z">
              <w:r w:rsidRPr="00E71C97" w:rsidDel="00965D14">
                <w:rPr>
                  <w:lang w:val="en-US" w:eastAsia="fi-FI"/>
                </w:rPr>
                <w:delText>DC_3C_n5A</w:delText>
              </w:r>
            </w:del>
          </w:p>
          <w:p w14:paraId="32C4FB74" w14:textId="77777777" w:rsidR="0043527F" w:rsidRPr="00E71C97" w:rsidDel="00965D14" w:rsidRDefault="0043527F" w:rsidP="00961092">
            <w:pPr>
              <w:pStyle w:val="TAC"/>
              <w:rPr>
                <w:del w:id="589" w:author="Nokia in RAN4#92" w:date="2019-08-06T16:51:00Z"/>
                <w:lang w:val="en-US" w:eastAsia="fi-FI"/>
              </w:rPr>
            </w:pPr>
            <w:del w:id="590" w:author="Nokia in RAN4#92" w:date="2019-08-06T16:51:00Z">
              <w:r w:rsidRPr="00E71C97" w:rsidDel="00965D14">
                <w:rPr>
                  <w:lang w:val="en-US" w:eastAsia="fi-FI"/>
                </w:rPr>
                <w:delText>DC_7A_n5A</w:delText>
              </w:r>
            </w:del>
          </w:p>
          <w:p w14:paraId="49EF5A0C" w14:textId="77777777" w:rsidR="0043527F" w:rsidRPr="00E71C97" w:rsidDel="00965D14" w:rsidRDefault="0043527F" w:rsidP="00961092">
            <w:pPr>
              <w:pStyle w:val="TAC"/>
              <w:rPr>
                <w:del w:id="591" w:author="Nokia in RAN4#92" w:date="2019-08-06T16:51:00Z"/>
                <w:lang w:val="en-US" w:eastAsia="fi-FI"/>
              </w:rPr>
            </w:pPr>
            <w:del w:id="592" w:author="Nokia in RAN4#92" w:date="2019-08-06T16:51:00Z">
              <w:r w:rsidRPr="00E71C97" w:rsidDel="00965D14">
                <w:rPr>
                  <w:lang w:val="en-US" w:eastAsia="fi-FI"/>
                </w:rPr>
                <w:delText>DC_7C_n5A</w:delText>
              </w:r>
            </w:del>
          </w:p>
          <w:p w14:paraId="7E5E4E14" w14:textId="77777777" w:rsidR="0043527F" w:rsidRPr="001C2388" w:rsidDel="00965D14" w:rsidRDefault="0043527F" w:rsidP="00961092">
            <w:pPr>
              <w:pStyle w:val="TAC"/>
              <w:keepNext w:val="0"/>
              <w:rPr>
                <w:del w:id="593" w:author="Nokia in RAN4#92" w:date="2019-08-06T16:51:00Z"/>
              </w:rPr>
            </w:pPr>
            <w:del w:id="594" w:author="Nokia in RAN4#92" w:date="2019-08-06T16:51:00Z">
              <w:r w:rsidRPr="00E71C97" w:rsidDel="00965D14">
                <w:rPr>
                  <w:lang w:val="en-US" w:eastAsia="fi-FI"/>
                </w:rPr>
                <w:delText>DC_28A_n5A</w:delText>
              </w:r>
            </w:del>
          </w:p>
        </w:tc>
      </w:tr>
      <w:tr w:rsidR="0043527F" w:rsidRPr="001C2388" w14:paraId="35B905F6" w14:textId="77777777" w:rsidTr="00961092">
        <w:trPr>
          <w:trHeight w:val="288"/>
          <w:jc w:val="center"/>
        </w:trPr>
        <w:tc>
          <w:tcPr>
            <w:tcW w:w="3461" w:type="dxa"/>
            <w:shd w:val="clear" w:color="auto" w:fill="auto"/>
            <w:noWrap/>
            <w:vAlign w:val="center"/>
          </w:tcPr>
          <w:p w14:paraId="5AF09CC0" w14:textId="77777777" w:rsidR="0043527F" w:rsidRPr="001C2388" w:rsidRDefault="0043527F" w:rsidP="00961092">
            <w:pPr>
              <w:pStyle w:val="TAC"/>
              <w:keepNext w:val="0"/>
            </w:pPr>
            <w:r w:rsidRPr="001C2388">
              <w:t>DC_3A-7A-28A_n78A</w:t>
            </w:r>
            <w:r w:rsidRPr="001C2388">
              <w:rPr>
                <w:vertAlign w:val="superscript"/>
              </w:rPr>
              <w:t>2</w:t>
            </w:r>
          </w:p>
          <w:p w14:paraId="5BBA6118" w14:textId="77777777" w:rsidR="0043527F" w:rsidRDefault="0043527F" w:rsidP="00961092">
            <w:pPr>
              <w:pStyle w:val="TAC"/>
              <w:keepNext w:val="0"/>
              <w:rPr>
                <w:ins w:id="595" w:author="Nokia in RAN4#92" w:date="2019-08-06T16:54:00Z"/>
                <w:vertAlign w:val="superscript"/>
              </w:rPr>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p w14:paraId="182BC36B" w14:textId="77777777" w:rsidR="0043527F" w:rsidRDefault="0043527F" w:rsidP="00961092">
            <w:pPr>
              <w:pStyle w:val="TAC"/>
              <w:keepNext w:val="0"/>
              <w:rPr>
                <w:ins w:id="596" w:author="Nokia in RAN4#92" w:date="2019-08-06T16:54:00Z"/>
                <w:rFonts w:cs="Arial"/>
                <w:szCs w:val="18"/>
                <w:lang w:eastAsia="zh-CN"/>
              </w:rPr>
            </w:pPr>
            <w:ins w:id="597" w:author="Nokia in RAN4#92" w:date="2019-08-06T16:54:00Z">
              <w:r w:rsidRPr="001C2388">
                <w:rPr>
                  <w:rFonts w:cs="Arial"/>
                  <w:szCs w:val="18"/>
                  <w:lang w:eastAsia="ja-JP"/>
                </w:rPr>
                <w:t>DC_3C-7A-28A_n78</w:t>
              </w:r>
              <w:r w:rsidRPr="001C2388">
                <w:rPr>
                  <w:rFonts w:cs="Arial"/>
                  <w:szCs w:val="18"/>
                  <w:lang w:eastAsia="zh-CN"/>
                </w:rPr>
                <w:t>A</w:t>
              </w:r>
            </w:ins>
          </w:p>
          <w:p w14:paraId="61F49059" w14:textId="77777777" w:rsidR="0043527F" w:rsidRPr="001C2388" w:rsidRDefault="0043527F" w:rsidP="00961092">
            <w:pPr>
              <w:pStyle w:val="TAC"/>
              <w:keepNext w:val="0"/>
            </w:pPr>
            <w:ins w:id="598" w:author="Nokia in RAN4#92" w:date="2019-08-06T16:54:00Z">
              <w:r w:rsidRPr="001C2388">
                <w:rPr>
                  <w:rFonts w:cs="Arial"/>
                  <w:szCs w:val="18"/>
                  <w:lang w:eastAsia="ja-JP"/>
                </w:rPr>
                <w:t>DC_3C-7C-28A_n78</w:t>
              </w:r>
              <w:r w:rsidRPr="001C2388">
                <w:rPr>
                  <w:rFonts w:cs="Arial"/>
                  <w:szCs w:val="18"/>
                  <w:lang w:eastAsia="zh-CN"/>
                </w:rPr>
                <w:t>A</w:t>
              </w:r>
            </w:ins>
          </w:p>
        </w:tc>
        <w:tc>
          <w:tcPr>
            <w:tcW w:w="3514" w:type="dxa"/>
          </w:tcPr>
          <w:p w14:paraId="7E52942C" w14:textId="77777777" w:rsidR="0043527F" w:rsidRDefault="0043527F" w:rsidP="00961092">
            <w:pPr>
              <w:pStyle w:val="TAC"/>
              <w:keepNext w:val="0"/>
              <w:rPr>
                <w:ins w:id="599" w:author="Nokia in RAN4#92" w:date="2019-08-06T16:54:00Z"/>
              </w:rPr>
            </w:pPr>
            <w:r w:rsidRPr="001C2388">
              <w:t>DC_3A_n78A</w:t>
            </w:r>
          </w:p>
          <w:p w14:paraId="410B6720" w14:textId="77777777" w:rsidR="0043527F" w:rsidRPr="001C2388" w:rsidRDefault="0043527F">
            <w:pPr>
              <w:pStyle w:val="TAC"/>
              <w:pPrChange w:id="600" w:author="Nokia in RAN4#92" w:date="2019-08-06T16:54:00Z">
                <w:pPr>
                  <w:pStyle w:val="TAC"/>
                  <w:keepNext w:val="0"/>
                </w:pPr>
              </w:pPrChange>
            </w:pPr>
            <w:ins w:id="601" w:author="Nokia in RAN4#92" w:date="2019-08-06T16:54:00Z">
              <w:r w:rsidRPr="001C2388">
                <w:rPr>
                  <w:lang w:val="en-US" w:eastAsia="fi-FI"/>
                </w:rPr>
                <w:t>DC_3C_n78A</w:t>
              </w:r>
            </w:ins>
          </w:p>
          <w:p w14:paraId="6D801C4D" w14:textId="77777777" w:rsidR="0043527F" w:rsidRDefault="0043527F" w:rsidP="00961092">
            <w:pPr>
              <w:pStyle w:val="TAC"/>
              <w:keepNext w:val="0"/>
              <w:rPr>
                <w:ins w:id="602" w:author="Nokia in RAN4#92" w:date="2019-08-06T16:55:00Z"/>
              </w:rPr>
            </w:pPr>
            <w:r w:rsidRPr="001C2388">
              <w:t>DC_7A_n78A</w:t>
            </w:r>
          </w:p>
          <w:p w14:paraId="66CAA277" w14:textId="77777777" w:rsidR="0043527F" w:rsidRPr="001C2388" w:rsidRDefault="0043527F">
            <w:pPr>
              <w:pStyle w:val="TAC"/>
              <w:pPrChange w:id="603" w:author="Nokia in RAN4#92" w:date="2019-08-06T16:55:00Z">
                <w:pPr>
                  <w:pStyle w:val="TAC"/>
                  <w:keepNext w:val="0"/>
                </w:pPr>
              </w:pPrChange>
            </w:pPr>
            <w:ins w:id="604" w:author="Nokia in RAN4#92" w:date="2019-08-06T16:55:00Z">
              <w:r w:rsidRPr="001C2388">
                <w:rPr>
                  <w:lang w:val="en-US" w:eastAsia="fi-FI"/>
                </w:rPr>
                <w:t>DC_7C_n78A</w:t>
              </w:r>
            </w:ins>
          </w:p>
          <w:p w14:paraId="06C7B009" w14:textId="77777777" w:rsidR="0043527F" w:rsidRPr="001C2388" w:rsidRDefault="0043527F" w:rsidP="00961092">
            <w:pPr>
              <w:pStyle w:val="TAC"/>
              <w:keepNext w:val="0"/>
            </w:pPr>
            <w:r w:rsidRPr="001C2388">
              <w:t>DC_28A_n78A</w:t>
            </w:r>
          </w:p>
        </w:tc>
      </w:tr>
      <w:tr w:rsidR="0043527F" w:rsidRPr="001C2388" w14:paraId="42430CD5" w14:textId="77777777" w:rsidTr="00961092">
        <w:trPr>
          <w:trHeight w:val="288"/>
          <w:jc w:val="center"/>
        </w:trPr>
        <w:tc>
          <w:tcPr>
            <w:tcW w:w="3461" w:type="dxa"/>
            <w:shd w:val="clear" w:color="auto" w:fill="auto"/>
            <w:noWrap/>
            <w:vAlign w:val="center"/>
          </w:tcPr>
          <w:p w14:paraId="16268D28" w14:textId="77777777" w:rsidR="0043527F" w:rsidRDefault="0043527F" w:rsidP="00961092">
            <w:pPr>
              <w:pStyle w:val="TAC"/>
              <w:keepNext w:val="0"/>
              <w:rPr>
                <w:ins w:id="605" w:author="Nokia in RAN4#92" w:date="2019-08-06T16:52:00Z"/>
                <w:vertAlign w:val="superscript"/>
              </w:rPr>
            </w:pPr>
            <w:r w:rsidRPr="00BF1502">
              <w:rPr>
                <w:rFonts w:eastAsia="맑은 고딕" w:hint="eastAsia"/>
                <w:lang w:val="en-US" w:eastAsia="ko-KR"/>
              </w:rPr>
              <w:t>DC_3A-7A_n28A-n78A</w:t>
            </w:r>
            <w:r w:rsidRPr="001C2388">
              <w:rPr>
                <w:vertAlign w:val="superscript"/>
              </w:rPr>
              <w:t>2</w:t>
            </w:r>
          </w:p>
          <w:p w14:paraId="6001E263" w14:textId="77777777" w:rsidR="0043527F" w:rsidRPr="00BF1502" w:rsidRDefault="0043527F" w:rsidP="00961092">
            <w:pPr>
              <w:pStyle w:val="TAC"/>
              <w:keepNext w:val="0"/>
              <w:rPr>
                <w:ins w:id="606" w:author="Nokia in RAN4#92" w:date="2019-08-06T16:52:00Z"/>
                <w:rFonts w:eastAsia="맑은 고딕"/>
                <w:lang w:val="en-US" w:eastAsia="ko-KR"/>
              </w:rPr>
            </w:pPr>
            <w:ins w:id="607" w:author="Nokia in RAN4#92" w:date="2019-08-06T16:52:00Z">
              <w:r w:rsidRPr="00BF1502">
                <w:rPr>
                  <w:rFonts w:eastAsia="맑은 고딕" w:hint="eastAsia"/>
                  <w:lang w:val="en-US" w:eastAsia="ko-KR"/>
                </w:rPr>
                <w:t>DC_3A-7C_n28A-n78A</w:t>
              </w:r>
            </w:ins>
          </w:p>
          <w:p w14:paraId="4356EC45" w14:textId="77777777" w:rsidR="0043527F" w:rsidRPr="00BF1502" w:rsidRDefault="0043527F" w:rsidP="00961092">
            <w:pPr>
              <w:pStyle w:val="TAC"/>
              <w:keepNext w:val="0"/>
              <w:rPr>
                <w:ins w:id="608" w:author="Nokia in RAN4#92" w:date="2019-08-06T16:53:00Z"/>
                <w:rFonts w:eastAsia="맑은 고딕"/>
                <w:lang w:val="en-US" w:eastAsia="ko-KR"/>
              </w:rPr>
            </w:pPr>
            <w:ins w:id="609" w:author="Nokia in RAN4#92" w:date="2019-08-06T16:52:00Z">
              <w:r w:rsidRPr="00BF1502">
                <w:rPr>
                  <w:rFonts w:eastAsia="맑은 고딕" w:hint="eastAsia"/>
                  <w:lang w:val="en-US" w:eastAsia="ko-KR"/>
                </w:rPr>
                <w:t>DC_3C-7A_n28A-n78A</w:t>
              </w:r>
            </w:ins>
          </w:p>
          <w:p w14:paraId="78B2FA04" w14:textId="77777777" w:rsidR="0043527F" w:rsidRPr="00BF1502" w:rsidRDefault="0043527F" w:rsidP="00961092">
            <w:pPr>
              <w:pStyle w:val="TAC"/>
              <w:keepNext w:val="0"/>
              <w:rPr>
                <w:lang w:val="en-US" w:eastAsia="fi-FI"/>
              </w:rPr>
            </w:pPr>
            <w:ins w:id="610" w:author="Nokia in RAN4#92" w:date="2019-08-06T16:53:00Z">
              <w:r w:rsidRPr="00BF1502">
                <w:rPr>
                  <w:rFonts w:eastAsia="맑은 고딕" w:hint="eastAsia"/>
                  <w:lang w:val="en-US" w:eastAsia="ko-KR"/>
                </w:rPr>
                <w:t>DC_3C-7C_n28A-n78A</w:t>
              </w:r>
            </w:ins>
          </w:p>
        </w:tc>
        <w:tc>
          <w:tcPr>
            <w:tcW w:w="3514" w:type="dxa"/>
          </w:tcPr>
          <w:p w14:paraId="052E5B53"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DC_3A_n28A</w:t>
            </w:r>
          </w:p>
          <w:p w14:paraId="5E7239F8" w14:textId="77777777" w:rsidR="0043527F" w:rsidRDefault="0043527F" w:rsidP="00961092">
            <w:pPr>
              <w:pStyle w:val="TAC"/>
              <w:keepNext w:val="0"/>
              <w:rPr>
                <w:ins w:id="611" w:author="Nokia in RAN4#92" w:date="2019-08-06T16:52:00Z"/>
                <w:rFonts w:eastAsia="맑은 고딕"/>
                <w:lang w:val="en-US" w:eastAsia="ko-KR"/>
              </w:rPr>
            </w:pPr>
            <w:r w:rsidRPr="00E71C97">
              <w:rPr>
                <w:rFonts w:eastAsia="맑은 고딕"/>
                <w:lang w:val="en-US" w:eastAsia="ko-KR"/>
              </w:rPr>
              <w:t>DC_3A_n78A</w:t>
            </w:r>
          </w:p>
          <w:p w14:paraId="5F26CF7C" w14:textId="77777777" w:rsidR="0043527F" w:rsidRPr="00E71C97" w:rsidRDefault="0043527F" w:rsidP="00961092">
            <w:pPr>
              <w:pStyle w:val="TAC"/>
              <w:keepNext w:val="0"/>
              <w:rPr>
                <w:rFonts w:eastAsia="맑은 고딕"/>
                <w:lang w:val="en-US" w:eastAsia="ko-KR"/>
              </w:rPr>
            </w:pPr>
            <w:ins w:id="612" w:author="Nokia in RAN4#92" w:date="2019-08-06T16:52:00Z">
              <w:r w:rsidRPr="00E71C97">
                <w:rPr>
                  <w:rFonts w:eastAsia="맑은 고딕"/>
                  <w:lang w:val="en-US" w:eastAsia="ko-KR"/>
                </w:rPr>
                <w:t>DC_3C_n28A</w:t>
              </w:r>
            </w:ins>
          </w:p>
          <w:p w14:paraId="6EF2B391"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DC_7A_n28A</w:t>
            </w:r>
          </w:p>
          <w:p w14:paraId="6FDFB49D" w14:textId="77777777" w:rsidR="0043527F" w:rsidRPr="00BF1502" w:rsidRDefault="0043527F" w:rsidP="00961092">
            <w:pPr>
              <w:pStyle w:val="TAC"/>
              <w:keepNext w:val="0"/>
              <w:rPr>
                <w:ins w:id="613" w:author="Nokia in RAN4#92" w:date="2019-08-06T16:52:00Z"/>
                <w:rFonts w:eastAsia="맑은 고딕"/>
                <w:lang w:val="en-US" w:eastAsia="ko-KR"/>
              </w:rPr>
            </w:pPr>
            <w:r w:rsidRPr="00BF1502">
              <w:rPr>
                <w:rFonts w:eastAsia="맑은 고딕"/>
                <w:lang w:val="en-US" w:eastAsia="ko-KR"/>
              </w:rPr>
              <w:t>DC_7A_n78A</w:t>
            </w:r>
          </w:p>
          <w:p w14:paraId="7420DD73" w14:textId="77777777" w:rsidR="0043527F" w:rsidRPr="00E71C97" w:rsidRDefault="0043527F" w:rsidP="00961092">
            <w:pPr>
              <w:pStyle w:val="TAC"/>
              <w:rPr>
                <w:ins w:id="614" w:author="Nokia in RAN4#92" w:date="2019-08-06T16:52:00Z"/>
                <w:rFonts w:eastAsia="맑은 고딕"/>
                <w:lang w:val="en-US" w:eastAsia="ko-KR"/>
              </w:rPr>
            </w:pPr>
            <w:ins w:id="615" w:author="Nokia in RAN4#92" w:date="2019-08-06T16:52:00Z">
              <w:r w:rsidRPr="00E71C97">
                <w:rPr>
                  <w:rFonts w:eastAsia="맑은 고딕"/>
                  <w:lang w:val="en-US" w:eastAsia="ko-KR"/>
                </w:rPr>
                <w:t>DC_7C_n28A</w:t>
              </w:r>
            </w:ins>
          </w:p>
          <w:p w14:paraId="2BDC6CB4" w14:textId="77777777" w:rsidR="0043527F" w:rsidRPr="00965D14" w:rsidRDefault="0043527F" w:rsidP="00961092">
            <w:pPr>
              <w:pStyle w:val="TAC"/>
              <w:keepNext w:val="0"/>
              <w:rPr>
                <w:lang w:val="en-US" w:eastAsia="fi-FI"/>
                <w:rPrChange w:id="616" w:author="Nokia in RAN4#92" w:date="2019-08-06T16:52:00Z">
                  <w:rPr>
                    <w:lang w:val="fi-FI" w:eastAsia="fi-FI"/>
                  </w:rPr>
                </w:rPrChange>
              </w:rPr>
            </w:pPr>
            <w:ins w:id="617" w:author="Nokia in RAN4#92" w:date="2019-08-06T16:52:00Z">
              <w:r w:rsidRPr="00E71C97">
                <w:rPr>
                  <w:rFonts w:eastAsia="맑은 고딕"/>
                  <w:lang w:val="en-US" w:eastAsia="ko-KR"/>
                </w:rPr>
                <w:t>DC_7C_n78A</w:t>
              </w:r>
            </w:ins>
          </w:p>
        </w:tc>
      </w:tr>
      <w:tr w:rsidR="0043527F" w:rsidRPr="001C2388" w:rsidDel="00965D14" w14:paraId="058A2119" w14:textId="77777777" w:rsidTr="00961092">
        <w:trPr>
          <w:trHeight w:val="288"/>
          <w:jc w:val="center"/>
          <w:del w:id="618" w:author="Nokia in RAN4#92" w:date="2019-08-06T16:52:00Z"/>
        </w:trPr>
        <w:tc>
          <w:tcPr>
            <w:tcW w:w="3461" w:type="dxa"/>
            <w:shd w:val="clear" w:color="auto" w:fill="auto"/>
            <w:noWrap/>
            <w:vAlign w:val="center"/>
          </w:tcPr>
          <w:p w14:paraId="2150203F" w14:textId="77777777" w:rsidR="0043527F" w:rsidRPr="001C2388" w:rsidDel="00965D14" w:rsidRDefault="0043527F" w:rsidP="00961092">
            <w:pPr>
              <w:pStyle w:val="TAC"/>
              <w:keepNext w:val="0"/>
              <w:rPr>
                <w:del w:id="619" w:author="Nokia in RAN4#92" w:date="2019-08-06T16:52:00Z"/>
                <w:rFonts w:eastAsia="맑은 고딕"/>
                <w:lang w:val="fi-FI" w:eastAsia="ko-KR"/>
              </w:rPr>
            </w:pPr>
            <w:del w:id="620" w:author="Nokia in RAN4#92" w:date="2019-08-06T16:52:00Z">
              <w:r w:rsidRPr="001C2388" w:rsidDel="00965D14">
                <w:rPr>
                  <w:rFonts w:eastAsia="맑은 고딕" w:hint="eastAsia"/>
                  <w:lang w:val="fi-FI" w:eastAsia="ko-KR"/>
                </w:rPr>
                <w:delText>DC_3A-7C_n28A-n78A</w:delText>
              </w:r>
            </w:del>
          </w:p>
        </w:tc>
        <w:tc>
          <w:tcPr>
            <w:tcW w:w="3514" w:type="dxa"/>
          </w:tcPr>
          <w:p w14:paraId="19F1D4B3" w14:textId="77777777" w:rsidR="0043527F" w:rsidRPr="00E71C97" w:rsidDel="00965D14" w:rsidRDefault="0043527F" w:rsidP="00961092">
            <w:pPr>
              <w:pStyle w:val="TAC"/>
              <w:rPr>
                <w:del w:id="621" w:author="Nokia in RAN4#92" w:date="2019-08-06T16:52:00Z"/>
                <w:rFonts w:eastAsia="맑은 고딕"/>
                <w:lang w:val="en-US" w:eastAsia="ko-KR"/>
              </w:rPr>
            </w:pPr>
            <w:del w:id="622" w:author="Nokia in RAN4#92" w:date="2019-08-06T16:52:00Z">
              <w:r w:rsidRPr="00E71C97" w:rsidDel="00965D14">
                <w:rPr>
                  <w:rFonts w:eastAsia="맑은 고딕" w:hint="eastAsia"/>
                  <w:lang w:val="en-US" w:eastAsia="ko-KR"/>
                </w:rPr>
                <w:delText>DC_3A_n28A</w:delText>
              </w:r>
            </w:del>
          </w:p>
          <w:p w14:paraId="6D799943" w14:textId="77777777" w:rsidR="0043527F" w:rsidRPr="00E71C97" w:rsidDel="00965D14" w:rsidRDefault="0043527F" w:rsidP="00961092">
            <w:pPr>
              <w:pStyle w:val="TAC"/>
              <w:rPr>
                <w:del w:id="623" w:author="Nokia in RAN4#92" w:date="2019-08-06T16:52:00Z"/>
                <w:rFonts w:eastAsia="맑은 고딕"/>
                <w:lang w:val="en-US" w:eastAsia="ko-KR"/>
              </w:rPr>
            </w:pPr>
            <w:del w:id="624" w:author="Nokia in RAN4#92" w:date="2019-08-06T16:52:00Z">
              <w:r w:rsidRPr="00E71C97" w:rsidDel="00965D14">
                <w:rPr>
                  <w:rFonts w:eastAsia="맑은 고딕"/>
                  <w:lang w:val="en-US" w:eastAsia="ko-KR"/>
                </w:rPr>
                <w:delText>DC_3A_n78A</w:delText>
              </w:r>
            </w:del>
          </w:p>
          <w:p w14:paraId="6CF98F0E" w14:textId="77777777" w:rsidR="0043527F" w:rsidRPr="00E71C97" w:rsidDel="00965D14" w:rsidRDefault="0043527F" w:rsidP="00961092">
            <w:pPr>
              <w:pStyle w:val="TAC"/>
              <w:rPr>
                <w:del w:id="625" w:author="Nokia in RAN4#92" w:date="2019-08-06T16:52:00Z"/>
                <w:rFonts w:eastAsia="맑은 고딕"/>
                <w:lang w:val="en-US" w:eastAsia="ko-KR"/>
              </w:rPr>
            </w:pPr>
            <w:del w:id="626" w:author="Nokia in RAN4#92" w:date="2019-08-06T16:52:00Z">
              <w:r w:rsidRPr="00E71C97" w:rsidDel="00965D14">
                <w:rPr>
                  <w:rFonts w:eastAsia="맑은 고딕"/>
                  <w:lang w:val="en-US" w:eastAsia="ko-KR"/>
                </w:rPr>
                <w:delText>DC_7A_n28A</w:delText>
              </w:r>
            </w:del>
          </w:p>
          <w:p w14:paraId="3CF205B2" w14:textId="77777777" w:rsidR="0043527F" w:rsidRPr="00E71C97" w:rsidDel="00965D14" w:rsidRDefault="0043527F" w:rsidP="00961092">
            <w:pPr>
              <w:pStyle w:val="TAC"/>
              <w:rPr>
                <w:del w:id="627" w:author="Nokia in RAN4#92" w:date="2019-08-06T16:52:00Z"/>
                <w:rFonts w:eastAsia="맑은 고딕"/>
                <w:lang w:val="en-US" w:eastAsia="ko-KR"/>
              </w:rPr>
            </w:pPr>
            <w:del w:id="628" w:author="Nokia in RAN4#92" w:date="2019-08-06T16:52:00Z">
              <w:r w:rsidRPr="00E71C97" w:rsidDel="00965D14">
                <w:rPr>
                  <w:rFonts w:eastAsia="맑은 고딕"/>
                  <w:lang w:val="en-US" w:eastAsia="ko-KR"/>
                </w:rPr>
                <w:delText>DC_7A_n78A</w:delText>
              </w:r>
            </w:del>
          </w:p>
          <w:p w14:paraId="2BD15003" w14:textId="77777777" w:rsidR="0043527F" w:rsidRPr="00E71C97" w:rsidDel="00965D14" w:rsidRDefault="0043527F" w:rsidP="00961092">
            <w:pPr>
              <w:pStyle w:val="TAC"/>
              <w:rPr>
                <w:del w:id="629" w:author="Nokia in RAN4#92" w:date="2019-08-06T16:52:00Z"/>
                <w:rFonts w:eastAsia="맑은 고딕"/>
                <w:lang w:val="en-US" w:eastAsia="ko-KR"/>
              </w:rPr>
            </w:pPr>
            <w:del w:id="630" w:author="Nokia in RAN4#92" w:date="2019-08-06T16:52:00Z">
              <w:r w:rsidRPr="00E71C97" w:rsidDel="00965D14">
                <w:rPr>
                  <w:rFonts w:eastAsia="맑은 고딕"/>
                  <w:lang w:val="en-US" w:eastAsia="ko-KR"/>
                </w:rPr>
                <w:delText>DC_7C_n28A</w:delText>
              </w:r>
            </w:del>
          </w:p>
          <w:p w14:paraId="17F74E78" w14:textId="77777777" w:rsidR="0043527F" w:rsidRPr="00E71C97" w:rsidDel="00965D14" w:rsidRDefault="0043527F" w:rsidP="00961092">
            <w:pPr>
              <w:pStyle w:val="TAC"/>
              <w:keepNext w:val="0"/>
              <w:rPr>
                <w:del w:id="631" w:author="Nokia in RAN4#92" w:date="2019-08-06T16:52:00Z"/>
                <w:rFonts w:eastAsia="맑은 고딕"/>
                <w:lang w:val="en-US" w:eastAsia="ko-KR"/>
              </w:rPr>
            </w:pPr>
            <w:del w:id="632" w:author="Nokia in RAN4#92" w:date="2019-08-06T16:52:00Z">
              <w:r w:rsidRPr="00E71C97" w:rsidDel="00965D14">
                <w:rPr>
                  <w:rFonts w:eastAsia="맑은 고딕"/>
                  <w:lang w:val="en-US" w:eastAsia="ko-KR"/>
                </w:rPr>
                <w:delText>DC_7C_n78A</w:delText>
              </w:r>
            </w:del>
          </w:p>
        </w:tc>
      </w:tr>
      <w:tr w:rsidR="0043527F" w:rsidRPr="001C2388" w:rsidDel="00965D14" w14:paraId="79B9C71F" w14:textId="77777777" w:rsidTr="00961092">
        <w:trPr>
          <w:trHeight w:val="288"/>
          <w:jc w:val="center"/>
          <w:del w:id="633" w:author="Nokia in RAN4#92" w:date="2019-08-06T16:53:00Z"/>
        </w:trPr>
        <w:tc>
          <w:tcPr>
            <w:tcW w:w="3461" w:type="dxa"/>
            <w:shd w:val="clear" w:color="auto" w:fill="auto"/>
            <w:noWrap/>
            <w:vAlign w:val="center"/>
          </w:tcPr>
          <w:p w14:paraId="1F2464D8" w14:textId="77777777" w:rsidR="0043527F" w:rsidRPr="001C2388" w:rsidDel="00965D14" w:rsidRDefault="0043527F" w:rsidP="00961092">
            <w:pPr>
              <w:pStyle w:val="TAC"/>
              <w:keepNext w:val="0"/>
              <w:rPr>
                <w:del w:id="634" w:author="Nokia in RAN4#92" w:date="2019-08-06T16:53:00Z"/>
                <w:rFonts w:eastAsia="맑은 고딕"/>
                <w:lang w:val="fi-FI" w:eastAsia="ko-KR"/>
              </w:rPr>
            </w:pPr>
            <w:del w:id="635" w:author="Nokia in RAN4#92" w:date="2019-08-06T16:53:00Z">
              <w:r w:rsidRPr="001C2388" w:rsidDel="00965D14">
                <w:rPr>
                  <w:rFonts w:eastAsia="맑은 고딕" w:hint="eastAsia"/>
                  <w:lang w:val="fi-FI" w:eastAsia="ko-KR"/>
                </w:rPr>
                <w:delText>DC_3C-7A_n28A-n78A</w:delText>
              </w:r>
            </w:del>
          </w:p>
        </w:tc>
        <w:tc>
          <w:tcPr>
            <w:tcW w:w="3514" w:type="dxa"/>
          </w:tcPr>
          <w:p w14:paraId="523D851D" w14:textId="77777777" w:rsidR="0043527F" w:rsidRPr="00E71C97" w:rsidDel="00965D14" w:rsidRDefault="0043527F" w:rsidP="00961092">
            <w:pPr>
              <w:pStyle w:val="TAC"/>
              <w:rPr>
                <w:del w:id="636" w:author="Nokia in RAN4#92" w:date="2019-08-06T16:53:00Z"/>
                <w:rFonts w:eastAsia="맑은 고딕"/>
                <w:lang w:val="en-US" w:eastAsia="ko-KR"/>
              </w:rPr>
            </w:pPr>
            <w:del w:id="637" w:author="Nokia in RAN4#92" w:date="2019-08-06T16:53:00Z">
              <w:r w:rsidRPr="00E71C97" w:rsidDel="00965D14">
                <w:rPr>
                  <w:rFonts w:eastAsia="맑은 고딕" w:hint="eastAsia"/>
                  <w:lang w:val="en-US" w:eastAsia="ko-KR"/>
                </w:rPr>
                <w:delText>DC_3A_n28A</w:delText>
              </w:r>
            </w:del>
          </w:p>
          <w:p w14:paraId="1D2890CA" w14:textId="77777777" w:rsidR="0043527F" w:rsidRPr="00E71C97" w:rsidDel="00965D14" w:rsidRDefault="0043527F" w:rsidP="00961092">
            <w:pPr>
              <w:pStyle w:val="TAC"/>
              <w:rPr>
                <w:del w:id="638" w:author="Nokia in RAN4#92" w:date="2019-08-06T16:53:00Z"/>
                <w:rFonts w:eastAsia="맑은 고딕"/>
                <w:lang w:val="en-US" w:eastAsia="ko-KR"/>
              </w:rPr>
            </w:pPr>
            <w:del w:id="639" w:author="Nokia in RAN4#92" w:date="2019-08-06T16:53:00Z">
              <w:r w:rsidRPr="00E71C97" w:rsidDel="00965D14">
                <w:rPr>
                  <w:rFonts w:eastAsia="맑은 고딕"/>
                  <w:lang w:val="en-US" w:eastAsia="ko-KR"/>
                </w:rPr>
                <w:delText>DC_3A_n78A</w:delText>
              </w:r>
            </w:del>
          </w:p>
          <w:p w14:paraId="38475466" w14:textId="77777777" w:rsidR="0043527F" w:rsidRPr="00E71C97" w:rsidDel="00965D14" w:rsidRDefault="0043527F" w:rsidP="00961092">
            <w:pPr>
              <w:pStyle w:val="TAC"/>
              <w:rPr>
                <w:del w:id="640" w:author="Nokia in RAN4#92" w:date="2019-08-06T16:53:00Z"/>
                <w:rFonts w:eastAsia="맑은 고딕"/>
                <w:lang w:val="en-US" w:eastAsia="ko-KR"/>
              </w:rPr>
            </w:pPr>
            <w:del w:id="641" w:author="Nokia in RAN4#92" w:date="2019-08-06T16:53:00Z">
              <w:r w:rsidRPr="00E71C97" w:rsidDel="00965D14">
                <w:rPr>
                  <w:rFonts w:eastAsia="맑은 고딕"/>
                  <w:lang w:val="en-US" w:eastAsia="ko-KR"/>
                </w:rPr>
                <w:delText>DC_7A_n28A</w:delText>
              </w:r>
            </w:del>
          </w:p>
          <w:p w14:paraId="237D9DAE" w14:textId="77777777" w:rsidR="0043527F" w:rsidRPr="00E71C97" w:rsidDel="00965D14" w:rsidRDefault="0043527F" w:rsidP="00961092">
            <w:pPr>
              <w:pStyle w:val="TAC"/>
              <w:rPr>
                <w:del w:id="642" w:author="Nokia in RAN4#92" w:date="2019-08-06T16:53:00Z"/>
                <w:rFonts w:eastAsia="맑은 고딕"/>
                <w:lang w:val="en-US" w:eastAsia="ko-KR"/>
              </w:rPr>
            </w:pPr>
            <w:del w:id="643" w:author="Nokia in RAN4#92" w:date="2019-08-06T16:53:00Z">
              <w:r w:rsidRPr="00E71C97" w:rsidDel="00965D14">
                <w:rPr>
                  <w:rFonts w:eastAsia="맑은 고딕"/>
                  <w:lang w:val="en-US" w:eastAsia="ko-KR"/>
                </w:rPr>
                <w:delText>DC_7A_n78A</w:delText>
              </w:r>
            </w:del>
          </w:p>
          <w:p w14:paraId="2516E0C6" w14:textId="77777777" w:rsidR="0043527F" w:rsidRPr="00E71C97" w:rsidDel="00965D14" w:rsidRDefault="0043527F" w:rsidP="00961092">
            <w:pPr>
              <w:pStyle w:val="TAC"/>
              <w:keepNext w:val="0"/>
              <w:rPr>
                <w:del w:id="644" w:author="Nokia in RAN4#92" w:date="2019-08-06T16:53:00Z"/>
                <w:rFonts w:eastAsia="맑은 고딕"/>
                <w:lang w:val="en-US" w:eastAsia="ko-KR"/>
              </w:rPr>
            </w:pPr>
            <w:del w:id="645" w:author="Nokia in RAN4#92" w:date="2019-08-06T16:53:00Z">
              <w:r w:rsidRPr="00E71C97" w:rsidDel="00965D14">
                <w:rPr>
                  <w:rFonts w:eastAsia="맑은 고딕"/>
                  <w:lang w:val="en-US" w:eastAsia="ko-KR"/>
                </w:rPr>
                <w:delText>DC_3C_n28A</w:delText>
              </w:r>
            </w:del>
          </w:p>
        </w:tc>
      </w:tr>
      <w:tr w:rsidR="0043527F" w:rsidRPr="001C2388" w:rsidDel="00965D14" w14:paraId="0F6D7C6D" w14:textId="77777777" w:rsidTr="00961092">
        <w:trPr>
          <w:trHeight w:val="288"/>
          <w:jc w:val="center"/>
          <w:del w:id="646" w:author="Nokia in RAN4#92" w:date="2019-08-06T16:53:00Z"/>
        </w:trPr>
        <w:tc>
          <w:tcPr>
            <w:tcW w:w="3461" w:type="dxa"/>
            <w:shd w:val="clear" w:color="auto" w:fill="auto"/>
            <w:noWrap/>
            <w:vAlign w:val="center"/>
          </w:tcPr>
          <w:p w14:paraId="6718DD21" w14:textId="77777777" w:rsidR="0043527F" w:rsidRPr="001C2388" w:rsidDel="00965D14" w:rsidRDefault="0043527F" w:rsidP="00961092">
            <w:pPr>
              <w:pStyle w:val="TAC"/>
              <w:keepNext w:val="0"/>
              <w:rPr>
                <w:del w:id="647" w:author="Nokia in RAN4#92" w:date="2019-08-06T16:53:00Z"/>
                <w:rFonts w:eastAsia="맑은 고딕"/>
                <w:lang w:val="fi-FI" w:eastAsia="ko-KR"/>
              </w:rPr>
            </w:pPr>
            <w:del w:id="648" w:author="Nokia in RAN4#92" w:date="2019-08-06T16:53:00Z">
              <w:r w:rsidRPr="001C2388" w:rsidDel="00965D14">
                <w:rPr>
                  <w:rFonts w:eastAsia="맑은 고딕" w:hint="eastAsia"/>
                  <w:lang w:val="fi-FI" w:eastAsia="ko-KR"/>
                </w:rPr>
                <w:delText>DC_3C-7C_n28A-n78A</w:delText>
              </w:r>
            </w:del>
          </w:p>
        </w:tc>
        <w:tc>
          <w:tcPr>
            <w:tcW w:w="3514" w:type="dxa"/>
          </w:tcPr>
          <w:p w14:paraId="3FE83858" w14:textId="77777777" w:rsidR="0043527F" w:rsidRPr="00E71C97" w:rsidDel="00965D14" w:rsidRDefault="0043527F" w:rsidP="00961092">
            <w:pPr>
              <w:pStyle w:val="TAC"/>
              <w:rPr>
                <w:del w:id="649" w:author="Nokia in RAN4#92" w:date="2019-08-06T16:53:00Z"/>
                <w:rFonts w:eastAsia="맑은 고딕"/>
                <w:lang w:val="en-US" w:eastAsia="ko-KR"/>
              </w:rPr>
            </w:pPr>
            <w:del w:id="650" w:author="Nokia in RAN4#92" w:date="2019-08-06T16:53:00Z">
              <w:r w:rsidRPr="00E71C97" w:rsidDel="00965D14">
                <w:rPr>
                  <w:rFonts w:eastAsia="맑은 고딕" w:hint="eastAsia"/>
                  <w:lang w:val="en-US" w:eastAsia="ko-KR"/>
                </w:rPr>
                <w:delText>DC_3A_n28A</w:delText>
              </w:r>
            </w:del>
          </w:p>
          <w:p w14:paraId="4AC65D63" w14:textId="77777777" w:rsidR="0043527F" w:rsidRPr="00E71C97" w:rsidDel="00965D14" w:rsidRDefault="0043527F" w:rsidP="00961092">
            <w:pPr>
              <w:pStyle w:val="TAC"/>
              <w:rPr>
                <w:del w:id="651" w:author="Nokia in RAN4#92" w:date="2019-08-06T16:53:00Z"/>
                <w:rFonts w:eastAsia="맑은 고딕"/>
                <w:lang w:val="en-US" w:eastAsia="ko-KR"/>
              </w:rPr>
            </w:pPr>
            <w:del w:id="652" w:author="Nokia in RAN4#92" w:date="2019-08-06T16:53:00Z">
              <w:r w:rsidRPr="00E71C97" w:rsidDel="00965D14">
                <w:rPr>
                  <w:rFonts w:eastAsia="맑은 고딕"/>
                  <w:lang w:val="en-US" w:eastAsia="ko-KR"/>
                </w:rPr>
                <w:delText>DC_3A_n78A</w:delText>
              </w:r>
            </w:del>
          </w:p>
          <w:p w14:paraId="36F97B81" w14:textId="77777777" w:rsidR="0043527F" w:rsidRPr="00E71C97" w:rsidDel="00965D14" w:rsidRDefault="0043527F" w:rsidP="00961092">
            <w:pPr>
              <w:pStyle w:val="TAC"/>
              <w:rPr>
                <w:del w:id="653" w:author="Nokia in RAN4#92" w:date="2019-08-06T16:53:00Z"/>
                <w:rFonts w:eastAsia="맑은 고딕"/>
                <w:lang w:val="en-US" w:eastAsia="ko-KR"/>
              </w:rPr>
            </w:pPr>
            <w:del w:id="654" w:author="Nokia in RAN4#92" w:date="2019-08-06T16:53:00Z">
              <w:r w:rsidRPr="00E71C97" w:rsidDel="00965D14">
                <w:rPr>
                  <w:rFonts w:eastAsia="맑은 고딕"/>
                  <w:lang w:val="en-US" w:eastAsia="ko-KR"/>
                </w:rPr>
                <w:delText>DC_7A_n28A</w:delText>
              </w:r>
            </w:del>
          </w:p>
          <w:p w14:paraId="1C03C3DB" w14:textId="77777777" w:rsidR="0043527F" w:rsidRPr="00E71C97" w:rsidDel="00965D14" w:rsidRDefault="0043527F" w:rsidP="00961092">
            <w:pPr>
              <w:pStyle w:val="TAC"/>
              <w:rPr>
                <w:del w:id="655" w:author="Nokia in RAN4#92" w:date="2019-08-06T16:53:00Z"/>
                <w:rFonts w:eastAsia="맑은 고딕"/>
                <w:lang w:val="en-US" w:eastAsia="ko-KR"/>
              </w:rPr>
            </w:pPr>
            <w:del w:id="656" w:author="Nokia in RAN4#92" w:date="2019-08-06T16:53:00Z">
              <w:r w:rsidRPr="00E71C97" w:rsidDel="00965D14">
                <w:rPr>
                  <w:rFonts w:eastAsia="맑은 고딕"/>
                  <w:lang w:val="en-US" w:eastAsia="ko-KR"/>
                </w:rPr>
                <w:delText>DC_7A_n78A</w:delText>
              </w:r>
            </w:del>
          </w:p>
          <w:p w14:paraId="577D60AE" w14:textId="77777777" w:rsidR="0043527F" w:rsidRPr="00E71C97" w:rsidDel="00965D14" w:rsidRDefault="0043527F" w:rsidP="00961092">
            <w:pPr>
              <w:pStyle w:val="TAC"/>
              <w:rPr>
                <w:del w:id="657" w:author="Nokia in RAN4#92" w:date="2019-08-06T16:53:00Z"/>
                <w:rFonts w:eastAsia="맑은 고딕"/>
                <w:lang w:val="en-US" w:eastAsia="ko-KR"/>
              </w:rPr>
            </w:pPr>
            <w:del w:id="658" w:author="Nokia in RAN4#92" w:date="2019-08-06T16:53:00Z">
              <w:r w:rsidRPr="00E71C97" w:rsidDel="00965D14">
                <w:rPr>
                  <w:rFonts w:eastAsia="맑은 고딕"/>
                  <w:lang w:val="en-US" w:eastAsia="ko-KR"/>
                </w:rPr>
                <w:delText>DC_3C_n28A</w:delText>
              </w:r>
            </w:del>
          </w:p>
          <w:p w14:paraId="7FF2CEEB" w14:textId="77777777" w:rsidR="0043527F" w:rsidRPr="00E71C97" w:rsidDel="00965D14" w:rsidRDefault="0043527F" w:rsidP="00961092">
            <w:pPr>
              <w:pStyle w:val="TAC"/>
              <w:rPr>
                <w:del w:id="659" w:author="Nokia in RAN4#92" w:date="2019-08-06T16:53:00Z"/>
                <w:rFonts w:eastAsia="맑은 고딕"/>
                <w:lang w:val="en-US" w:eastAsia="ko-KR"/>
              </w:rPr>
            </w:pPr>
            <w:del w:id="660" w:author="Nokia in RAN4#92" w:date="2019-08-06T16:53:00Z">
              <w:r w:rsidRPr="00E71C97" w:rsidDel="00965D14">
                <w:rPr>
                  <w:rFonts w:eastAsia="맑은 고딕"/>
                  <w:lang w:val="en-US" w:eastAsia="ko-KR"/>
                </w:rPr>
                <w:delText>DC_7C_n28A</w:delText>
              </w:r>
            </w:del>
          </w:p>
          <w:p w14:paraId="20F91A2A" w14:textId="77777777" w:rsidR="0043527F" w:rsidRPr="001C2388" w:rsidDel="00965D14" w:rsidRDefault="0043527F" w:rsidP="00961092">
            <w:pPr>
              <w:pStyle w:val="TAC"/>
              <w:keepNext w:val="0"/>
              <w:rPr>
                <w:del w:id="661" w:author="Nokia in RAN4#92" w:date="2019-08-06T16:53:00Z"/>
                <w:rFonts w:eastAsia="맑은 고딕"/>
                <w:lang w:val="fi-FI" w:eastAsia="ko-KR"/>
              </w:rPr>
            </w:pPr>
            <w:del w:id="662" w:author="Nokia in RAN4#92" w:date="2019-08-06T16:53:00Z">
              <w:r w:rsidRPr="001C2388" w:rsidDel="00965D14">
                <w:rPr>
                  <w:rFonts w:eastAsia="맑은 고딕"/>
                  <w:lang w:val="fi-FI" w:eastAsia="ko-KR"/>
                </w:rPr>
                <w:delText>DC_7C_n78A</w:delText>
              </w:r>
            </w:del>
          </w:p>
        </w:tc>
      </w:tr>
      <w:tr w:rsidR="0043527F" w:rsidRPr="001C2388" w:rsidDel="00965D14" w14:paraId="7EB932E6" w14:textId="77777777" w:rsidTr="00961092">
        <w:trPr>
          <w:trHeight w:val="288"/>
          <w:jc w:val="center"/>
          <w:del w:id="663" w:author="Nokia in RAN4#92" w:date="2019-08-06T16:54:00Z"/>
        </w:trPr>
        <w:tc>
          <w:tcPr>
            <w:tcW w:w="3461" w:type="dxa"/>
            <w:shd w:val="clear" w:color="auto" w:fill="auto"/>
            <w:noWrap/>
            <w:vAlign w:val="center"/>
          </w:tcPr>
          <w:p w14:paraId="764B19CA" w14:textId="77777777" w:rsidR="0043527F" w:rsidRPr="001C2388" w:rsidDel="00965D14" w:rsidRDefault="0043527F" w:rsidP="00961092">
            <w:pPr>
              <w:pStyle w:val="TAC"/>
              <w:keepNext w:val="0"/>
              <w:rPr>
                <w:del w:id="664" w:author="Nokia in RAN4#92" w:date="2019-08-06T16:54:00Z"/>
              </w:rPr>
            </w:pPr>
            <w:del w:id="665" w:author="Nokia in RAN4#92" w:date="2019-08-06T16:54:00Z">
              <w:r w:rsidRPr="001C2388" w:rsidDel="00965D14">
                <w:rPr>
                  <w:rFonts w:cs="Arial"/>
                  <w:szCs w:val="18"/>
                  <w:lang w:eastAsia="ja-JP"/>
                </w:rPr>
                <w:delText>DC_3C-7A-28A_n78</w:delText>
              </w:r>
              <w:r w:rsidRPr="001C2388" w:rsidDel="00965D14">
                <w:rPr>
                  <w:rFonts w:cs="Arial"/>
                  <w:szCs w:val="18"/>
                  <w:lang w:eastAsia="zh-CN"/>
                </w:rPr>
                <w:delText>A</w:delText>
              </w:r>
            </w:del>
          </w:p>
        </w:tc>
        <w:tc>
          <w:tcPr>
            <w:tcW w:w="3514" w:type="dxa"/>
          </w:tcPr>
          <w:p w14:paraId="3A29636D" w14:textId="77777777" w:rsidR="0043527F" w:rsidRPr="001C2388" w:rsidDel="00965D14" w:rsidRDefault="0043527F" w:rsidP="00961092">
            <w:pPr>
              <w:pStyle w:val="TAC"/>
              <w:rPr>
                <w:del w:id="666" w:author="Nokia in RAN4#92" w:date="2019-08-06T16:54:00Z"/>
                <w:lang w:val="en-US" w:eastAsia="fi-FI"/>
              </w:rPr>
            </w:pPr>
            <w:del w:id="667" w:author="Nokia in RAN4#92" w:date="2019-08-06T16:54:00Z">
              <w:r w:rsidRPr="001C2388" w:rsidDel="00965D14">
                <w:rPr>
                  <w:lang w:val="en-US" w:eastAsia="fi-FI"/>
                </w:rPr>
                <w:delText>DC_3A_n78A</w:delText>
              </w:r>
            </w:del>
          </w:p>
          <w:p w14:paraId="60D82EFA" w14:textId="77777777" w:rsidR="0043527F" w:rsidRPr="001C2388" w:rsidDel="00965D14" w:rsidRDefault="0043527F" w:rsidP="00961092">
            <w:pPr>
              <w:pStyle w:val="TAC"/>
              <w:rPr>
                <w:del w:id="668" w:author="Nokia in RAN4#92" w:date="2019-08-06T16:54:00Z"/>
                <w:lang w:val="en-US" w:eastAsia="fi-FI"/>
              </w:rPr>
            </w:pPr>
            <w:del w:id="669" w:author="Nokia in RAN4#92" w:date="2019-08-06T16:54:00Z">
              <w:r w:rsidRPr="001C2388" w:rsidDel="00965D14">
                <w:rPr>
                  <w:lang w:val="en-US" w:eastAsia="fi-FI"/>
                </w:rPr>
                <w:delText>DC_3C_n78A</w:delText>
              </w:r>
            </w:del>
          </w:p>
          <w:p w14:paraId="608F199D" w14:textId="77777777" w:rsidR="0043527F" w:rsidRPr="001C2388" w:rsidDel="00965D14" w:rsidRDefault="0043527F" w:rsidP="00961092">
            <w:pPr>
              <w:pStyle w:val="TAC"/>
              <w:rPr>
                <w:del w:id="670" w:author="Nokia in RAN4#92" w:date="2019-08-06T16:54:00Z"/>
                <w:lang w:val="en-US" w:eastAsia="fi-FI"/>
              </w:rPr>
            </w:pPr>
            <w:del w:id="671" w:author="Nokia in RAN4#92" w:date="2019-08-06T16:54:00Z">
              <w:r w:rsidRPr="001C2388" w:rsidDel="00965D14">
                <w:rPr>
                  <w:lang w:val="en-US" w:eastAsia="fi-FI"/>
                </w:rPr>
                <w:delText>DC_7A_n78A</w:delText>
              </w:r>
            </w:del>
          </w:p>
          <w:p w14:paraId="6CD69258" w14:textId="77777777" w:rsidR="0043527F" w:rsidRPr="001C2388" w:rsidDel="00965D14" w:rsidRDefault="0043527F" w:rsidP="00961092">
            <w:pPr>
              <w:pStyle w:val="TAC"/>
              <w:keepNext w:val="0"/>
              <w:rPr>
                <w:del w:id="672" w:author="Nokia in RAN4#92" w:date="2019-08-06T16:54:00Z"/>
              </w:rPr>
            </w:pPr>
            <w:del w:id="673" w:author="Nokia in RAN4#92" w:date="2019-08-06T16:54:00Z">
              <w:r w:rsidRPr="001C2388" w:rsidDel="00965D14">
                <w:rPr>
                  <w:lang w:val="en-US" w:eastAsia="fi-FI"/>
                </w:rPr>
                <w:delText>DC_28A_n78A</w:delText>
              </w:r>
            </w:del>
          </w:p>
        </w:tc>
      </w:tr>
      <w:tr w:rsidR="0043527F" w:rsidRPr="001C2388" w:rsidDel="00965D14" w14:paraId="57B4C4B0" w14:textId="77777777" w:rsidTr="00961092">
        <w:trPr>
          <w:trHeight w:val="288"/>
          <w:jc w:val="center"/>
          <w:del w:id="674" w:author="Nokia in RAN4#92" w:date="2019-08-06T16:55:00Z"/>
        </w:trPr>
        <w:tc>
          <w:tcPr>
            <w:tcW w:w="3461" w:type="dxa"/>
            <w:shd w:val="clear" w:color="auto" w:fill="auto"/>
            <w:noWrap/>
            <w:vAlign w:val="center"/>
          </w:tcPr>
          <w:p w14:paraId="21E2A85A" w14:textId="77777777" w:rsidR="0043527F" w:rsidRPr="001C2388" w:rsidDel="00965D14" w:rsidRDefault="0043527F" w:rsidP="00961092">
            <w:pPr>
              <w:pStyle w:val="TAC"/>
              <w:keepNext w:val="0"/>
              <w:rPr>
                <w:del w:id="675" w:author="Nokia in RAN4#92" w:date="2019-08-06T16:55:00Z"/>
              </w:rPr>
            </w:pPr>
            <w:del w:id="676" w:author="Nokia in RAN4#92" w:date="2019-08-06T16:55:00Z">
              <w:r w:rsidRPr="001C2388" w:rsidDel="00965D14">
                <w:rPr>
                  <w:rFonts w:cs="Arial"/>
                  <w:szCs w:val="18"/>
                  <w:lang w:eastAsia="ja-JP"/>
                </w:rPr>
                <w:delText>DC_3C-7C-28A_n78</w:delText>
              </w:r>
              <w:r w:rsidRPr="001C2388" w:rsidDel="00965D14">
                <w:rPr>
                  <w:rFonts w:cs="Arial"/>
                  <w:szCs w:val="18"/>
                  <w:lang w:eastAsia="zh-CN"/>
                </w:rPr>
                <w:delText>A</w:delText>
              </w:r>
            </w:del>
          </w:p>
        </w:tc>
        <w:tc>
          <w:tcPr>
            <w:tcW w:w="3514" w:type="dxa"/>
          </w:tcPr>
          <w:p w14:paraId="0F6155D9" w14:textId="77777777" w:rsidR="0043527F" w:rsidRPr="001C2388" w:rsidDel="00965D14" w:rsidRDefault="0043527F" w:rsidP="00961092">
            <w:pPr>
              <w:pStyle w:val="TAC"/>
              <w:rPr>
                <w:del w:id="677" w:author="Nokia in RAN4#92" w:date="2019-08-06T16:55:00Z"/>
                <w:lang w:val="en-US" w:eastAsia="fi-FI"/>
              </w:rPr>
            </w:pPr>
            <w:del w:id="678" w:author="Nokia in RAN4#92" w:date="2019-08-06T16:55:00Z">
              <w:r w:rsidRPr="001C2388" w:rsidDel="00965D14">
                <w:rPr>
                  <w:lang w:val="en-US" w:eastAsia="fi-FI"/>
                </w:rPr>
                <w:delText>DC_3A_n78A</w:delText>
              </w:r>
            </w:del>
          </w:p>
          <w:p w14:paraId="24270E72" w14:textId="77777777" w:rsidR="0043527F" w:rsidRPr="001C2388" w:rsidDel="00965D14" w:rsidRDefault="0043527F" w:rsidP="00961092">
            <w:pPr>
              <w:pStyle w:val="TAC"/>
              <w:rPr>
                <w:del w:id="679" w:author="Nokia in RAN4#92" w:date="2019-08-06T16:55:00Z"/>
                <w:lang w:val="en-US" w:eastAsia="fi-FI"/>
              </w:rPr>
            </w:pPr>
            <w:del w:id="680" w:author="Nokia in RAN4#92" w:date="2019-08-06T16:55:00Z">
              <w:r w:rsidRPr="001C2388" w:rsidDel="00965D14">
                <w:rPr>
                  <w:lang w:val="en-US" w:eastAsia="fi-FI"/>
                </w:rPr>
                <w:delText>DC_3C_n78A</w:delText>
              </w:r>
            </w:del>
          </w:p>
          <w:p w14:paraId="0961F021" w14:textId="77777777" w:rsidR="0043527F" w:rsidRPr="001C2388" w:rsidDel="00965D14" w:rsidRDefault="0043527F" w:rsidP="00961092">
            <w:pPr>
              <w:pStyle w:val="TAC"/>
              <w:rPr>
                <w:del w:id="681" w:author="Nokia in RAN4#92" w:date="2019-08-06T16:55:00Z"/>
                <w:lang w:val="en-US" w:eastAsia="fi-FI"/>
              </w:rPr>
            </w:pPr>
            <w:del w:id="682" w:author="Nokia in RAN4#92" w:date="2019-08-06T16:55:00Z">
              <w:r w:rsidRPr="001C2388" w:rsidDel="00965D14">
                <w:rPr>
                  <w:lang w:val="en-US" w:eastAsia="fi-FI"/>
                </w:rPr>
                <w:delText>DC_7A_n78A</w:delText>
              </w:r>
            </w:del>
          </w:p>
          <w:p w14:paraId="0D45C4C2" w14:textId="77777777" w:rsidR="0043527F" w:rsidRPr="001C2388" w:rsidDel="00965D14" w:rsidRDefault="0043527F" w:rsidP="00961092">
            <w:pPr>
              <w:pStyle w:val="TAC"/>
              <w:rPr>
                <w:del w:id="683" w:author="Nokia in RAN4#92" w:date="2019-08-06T16:55:00Z"/>
                <w:lang w:val="en-US" w:eastAsia="fi-FI"/>
              </w:rPr>
            </w:pPr>
            <w:del w:id="684" w:author="Nokia in RAN4#92" w:date="2019-08-06T16:55:00Z">
              <w:r w:rsidRPr="001C2388" w:rsidDel="00965D14">
                <w:rPr>
                  <w:lang w:val="en-US" w:eastAsia="fi-FI"/>
                </w:rPr>
                <w:delText>DC_7C_n78A</w:delText>
              </w:r>
            </w:del>
          </w:p>
          <w:p w14:paraId="489A04BE" w14:textId="77777777" w:rsidR="0043527F" w:rsidRPr="001C2388" w:rsidDel="00965D14" w:rsidRDefault="0043527F" w:rsidP="00961092">
            <w:pPr>
              <w:pStyle w:val="TAC"/>
              <w:keepNext w:val="0"/>
              <w:rPr>
                <w:del w:id="685" w:author="Nokia in RAN4#92" w:date="2019-08-06T16:55:00Z"/>
              </w:rPr>
            </w:pPr>
            <w:del w:id="686" w:author="Nokia in RAN4#92" w:date="2019-08-06T16:55:00Z">
              <w:r w:rsidRPr="001C2388" w:rsidDel="00965D14">
                <w:rPr>
                  <w:lang w:val="en-US" w:eastAsia="fi-FI"/>
                </w:rPr>
                <w:delText>DC_28A_n78A</w:delText>
              </w:r>
            </w:del>
          </w:p>
        </w:tc>
      </w:tr>
      <w:tr w:rsidR="0043527F" w:rsidRPr="001C2388" w14:paraId="41D54547" w14:textId="77777777" w:rsidTr="00961092">
        <w:trPr>
          <w:trHeight w:val="288"/>
          <w:jc w:val="center"/>
        </w:trPr>
        <w:tc>
          <w:tcPr>
            <w:tcW w:w="3461" w:type="dxa"/>
            <w:shd w:val="clear" w:color="auto" w:fill="auto"/>
            <w:noWrap/>
            <w:vAlign w:val="center"/>
          </w:tcPr>
          <w:p w14:paraId="4CEA81B5" w14:textId="77777777" w:rsidR="0043527F" w:rsidRDefault="0043527F" w:rsidP="00961092">
            <w:pPr>
              <w:pStyle w:val="TAC"/>
              <w:keepNext w:val="0"/>
              <w:rPr>
                <w:ins w:id="687" w:author="Nokia in RAN4#92" w:date="2019-08-06T16:55:00Z"/>
                <w:rFonts w:cs="Arial"/>
                <w:kern w:val="2"/>
                <w:szCs w:val="24"/>
                <w:lang w:eastAsia="ja-JP"/>
              </w:rPr>
            </w:pPr>
            <w:r w:rsidRPr="001C2388">
              <w:rPr>
                <w:rFonts w:cs="Arial"/>
                <w:kern w:val="2"/>
                <w:szCs w:val="24"/>
                <w:lang w:eastAsia="ja-JP"/>
              </w:rPr>
              <w:t>DC_3A-7A_SUL_n78A-n80A</w:t>
            </w:r>
          </w:p>
          <w:p w14:paraId="5B7EDA90" w14:textId="77777777" w:rsidR="0043527F" w:rsidRPr="001C2388" w:rsidRDefault="0043527F" w:rsidP="00961092">
            <w:pPr>
              <w:pStyle w:val="TAC"/>
              <w:keepNext w:val="0"/>
              <w:rPr>
                <w:rFonts w:cs="Arial"/>
                <w:szCs w:val="18"/>
                <w:lang w:eastAsia="ja-JP"/>
              </w:rPr>
            </w:pPr>
            <w:ins w:id="688" w:author="Nokia in RAN4#92" w:date="2019-08-06T16:55:00Z">
              <w:r w:rsidRPr="001C2388">
                <w:rPr>
                  <w:rFonts w:cs="Arial"/>
                  <w:kern w:val="2"/>
                  <w:szCs w:val="24"/>
                  <w:lang w:eastAsia="ja-JP"/>
                </w:rPr>
                <w:t>DC_3C-7A_SUL_n78A-n80A</w:t>
              </w:r>
            </w:ins>
          </w:p>
        </w:tc>
        <w:tc>
          <w:tcPr>
            <w:tcW w:w="3514" w:type="dxa"/>
            <w:vAlign w:val="center"/>
          </w:tcPr>
          <w:p w14:paraId="2C93B00A" w14:textId="77777777" w:rsidR="0043527F" w:rsidRPr="001C2388" w:rsidRDefault="0043527F" w:rsidP="00961092">
            <w:pPr>
              <w:pStyle w:val="TAC"/>
              <w:rPr>
                <w:rFonts w:cs="Arial"/>
                <w:szCs w:val="18"/>
              </w:rPr>
            </w:pPr>
            <w:r w:rsidRPr="001C2388">
              <w:rPr>
                <w:rFonts w:cs="Arial"/>
                <w:szCs w:val="18"/>
              </w:rPr>
              <w:t>DC_3A_n78A</w:t>
            </w:r>
          </w:p>
          <w:p w14:paraId="38D52E6C" w14:textId="77777777" w:rsidR="0043527F" w:rsidRPr="001C2388" w:rsidRDefault="0043527F" w:rsidP="00961092">
            <w:pPr>
              <w:pStyle w:val="TAC"/>
              <w:rPr>
                <w:rFonts w:cs="Arial"/>
                <w:szCs w:val="18"/>
              </w:rPr>
            </w:pPr>
            <w:r w:rsidRPr="001C2388">
              <w:rPr>
                <w:rFonts w:cs="Arial"/>
                <w:szCs w:val="18"/>
              </w:rPr>
              <w:t>DC_3A_n80A_ULSUP-TDM_n78A</w:t>
            </w:r>
          </w:p>
          <w:p w14:paraId="6562C750" w14:textId="77777777" w:rsidR="0043527F" w:rsidRPr="001C2388" w:rsidRDefault="0043527F" w:rsidP="00961092">
            <w:pPr>
              <w:pStyle w:val="TAC"/>
              <w:rPr>
                <w:rFonts w:cs="Arial"/>
                <w:szCs w:val="18"/>
              </w:rPr>
            </w:pPr>
            <w:r w:rsidRPr="001C2388">
              <w:rPr>
                <w:rFonts w:cs="Arial"/>
                <w:szCs w:val="18"/>
              </w:rPr>
              <w:t>DC_3A_n80A_ULSUP-FDM_n78A</w:t>
            </w:r>
          </w:p>
          <w:p w14:paraId="19853F5A" w14:textId="77777777" w:rsidR="0043527F" w:rsidRPr="001C2388" w:rsidRDefault="0043527F" w:rsidP="00961092">
            <w:pPr>
              <w:pStyle w:val="TAC"/>
              <w:rPr>
                <w:rFonts w:cs="Arial"/>
                <w:szCs w:val="18"/>
              </w:rPr>
            </w:pPr>
            <w:r w:rsidRPr="001C2388">
              <w:rPr>
                <w:rFonts w:cs="Arial"/>
                <w:szCs w:val="18"/>
              </w:rPr>
              <w:t>DC_7A_n78A</w:t>
            </w:r>
          </w:p>
          <w:p w14:paraId="27DC19C4" w14:textId="77777777" w:rsidR="0043527F" w:rsidRPr="001C2388" w:rsidRDefault="0043527F" w:rsidP="00961092">
            <w:pPr>
              <w:pStyle w:val="TAC"/>
              <w:rPr>
                <w:lang w:val="en-US" w:eastAsia="fi-FI"/>
              </w:rPr>
            </w:pPr>
            <w:r w:rsidRPr="001C2388">
              <w:rPr>
                <w:rFonts w:cs="Arial"/>
                <w:szCs w:val="18"/>
              </w:rPr>
              <w:t>DC_7A_n80A</w:t>
            </w:r>
          </w:p>
        </w:tc>
      </w:tr>
      <w:tr w:rsidR="0043527F" w:rsidRPr="001C2388" w:rsidDel="00045CF8" w14:paraId="0DDDD12E" w14:textId="77777777" w:rsidTr="00961092">
        <w:trPr>
          <w:trHeight w:val="288"/>
          <w:jc w:val="center"/>
          <w:del w:id="689" w:author="Nokia in RAN4#92" w:date="2019-08-06T16:55:00Z"/>
        </w:trPr>
        <w:tc>
          <w:tcPr>
            <w:tcW w:w="3461" w:type="dxa"/>
            <w:shd w:val="clear" w:color="auto" w:fill="auto"/>
            <w:noWrap/>
            <w:vAlign w:val="center"/>
          </w:tcPr>
          <w:p w14:paraId="2DCF7CCD" w14:textId="77777777" w:rsidR="0043527F" w:rsidRPr="001C2388" w:rsidDel="00045CF8" w:rsidRDefault="0043527F" w:rsidP="00961092">
            <w:pPr>
              <w:pStyle w:val="TAC"/>
              <w:keepNext w:val="0"/>
              <w:rPr>
                <w:del w:id="690" w:author="Nokia in RAN4#92" w:date="2019-08-06T16:55:00Z"/>
                <w:rFonts w:cs="Arial"/>
                <w:szCs w:val="18"/>
                <w:lang w:eastAsia="ja-JP"/>
              </w:rPr>
            </w:pPr>
            <w:del w:id="691" w:author="Nokia in RAN4#92" w:date="2019-08-06T16:55:00Z">
              <w:r w:rsidRPr="001C2388" w:rsidDel="00045CF8">
                <w:rPr>
                  <w:rFonts w:cs="Arial"/>
                  <w:kern w:val="2"/>
                  <w:szCs w:val="24"/>
                  <w:lang w:eastAsia="ja-JP"/>
                </w:rPr>
                <w:delText>DC_3C-7A_SUL_n78A-n80A</w:delText>
              </w:r>
            </w:del>
          </w:p>
        </w:tc>
        <w:tc>
          <w:tcPr>
            <w:tcW w:w="3514" w:type="dxa"/>
            <w:vAlign w:val="center"/>
          </w:tcPr>
          <w:p w14:paraId="0BF38D4E" w14:textId="77777777" w:rsidR="0043527F" w:rsidRPr="001C2388" w:rsidDel="00045CF8" w:rsidRDefault="0043527F" w:rsidP="00961092">
            <w:pPr>
              <w:pStyle w:val="TAC"/>
              <w:rPr>
                <w:del w:id="692" w:author="Nokia in RAN4#92" w:date="2019-08-06T16:55:00Z"/>
                <w:rFonts w:cs="Arial"/>
                <w:szCs w:val="18"/>
              </w:rPr>
            </w:pPr>
            <w:del w:id="693" w:author="Nokia in RAN4#92" w:date="2019-08-06T16:55:00Z">
              <w:r w:rsidRPr="001C2388" w:rsidDel="00045CF8">
                <w:rPr>
                  <w:rFonts w:cs="Arial"/>
                  <w:szCs w:val="18"/>
                </w:rPr>
                <w:delText>DC_3A_n78A</w:delText>
              </w:r>
            </w:del>
          </w:p>
          <w:p w14:paraId="1980B218" w14:textId="77777777" w:rsidR="0043527F" w:rsidRPr="001C2388" w:rsidDel="00045CF8" w:rsidRDefault="0043527F" w:rsidP="00961092">
            <w:pPr>
              <w:pStyle w:val="TAC"/>
              <w:rPr>
                <w:del w:id="694" w:author="Nokia in RAN4#92" w:date="2019-08-06T16:55:00Z"/>
                <w:rFonts w:cs="Arial"/>
                <w:szCs w:val="18"/>
              </w:rPr>
            </w:pPr>
            <w:del w:id="695" w:author="Nokia in RAN4#92" w:date="2019-08-06T16:55:00Z">
              <w:r w:rsidRPr="001C2388" w:rsidDel="00045CF8">
                <w:rPr>
                  <w:rFonts w:cs="Arial"/>
                  <w:szCs w:val="18"/>
                </w:rPr>
                <w:delText>DC_3A_n80A_ULSUP-TDM_n78A</w:delText>
              </w:r>
            </w:del>
          </w:p>
          <w:p w14:paraId="793D0481" w14:textId="77777777" w:rsidR="0043527F" w:rsidRPr="001C2388" w:rsidDel="00045CF8" w:rsidRDefault="0043527F" w:rsidP="00961092">
            <w:pPr>
              <w:pStyle w:val="TAC"/>
              <w:rPr>
                <w:del w:id="696" w:author="Nokia in RAN4#92" w:date="2019-08-06T16:55:00Z"/>
                <w:rFonts w:cs="Arial"/>
                <w:szCs w:val="18"/>
              </w:rPr>
            </w:pPr>
            <w:del w:id="697" w:author="Nokia in RAN4#92" w:date="2019-08-06T16:55:00Z">
              <w:r w:rsidRPr="001C2388" w:rsidDel="00045CF8">
                <w:rPr>
                  <w:rFonts w:cs="Arial"/>
                  <w:szCs w:val="18"/>
                </w:rPr>
                <w:delText>DC_3A_n80A_ULSUP-FDM_n78A</w:delText>
              </w:r>
            </w:del>
          </w:p>
          <w:p w14:paraId="34E2B523" w14:textId="77777777" w:rsidR="0043527F" w:rsidRPr="001C2388" w:rsidDel="00045CF8" w:rsidRDefault="0043527F" w:rsidP="00961092">
            <w:pPr>
              <w:pStyle w:val="TAC"/>
              <w:rPr>
                <w:del w:id="698" w:author="Nokia in RAN4#92" w:date="2019-08-06T16:55:00Z"/>
                <w:rFonts w:cs="Arial"/>
                <w:szCs w:val="18"/>
              </w:rPr>
            </w:pPr>
            <w:del w:id="699" w:author="Nokia in RAN4#92" w:date="2019-08-06T16:55:00Z">
              <w:r w:rsidRPr="001C2388" w:rsidDel="00045CF8">
                <w:rPr>
                  <w:rFonts w:cs="Arial"/>
                  <w:szCs w:val="18"/>
                </w:rPr>
                <w:delText>DC_7A_n78A</w:delText>
              </w:r>
            </w:del>
          </w:p>
          <w:p w14:paraId="784BC552" w14:textId="77777777" w:rsidR="0043527F" w:rsidRPr="001C2388" w:rsidDel="00045CF8" w:rsidRDefault="0043527F" w:rsidP="00961092">
            <w:pPr>
              <w:pStyle w:val="TAC"/>
              <w:rPr>
                <w:del w:id="700" w:author="Nokia in RAN4#92" w:date="2019-08-06T16:55:00Z"/>
                <w:lang w:val="en-US" w:eastAsia="fi-FI"/>
              </w:rPr>
            </w:pPr>
            <w:del w:id="701" w:author="Nokia in RAN4#92" w:date="2019-08-06T16:55:00Z">
              <w:r w:rsidRPr="001C2388" w:rsidDel="00045CF8">
                <w:rPr>
                  <w:rFonts w:cs="Arial"/>
                  <w:szCs w:val="18"/>
                </w:rPr>
                <w:delText>DC_7A_n80A</w:delText>
              </w:r>
            </w:del>
          </w:p>
        </w:tc>
      </w:tr>
      <w:tr w:rsidR="0043527F" w:rsidRPr="001C2388" w14:paraId="6AE4DD47" w14:textId="77777777" w:rsidTr="00961092">
        <w:trPr>
          <w:trHeight w:val="288"/>
          <w:jc w:val="center"/>
        </w:trPr>
        <w:tc>
          <w:tcPr>
            <w:tcW w:w="3461" w:type="dxa"/>
            <w:shd w:val="clear" w:color="auto" w:fill="auto"/>
            <w:noWrap/>
            <w:vAlign w:val="center"/>
          </w:tcPr>
          <w:p w14:paraId="11AE84E4" w14:textId="77777777" w:rsidR="0043527F" w:rsidRPr="001C2388" w:rsidRDefault="0043527F" w:rsidP="00961092">
            <w:pPr>
              <w:pStyle w:val="TAC"/>
              <w:keepNext w:val="0"/>
              <w:rPr>
                <w:rFonts w:cs="Arial"/>
                <w:szCs w:val="18"/>
                <w:lang w:eastAsia="ja-JP"/>
              </w:rPr>
            </w:pPr>
            <w:r w:rsidRPr="001C2388">
              <w:rPr>
                <w:rFonts w:cs="Arial"/>
                <w:szCs w:val="18"/>
                <w:lang w:eastAsia="ja-JP"/>
              </w:rPr>
              <w:t>DC_3A-8A-20A_n78A</w:t>
            </w:r>
          </w:p>
        </w:tc>
        <w:tc>
          <w:tcPr>
            <w:tcW w:w="3514" w:type="dxa"/>
          </w:tcPr>
          <w:p w14:paraId="6F2CD4A0" w14:textId="77777777" w:rsidR="0043527F" w:rsidRPr="001C2388" w:rsidRDefault="0043527F" w:rsidP="00961092">
            <w:pPr>
              <w:pStyle w:val="TAC"/>
              <w:rPr>
                <w:szCs w:val="18"/>
                <w:lang w:eastAsia="ja-JP"/>
              </w:rPr>
            </w:pPr>
            <w:r w:rsidRPr="001C2388">
              <w:rPr>
                <w:szCs w:val="18"/>
                <w:lang w:eastAsia="ja-JP"/>
              </w:rPr>
              <w:t>DC_3A_n78A</w:t>
            </w:r>
          </w:p>
          <w:p w14:paraId="25E5E800" w14:textId="77777777" w:rsidR="0043527F" w:rsidRPr="001C2388" w:rsidRDefault="0043527F" w:rsidP="00961092">
            <w:pPr>
              <w:pStyle w:val="TAC"/>
              <w:rPr>
                <w:szCs w:val="18"/>
                <w:lang w:eastAsia="ja-JP"/>
              </w:rPr>
            </w:pPr>
            <w:r w:rsidRPr="001C2388">
              <w:rPr>
                <w:szCs w:val="18"/>
                <w:lang w:eastAsia="ja-JP"/>
              </w:rPr>
              <w:t>DC_8A_n78A</w:t>
            </w:r>
          </w:p>
          <w:p w14:paraId="000214CE" w14:textId="77777777" w:rsidR="0043527F" w:rsidRPr="001C2388" w:rsidRDefault="0043527F" w:rsidP="00961092">
            <w:pPr>
              <w:pStyle w:val="TAC"/>
              <w:rPr>
                <w:lang w:val="en-US" w:eastAsia="fi-FI"/>
              </w:rPr>
            </w:pPr>
            <w:r w:rsidRPr="001C2388">
              <w:rPr>
                <w:szCs w:val="18"/>
                <w:lang w:eastAsia="ja-JP"/>
              </w:rPr>
              <w:t>DC_20A_n78A</w:t>
            </w:r>
          </w:p>
        </w:tc>
      </w:tr>
      <w:tr w:rsidR="0043527F" w:rsidRPr="001C2388" w14:paraId="4B70B480" w14:textId="77777777" w:rsidTr="00961092">
        <w:trPr>
          <w:trHeight w:val="288"/>
          <w:jc w:val="center"/>
        </w:trPr>
        <w:tc>
          <w:tcPr>
            <w:tcW w:w="3461" w:type="dxa"/>
            <w:shd w:val="clear" w:color="auto" w:fill="auto"/>
            <w:noWrap/>
            <w:vAlign w:val="center"/>
          </w:tcPr>
          <w:p w14:paraId="6909E0B5" w14:textId="77777777" w:rsidR="0043527F" w:rsidRPr="001C2388" w:rsidRDefault="0043527F" w:rsidP="00961092">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14:paraId="3AFE6761" w14:textId="77777777" w:rsidR="0043527F" w:rsidRPr="001C2388" w:rsidRDefault="0043527F" w:rsidP="00961092">
            <w:pPr>
              <w:pStyle w:val="TAC"/>
              <w:rPr>
                <w:rFonts w:cs="Arial"/>
                <w:szCs w:val="18"/>
              </w:rPr>
            </w:pPr>
            <w:r w:rsidRPr="001C2388">
              <w:rPr>
                <w:rFonts w:cs="Arial"/>
                <w:szCs w:val="18"/>
              </w:rPr>
              <w:t>DC_3A_n78A</w:t>
            </w:r>
          </w:p>
          <w:p w14:paraId="4CD0D618" w14:textId="77777777" w:rsidR="0043527F" w:rsidRPr="001C2388" w:rsidRDefault="0043527F" w:rsidP="00961092">
            <w:pPr>
              <w:pStyle w:val="TAC"/>
              <w:rPr>
                <w:rFonts w:cs="Arial"/>
                <w:szCs w:val="18"/>
              </w:rPr>
            </w:pPr>
            <w:r w:rsidRPr="001C2388">
              <w:rPr>
                <w:rFonts w:cs="Arial"/>
                <w:szCs w:val="18"/>
              </w:rPr>
              <w:t>DC_3A_n80A_ULSUP-TDM_n78A</w:t>
            </w:r>
          </w:p>
          <w:p w14:paraId="02B2391B" w14:textId="77777777" w:rsidR="0043527F" w:rsidRPr="001C2388" w:rsidRDefault="0043527F" w:rsidP="00961092">
            <w:pPr>
              <w:pStyle w:val="TAC"/>
              <w:rPr>
                <w:rFonts w:cs="Arial"/>
                <w:szCs w:val="18"/>
              </w:rPr>
            </w:pPr>
            <w:r w:rsidRPr="001C2388">
              <w:rPr>
                <w:rFonts w:cs="Arial"/>
                <w:szCs w:val="18"/>
              </w:rPr>
              <w:t>DC_3A_n80A_ULSUP-FDM_n78A</w:t>
            </w:r>
          </w:p>
          <w:p w14:paraId="0A4560E2" w14:textId="77777777" w:rsidR="0043527F" w:rsidRPr="001C2388" w:rsidRDefault="0043527F" w:rsidP="00961092">
            <w:pPr>
              <w:pStyle w:val="TAC"/>
              <w:rPr>
                <w:rFonts w:cs="Arial"/>
                <w:szCs w:val="18"/>
              </w:rPr>
            </w:pPr>
            <w:r w:rsidRPr="001C2388">
              <w:rPr>
                <w:rFonts w:cs="Arial"/>
                <w:szCs w:val="18"/>
              </w:rPr>
              <w:t>DC_8A_n78A</w:t>
            </w:r>
          </w:p>
          <w:p w14:paraId="22A267B1" w14:textId="77777777" w:rsidR="0043527F" w:rsidRPr="001C2388" w:rsidRDefault="0043527F" w:rsidP="00961092">
            <w:pPr>
              <w:pStyle w:val="TAC"/>
              <w:rPr>
                <w:lang w:val="en-US" w:eastAsia="fi-FI"/>
              </w:rPr>
            </w:pPr>
            <w:r w:rsidRPr="001C2388">
              <w:rPr>
                <w:rFonts w:cs="Arial"/>
                <w:szCs w:val="18"/>
              </w:rPr>
              <w:t>DC_8A_n80A</w:t>
            </w:r>
          </w:p>
        </w:tc>
      </w:tr>
      <w:tr w:rsidR="0043527F" w:rsidRPr="001C2388" w14:paraId="513BE21E" w14:textId="77777777" w:rsidTr="00961092">
        <w:trPr>
          <w:trHeight w:val="288"/>
          <w:jc w:val="center"/>
        </w:trPr>
        <w:tc>
          <w:tcPr>
            <w:tcW w:w="3461" w:type="dxa"/>
            <w:shd w:val="clear" w:color="auto" w:fill="auto"/>
            <w:noWrap/>
            <w:vAlign w:val="center"/>
          </w:tcPr>
          <w:p w14:paraId="3DC980D5" w14:textId="77777777" w:rsidR="0043527F" w:rsidRPr="001C2388" w:rsidRDefault="0043527F" w:rsidP="00961092">
            <w:pPr>
              <w:pStyle w:val="TAC"/>
              <w:rPr>
                <w:rFonts w:cs="Arial"/>
                <w:lang w:eastAsia="ja-JP"/>
              </w:rPr>
            </w:pPr>
            <w:r w:rsidRPr="001C2388">
              <w:rPr>
                <w:rFonts w:cs="Arial"/>
                <w:lang w:eastAsia="ja-JP"/>
              </w:rPr>
              <w:lastRenderedPageBreak/>
              <w:t>DC_3A-18A-42A_n77A</w:t>
            </w:r>
          </w:p>
          <w:p w14:paraId="766043F1" w14:textId="77777777" w:rsidR="0043527F" w:rsidRPr="001C2388" w:rsidRDefault="0043527F" w:rsidP="00961092">
            <w:pPr>
              <w:pStyle w:val="TAC"/>
              <w:keepNext w:val="0"/>
              <w:rPr>
                <w:rFonts w:cs="Arial"/>
                <w:szCs w:val="18"/>
                <w:lang w:eastAsia="ja-JP"/>
              </w:rPr>
            </w:pPr>
            <w:r w:rsidRPr="001C2388">
              <w:rPr>
                <w:rFonts w:cs="Arial"/>
                <w:lang w:eastAsia="ja-JP"/>
              </w:rPr>
              <w:t>DC_3A-18A-42C_n77A</w:t>
            </w:r>
          </w:p>
        </w:tc>
        <w:tc>
          <w:tcPr>
            <w:tcW w:w="3514" w:type="dxa"/>
          </w:tcPr>
          <w:p w14:paraId="661B6936" w14:textId="77777777" w:rsidR="0043527F" w:rsidRPr="00E71C97" w:rsidRDefault="0043527F" w:rsidP="00961092">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n77A</w:t>
            </w:r>
          </w:p>
          <w:p w14:paraId="44A035C7" w14:textId="77777777" w:rsidR="0043527F" w:rsidRPr="001C2388" w:rsidRDefault="0043527F" w:rsidP="00961092">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43527F" w:rsidRPr="001C2388" w14:paraId="52184658" w14:textId="77777777" w:rsidTr="00961092">
        <w:trPr>
          <w:trHeight w:val="288"/>
          <w:jc w:val="center"/>
        </w:trPr>
        <w:tc>
          <w:tcPr>
            <w:tcW w:w="3461" w:type="dxa"/>
            <w:shd w:val="clear" w:color="auto" w:fill="auto"/>
            <w:noWrap/>
            <w:vAlign w:val="center"/>
          </w:tcPr>
          <w:p w14:paraId="015E760A" w14:textId="77777777" w:rsidR="0043527F" w:rsidRPr="001C2388" w:rsidRDefault="0043527F" w:rsidP="00961092">
            <w:pPr>
              <w:pStyle w:val="TAC"/>
              <w:rPr>
                <w:rFonts w:cs="Arial"/>
                <w:lang w:eastAsia="ja-JP"/>
              </w:rPr>
            </w:pPr>
            <w:r w:rsidRPr="001C2388">
              <w:rPr>
                <w:rFonts w:cs="Arial"/>
                <w:lang w:eastAsia="ja-JP"/>
              </w:rPr>
              <w:t>DC_3A-18A-42A_n78A</w:t>
            </w:r>
          </w:p>
          <w:p w14:paraId="1FE308A5" w14:textId="77777777" w:rsidR="0043527F" w:rsidRPr="001C2388" w:rsidRDefault="0043527F" w:rsidP="00961092">
            <w:pPr>
              <w:pStyle w:val="TAC"/>
              <w:keepNext w:val="0"/>
              <w:rPr>
                <w:rFonts w:cs="Arial"/>
                <w:szCs w:val="18"/>
                <w:lang w:eastAsia="ja-JP"/>
              </w:rPr>
            </w:pPr>
            <w:r w:rsidRPr="001C2388">
              <w:rPr>
                <w:rFonts w:cs="Arial"/>
                <w:lang w:eastAsia="ja-JP"/>
              </w:rPr>
              <w:t>DC_3A-18A-42C_n78A</w:t>
            </w:r>
          </w:p>
        </w:tc>
        <w:tc>
          <w:tcPr>
            <w:tcW w:w="3514" w:type="dxa"/>
          </w:tcPr>
          <w:p w14:paraId="63CF5F75" w14:textId="77777777" w:rsidR="0043527F" w:rsidRPr="00E71C97" w:rsidRDefault="0043527F" w:rsidP="00961092">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n78A</w:t>
            </w:r>
          </w:p>
          <w:p w14:paraId="258DF5B7" w14:textId="77777777" w:rsidR="0043527F" w:rsidRPr="001C2388" w:rsidRDefault="0043527F" w:rsidP="00961092">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43527F" w:rsidRPr="001C2388" w14:paraId="50C3AE01" w14:textId="77777777" w:rsidTr="00961092">
        <w:trPr>
          <w:trHeight w:val="288"/>
          <w:jc w:val="center"/>
        </w:trPr>
        <w:tc>
          <w:tcPr>
            <w:tcW w:w="3461" w:type="dxa"/>
            <w:shd w:val="clear" w:color="auto" w:fill="auto"/>
            <w:noWrap/>
            <w:vAlign w:val="center"/>
          </w:tcPr>
          <w:p w14:paraId="084F8825" w14:textId="77777777" w:rsidR="0043527F" w:rsidRPr="001C2388" w:rsidRDefault="0043527F" w:rsidP="00961092">
            <w:pPr>
              <w:pStyle w:val="TAC"/>
              <w:rPr>
                <w:lang w:eastAsia="ja-JP"/>
              </w:rPr>
            </w:pPr>
            <w:r w:rsidRPr="001C2388">
              <w:rPr>
                <w:lang w:eastAsia="ja-JP"/>
              </w:rPr>
              <w:t>DC_3A-18A-42A_n79A</w:t>
            </w:r>
          </w:p>
          <w:p w14:paraId="6E26B5AD" w14:textId="77777777" w:rsidR="0043527F" w:rsidRPr="001C2388" w:rsidRDefault="0043527F" w:rsidP="00961092">
            <w:pPr>
              <w:pStyle w:val="TAC"/>
              <w:keepNext w:val="0"/>
              <w:rPr>
                <w:rFonts w:cs="Arial"/>
                <w:szCs w:val="18"/>
                <w:lang w:eastAsia="ja-JP"/>
              </w:rPr>
            </w:pPr>
            <w:r w:rsidRPr="001C2388">
              <w:rPr>
                <w:lang w:eastAsia="ja-JP"/>
              </w:rPr>
              <w:t>DC_3A-18A-42C_n79A</w:t>
            </w:r>
          </w:p>
        </w:tc>
        <w:tc>
          <w:tcPr>
            <w:tcW w:w="3514" w:type="dxa"/>
          </w:tcPr>
          <w:p w14:paraId="5E149D90" w14:textId="77777777" w:rsidR="0043527F" w:rsidRPr="00E71C97" w:rsidRDefault="0043527F" w:rsidP="00961092">
            <w:pPr>
              <w:pStyle w:val="TAC"/>
              <w:rPr>
                <w:lang w:val="en-US" w:eastAsia="ja-JP"/>
              </w:rPr>
            </w:pPr>
            <w:r w:rsidRPr="00E71C97">
              <w:rPr>
                <w:lang w:val="en-US" w:eastAsia="fi-FI"/>
              </w:rPr>
              <w:t>DC_</w:t>
            </w:r>
            <w:r w:rsidRPr="00E71C97">
              <w:rPr>
                <w:lang w:val="en-US" w:eastAsia="ja-JP"/>
              </w:rPr>
              <w:t>3</w:t>
            </w:r>
            <w:r w:rsidRPr="00E71C97">
              <w:rPr>
                <w:lang w:val="en-US" w:eastAsia="fi-FI"/>
              </w:rPr>
              <w:t>A_</w:t>
            </w:r>
            <w:r w:rsidRPr="00E71C97">
              <w:rPr>
                <w:lang w:val="en-US" w:eastAsia="ja-JP"/>
              </w:rPr>
              <w:t>n79A</w:t>
            </w:r>
          </w:p>
          <w:p w14:paraId="57ED96EC" w14:textId="77777777" w:rsidR="0043527F" w:rsidRPr="001C2388" w:rsidRDefault="0043527F" w:rsidP="00961092">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43527F" w:rsidRPr="001C2388" w14:paraId="7CA66413" w14:textId="77777777" w:rsidTr="00961092">
        <w:trPr>
          <w:trHeight w:val="288"/>
          <w:jc w:val="center"/>
        </w:trPr>
        <w:tc>
          <w:tcPr>
            <w:tcW w:w="3461" w:type="dxa"/>
            <w:shd w:val="clear" w:color="auto" w:fill="auto"/>
            <w:noWrap/>
            <w:vAlign w:val="center"/>
          </w:tcPr>
          <w:p w14:paraId="7DF74722" w14:textId="77777777" w:rsidR="0043527F" w:rsidRPr="00E71C97" w:rsidRDefault="0043527F" w:rsidP="00961092">
            <w:pPr>
              <w:pStyle w:val="TAC"/>
              <w:keepNext w:val="0"/>
              <w:rPr>
                <w:lang w:val="en-US" w:eastAsia="fi-FI"/>
              </w:rPr>
            </w:pPr>
            <w:r w:rsidRPr="00E71C97">
              <w:rPr>
                <w:lang w:val="en-US" w:eastAsia="fi-FI"/>
              </w:rPr>
              <w:t>DC_3A-19A-21A_n77A</w:t>
            </w:r>
            <w:r w:rsidRPr="001C2388">
              <w:rPr>
                <w:vertAlign w:val="superscript"/>
              </w:rPr>
              <w:t>2</w:t>
            </w:r>
          </w:p>
          <w:p w14:paraId="1270DD57" w14:textId="77777777" w:rsidR="0043527F" w:rsidRPr="00E71C97" w:rsidRDefault="0043527F" w:rsidP="00961092">
            <w:pPr>
              <w:pStyle w:val="TAC"/>
              <w:keepNext w:val="0"/>
              <w:rPr>
                <w:lang w:val="en-US" w:eastAsia="fi-FI"/>
              </w:rPr>
            </w:pPr>
            <w:r w:rsidRPr="00E71C97">
              <w:rPr>
                <w:lang w:val="en-US" w:eastAsia="fi-FI"/>
              </w:rPr>
              <w:t>DC_3A-19A-21A_n77C</w:t>
            </w:r>
            <w:r w:rsidRPr="001C2388">
              <w:rPr>
                <w:vertAlign w:val="superscript"/>
              </w:rPr>
              <w:t>2</w:t>
            </w:r>
          </w:p>
        </w:tc>
        <w:tc>
          <w:tcPr>
            <w:tcW w:w="3514" w:type="dxa"/>
          </w:tcPr>
          <w:p w14:paraId="0EE7FAFF" w14:textId="77777777" w:rsidR="0043527F" w:rsidRPr="00E71C97" w:rsidRDefault="0043527F" w:rsidP="00961092">
            <w:pPr>
              <w:pStyle w:val="TAC"/>
              <w:keepNext w:val="0"/>
              <w:rPr>
                <w:lang w:val="en-US" w:eastAsia="fi-FI"/>
              </w:rPr>
            </w:pPr>
            <w:r w:rsidRPr="00E71C97">
              <w:rPr>
                <w:lang w:val="en-US" w:eastAsia="fi-FI"/>
              </w:rPr>
              <w:t>DC_3A_n77A</w:t>
            </w:r>
          </w:p>
          <w:p w14:paraId="7494B870" w14:textId="77777777" w:rsidR="0043527F" w:rsidRPr="00E71C97" w:rsidRDefault="0043527F" w:rsidP="00961092">
            <w:pPr>
              <w:pStyle w:val="TAC"/>
              <w:keepNext w:val="0"/>
              <w:rPr>
                <w:lang w:val="en-US" w:eastAsia="fi-FI"/>
              </w:rPr>
            </w:pPr>
            <w:r w:rsidRPr="00E71C97">
              <w:rPr>
                <w:lang w:val="en-US" w:eastAsia="fi-FI"/>
              </w:rPr>
              <w:t>DC_19A_n77A</w:t>
            </w:r>
          </w:p>
          <w:p w14:paraId="08749C8C" w14:textId="77777777" w:rsidR="0043527F" w:rsidRPr="00E71C97" w:rsidRDefault="0043527F" w:rsidP="00961092">
            <w:pPr>
              <w:pStyle w:val="TAC"/>
              <w:keepNext w:val="0"/>
              <w:rPr>
                <w:lang w:val="en-US" w:eastAsia="fi-FI"/>
              </w:rPr>
            </w:pPr>
            <w:r w:rsidRPr="00E71C97">
              <w:rPr>
                <w:lang w:val="en-US" w:eastAsia="fi-FI"/>
              </w:rPr>
              <w:t>DC_21A_n77A</w:t>
            </w:r>
          </w:p>
        </w:tc>
      </w:tr>
      <w:tr w:rsidR="0043527F" w:rsidRPr="001C2388" w14:paraId="78AF4EB8" w14:textId="77777777" w:rsidTr="00961092">
        <w:trPr>
          <w:trHeight w:val="288"/>
          <w:jc w:val="center"/>
        </w:trPr>
        <w:tc>
          <w:tcPr>
            <w:tcW w:w="3461" w:type="dxa"/>
            <w:shd w:val="clear" w:color="auto" w:fill="auto"/>
            <w:noWrap/>
            <w:vAlign w:val="center"/>
          </w:tcPr>
          <w:p w14:paraId="165A161B" w14:textId="77777777" w:rsidR="0043527F" w:rsidRPr="00E71C97" w:rsidRDefault="0043527F" w:rsidP="00961092">
            <w:pPr>
              <w:pStyle w:val="TAC"/>
              <w:keepNext w:val="0"/>
              <w:rPr>
                <w:lang w:val="en-US" w:eastAsia="fi-FI"/>
              </w:rPr>
            </w:pPr>
            <w:r w:rsidRPr="00E71C97">
              <w:rPr>
                <w:lang w:val="en-US" w:eastAsia="fi-FI"/>
              </w:rPr>
              <w:t>DC_3A-19A-21A_n78A</w:t>
            </w:r>
            <w:r w:rsidRPr="001C2388">
              <w:rPr>
                <w:vertAlign w:val="superscript"/>
              </w:rPr>
              <w:t>2</w:t>
            </w:r>
          </w:p>
          <w:p w14:paraId="190EBE30" w14:textId="77777777" w:rsidR="0043527F" w:rsidRPr="00E71C97" w:rsidRDefault="0043527F" w:rsidP="00961092">
            <w:pPr>
              <w:pStyle w:val="TAC"/>
              <w:keepNext w:val="0"/>
              <w:rPr>
                <w:lang w:val="en-US" w:eastAsia="fi-FI"/>
              </w:rPr>
            </w:pPr>
            <w:r w:rsidRPr="00E71C97">
              <w:rPr>
                <w:lang w:val="en-US" w:eastAsia="fi-FI"/>
              </w:rPr>
              <w:t>DC_3A-19A-21A_n78C</w:t>
            </w:r>
            <w:r w:rsidRPr="001C2388">
              <w:rPr>
                <w:vertAlign w:val="superscript"/>
              </w:rPr>
              <w:t>2</w:t>
            </w:r>
          </w:p>
        </w:tc>
        <w:tc>
          <w:tcPr>
            <w:tcW w:w="3514" w:type="dxa"/>
          </w:tcPr>
          <w:p w14:paraId="65A2E9A3" w14:textId="77777777" w:rsidR="0043527F" w:rsidRPr="00E71C97" w:rsidRDefault="0043527F" w:rsidP="00961092">
            <w:pPr>
              <w:pStyle w:val="TAC"/>
              <w:keepNext w:val="0"/>
              <w:rPr>
                <w:lang w:val="en-US" w:eastAsia="fi-FI"/>
              </w:rPr>
            </w:pPr>
            <w:r w:rsidRPr="00E71C97">
              <w:rPr>
                <w:lang w:val="en-US" w:eastAsia="fi-FI"/>
              </w:rPr>
              <w:t>DC_3A_n78A</w:t>
            </w:r>
          </w:p>
          <w:p w14:paraId="35EA06E1" w14:textId="77777777" w:rsidR="0043527F" w:rsidRPr="00E71C97" w:rsidRDefault="0043527F" w:rsidP="00961092">
            <w:pPr>
              <w:pStyle w:val="TAC"/>
              <w:keepNext w:val="0"/>
              <w:rPr>
                <w:lang w:val="en-US" w:eastAsia="fi-FI"/>
              </w:rPr>
            </w:pPr>
            <w:r w:rsidRPr="00E71C97">
              <w:rPr>
                <w:lang w:val="en-US" w:eastAsia="fi-FI"/>
              </w:rPr>
              <w:t>DC_19A_n78A</w:t>
            </w:r>
          </w:p>
          <w:p w14:paraId="6E16B875" w14:textId="77777777" w:rsidR="0043527F" w:rsidRPr="00E71C97" w:rsidRDefault="0043527F" w:rsidP="00961092">
            <w:pPr>
              <w:pStyle w:val="TAC"/>
              <w:keepNext w:val="0"/>
              <w:rPr>
                <w:lang w:val="en-US" w:eastAsia="fi-FI"/>
              </w:rPr>
            </w:pPr>
            <w:r w:rsidRPr="00E71C97">
              <w:rPr>
                <w:lang w:val="en-US" w:eastAsia="fi-FI"/>
              </w:rPr>
              <w:t>DC_21A_n78A</w:t>
            </w:r>
          </w:p>
        </w:tc>
      </w:tr>
      <w:tr w:rsidR="0043527F" w:rsidRPr="001C2388" w14:paraId="5C6ECF54" w14:textId="77777777" w:rsidTr="00961092">
        <w:trPr>
          <w:trHeight w:val="288"/>
          <w:jc w:val="center"/>
        </w:trPr>
        <w:tc>
          <w:tcPr>
            <w:tcW w:w="3461" w:type="dxa"/>
            <w:shd w:val="clear" w:color="auto" w:fill="auto"/>
            <w:noWrap/>
            <w:vAlign w:val="center"/>
          </w:tcPr>
          <w:p w14:paraId="786BF089" w14:textId="77777777" w:rsidR="0043527F" w:rsidRPr="00E71C97" w:rsidRDefault="0043527F" w:rsidP="00961092">
            <w:pPr>
              <w:pStyle w:val="TAC"/>
              <w:keepNext w:val="0"/>
              <w:rPr>
                <w:lang w:val="en-US" w:eastAsia="fi-FI"/>
              </w:rPr>
            </w:pPr>
            <w:r w:rsidRPr="00E71C97">
              <w:rPr>
                <w:lang w:val="en-US" w:eastAsia="fi-FI"/>
              </w:rPr>
              <w:t>DC_3A-19A-21A_n79A</w:t>
            </w:r>
            <w:r w:rsidRPr="001C2388">
              <w:rPr>
                <w:vertAlign w:val="superscript"/>
              </w:rPr>
              <w:t>2</w:t>
            </w:r>
          </w:p>
          <w:p w14:paraId="5FF7B62C" w14:textId="77777777" w:rsidR="0043527F" w:rsidRPr="00E71C97" w:rsidRDefault="0043527F" w:rsidP="00961092">
            <w:pPr>
              <w:pStyle w:val="TAC"/>
              <w:keepNext w:val="0"/>
              <w:rPr>
                <w:lang w:val="en-US" w:eastAsia="fi-FI"/>
              </w:rPr>
            </w:pPr>
            <w:r w:rsidRPr="00E71C97">
              <w:rPr>
                <w:lang w:val="en-US" w:eastAsia="fi-FI"/>
              </w:rPr>
              <w:t>DC_3A-19A-21A_n79C</w:t>
            </w:r>
            <w:r w:rsidRPr="001C2388">
              <w:rPr>
                <w:vertAlign w:val="superscript"/>
              </w:rPr>
              <w:t>2</w:t>
            </w:r>
          </w:p>
        </w:tc>
        <w:tc>
          <w:tcPr>
            <w:tcW w:w="3514" w:type="dxa"/>
          </w:tcPr>
          <w:p w14:paraId="3D14A04F" w14:textId="77777777" w:rsidR="0043527F" w:rsidRPr="00E71C97" w:rsidRDefault="0043527F" w:rsidP="00961092">
            <w:pPr>
              <w:pStyle w:val="TAC"/>
              <w:keepNext w:val="0"/>
              <w:rPr>
                <w:lang w:val="en-US" w:eastAsia="fi-FI"/>
              </w:rPr>
            </w:pPr>
            <w:r w:rsidRPr="00E71C97">
              <w:rPr>
                <w:lang w:val="en-US" w:eastAsia="fi-FI"/>
              </w:rPr>
              <w:t>DC_3A_n79A</w:t>
            </w:r>
          </w:p>
          <w:p w14:paraId="5B56C6DF" w14:textId="77777777" w:rsidR="0043527F" w:rsidRPr="00E71C97" w:rsidRDefault="0043527F" w:rsidP="00961092">
            <w:pPr>
              <w:pStyle w:val="TAC"/>
              <w:keepNext w:val="0"/>
              <w:rPr>
                <w:lang w:val="en-US" w:eastAsia="fi-FI"/>
              </w:rPr>
            </w:pPr>
            <w:r w:rsidRPr="00E71C97">
              <w:rPr>
                <w:lang w:val="en-US" w:eastAsia="fi-FI"/>
              </w:rPr>
              <w:t>DC_19A_n79A</w:t>
            </w:r>
          </w:p>
          <w:p w14:paraId="2B18407D" w14:textId="77777777" w:rsidR="0043527F" w:rsidRPr="00E71C97" w:rsidRDefault="0043527F" w:rsidP="00961092">
            <w:pPr>
              <w:pStyle w:val="TAC"/>
              <w:keepNext w:val="0"/>
              <w:rPr>
                <w:lang w:val="en-US" w:eastAsia="fi-FI"/>
              </w:rPr>
            </w:pPr>
            <w:r w:rsidRPr="00E71C97">
              <w:rPr>
                <w:lang w:val="en-US" w:eastAsia="fi-FI"/>
              </w:rPr>
              <w:t>DC_21A_n79A</w:t>
            </w:r>
          </w:p>
        </w:tc>
      </w:tr>
      <w:tr w:rsidR="0043527F" w:rsidRPr="001C2388" w14:paraId="6B12AB92" w14:textId="77777777" w:rsidTr="00961092">
        <w:trPr>
          <w:trHeight w:val="288"/>
          <w:jc w:val="center"/>
        </w:trPr>
        <w:tc>
          <w:tcPr>
            <w:tcW w:w="3461" w:type="dxa"/>
            <w:shd w:val="clear" w:color="auto" w:fill="auto"/>
            <w:noWrap/>
            <w:vAlign w:val="center"/>
          </w:tcPr>
          <w:p w14:paraId="2214B424" w14:textId="77777777" w:rsidR="0043527F" w:rsidRPr="00E71C97" w:rsidRDefault="0043527F" w:rsidP="00961092">
            <w:pPr>
              <w:pStyle w:val="TAC"/>
              <w:keepNext w:val="0"/>
              <w:rPr>
                <w:lang w:val="en-US" w:eastAsia="fi-FI"/>
              </w:rPr>
            </w:pPr>
            <w:r w:rsidRPr="00E71C97">
              <w:rPr>
                <w:lang w:val="en-US" w:eastAsia="fi-FI"/>
              </w:rPr>
              <w:t>DC_3A-19A-42A_n77A</w:t>
            </w:r>
          </w:p>
          <w:p w14:paraId="0F4F8EC4" w14:textId="77777777" w:rsidR="0043527F" w:rsidRPr="00E71C97" w:rsidRDefault="0043527F" w:rsidP="00961092">
            <w:pPr>
              <w:pStyle w:val="TAC"/>
              <w:keepNext w:val="0"/>
              <w:rPr>
                <w:lang w:val="en-US" w:eastAsia="fi-FI"/>
              </w:rPr>
            </w:pPr>
            <w:r w:rsidRPr="00E71C97">
              <w:rPr>
                <w:lang w:val="en-US" w:eastAsia="fi-FI"/>
              </w:rPr>
              <w:t>DC_3A-19A-42A_n77C</w:t>
            </w:r>
          </w:p>
          <w:p w14:paraId="7A24A5D4"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14:paraId="6AFAB1CB"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14:paraId="2E83BBA6"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3A-19A-42D_n77A</w:t>
            </w:r>
          </w:p>
          <w:p w14:paraId="0EC28F5F" w14:textId="77777777" w:rsidR="0043527F" w:rsidRPr="00E71C97" w:rsidRDefault="0043527F" w:rsidP="00961092">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14:paraId="5902EE9A" w14:textId="77777777" w:rsidR="0043527F" w:rsidRPr="00E71C97" w:rsidRDefault="0043527F" w:rsidP="00961092">
            <w:pPr>
              <w:pStyle w:val="TAC"/>
              <w:keepNext w:val="0"/>
              <w:rPr>
                <w:lang w:val="en-US" w:eastAsia="fi-FI"/>
              </w:rPr>
            </w:pPr>
            <w:r w:rsidRPr="00E71C97">
              <w:rPr>
                <w:lang w:val="en-US" w:eastAsia="fi-FI"/>
              </w:rPr>
              <w:t>DC_3A_n77A</w:t>
            </w:r>
          </w:p>
          <w:p w14:paraId="60886189" w14:textId="77777777" w:rsidR="0043527F" w:rsidRPr="00E71C97" w:rsidRDefault="0043527F" w:rsidP="00961092">
            <w:pPr>
              <w:pStyle w:val="TAC"/>
              <w:keepNext w:val="0"/>
              <w:rPr>
                <w:lang w:val="en-US" w:eastAsia="fi-FI"/>
              </w:rPr>
            </w:pPr>
            <w:r w:rsidRPr="00E71C97">
              <w:rPr>
                <w:lang w:val="en-US" w:eastAsia="fi-FI"/>
              </w:rPr>
              <w:t>DC_19A_n77A</w:t>
            </w:r>
          </w:p>
        </w:tc>
      </w:tr>
      <w:tr w:rsidR="0043527F" w:rsidRPr="001C2388" w14:paraId="0CAF4205" w14:textId="77777777" w:rsidTr="00961092">
        <w:trPr>
          <w:trHeight w:val="288"/>
          <w:jc w:val="center"/>
        </w:trPr>
        <w:tc>
          <w:tcPr>
            <w:tcW w:w="3461" w:type="dxa"/>
            <w:shd w:val="clear" w:color="auto" w:fill="auto"/>
            <w:noWrap/>
            <w:vAlign w:val="center"/>
          </w:tcPr>
          <w:p w14:paraId="464CE1F8" w14:textId="77777777" w:rsidR="0043527F" w:rsidRPr="00E71C97" w:rsidRDefault="0043527F" w:rsidP="00961092">
            <w:pPr>
              <w:pStyle w:val="TAC"/>
              <w:keepNext w:val="0"/>
              <w:rPr>
                <w:lang w:val="en-US" w:eastAsia="fi-FI"/>
              </w:rPr>
            </w:pPr>
            <w:r w:rsidRPr="00E71C97">
              <w:rPr>
                <w:lang w:val="en-US" w:eastAsia="fi-FI"/>
              </w:rPr>
              <w:t>DC_3A-19A-42A_n78A</w:t>
            </w:r>
          </w:p>
          <w:p w14:paraId="0E85D085" w14:textId="77777777" w:rsidR="0043527F" w:rsidRPr="00E71C97" w:rsidRDefault="0043527F" w:rsidP="00961092">
            <w:pPr>
              <w:pStyle w:val="TAC"/>
              <w:keepNext w:val="0"/>
              <w:rPr>
                <w:lang w:val="en-US" w:eastAsia="fi-FI"/>
              </w:rPr>
            </w:pPr>
            <w:r w:rsidRPr="00E71C97">
              <w:rPr>
                <w:lang w:val="en-US" w:eastAsia="fi-FI"/>
              </w:rPr>
              <w:t>DC_3A-19A-42A_n78C</w:t>
            </w:r>
          </w:p>
          <w:p w14:paraId="3E9D4799"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14:paraId="32D084C9"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14:paraId="0482E273"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14:paraId="2C35F792" w14:textId="77777777" w:rsidR="0043527F" w:rsidRPr="00E71C97" w:rsidRDefault="0043527F" w:rsidP="00961092">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14:paraId="2D6772CF" w14:textId="77777777" w:rsidR="0043527F" w:rsidRPr="00E71C97" w:rsidRDefault="0043527F" w:rsidP="00961092">
            <w:pPr>
              <w:pStyle w:val="TAC"/>
              <w:keepNext w:val="0"/>
              <w:rPr>
                <w:lang w:val="en-US" w:eastAsia="fi-FI"/>
              </w:rPr>
            </w:pPr>
            <w:r w:rsidRPr="00E71C97">
              <w:rPr>
                <w:lang w:val="en-US" w:eastAsia="fi-FI"/>
              </w:rPr>
              <w:t>DC_3A_n78A</w:t>
            </w:r>
          </w:p>
          <w:p w14:paraId="74AC2FB6" w14:textId="77777777" w:rsidR="0043527F" w:rsidRPr="00E71C97" w:rsidRDefault="0043527F" w:rsidP="00961092">
            <w:pPr>
              <w:pStyle w:val="TAC"/>
              <w:keepNext w:val="0"/>
              <w:rPr>
                <w:lang w:val="en-US" w:eastAsia="fi-FI"/>
              </w:rPr>
            </w:pPr>
            <w:r w:rsidRPr="00E71C97">
              <w:rPr>
                <w:lang w:val="en-US" w:eastAsia="fi-FI"/>
              </w:rPr>
              <w:t>DC_19A_n78A</w:t>
            </w:r>
          </w:p>
        </w:tc>
      </w:tr>
      <w:tr w:rsidR="0043527F" w:rsidRPr="001C2388" w14:paraId="7458F3F4" w14:textId="77777777" w:rsidTr="00961092">
        <w:trPr>
          <w:trHeight w:val="288"/>
          <w:jc w:val="center"/>
        </w:trPr>
        <w:tc>
          <w:tcPr>
            <w:tcW w:w="3461" w:type="dxa"/>
            <w:shd w:val="clear" w:color="auto" w:fill="auto"/>
            <w:noWrap/>
            <w:vAlign w:val="center"/>
          </w:tcPr>
          <w:p w14:paraId="3A8478AF" w14:textId="77777777" w:rsidR="0043527F" w:rsidRPr="00E71C97" w:rsidRDefault="0043527F" w:rsidP="00961092">
            <w:pPr>
              <w:pStyle w:val="TAC"/>
              <w:keepNext w:val="0"/>
              <w:rPr>
                <w:lang w:val="en-US" w:eastAsia="fi-FI"/>
              </w:rPr>
            </w:pPr>
            <w:r w:rsidRPr="00E71C97">
              <w:rPr>
                <w:lang w:val="en-US" w:eastAsia="fi-FI"/>
              </w:rPr>
              <w:t>DC_3A-19A-42A_n79A</w:t>
            </w:r>
            <w:r w:rsidRPr="00E71C97">
              <w:rPr>
                <w:vertAlign w:val="superscript"/>
                <w:lang w:val="en-US" w:eastAsia="fi-FI"/>
              </w:rPr>
              <w:t>2</w:t>
            </w:r>
          </w:p>
          <w:p w14:paraId="07169444" w14:textId="77777777" w:rsidR="0043527F" w:rsidRPr="00E71C97" w:rsidRDefault="0043527F" w:rsidP="00961092">
            <w:pPr>
              <w:pStyle w:val="TAC"/>
              <w:keepNext w:val="0"/>
              <w:rPr>
                <w:lang w:val="en-US" w:eastAsia="fi-FI"/>
              </w:rPr>
            </w:pPr>
            <w:r w:rsidRPr="00E71C97">
              <w:rPr>
                <w:lang w:val="en-US" w:eastAsia="fi-FI"/>
              </w:rPr>
              <w:t>DC_3A-19A-42A_n79C</w:t>
            </w:r>
            <w:r w:rsidRPr="00E71C97">
              <w:rPr>
                <w:vertAlign w:val="superscript"/>
                <w:lang w:val="en-US" w:eastAsia="fi-FI"/>
              </w:rPr>
              <w:t>2</w:t>
            </w:r>
          </w:p>
          <w:p w14:paraId="08429B25"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E71C97">
              <w:rPr>
                <w:vertAlign w:val="superscript"/>
                <w:lang w:val="en-US" w:eastAsia="fi-FI"/>
              </w:rPr>
              <w:t>2</w:t>
            </w:r>
          </w:p>
          <w:p w14:paraId="7E4694E2" w14:textId="77777777" w:rsidR="0043527F" w:rsidRPr="00E71C97" w:rsidRDefault="0043527F" w:rsidP="00961092">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E71C97">
              <w:rPr>
                <w:vertAlign w:val="superscript"/>
                <w:lang w:val="en-US" w:eastAsia="fi-FI"/>
              </w:rPr>
              <w:t>2</w:t>
            </w:r>
          </w:p>
          <w:p w14:paraId="74CA9603"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14:paraId="1AE9F14B" w14:textId="77777777" w:rsidR="0043527F" w:rsidRPr="00E71C97" w:rsidRDefault="0043527F" w:rsidP="00961092">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14:paraId="1BDA9BFF" w14:textId="77777777" w:rsidR="0043527F" w:rsidRPr="00E71C97" w:rsidRDefault="0043527F" w:rsidP="00961092">
            <w:pPr>
              <w:pStyle w:val="TAC"/>
              <w:keepNext w:val="0"/>
              <w:rPr>
                <w:lang w:val="en-US" w:eastAsia="fi-FI"/>
              </w:rPr>
            </w:pPr>
            <w:r w:rsidRPr="00E71C97">
              <w:rPr>
                <w:lang w:val="en-US" w:eastAsia="fi-FI"/>
              </w:rPr>
              <w:t>DC_3A_n79A</w:t>
            </w:r>
          </w:p>
          <w:p w14:paraId="2C9F3FA2" w14:textId="77777777" w:rsidR="0043527F" w:rsidRPr="00E71C97" w:rsidRDefault="0043527F" w:rsidP="00961092">
            <w:pPr>
              <w:pStyle w:val="TAC"/>
              <w:keepNext w:val="0"/>
              <w:rPr>
                <w:lang w:val="en-US" w:eastAsia="fi-FI"/>
              </w:rPr>
            </w:pPr>
            <w:r w:rsidRPr="00E71C97">
              <w:rPr>
                <w:lang w:val="en-US" w:eastAsia="fi-FI"/>
              </w:rPr>
              <w:t>DC_19A_n79A</w:t>
            </w:r>
          </w:p>
        </w:tc>
      </w:tr>
      <w:tr w:rsidR="0043527F" w:rsidRPr="001C2388" w14:paraId="642BDDB6" w14:textId="77777777" w:rsidTr="00961092">
        <w:trPr>
          <w:trHeight w:val="288"/>
          <w:jc w:val="center"/>
        </w:trPr>
        <w:tc>
          <w:tcPr>
            <w:tcW w:w="3461" w:type="dxa"/>
            <w:shd w:val="clear" w:color="auto" w:fill="auto"/>
            <w:noWrap/>
            <w:vAlign w:val="center"/>
          </w:tcPr>
          <w:p w14:paraId="1393CA22" w14:textId="77777777" w:rsidR="0043527F" w:rsidRPr="001C2388" w:rsidRDefault="0043527F" w:rsidP="00961092">
            <w:pPr>
              <w:pStyle w:val="TAC"/>
              <w:keepNext w:val="0"/>
              <w:rPr>
                <w:lang w:val="fi-FI" w:eastAsia="fi-FI"/>
              </w:rPr>
            </w:pPr>
            <w:r w:rsidRPr="001C2388">
              <w:rPr>
                <w:rFonts w:cs="Arial" w:hint="eastAsia"/>
                <w:lang w:eastAsia="ko-KR"/>
              </w:rPr>
              <w:t>DC_3A-19A_n77A-n79A</w:t>
            </w:r>
          </w:p>
        </w:tc>
        <w:tc>
          <w:tcPr>
            <w:tcW w:w="3514" w:type="dxa"/>
          </w:tcPr>
          <w:p w14:paraId="27BE42CF" w14:textId="77777777" w:rsidR="0043527F" w:rsidRPr="001C2388" w:rsidRDefault="0043527F" w:rsidP="00961092">
            <w:pPr>
              <w:pStyle w:val="TAC"/>
              <w:rPr>
                <w:lang w:eastAsia="ko-KR"/>
              </w:rPr>
            </w:pPr>
            <w:r w:rsidRPr="001C2388">
              <w:rPr>
                <w:lang w:eastAsia="ko-KR"/>
              </w:rPr>
              <w:t>DC_19A_n77A</w:t>
            </w:r>
          </w:p>
          <w:p w14:paraId="4915CB7A" w14:textId="77777777" w:rsidR="0043527F" w:rsidRPr="00E71C97" w:rsidRDefault="0043527F" w:rsidP="00961092">
            <w:pPr>
              <w:pStyle w:val="TAC"/>
              <w:keepNext w:val="0"/>
              <w:rPr>
                <w:lang w:val="en-US" w:eastAsia="fi-FI"/>
              </w:rPr>
            </w:pPr>
            <w:r w:rsidRPr="001C2388">
              <w:rPr>
                <w:lang w:eastAsia="ko-KR"/>
              </w:rPr>
              <w:t>DC_19A_n79A</w:t>
            </w:r>
          </w:p>
        </w:tc>
      </w:tr>
      <w:tr w:rsidR="0043527F" w:rsidRPr="001C2388" w14:paraId="70780432" w14:textId="77777777" w:rsidTr="00961092">
        <w:trPr>
          <w:trHeight w:val="288"/>
          <w:jc w:val="center"/>
        </w:trPr>
        <w:tc>
          <w:tcPr>
            <w:tcW w:w="3461" w:type="dxa"/>
            <w:shd w:val="clear" w:color="auto" w:fill="auto"/>
            <w:noWrap/>
            <w:vAlign w:val="center"/>
          </w:tcPr>
          <w:p w14:paraId="01E57985" w14:textId="77777777" w:rsidR="0043527F" w:rsidRPr="001C2388" w:rsidRDefault="0043527F" w:rsidP="00961092">
            <w:pPr>
              <w:pStyle w:val="TAC"/>
              <w:keepNext w:val="0"/>
              <w:rPr>
                <w:lang w:val="fi-FI" w:eastAsia="fi-FI"/>
              </w:rPr>
            </w:pPr>
            <w:r w:rsidRPr="001C2388">
              <w:rPr>
                <w:rFonts w:cs="Arial" w:hint="eastAsia"/>
                <w:lang w:eastAsia="ko-KR"/>
              </w:rPr>
              <w:t>DC_3A-19A_n78A-n79A</w:t>
            </w:r>
          </w:p>
        </w:tc>
        <w:tc>
          <w:tcPr>
            <w:tcW w:w="3514" w:type="dxa"/>
          </w:tcPr>
          <w:p w14:paraId="5B739418" w14:textId="77777777" w:rsidR="0043527F" w:rsidRPr="001C2388" w:rsidRDefault="0043527F" w:rsidP="00961092">
            <w:pPr>
              <w:pStyle w:val="TAC"/>
              <w:rPr>
                <w:lang w:eastAsia="ko-KR"/>
              </w:rPr>
            </w:pPr>
            <w:r w:rsidRPr="001C2388">
              <w:rPr>
                <w:lang w:eastAsia="ko-KR"/>
              </w:rPr>
              <w:t>DC_19A_n78A</w:t>
            </w:r>
          </w:p>
          <w:p w14:paraId="7C054013" w14:textId="77777777" w:rsidR="0043527F" w:rsidRPr="00E71C97" w:rsidRDefault="0043527F" w:rsidP="00961092">
            <w:pPr>
              <w:pStyle w:val="TAC"/>
              <w:keepNext w:val="0"/>
              <w:rPr>
                <w:lang w:val="en-US" w:eastAsia="fi-FI"/>
              </w:rPr>
            </w:pPr>
            <w:r w:rsidRPr="001C2388">
              <w:rPr>
                <w:lang w:eastAsia="ko-KR"/>
              </w:rPr>
              <w:t>DC_19A_n79A</w:t>
            </w:r>
          </w:p>
        </w:tc>
      </w:tr>
      <w:tr w:rsidR="0043527F" w:rsidRPr="001C2388" w14:paraId="2DFDD829" w14:textId="77777777" w:rsidTr="00961092">
        <w:trPr>
          <w:trHeight w:val="288"/>
          <w:jc w:val="center"/>
        </w:trPr>
        <w:tc>
          <w:tcPr>
            <w:tcW w:w="3461" w:type="dxa"/>
            <w:shd w:val="clear" w:color="auto" w:fill="auto"/>
            <w:noWrap/>
            <w:vAlign w:val="center"/>
          </w:tcPr>
          <w:p w14:paraId="4745F690" w14:textId="77777777" w:rsidR="0043527F" w:rsidRPr="001C2388" w:rsidRDefault="0043527F" w:rsidP="00961092">
            <w:pPr>
              <w:pStyle w:val="TAC"/>
              <w:keepNext w:val="0"/>
              <w:rPr>
                <w:lang w:val="fi-FI" w:eastAsia="fi-FI"/>
              </w:rPr>
            </w:pPr>
            <w:r w:rsidRPr="001C2388">
              <w:rPr>
                <w:rFonts w:eastAsia="맑은 고딕" w:hint="eastAsia"/>
                <w:lang w:val="fi-FI" w:eastAsia="ko-KR"/>
              </w:rPr>
              <w:t>DC_3A-20A_n28A-n78A</w:t>
            </w:r>
            <w:r w:rsidRPr="001C2388">
              <w:rPr>
                <w:vertAlign w:val="superscript"/>
                <w:lang w:val="fi-FI" w:eastAsia="fi-FI"/>
              </w:rPr>
              <w:t>2,3</w:t>
            </w:r>
          </w:p>
        </w:tc>
        <w:tc>
          <w:tcPr>
            <w:tcW w:w="3514" w:type="dxa"/>
          </w:tcPr>
          <w:p w14:paraId="6210CAA7"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DC_3A_n28A</w:t>
            </w:r>
          </w:p>
          <w:p w14:paraId="393B486D"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DC_3A_n78A</w:t>
            </w:r>
          </w:p>
          <w:p w14:paraId="32565CAF"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DC_20A_n28A</w:t>
            </w:r>
          </w:p>
          <w:p w14:paraId="362E6C4F" w14:textId="77777777" w:rsidR="0043527F" w:rsidRPr="001C2388" w:rsidRDefault="0043527F" w:rsidP="00961092">
            <w:pPr>
              <w:pStyle w:val="TAC"/>
              <w:keepNext w:val="0"/>
              <w:rPr>
                <w:lang w:val="fi-FI" w:eastAsia="fi-FI"/>
              </w:rPr>
            </w:pPr>
            <w:r w:rsidRPr="001C2388">
              <w:rPr>
                <w:rFonts w:eastAsia="맑은 고딕"/>
                <w:lang w:val="fi-FI" w:eastAsia="ko-KR"/>
              </w:rPr>
              <w:t>DC_20A_n78A</w:t>
            </w:r>
          </w:p>
        </w:tc>
      </w:tr>
      <w:tr w:rsidR="0043527F" w:rsidRPr="001C2388" w14:paraId="789DE87A" w14:textId="77777777" w:rsidTr="00961092">
        <w:trPr>
          <w:trHeight w:val="288"/>
          <w:jc w:val="center"/>
        </w:trPr>
        <w:tc>
          <w:tcPr>
            <w:tcW w:w="3461" w:type="dxa"/>
            <w:shd w:val="clear" w:color="auto" w:fill="auto"/>
            <w:noWrap/>
            <w:vAlign w:val="center"/>
          </w:tcPr>
          <w:p w14:paraId="7E5A5EFA" w14:textId="77777777" w:rsidR="0043527F" w:rsidRDefault="0043527F" w:rsidP="00961092">
            <w:pPr>
              <w:pStyle w:val="TAC"/>
              <w:keepNext w:val="0"/>
              <w:rPr>
                <w:ins w:id="702" w:author="Nokia in RAN4#92" w:date="2019-08-06T16:56:00Z"/>
                <w:rFonts w:cs="Arial"/>
                <w:kern w:val="2"/>
                <w:szCs w:val="24"/>
                <w:lang w:eastAsia="ja-JP"/>
              </w:rPr>
            </w:pPr>
            <w:r w:rsidRPr="001C2388">
              <w:rPr>
                <w:rFonts w:cs="Arial"/>
                <w:kern w:val="2"/>
                <w:szCs w:val="24"/>
                <w:lang w:eastAsia="ja-JP"/>
              </w:rPr>
              <w:t>DC_3A_20A_SUL_n78A-n80A</w:t>
            </w:r>
          </w:p>
          <w:p w14:paraId="6BFAA4F6" w14:textId="77777777" w:rsidR="0043527F" w:rsidRPr="00E71C97" w:rsidRDefault="0043527F" w:rsidP="00961092">
            <w:pPr>
              <w:pStyle w:val="TAC"/>
              <w:keepNext w:val="0"/>
              <w:rPr>
                <w:rFonts w:eastAsia="맑은 고딕"/>
                <w:lang w:val="en-US" w:eastAsia="ko-KR"/>
              </w:rPr>
            </w:pPr>
            <w:ins w:id="703" w:author="Nokia in RAN4#92" w:date="2019-08-06T16:56:00Z">
              <w:r w:rsidRPr="001C2388">
                <w:rPr>
                  <w:rFonts w:cs="Arial"/>
                  <w:kern w:val="2"/>
                  <w:szCs w:val="24"/>
                  <w:lang w:eastAsia="ja-JP"/>
                </w:rPr>
                <w:t>DC_3C_20A_SUL_n78A-n80A</w:t>
              </w:r>
            </w:ins>
          </w:p>
        </w:tc>
        <w:tc>
          <w:tcPr>
            <w:tcW w:w="3514" w:type="dxa"/>
            <w:vAlign w:val="center"/>
          </w:tcPr>
          <w:p w14:paraId="09977339" w14:textId="77777777" w:rsidR="0043527F" w:rsidRPr="001C2388" w:rsidRDefault="0043527F" w:rsidP="00961092">
            <w:pPr>
              <w:pStyle w:val="TAC"/>
              <w:rPr>
                <w:rFonts w:cs="Arial"/>
                <w:szCs w:val="18"/>
              </w:rPr>
            </w:pPr>
            <w:r w:rsidRPr="001C2388">
              <w:rPr>
                <w:rFonts w:cs="Arial"/>
                <w:szCs w:val="18"/>
              </w:rPr>
              <w:t>DC_3A_n78A</w:t>
            </w:r>
          </w:p>
          <w:p w14:paraId="122BFCF2" w14:textId="77777777" w:rsidR="0043527F" w:rsidRPr="001C2388" w:rsidRDefault="0043527F" w:rsidP="00961092">
            <w:pPr>
              <w:pStyle w:val="TAC"/>
              <w:rPr>
                <w:rFonts w:cs="Arial"/>
                <w:szCs w:val="18"/>
              </w:rPr>
            </w:pPr>
            <w:r w:rsidRPr="001C2388">
              <w:rPr>
                <w:rFonts w:cs="Arial"/>
                <w:szCs w:val="18"/>
              </w:rPr>
              <w:t>DC_3A_n80A_ULSUP-TDM_n78A</w:t>
            </w:r>
          </w:p>
          <w:p w14:paraId="3C937BF9" w14:textId="77777777" w:rsidR="0043527F" w:rsidRPr="001C2388" w:rsidRDefault="0043527F" w:rsidP="00961092">
            <w:pPr>
              <w:pStyle w:val="TAC"/>
              <w:rPr>
                <w:rFonts w:cs="Arial"/>
                <w:szCs w:val="18"/>
              </w:rPr>
            </w:pPr>
            <w:r w:rsidRPr="001C2388">
              <w:rPr>
                <w:rFonts w:cs="Arial"/>
                <w:szCs w:val="18"/>
              </w:rPr>
              <w:t>DC_3A_n80A_ULSUP-FDM_n78A</w:t>
            </w:r>
          </w:p>
          <w:p w14:paraId="0107D1CF" w14:textId="77777777" w:rsidR="0043527F" w:rsidRPr="001C2388" w:rsidRDefault="0043527F" w:rsidP="00961092">
            <w:pPr>
              <w:pStyle w:val="TAC"/>
              <w:rPr>
                <w:rFonts w:cs="Arial"/>
                <w:szCs w:val="18"/>
              </w:rPr>
            </w:pPr>
            <w:r w:rsidRPr="001C2388">
              <w:rPr>
                <w:rFonts w:cs="Arial"/>
                <w:szCs w:val="18"/>
              </w:rPr>
              <w:t>DC_20A_n78A</w:t>
            </w:r>
          </w:p>
          <w:p w14:paraId="24089737" w14:textId="77777777" w:rsidR="0043527F" w:rsidRPr="00E71C97" w:rsidRDefault="0043527F" w:rsidP="00961092">
            <w:pPr>
              <w:pStyle w:val="TAC"/>
              <w:keepNext w:val="0"/>
              <w:rPr>
                <w:rFonts w:eastAsia="맑은 고딕"/>
                <w:lang w:val="en-US" w:eastAsia="ko-KR"/>
              </w:rPr>
            </w:pPr>
            <w:r w:rsidRPr="001C2388">
              <w:rPr>
                <w:rFonts w:cs="Arial"/>
                <w:szCs w:val="18"/>
              </w:rPr>
              <w:t>DC_20A_n80A</w:t>
            </w:r>
          </w:p>
        </w:tc>
      </w:tr>
      <w:tr w:rsidR="0043527F" w:rsidRPr="001C2388" w:rsidDel="00045CF8" w14:paraId="0923688F" w14:textId="77777777" w:rsidTr="00961092">
        <w:trPr>
          <w:trHeight w:val="288"/>
          <w:jc w:val="center"/>
          <w:del w:id="704" w:author="Nokia in RAN4#92" w:date="2019-08-06T16:56:00Z"/>
        </w:trPr>
        <w:tc>
          <w:tcPr>
            <w:tcW w:w="3461" w:type="dxa"/>
            <w:shd w:val="clear" w:color="auto" w:fill="auto"/>
            <w:noWrap/>
            <w:vAlign w:val="center"/>
          </w:tcPr>
          <w:p w14:paraId="5CEC914F" w14:textId="77777777" w:rsidR="0043527F" w:rsidRPr="00E71C97" w:rsidDel="00045CF8" w:rsidRDefault="0043527F" w:rsidP="00961092">
            <w:pPr>
              <w:pStyle w:val="TAC"/>
              <w:keepNext w:val="0"/>
              <w:rPr>
                <w:del w:id="705" w:author="Nokia in RAN4#92" w:date="2019-08-06T16:56:00Z"/>
                <w:rFonts w:eastAsia="맑은 고딕"/>
                <w:lang w:val="en-US" w:eastAsia="ko-KR"/>
              </w:rPr>
            </w:pPr>
            <w:del w:id="706" w:author="Nokia in RAN4#92" w:date="2019-08-06T16:56:00Z">
              <w:r w:rsidRPr="001C2388" w:rsidDel="00045CF8">
                <w:rPr>
                  <w:rFonts w:cs="Arial"/>
                  <w:kern w:val="2"/>
                  <w:szCs w:val="24"/>
                  <w:lang w:eastAsia="ja-JP"/>
                </w:rPr>
                <w:delText>DC_3C_20A_SUL_n78A-n80A</w:delText>
              </w:r>
            </w:del>
          </w:p>
        </w:tc>
        <w:tc>
          <w:tcPr>
            <w:tcW w:w="3514" w:type="dxa"/>
            <w:vAlign w:val="center"/>
          </w:tcPr>
          <w:p w14:paraId="7A8F6507" w14:textId="77777777" w:rsidR="0043527F" w:rsidRPr="001C2388" w:rsidDel="00045CF8" w:rsidRDefault="0043527F" w:rsidP="00961092">
            <w:pPr>
              <w:pStyle w:val="TAC"/>
              <w:rPr>
                <w:del w:id="707" w:author="Nokia in RAN4#92" w:date="2019-08-06T16:56:00Z"/>
                <w:rFonts w:cs="Arial"/>
                <w:szCs w:val="18"/>
              </w:rPr>
            </w:pPr>
            <w:del w:id="708" w:author="Nokia in RAN4#92" w:date="2019-08-06T16:56:00Z">
              <w:r w:rsidRPr="001C2388" w:rsidDel="00045CF8">
                <w:rPr>
                  <w:rFonts w:cs="Arial"/>
                  <w:szCs w:val="18"/>
                </w:rPr>
                <w:delText>DC_3A_n78A</w:delText>
              </w:r>
            </w:del>
          </w:p>
          <w:p w14:paraId="6A23BBDF" w14:textId="77777777" w:rsidR="0043527F" w:rsidRPr="001C2388" w:rsidDel="00045CF8" w:rsidRDefault="0043527F" w:rsidP="00961092">
            <w:pPr>
              <w:pStyle w:val="TAC"/>
              <w:rPr>
                <w:del w:id="709" w:author="Nokia in RAN4#92" w:date="2019-08-06T16:56:00Z"/>
                <w:rFonts w:cs="Arial"/>
                <w:szCs w:val="18"/>
              </w:rPr>
            </w:pPr>
            <w:del w:id="710" w:author="Nokia in RAN4#92" w:date="2019-08-06T16:56:00Z">
              <w:r w:rsidRPr="001C2388" w:rsidDel="00045CF8">
                <w:rPr>
                  <w:rFonts w:cs="Arial"/>
                  <w:szCs w:val="18"/>
                </w:rPr>
                <w:delText>DC_3A_n80A_ULSUP-TDM_n78A</w:delText>
              </w:r>
            </w:del>
          </w:p>
          <w:p w14:paraId="77EB3D70" w14:textId="77777777" w:rsidR="0043527F" w:rsidRPr="001C2388" w:rsidDel="00045CF8" w:rsidRDefault="0043527F" w:rsidP="00961092">
            <w:pPr>
              <w:pStyle w:val="TAC"/>
              <w:rPr>
                <w:del w:id="711" w:author="Nokia in RAN4#92" w:date="2019-08-06T16:56:00Z"/>
                <w:rFonts w:cs="Arial"/>
                <w:szCs w:val="18"/>
              </w:rPr>
            </w:pPr>
            <w:del w:id="712" w:author="Nokia in RAN4#92" w:date="2019-08-06T16:56:00Z">
              <w:r w:rsidRPr="001C2388" w:rsidDel="00045CF8">
                <w:rPr>
                  <w:rFonts w:cs="Arial"/>
                  <w:szCs w:val="18"/>
                </w:rPr>
                <w:delText>DC_3A_n80A_ULSUP-FDM_n78A</w:delText>
              </w:r>
            </w:del>
          </w:p>
          <w:p w14:paraId="16A0F351" w14:textId="77777777" w:rsidR="0043527F" w:rsidRPr="001C2388" w:rsidDel="00045CF8" w:rsidRDefault="0043527F" w:rsidP="00961092">
            <w:pPr>
              <w:pStyle w:val="TAC"/>
              <w:rPr>
                <w:del w:id="713" w:author="Nokia in RAN4#92" w:date="2019-08-06T16:56:00Z"/>
                <w:rFonts w:cs="Arial"/>
                <w:szCs w:val="18"/>
              </w:rPr>
            </w:pPr>
            <w:del w:id="714" w:author="Nokia in RAN4#92" w:date="2019-08-06T16:56:00Z">
              <w:r w:rsidRPr="001C2388" w:rsidDel="00045CF8">
                <w:rPr>
                  <w:rFonts w:cs="Arial"/>
                  <w:szCs w:val="18"/>
                </w:rPr>
                <w:delText>DC_20A_n78A</w:delText>
              </w:r>
            </w:del>
          </w:p>
          <w:p w14:paraId="37A32732" w14:textId="77777777" w:rsidR="0043527F" w:rsidRPr="00E71C97" w:rsidDel="00045CF8" w:rsidRDefault="0043527F" w:rsidP="00961092">
            <w:pPr>
              <w:pStyle w:val="TAC"/>
              <w:keepNext w:val="0"/>
              <w:rPr>
                <w:del w:id="715" w:author="Nokia in RAN4#92" w:date="2019-08-06T16:56:00Z"/>
                <w:rFonts w:eastAsia="맑은 고딕"/>
                <w:lang w:val="en-US" w:eastAsia="ko-KR"/>
              </w:rPr>
            </w:pPr>
            <w:del w:id="716" w:author="Nokia in RAN4#92" w:date="2019-08-06T16:56:00Z">
              <w:r w:rsidRPr="001C2388" w:rsidDel="00045CF8">
                <w:rPr>
                  <w:rFonts w:cs="Arial"/>
                  <w:szCs w:val="18"/>
                </w:rPr>
                <w:delText>DC_20A_n80A</w:delText>
              </w:r>
            </w:del>
          </w:p>
        </w:tc>
      </w:tr>
      <w:tr w:rsidR="0043527F" w:rsidRPr="001C2388" w14:paraId="2B5A3341" w14:textId="77777777" w:rsidTr="00961092">
        <w:trPr>
          <w:trHeight w:val="288"/>
          <w:jc w:val="center"/>
        </w:trPr>
        <w:tc>
          <w:tcPr>
            <w:tcW w:w="3461" w:type="dxa"/>
            <w:shd w:val="clear" w:color="auto" w:fill="auto"/>
            <w:noWrap/>
            <w:vAlign w:val="center"/>
          </w:tcPr>
          <w:p w14:paraId="2E6EDCB0" w14:textId="77777777" w:rsidR="0043527F" w:rsidRPr="001C2388" w:rsidRDefault="0043527F" w:rsidP="00961092">
            <w:pPr>
              <w:pStyle w:val="TAC"/>
              <w:keepNext w:val="0"/>
            </w:pPr>
            <w:r w:rsidRPr="001C2388">
              <w:rPr>
                <w:lang w:eastAsia="ja-JP"/>
              </w:rPr>
              <w:t>DC</w:t>
            </w:r>
            <w:r w:rsidRPr="001C2388">
              <w:t>_</w:t>
            </w:r>
            <w:r w:rsidRPr="001C2388">
              <w:rPr>
                <w:lang w:eastAsia="ja-JP"/>
              </w:rPr>
              <w:t>3A-21A-42A_n77</w:t>
            </w:r>
            <w:r w:rsidRPr="001C2388">
              <w:t>A</w:t>
            </w:r>
          </w:p>
          <w:p w14:paraId="6E152241"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14:paraId="3BCFFB0B"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14:paraId="34DEB056"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14:paraId="5E1F96D3"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14:paraId="7CEA16B5" w14:textId="77777777" w:rsidR="0043527F" w:rsidRPr="00E71C97" w:rsidRDefault="0043527F" w:rsidP="00961092">
            <w:pPr>
              <w:pStyle w:val="TAC"/>
              <w:keepNext w:val="0"/>
              <w:rPr>
                <w:rFonts w:eastAsia="맑은 고딕"/>
                <w:lang w:val="en-US"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14:paraId="3B7619D6" w14:textId="77777777" w:rsidR="0043527F" w:rsidRPr="001C2388" w:rsidRDefault="0043527F" w:rsidP="00961092">
            <w:pPr>
              <w:pStyle w:val="TAC"/>
              <w:keepNext w:val="0"/>
            </w:pPr>
            <w:r w:rsidRPr="001C2388">
              <w:rPr>
                <w:lang w:eastAsia="ja-JP"/>
              </w:rPr>
              <w:t>DC</w:t>
            </w:r>
            <w:r w:rsidRPr="001C2388">
              <w:t>_</w:t>
            </w:r>
            <w:r w:rsidRPr="001C2388">
              <w:rPr>
                <w:lang w:eastAsia="ja-JP"/>
              </w:rPr>
              <w:t>3A_n77</w:t>
            </w:r>
            <w:r w:rsidRPr="001C2388">
              <w:t>A</w:t>
            </w:r>
          </w:p>
          <w:p w14:paraId="3CC9F8CA"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21A_n77</w:t>
            </w:r>
            <w:r w:rsidRPr="001C2388">
              <w:t>A</w:t>
            </w:r>
          </w:p>
        </w:tc>
      </w:tr>
      <w:tr w:rsidR="0043527F" w:rsidRPr="001C2388" w14:paraId="410D114B" w14:textId="77777777" w:rsidTr="00961092">
        <w:trPr>
          <w:trHeight w:val="288"/>
          <w:jc w:val="center"/>
        </w:trPr>
        <w:tc>
          <w:tcPr>
            <w:tcW w:w="3461" w:type="dxa"/>
            <w:shd w:val="clear" w:color="auto" w:fill="auto"/>
            <w:noWrap/>
            <w:vAlign w:val="center"/>
          </w:tcPr>
          <w:p w14:paraId="3E6CFE3C" w14:textId="77777777" w:rsidR="0043527F" w:rsidRPr="001C2388" w:rsidRDefault="0043527F" w:rsidP="00961092">
            <w:pPr>
              <w:pStyle w:val="TAC"/>
              <w:keepNext w:val="0"/>
            </w:pPr>
            <w:r w:rsidRPr="001C2388">
              <w:rPr>
                <w:lang w:eastAsia="ja-JP"/>
              </w:rPr>
              <w:t>DC</w:t>
            </w:r>
            <w:r w:rsidRPr="001C2388">
              <w:t>_</w:t>
            </w:r>
            <w:r w:rsidRPr="001C2388">
              <w:rPr>
                <w:lang w:eastAsia="ja-JP"/>
              </w:rPr>
              <w:t>3A-21A-42A_n78</w:t>
            </w:r>
            <w:r w:rsidRPr="001C2388">
              <w:t>A</w:t>
            </w:r>
          </w:p>
          <w:p w14:paraId="7662116B"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14:paraId="2B433CF8" w14:textId="77777777" w:rsidR="0043527F" w:rsidRPr="001C2388" w:rsidRDefault="0043527F" w:rsidP="00961092">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14:paraId="4D86BCC0"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14:paraId="4503F69A"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14:paraId="44185E84" w14:textId="77777777" w:rsidR="0043527F" w:rsidRPr="00E71C97" w:rsidRDefault="0043527F" w:rsidP="00961092">
            <w:pPr>
              <w:pStyle w:val="TAC"/>
              <w:keepNext w:val="0"/>
              <w:rPr>
                <w:rFonts w:eastAsia="맑은 고딕"/>
                <w:lang w:val="en-US"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14:paraId="75EECF5B" w14:textId="77777777" w:rsidR="0043527F" w:rsidRPr="001C2388" w:rsidRDefault="0043527F" w:rsidP="00961092">
            <w:pPr>
              <w:pStyle w:val="TAC"/>
              <w:keepNext w:val="0"/>
            </w:pPr>
            <w:r w:rsidRPr="001C2388">
              <w:rPr>
                <w:lang w:eastAsia="ja-JP"/>
              </w:rPr>
              <w:t>DC</w:t>
            </w:r>
            <w:r w:rsidRPr="001C2388">
              <w:t>_</w:t>
            </w:r>
            <w:r w:rsidRPr="001C2388">
              <w:rPr>
                <w:lang w:eastAsia="ja-JP"/>
              </w:rPr>
              <w:t>3A_n78</w:t>
            </w:r>
            <w:r w:rsidRPr="001C2388">
              <w:t>A</w:t>
            </w:r>
          </w:p>
          <w:p w14:paraId="6595DB5B"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21A_n78</w:t>
            </w:r>
            <w:r w:rsidRPr="001C2388">
              <w:t>A</w:t>
            </w:r>
          </w:p>
        </w:tc>
      </w:tr>
      <w:tr w:rsidR="0043527F" w:rsidRPr="001C2388" w14:paraId="6BC13635" w14:textId="77777777" w:rsidTr="00961092">
        <w:trPr>
          <w:trHeight w:val="288"/>
          <w:jc w:val="center"/>
        </w:trPr>
        <w:tc>
          <w:tcPr>
            <w:tcW w:w="3461" w:type="dxa"/>
            <w:shd w:val="clear" w:color="auto" w:fill="auto"/>
            <w:noWrap/>
            <w:vAlign w:val="center"/>
          </w:tcPr>
          <w:p w14:paraId="2D5D3EEB" w14:textId="77777777" w:rsidR="0043527F" w:rsidRPr="001C2388" w:rsidRDefault="0043527F" w:rsidP="00961092">
            <w:pPr>
              <w:pStyle w:val="TAC"/>
              <w:keepNext w:val="0"/>
            </w:pPr>
            <w:r w:rsidRPr="001C2388">
              <w:rPr>
                <w:lang w:eastAsia="ja-JP"/>
              </w:rPr>
              <w:t>DC</w:t>
            </w:r>
            <w:r w:rsidRPr="001C2388">
              <w:t>_</w:t>
            </w:r>
            <w:r w:rsidRPr="001C2388">
              <w:rPr>
                <w:lang w:eastAsia="ja-JP"/>
              </w:rPr>
              <w:t>3A-21A-42A_n79</w:t>
            </w:r>
            <w:r w:rsidRPr="001C2388">
              <w:t>A</w:t>
            </w:r>
          </w:p>
          <w:p w14:paraId="6D437A96" w14:textId="77777777" w:rsidR="0043527F" w:rsidRPr="001C2388" w:rsidRDefault="0043527F"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14:paraId="50C2B5B1" w14:textId="77777777" w:rsidR="0043527F" w:rsidRPr="001C2388" w:rsidRDefault="0043527F" w:rsidP="00961092">
            <w:pPr>
              <w:pStyle w:val="TAC"/>
              <w:keepNext w:val="0"/>
            </w:pPr>
            <w:r w:rsidRPr="001C2388">
              <w:rPr>
                <w:rFonts w:hint="eastAsia"/>
                <w:lang w:eastAsia="ja-JP"/>
              </w:rPr>
              <w:lastRenderedPageBreak/>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14:paraId="58C1220A"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14:paraId="0443B234" w14:textId="77777777" w:rsidR="0043527F" w:rsidRPr="001C2388" w:rsidRDefault="0043527F" w:rsidP="00961092">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14:paraId="34181CD4" w14:textId="77777777" w:rsidR="0043527F" w:rsidRPr="00E71C97" w:rsidRDefault="0043527F" w:rsidP="00961092">
            <w:pPr>
              <w:pStyle w:val="TAC"/>
              <w:keepNext w:val="0"/>
              <w:rPr>
                <w:rFonts w:eastAsia="맑은 고딕"/>
                <w:lang w:val="en-US"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14:paraId="1C16C3BD" w14:textId="77777777" w:rsidR="0043527F" w:rsidRPr="001C2388" w:rsidRDefault="0043527F" w:rsidP="00961092">
            <w:pPr>
              <w:pStyle w:val="TAC"/>
              <w:keepNext w:val="0"/>
            </w:pPr>
            <w:r w:rsidRPr="001C2388">
              <w:rPr>
                <w:lang w:eastAsia="ja-JP"/>
              </w:rPr>
              <w:lastRenderedPageBreak/>
              <w:t>DC</w:t>
            </w:r>
            <w:r w:rsidRPr="001C2388">
              <w:t>_</w:t>
            </w:r>
            <w:r w:rsidRPr="001C2388">
              <w:rPr>
                <w:lang w:eastAsia="ja-JP"/>
              </w:rPr>
              <w:t>3A_n79</w:t>
            </w:r>
            <w:r w:rsidRPr="001C2388">
              <w:t>A</w:t>
            </w:r>
          </w:p>
          <w:p w14:paraId="305FF185" w14:textId="77777777" w:rsidR="0043527F" w:rsidRPr="00E71C97" w:rsidRDefault="0043527F" w:rsidP="00961092">
            <w:pPr>
              <w:pStyle w:val="TAC"/>
              <w:keepNext w:val="0"/>
              <w:rPr>
                <w:rFonts w:eastAsia="맑은 고딕"/>
                <w:lang w:val="en-US" w:eastAsia="ko-KR"/>
              </w:rPr>
            </w:pPr>
            <w:r w:rsidRPr="001C2388">
              <w:rPr>
                <w:lang w:eastAsia="ja-JP"/>
              </w:rPr>
              <w:t>DC</w:t>
            </w:r>
            <w:r w:rsidRPr="001C2388">
              <w:t>_</w:t>
            </w:r>
            <w:r w:rsidRPr="001C2388">
              <w:rPr>
                <w:lang w:eastAsia="ja-JP"/>
              </w:rPr>
              <w:t>21A_n79</w:t>
            </w:r>
            <w:r w:rsidRPr="001C2388">
              <w:t>A</w:t>
            </w:r>
          </w:p>
        </w:tc>
      </w:tr>
      <w:tr w:rsidR="0043527F" w:rsidRPr="001C2388" w14:paraId="5E2000EE" w14:textId="77777777" w:rsidTr="00961092">
        <w:trPr>
          <w:trHeight w:val="288"/>
          <w:jc w:val="center"/>
        </w:trPr>
        <w:tc>
          <w:tcPr>
            <w:tcW w:w="3461" w:type="dxa"/>
            <w:shd w:val="clear" w:color="auto" w:fill="auto"/>
            <w:noWrap/>
            <w:vAlign w:val="center"/>
          </w:tcPr>
          <w:p w14:paraId="6E49869D" w14:textId="77777777" w:rsidR="0043527F" w:rsidRPr="001C2388" w:rsidRDefault="0043527F" w:rsidP="00961092">
            <w:pPr>
              <w:pStyle w:val="TAC"/>
              <w:keepNext w:val="0"/>
              <w:rPr>
                <w:lang w:eastAsia="ja-JP"/>
              </w:rPr>
            </w:pPr>
            <w:r w:rsidRPr="001C2388">
              <w:rPr>
                <w:rFonts w:cs="Arial" w:hint="eastAsia"/>
                <w:lang w:eastAsia="ko-KR"/>
              </w:rPr>
              <w:t>DC_3A-21A_n77A-n79A</w:t>
            </w:r>
          </w:p>
        </w:tc>
        <w:tc>
          <w:tcPr>
            <w:tcW w:w="3514" w:type="dxa"/>
          </w:tcPr>
          <w:p w14:paraId="15BE1C84" w14:textId="77777777" w:rsidR="0043527F" w:rsidRPr="001C2388" w:rsidRDefault="0043527F" w:rsidP="00961092">
            <w:pPr>
              <w:pStyle w:val="TAC"/>
              <w:rPr>
                <w:lang w:eastAsia="ko-KR"/>
              </w:rPr>
            </w:pPr>
            <w:r w:rsidRPr="001C2388">
              <w:rPr>
                <w:lang w:eastAsia="ko-KR"/>
              </w:rPr>
              <w:t>DC_3A_n77A</w:t>
            </w:r>
          </w:p>
          <w:p w14:paraId="3958A196" w14:textId="77777777" w:rsidR="0043527F" w:rsidRPr="001C2388" w:rsidRDefault="0043527F" w:rsidP="00961092">
            <w:pPr>
              <w:pStyle w:val="TAC"/>
              <w:rPr>
                <w:lang w:eastAsia="ko-KR"/>
              </w:rPr>
            </w:pPr>
            <w:r w:rsidRPr="001C2388">
              <w:rPr>
                <w:lang w:eastAsia="ko-KR"/>
              </w:rPr>
              <w:t>DC_3A_n79A</w:t>
            </w:r>
          </w:p>
          <w:p w14:paraId="183BC2B9" w14:textId="77777777" w:rsidR="0043527F" w:rsidRPr="001C2388" w:rsidRDefault="0043527F" w:rsidP="00961092">
            <w:pPr>
              <w:pStyle w:val="TAC"/>
              <w:rPr>
                <w:lang w:eastAsia="ko-KR"/>
              </w:rPr>
            </w:pPr>
            <w:r w:rsidRPr="001C2388">
              <w:rPr>
                <w:lang w:eastAsia="ko-KR"/>
              </w:rPr>
              <w:t>DC_21A_n77A</w:t>
            </w:r>
          </w:p>
          <w:p w14:paraId="47A9F4C5" w14:textId="77777777" w:rsidR="0043527F" w:rsidRPr="001C2388" w:rsidRDefault="0043527F" w:rsidP="00961092">
            <w:pPr>
              <w:pStyle w:val="TAC"/>
              <w:keepNext w:val="0"/>
              <w:rPr>
                <w:lang w:eastAsia="ja-JP"/>
              </w:rPr>
            </w:pPr>
            <w:r w:rsidRPr="001C2388">
              <w:rPr>
                <w:lang w:eastAsia="ko-KR"/>
              </w:rPr>
              <w:t>DC_21A_n79A</w:t>
            </w:r>
          </w:p>
        </w:tc>
      </w:tr>
      <w:tr w:rsidR="0043527F" w:rsidRPr="001C2388" w14:paraId="2718D80C" w14:textId="77777777" w:rsidTr="00961092">
        <w:trPr>
          <w:trHeight w:val="288"/>
          <w:jc w:val="center"/>
        </w:trPr>
        <w:tc>
          <w:tcPr>
            <w:tcW w:w="3461" w:type="dxa"/>
            <w:shd w:val="clear" w:color="auto" w:fill="auto"/>
            <w:noWrap/>
            <w:vAlign w:val="center"/>
          </w:tcPr>
          <w:p w14:paraId="0CD0A2B9" w14:textId="77777777" w:rsidR="0043527F" w:rsidRPr="001C2388" w:rsidRDefault="0043527F" w:rsidP="00961092">
            <w:pPr>
              <w:pStyle w:val="TAC"/>
              <w:keepNext w:val="0"/>
              <w:rPr>
                <w:lang w:eastAsia="ja-JP"/>
              </w:rPr>
            </w:pPr>
            <w:r w:rsidRPr="001C2388">
              <w:rPr>
                <w:rFonts w:cs="Arial" w:hint="eastAsia"/>
                <w:lang w:eastAsia="ko-KR"/>
              </w:rPr>
              <w:t>DC_3A-21A_n78A-n79A</w:t>
            </w:r>
          </w:p>
        </w:tc>
        <w:tc>
          <w:tcPr>
            <w:tcW w:w="3514" w:type="dxa"/>
          </w:tcPr>
          <w:p w14:paraId="3AFF5B24" w14:textId="77777777" w:rsidR="0043527F" w:rsidRPr="001C2388" w:rsidRDefault="0043527F" w:rsidP="00961092">
            <w:pPr>
              <w:pStyle w:val="TAC"/>
              <w:rPr>
                <w:lang w:eastAsia="ko-KR"/>
              </w:rPr>
            </w:pPr>
            <w:r w:rsidRPr="001C2388">
              <w:rPr>
                <w:lang w:eastAsia="ko-KR"/>
              </w:rPr>
              <w:t>DC_3A_n78A</w:t>
            </w:r>
          </w:p>
          <w:p w14:paraId="715835F0" w14:textId="77777777" w:rsidR="0043527F" w:rsidRPr="001C2388" w:rsidRDefault="0043527F" w:rsidP="00961092">
            <w:pPr>
              <w:pStyle w:val="TAC"/>
              <w:rPr>
                <w:lang w:eastAsia="ko-KR"/>
              </w:rPr>
            </w:pPr>
            <w:r w:rsidRPr="001C2388">
              <w:rPr>
                <w:lang w:eastAsia="ko-KR"/>
              </w:rPr>
              <w:t>DC_3A_n79A</w:t>
            </w:r>
          </w:p>
          <w:p w14:paraId="601A2B6D" w14:textId="77777777" w:rsidR="0043527F" w:rsidRPr="001C2388" w:rsidRDefault="0043527F" w:rsidP="00961092">
            <w:pPr>
              <w:pStyle w:val="TAC"/>
              <w:rPr>
                <w:lang w:eastAsia="ko-KR"/>
              </w:rPr>
            </w:pPr>
            <w:r w:rsidRPr="001C2388">
              <w:rPr>
                <w:lang w:eastAsia="ko-KR"/>
              </w:rPr>
              <w:t>DC_21A_n78A</w:t>
            </w:r>
          </w:p>
          <w:p w14:paraId="6700DC85" w14:textId="77777777" w:rsidR="0043527F" w:rsidRPr="001C2388" w:rsidRDefault="0043527F" w:rsidP="00961092">
            <w:pPr>
              <w:pStyle w:val="TAC"/>
              <w:keepNext w:val="0"/>
              <w:rPr>
                <w:lang w:eastAsia="ja-JP"/>
              </w:rPr>
            </w:pPr>
            <w:r w:rsidRPr="001C2388">
              <w:rPr>
                <w:lang w:eastAsia="ko-KR"/>
              </w:rPr>
              <w:t>DC_21A_n79A</w:t>
            </w:r>
          </w:p>
        </w:tc>
      </w:tr>
      <w:tr w:rsidR="00C837FF" w:rsidRPr="001C2388" w14:paraId="6E06B2C1" w14:textId="77777777" w:rsidTr="00C837FF">
        <w:trPr>
          <w:trHeight w:val="288"/>
          <w:jc w:val="center"/>
          <w:ins w:id="717" w:author="박종근/선임연구원/차세대표준(연)CAS팀(jong1.park@lge.com)" w:date="2019-09-05T15:58:00Z"/>
        </w:trPr>
        <w:tc>
          <w:tcPr>
            <w:tcW w:w="3461" w:type="dxa"/>
            <w:shd w:val="clear" w:color="auto" w:fill="auto"/>
            <w:noWrap/>
            <w:vAlign w:val="center"/>
          </w:tcPr>
          <w:p w14:paraId="76B26C89" w14:textId="2F2DDABB" w:rsidR="00C837FF" w:rsidRPr="002211F1" w:rsidRDefault="00C837FF" w:rsidP="00C837FF">
            <w:pPr>
              <w:pStyle w:val="TAC"/>
              <w:keepNext w:val="0"/>
              <w:rPr>
                <w:ins w:id="718" w:author="박종근/선임연구원/차세대표준(연)CAS팀(jong1.park@lge.com)" w:date="2019-09-05T15:58:00Z"/>
                <w:highlight w:val="yellow"/>
                <w:lang w:val="en-US" w:eastAsia="fi-FI"/>
              </w:rPr>
            </w:pPr>
            <w:ins w:id="719" w:author="박종근/선임연구원/차세대표준(연)CAS팀(jong1.park@lge.com)" w:date="2019-09-05T15:58:00Z">
              <w:r w:rsidRPr="002211F1">
                <w:rPr>
                  <w:rFonts w:cs="Arial"/>
                  <w:highlight w:val="yellow"/>
                  <w:lang w:val="en-US" w:eastAsia="zh-CN"/>
                </w:rPr>
                <w:t>DC_3A-28A_n5A-n78A</w:t>
              </w:r>
            </w:ins>
          </w:p>
        </w:tc>
        <w:tc>
          <w:tcPr>
            <w:tcW w:w="3514" w:type="dxa"/>
            <w:vAlign w:val="center"/>
          </w:tcPr>
          <w:p w14:paraId="0D2CFB86" w14:textId="77777777" w:rsidR="00C837FF" w:rsidRPr="002211F1" w:rsidRDefault="00C837FF" w:rsidP="00C837FF">
            <w:pPr>
              <w:keepNext/>
              <w:keepLines/>
              <w:spacing w:after="0"/>
              <w:jc w:val="center"/>
              <w:rPr>
                <w:ins w:id="720" w:author="박종근/선임연구원/차세대표준(연)CAS팀(jong1.park@lge.com)" w:date="2019-09-05T15:58:00Z"/>
                <w:rFonts w:ascii="Arial" w:hAnsi="Arial" w:cs="Arial"/>
                <w:sz w:val="18"/>
                <w:highlight w:val="yellow"/>
                <w:lang w:val="en-US" w:eastAsia="zh-CN"/>
              </w:rPr>
            </w:pPr>
            <w:ins w:id="721" w:author="박종근/선임연구원/차세대표준(연)CAS팀(jong1.park@lge.com)" w:date="2019-09-05T15:58: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DC_3A_n78A</w:t>
              </w:r>
            </w:ins>
          </w:p>
          <w:p w14:paraId="35FAB536" w14:textId="11B9F104" w:rsidR="00C837FF" w:rsidRPr="002211F1" w:rsidRDefault="00C837FF" w:rsidP="00C837FF">
            <w:pPr>
              <w:pStyle w:val="TAC"/>
              <w:keepNext w:val="0"/>
              <w:rPr>
                <w:ins w:id="722" w:author="박종근/선임연구원/차세대표준(연)CAS팀(jong1.park@lge.com)" w:date="2019-09-05T15:58:00Z"/>
                <w:highlight w:val="yellow"/>
                <w:lang w:val="en-US" w:eastAsia="fi-FI"/>
              </w:rPr>
            </w:pPr>
            <w:ins w:id="723" w:author="박종근/선임연구원/차세대표준(연)CAS팀(jong1.park@lge.com)" w:date="2019-09-05T15:58:00Z">
              <w:r w:rsidRPr="002211F1">
                <w:rPr>
                  <w:rFonts w:cs="Arial"/>
                  <w:highlight w:val="yellow"/>
                  <w:lang w:val="en-US" w:eastAsia="zh-CN"/>
                </w:rPr>
                <w:t>DC_28A_n5A</w:t>
              </w:r>
              <w:r w:rsidRPr="002211F1">
                <w:rPr>
                  <w:rFonts w:cs="Arial"/>
                  <w:highlight w:val="yellow"/>
                  <w:lang w:val="en-US" w:eastAsia="zh-CN"/>
                </w:rPr>
                <w:br/>
                <w:t>DC_28A_n78A</w:t>
              </w:r>
            </w:ins>
          </w:p>
        </w:tc>
      </w:tr>
      <w:tr w:rsidR="00C837FF" w:rsidRPr="001C2388" w14:paraId="76FBA95C" w14:textId="77777777" w:rsidTr="00961092">
        <w:trPr>
          <w:trHeight w:val="288"/>
          <w:jc w:val="center"/>
          <w:ins w:id="724" w:author="박종근/선임연구원/차세대표준(연)CAS팀(jong1.park@lge.com)" w:date="2019-09-05T15:58:00Z"/>
        </w:trPr>
        <w:tc>
          <w:tcPr>
            <w:tcW w:w="3461" w:type="dxa"/>
            <w:shd w:val="clear" w:color="auto" w:fill="auto"/>
            <w:noWrap/>
            <w:vAlign w:val="center"/>
          </w:tcPr>
          <w:p w14:paraId="5AF1FE5B" w14:textId="2F9D1B98" w:rsidR="00C837FF" w:rsidRPr="002211F1" w:rsidRDefault="00C837FF" w:rsidP="00C837FF">
            <w:pPr>
              <w:pStyle w:val="TAC"/>
              <w:keepNext w:val="0"/>
              <w:rPr>
                <w:ins w:id="725" w:author="박종근/선임연구원/차세대표준(연)CAS팀(jong1.park@lge.com)" w:date="2019-09-05T15:58:00Z"/>
                <w:rFonts w:cs="Arial"/>
                <w:highlight w:val="yellow"/>
                <w:lang w:val="en-US" w:eastAsia="zh-CN"/>
              </w:rPr>
            </w:pPr>
            <w:ins w:id="726" w:author="박종근/선임연구원/차세대표준(연)CAS팀(jong1.park@lge.com)" w:date="2019-09-05T15:58:00Z">
              <w:r w:rsidRPr="002211F1">
                <w:rPr>
                  <w:rFonts w:cs="Arial"/>
                  <w:highlight w:val="yellow"/>
                  <w:lang w:val="en-US" w:eastAsia="zh-CN"/>
                </w:rPr>
                <w:t>DC_3C-28A_n5A-n78A</w:t>
              </w:r>
            </w:ins>
          </w:p>
        </w:tc>
        <w:tc>
          <w:tcPr>
            <w:tcW w:w="3514" w:type="dxa"/>
            <w:vAlign w:val="center"/>
          </w:tcPr>
          <w:p w14:paraId="5EB7FDB7" w14:textId="77777777" w:rsidR="00C837FF" w:rsidRPr="002211F1" w:rsidRDefault="00C837FF" w:rsidP="00C837FF">
            <w:pPr>
              <w:keepNext/>
              <w:keepLines/>
              <w:spacing w:after="0"/>
              <w:jc w:val="center"/>
              <w:rPr>
                <w:ins w:id="727" w:author="박종근/선임연구원/차세대표준(연)CAS팀(jong1.park@lge.com)" w:date="2019-09-05T15:58:00Z"/>
                <w:rFonts w:ascii="Arial" w:hAnsi="Arial" w:cs="Arial"/>
                <w:sz w:val="18"/>
                <w:highlight w:val="yellow"/>
                <w:lang w:val="en-US" w:eastAsia="zh-CN"/>
              </w:rPr>
            </w:pPr>
            <w:ins w:id="728" w:author="박종근/선임연구원/차세대표준(연)CAS팀(jong1.park@lge.com)" w:date="2019-09-05T15:58: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DC_3A_n78A</w:t>
              </w:r>
            </w:ins>
          </w:p>
          <w:p w14:paraId="538D3144" w14:textId="77777777" w:rsidR="00C837FF" w:rsidRPr="002211F1" w:rsidRDefault="00C837FF" w:rsidP="00C837FF">
            <w:pPr>
              <w:keepNext/>
              <w:keepLines/>
              <w:spacing w:after="0"/>
              <w:jc w:val="center"/>
              <w:rPr>
                <w:ins w:id="729" w:author="박종근/선임연구원/차세대표준(연)CAS팀(jong1.park@lge.com)" w:date="2019-09-05T15:58:00Z"/>
                <w:rFonts w:ascii="Arial" w:hAnsi="Arial" w:cs="Arial"/>
                <w:sz w:val="18"/>
                <w:highlight w:val="yellow"/>
                <w:lang w:val="en-US" w:eastAsia="zh-CN"/>
              </w:rPr>
            </w:pPr>
            <w:ins w:id="730" w:author="박종근/선임연구원/차세대표준(연)CAS팀(jong1.park@lge.com)" w:date="2019-09-05T15:58: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DC_3C_n78A</w:t>
              </w:r>
            </w:ins>
          </w:p>
          <w:p w14:paraId="10B7D1E3" w14:textId="6AA7EB19" w:rsidR="00C837FF" w:rsidRPr="002211F1" w:rsidRDefault="00C837FF" w:rsidP="00C837FF">
            <w:pPr>
              <w:keepNext/>
              <w:keepLines/>
              <w:spacing w:after="0"/>
              <w:jc w:val="center"/>
              <w:rPr>
                <w:ins w:id="731" w:author="박종근/선임연구원/차세대표준(연)CAS팀(jong1.park@lge.com)" w:date="2019-09-05T15:58:00Z"/>
                <w:rFonts w:ascii="Arial" w:hAnsi="Arial" w:cs="Arial"/>
                <w:sz w:val="18"/>
                <w:highlight w:val="yellow"/>
                <w:lang w:val="en-US" w:eastAsia="zh-CN"/>
              </w:rPr>
            </w:pPr>
            <w:ins w:id="732" w:author="박종근/선임연구원/차세대표준(연)CAS팀(jong1.park@lge.com)" w:date="2019-09-05T15:58: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43527F" w:rsidRPr="001C2388" w14:paraId="460F4E5F" w14:textId="77777777" w:rsidTr="00961092">
        <w:trPr>
          <w:trHeight w:val="288"/>
          <w:jc w:val="center"/>
        </w:trPr>
        <w:tc>
          <w:tcPr>
            <w:tcW w:w="3461" w:type="dxa"/>
            <w:shd w:val="clear" w:color="auto" w:fill="auto"/>
            <w:noWrap/>
            <w:vAlign w:val="center"/>
          </w:tcPr>
          <w:p w14:paraId="7F251641" w14:textId="77777777" w:rsidR="0043527F" w:rsidRPr="00E71C97" w:rsidRDefault="0043527F" w:rsidP="00961092">
            <w:pPr>
              <w:pStyle w:val="TAC"/>
              <w:keepNext w:val="0"/>
              <w:rPr>
                <w:lang w:val="en-US" w:eastAsia="fi-FI"/>
              </w:rPr>
            </w:pPr>
            <w:r w:rsidRPr="00E71C97">
              <w:rPr>
                <w:lang w:val="en-US" w:eastAsia="fi-FI"/>
              </w:rPr>
              <w:t>DC_3A-28A-42A_n77A</w:t>
            </w:r>
          </w:p>
          <w:p w14:paraId="4CD3A9E8" w14:textId="77777777" w:rsidR="0043527F" w:rsidRPr="001C2388" w:rsidRDefault="0043527F" w:rsidP="00961092">
            <w:pPr>
              <w:pStyle w:val="TAC"/>
              <w:keepNext w:val="0"/>
              <w:rPr>
                <w:rFonts w:cs="Arial"/>
                <w:lang w:eastAsia="ja-JP"/>
              </w:rPr>
            </w:pPr>
            <w:r w:rsidRPr="001C2388">
              <w:rPr>
                <w:rFonts w:cs="Arial"/>
                <w:szCs w:val="18"/>
                <w:lang w:eastAsia="ja-JP"/>
              </w:rPr>
              <w:t>DC_3A-28A-42C_n77A</w:t>
            </w:r>
          </w:p>
        </w:tc>
        <w:tc>
          <w:tcPr>
            <w:tcW w:w="3514" w:type="dxa"/>
          </w:tcPr>
          <w:p w14:paraId="6F2A1181" w14:textId="77777777" w:rsidR="0043527F" w:rsidRPr="00E71C97" w:rsidRDefault="0043527F" w:rsidP="00961092">
            <w:pPr>
              <w:pStyle w:val="TAC"/>
              <w:keepNext w:val="0"/>
              <w:rPr>
                <w:lang w:val="en-US" w:eastAsia="fi-FI"/>
              </w:rPr>
            </w:pPr>
            <w:r w:rsidRPr="00E71C97">
              <w:rPr>
                <w:lang w:val="en-US" w:eastAsia="fi-FI"/>
              </w:rPr>
              <w:t>DC_3A_n77A</w:t>
            </w:r>
          </w:p>
          <w:p w14:paraId="3BEE751B" w14:textId="77777777" w:rsidR="0043527F" w:rsidRPr="001C2388" w:rsidRDefault="0043527F" w:rsidP="00961092">
            <w:pPr>
              <w:pStyle w:val="TAC"/>
              <w:keepNext w:val="0"/>
              <w:rPr>
                <w:lang w:eastAsia="ja-JP"/>
              </w:rPr>
            </w:pPr>
            <w:r w:rsidRPr="00E71C97">
              <w:rPr>
                <w:lang w:val="en-US" w:eastAsia="fi-FI"/>
              </w:rPr>
              <w:t>DC_28A_n77A</w:t>
            </w:r>
          </w:p>
        </w:tc>
      </w:tr>
      <w:tr w:rsidR="0043527F" w:rsidRPr="001C2388" w14:paraId="52673712" w14:textId="77777777" w:rsidTr="00961092">
        <w:trPr>
          <w:trHeight w:val="288"/>
          <w:jc w:val="center"/>
        </w:trPr>
        <w:tc>
          <w:tcPr>
            <w:tcW w:w="3461" w:type="dxa"/>
            <w:shd w:val="clear" w:color="auto" w:fill="auto"/>
            <w:noWrap/>
            <w:vAlign w:val="center"/>
          </w:tcPr>
          <w:p w14:paraId="543E69E1" w14:textId="77777777" w:rsidR="0043527F" w:rsidRPr="00E71C97" w:rsidRDefault="0043527F" w:rsidP="00961092">
            <w:pPr>
              <w:pStyle w:val="TAC"/>
              <w:keepNext w:val="0"/>
              <w:rPr>
                <w:lang w:val="en-US" w:eastAsia="fi-FI"/>
              </w:rPr>
            </w:pPr>
            <w:r w:rsidRPr="00E71C97">
              <w:rPr>
                <w:lang w:val="en-US" w:eastAsia="fi-FI"/>
              </w:rPr>
              <w:t>DC_3A-28A-42A_n78A</w:t>
            </w:r>
          </w:p>
          <w:p w14:paraId="7970AEA2" w14:textId="77777777" w:rsidR="0043527F" w:rsidRPr="001C2388" w:rsidRDefault="0043527F" w:rsidP="00961092">
            <w:pPr>
              <w:pStyle w:val="TAC"/>
              <w:keepNext w:val="0"/>
              <w:rPr>
                <w:rFonts w:cs="Arial"/>
                <w:lang w:eastAsia="ja-JP"/>
              </w:rPr>
            </w:pPr>
            <w:r w:rsidRPr="001C2388">
              <w:rPr>
                <w:rFonts w:cs="Arial"/>
                <w:szCs w:val="18"/>
                <w:lang w:eastAsia="ja-JP"/>
              </w:rPr>
              <w:t>DC_3A-28A-42C_n78A</w:t>
            </w:r>
          </w:p>
        </w:tc>
        <w:tc>
          <w:tcPr>
            <w:tcW w:w="3514" w:type="dxa"/>
          </w:tcPr>
          <w:p w14:paraId="72E86B25" w14:textId="77777777" w:rsidR="0043527F" w:rsidRPr="00E71C97" w:rsidRDefault="0043527F" w:rsidP="00961092">
            <w:pPr>
              <w:pStyle w:val="TAC"/>
              <w:keepNext w:val="0"/>
              <w:rPr>
                <w:lang w:val="en-US" w:eastAsia="fi-FI"/>
              </w:rPr>
            </w:pPr>
            <w:r w:rsidRPr="00E71C97">
              <w:rPr>
                <w:lang w:val="en-US" w:eastAsia="fi-FI"/>
              </w:rPr>
              <w:t>DC_3A_n78A</w:t>
            </w:r>
          </w:p>
          <w:p w14:paraId="596352AA" w14:textId="77777777" w:rsidR="0043527F" w:rsidRPr="001C2388" w:rsidRDefault="0043527F" w:rsidP="00961092">
            <w:pPr>
              <w:pStyle w:val="TAC"/>
              <w:keepNext w:val="0"/>
              <w:rPr>
                <w:lang w:eastAsia="ja-JP"/>
              </w:rPr>
            </w:pPr>
            <w:r w:rsidRPr="00E71C97">
              <w:rPr>
                <w:lang w:val="en-US" w:eastAsia="fi-FI"/>
              </w:rPr>
              <w:t>DC_28A_n78A</w:t>
            </w:r>
          </w:p>
        </w:tc>
      </w:tr>
      <w:tr w:rsidR="0043527F" w:rsidRPr="001C2388" w14:paraId="7F5D93E9" w14:textId="77777777" w:rsidTr="00961092">
        <w:trPr>
          <w:trHeight w:val="288"/>
          <w:jc w:val="center"/>
        </w:trPr>
        <w:tc>
          <w:tcPr>
            <w:tcW w:w="3461" w:type="dxa"/>
            <w:shd w:val="clear" w:color="auto" w:fill="auto"/>
            <w:noWrap/>
            <w:vAlign w:val="center"/>
          </w:tcPr>
          <w:p w14:paraId="5CB89C48" w14:textId="77777777" w:rsidR="0043527F" w:rsidRPr="00E71C97" w:rsidRDefault="0043527F" w:rsidP="00961092">
            <w:pPr>
              <w:pStyle w:val="TAC"/>
              <w:keepNext w:val="0"/>
              <w:rPr>
                <w:lang w:val="en-US" w:eastAsia="fi-FI"/>
              </w:rPr>
            </w:pPr>
            <w:r w:rsidRPr="00E71C97">
              <w:rPr>
                <w:lang w:val="en-US" w:eastAsia="fi-FI"/>
              </w:rPr>
              <w:t>DC_3A-28A-42A_n79A</w:t>
            </w:r>
          </w:p>
          <w:p w14:paraId="315061D4" w14:textId="77777777" w:rsidR="0043527F" w:rsidRPr="001C2388" w:rsidRDefault="0043527F" w:rsidP="00961092">
            <w:pPr>
              <w:pStyle w:val="TAC"/>
              <w:keepNext w:val="0"/>
              <w:rPr>
                <w:rFonts w:cs="Arial"/>
                <w:lang w:eastAsia="ja-JP"/>
              </w:rPr>
            </w:pPr>
            <w:r w:rsidRPr="001C2388">
              <w:rPr>
                <w:rFonts w:cs="Arial"/>
                <w:szCs w:val="18"/>
                <w:lang w:eastAsia="ja-JP"/>
              </w:rPr>
              <w:t>DC_3A-28A-42C_n79A</w:t>
            </w:r>
          </w:p>
        </w:tc>
        <w:tc>
          <w:tcPr>
            <w:tcW w:w="3514" w:type="dxa"/>
          </w:tcPr>
          <w:p w14:paraId="73C5DC87" w14:textId="77777777" w:rsidR="0043527F" w:rsidRPr="00E71C97" w:rsidRDefault="0043527F" w:rsidP="00961092">
            <w:pPr>
              <w:pStyle w:val="TAC"/>
              <w:keepNext w:val="0"/>
              <w:rPr>
                <w:lang w:val="en-US" w:eastAsia="fi-FI"/>
              </w:rPr>
            </w:pPr>
            <w:r w:rsidRPr="00E71C97">
              <w:rPr>
                <w:lang w:val="en-US" w:eastAsia="fi-FI"/>
              </w:rPr>
              <w:t>DC_3A_n79A</w:t>
            </w:r>
          </w:p>
          <w:p w14:paraId="08AA1112" w14:textId="77777777" w:rsidR="0043527F" w:rsidRPr="001C2388" w:rsidRDefault="0043527F" w:rsidP="00961092">
            <w:pPr>
              <w:pStyle w:val="TAC"/>
              <w:keepNext w:val="0"/>
              <w:rPr>
                <w:lang w:eastAsia="ja-JP"/>
              </w:rPr>
            </w:pPr>
            <w:r w:rsidRPr="00E71C97">
              <w:rPr>
                <w:lang w:val="en-US" w:eastAsia="fi-FI"/>
              </w:rPr>
              <w:t>DC_28A_n79A</w:t>
            </w:r>
          </w:p>
        </w:tc>
      </w:tr>
      <w:tr w:rsidR="0043527F" w:rsidRPr="001C2388" w14:paraId="56CA8384" w14:textId="77777777" w:rsidTr="00961092">
        <w:trPr>
          <w:trHeight w:val="288"/>
          <w:jc w:val="center"/>
        </w:trPr>
        <w:tc>
          <w:tcPr>
            <w:tcW w:w="3461" w:type="dxa"/>
            <w:shd w:val="clear" w:color="auto" w:fill="auto"/>
            <w:noWrap/>
            <w:vAlign w:val="center"/>
          </w:tcPr>
          <w:p w14:paraId="44005093" w14:textId="77777777" w:rsidR="0043527F" w:rsidRPr="001C2388" w:rsidRDefault="0043527F" w:rsidP="00961092">
            <w:pPr>
              <w:pStyle w:val="TAC"/>
              <w:rPr>
                <w:rFonts w:cs="Arial"/>
                <w:lang w:eastAsia="ja-JP"/>
              </w:rPr>
            </w:pPr>
            <w:r w:rsidRPr="001C2388">
              <w:rPr>
                <w:rFonts w:cs="Arial"/>
                <w:szCs w:val="18"/>
                <w:lang w:eastAsia="ja-JP"/>
              </w:rPr>
              <w:t>DC_3A-41A-42A_n77A</w:t>
            </w:r>
          </w:p>
          <w:p w14:paraId="5B1FE5DA" w14:textId="77777777" w:rsidR="0043527F" w:rsidRPr="001C2388" w:rsidRDefault="0043527F" w:rsidP="00961092">
            <w:pPr>
              <w:pStyle w:val="TAC"/>
              <w:rPr>
                <w:rFonts w:cs="Arial"/>
                <w:lang w:eastAsia="ja-JP"/>
              </w:rPr>
            </w:pPr>
            <w:r w:rsidRPr="001C2388">
              <w:rPr>
                <w:rFonts w:cs="Arial"/>
                <w:szCs w:val="18"/>
                <w:lang w:eastAsia="ja-JP"/>
              </w:rPr>
              <w:t>DC_3A-41A-42C_n77A</w:t>
            </w:r>
          </w:p>
          <w:p w14:paraId="71C1BCDA" w14:textId="77777777" w:rsidR="0043527F" w:rsidRPr="001C2388" w:rsidRDefault="0043527F" w:rsidP="00961092">
            <w:pPr>
              <w:pStyle w:val="TAC"/>
              <w:rPr>
                <w:rFonts w:cs="Arial"/>
                <w:lang w:eastAsia="ja-JP"/>
              </w:rPr>
            </w:pPr>
            <w:r w:rsidRPr="001C2388">
              <w:rPr>
                <w:rFonts w:cs="Arial"/>
                <w:szCs w:val="18"/>
                <w:lang w:eastAsia="ja-JP"/>
              </w:rPr>
              <w:t>DC_3A-41C-42A_n77A</w:t>
            </w:r>
          </w:p>
          <w:p w14:paraId="3076DD2D" w14:textId="77777777" w:rsidR="0043527F" w:rsidRPr="00E71C97" w:rsidRDefault="0043527F" w:rsidP="00961092">
            <w:pPr>
              <w:pStyle w:val="TAC"/>
              <w:keepNext w:val="0"/>
              <w:rPr>
                <w:lang w:val="en-US" w:eastAsia="fi-FI"/>
              </w:rPr>
            </w:pPr>
            <w:r w:rsidRPr="001C2388">
              <w:rPr>
                <w:rFonts w:cs="Arial"/>
                <w:szCs w:val="18"/>
                <w:lang w:eastAsia="ja-JP"/>
              </w:rPr>
              <w:t>DC_3A-41C-42C_n77A</w:t>
            </w:r>
          </w:p>
        </w:tc>
        <w:tc>
          <w:tcPr>
            <w:tcW w:w="3514" w:type="dxa"/>
            <w:vAlign w:val="center"/>
          </w:tcPr>
          <w:p w14:paraId="5B0FC310" w14:textId="77777777" w:rsidR="0043527F" w:rsidRPr="001C2388" w:rsidRDefault="0043527F" w:rsidP="00961092">
            <w:pPr>
              <w:pStyle w:val="TAC"/>
              <w:rPr>
                <w:lang w:val="en-US" w:eastAsia="fi-FI"/>
              </w:rPr>
            </w:pPr>
            <w:r w:rsidRPr="001C2388">
              <w:rPr>
                <w:lang w:val="en-US" w:eastAsia="fi-FI"/>
              </w:rPr>
              <w:t>DC_3A_n77A</w:t>
            </w:r>
          </w:p>
          <w:p w14:paraId="06BB341A" w14:textId="77777777" w:rsidR="0043527F" w:rsidRPr="00E71C97" w:rsidRDefault="0043527F" w:rsidP="00961092">
            <w:pPr>
              <w:pStyle w:val="TAC"/>
              <w:keepNext w:val="0"/>
              <w:rPr>
                <w:lang w:val="en-US" w:eastAsia="fi-FI"/>
              </w:rPr>
            </w:pPr>
            <w:r w:rsidRPr="001C2388">
              <w:rPr>
                <w:lang w:val="en-US" w:eastAsia="fi-FI"/>
              </w:rPr>
              <w:t>DC_41A_n77A</w:t>
            </w:r>
          </w:p>
        </w:tc>
      </w:tr>
      <w:tr w:rsidR="0043527F" w:rsidRPr="001C2388" w14:paraId="048271BE" w14:textId="77777777" w:rsidTr="00961092">
        <w:trPr>
          <w:trHeight w:val="288"/>
          <w:jc w:val="center"/>
        </w:trPr>
        <w:tc>
          <w:tcPr>
            <w:tcW w:w="3461" w:type="dxa"/>
            <w:shd w:val="clear" w:color="auto" w:fill="auto"/>
            <w:noWrap/>
            <w:vAlign w:val="center"/>
          </w:tcPr>
          <w:p w14:paraId="32243007" w14:textId="77777777" w:rsidR="0043527F" w:rsidRPr="001C2388" w:rsidRDefault="0043527F" w:rsidP="00961092">
            <w:pPr>
              <w:pStyle w:val="TAC"/>
              <w:rPr>
                <w:rFonts w:cs="Arial"/>
                <w:lang w:eastAsia="ja-JP"/>
              </w:rPr>
            </w:pPr>
            <w:r w:rsidRPr="001C2388">
              <w:rPr>
                <w:rFonts w:cs="Arial"/>
                <w:szCs w:val="18"/>
                <w:lang w:eastAsia="ja-JP"/>
              </w:rPr>
              <w:t>DC_3A-41A-42A_n78A</w:t>
            </w:r>
          </w:p>
          <w:p w14:paraId="3153448D" w14:textId="77777777" w:rsidR="0043527F" w:rsidRPr="001C2388" w:rsidRDefault="0043527F" w:rsidP="00961092">
            <w:pPr>
              <w:pStyle w:val="TAC"/>
              <w:rPr>
                <w:rFonts w:cs="Arial"/>
                <w:lang w:eastAsia="ja-JP"/>
              </w:rPr>
            </w:pPr>
            <w:r w:rsidRPr="001C2388">
              <w:rPr>
                <w:rFonts w:cs="Arial"/>
                <w:szCs w:val="18"/>
                <w:lang w:eastAsia="ja-JP"/>
              </w:rPr>
              <w:t>DC_3A-41A-42C_n78A</w:t>
            </w:r>
          </w:p>
          <w:p w14:paraId="62799E0D" w14:textId="77777777" w:rsidR="0043527F" w:rsidRPr="001C2388" w:rsidRDefault="0043527F" w:rsidP="00961092">
            <w:pPr>
              <w:pStyle w:val="TAC"/>
              <w:rPr>
                <w:rFonts w:cs="Arial"/>
                <w:lang w:eastAsia="ja-JP"/>
              </w:rPr>
            </w:pPr>
            <w:r w:rsidRPr="001C2388">
              <w:rPr>
                <w:rFonts w:cs="Arial"/>
                <w:szCs w:val="18"/>
                <w:lang w:eastAsia="ja-JP"/>
              </w:rPr>
              <w:t>DC_3A-41C-42A_n78A</w:t>
            </w:r>
          </w:p>
          <w:p w14:paraId="6EB147D7" w14:textId="77777777" w:rsidR="0043527F" w:rsidRPr="00E71C97" w:rsidRDefault="0043527F" w:rsidP="00961092">
            <w:pPr>
              <w:pStyle w:val="TAC"/>
              <w:keepNext w:val="0"/>
              <w:rPr>
                <w:lang w:val="en-US" w:eastAsia="fi-FI"/>
              </w:rPr>
            </w:pPr>
            <w:r w:rsidRPr="001C2388">
              <w:rPr>
                <w:rFonts w:cs="Arial"/>
                <w:szCs w:val="18"/>
                <w:lang w:eastAsia="ja-JP"/>
              </w:rPr>
              <w:t>DC_3A-41C-42C_n78A</w:t>
            </w:r>
          </w:p>
        </w:tc>
        <w:tc>
          <w:tcPr>
            <w:tcW w:w="3514" w:type="dxa"/>
            <w:vAlign w:val="center"/>
          </w:tcPr>
          <w:p w14:paraId="221DEB42" w14:textId="77777777" w:rsidR="0043527F" w:rsidRPr="001C2388" w:rsidRDefault="0043527F" w:rsidP="00961092">
            <w:pPr>
              <w:pStyle w:val="TAC"/>
              <w:rPr>
                <w:lang w:val="en-US" w:eastAsia="fi-FI"/>
              </w:rPr>
            </w:pPr>
            <w:r w:rsidRPr="001C2388">
              <w:rPr>
                <w:lang w:val="en-US" w:eastAsia="fi-FI"/>
              </w:rPr>
              <w:t>DC_3A_n78A</w:t>
            </w:r>
          </w:p>
          <w:p w14:paraId="70D70908" w14:textId="77777777" w:rsidR="0043527F" w:rsidRPr="00E71C97" w:rsidRDefault="0043527F" w:rsidP="00961092">
            <w:pPr>
              <w:pStyle w:val="TAC"/>
              <w:keepNext w:val="0"/>
              <w:rPr>
                <w:lang w:val="en-US" w:eastAsia="fi-FI"/>
              </w:rPr>
            </w:pPr>
            <w:r w:rsidRPr="001C2388">
              <w:rPr>
                <w:lang w:val="en-US" w:eastAsia="fi-FI"/>
              </w:rPr>
              <w:t>DC_41A_n78A</w:t>
            </w:r>
          </w:p>
        </w:tc>
      </w:tr>
      <w:tr w:rsidR="0043527F" w:rsidRPr="001C2388" w14:paraId="0FA9C18D" w14:textId="77777777" w:rsidTr="00961092">
        <w:trPr>
          <w:trHeight w:val="288"/>
          <w:jc w:val="center"/>
        </w:trPr>
        <w:tc>
          <w:tcPr>
            <w:tcW w:w="3461" w:type="dxa"/>
            <w:shd w:val="clear" w:color="auto" w:fill="auto"/>
            <w:noWrap/>
            <w:vAlign w:val="center"/>
          </w:tcPr>
          <w:p w14:paraId="1B5246FD" w14:textId="77777777" w:rsidR="0043527F" w:rsidRPr="001C2388" w:rsidRDefault="0043527F" w:rsidP="00961092">
            <w:pPr>
              <w:pStyle w:val="TAC"/>
              <w:rPr>
                <w:rFonts w:cs="Arial"/>
                <w:lang w:eastAsia="ja-JP"/>
              </w:rPr>
            </w:pPr>
            <w:r w:rsidRPr="001C2388">
              <w:rPr>
                <w:rFonts w:cs="Arial"/>
                <w:szCs w:val="18"/>
                <w:lang w:eastAsia="ja-JP"/>
              </w:rPr>
              <w:t>DC_3A-41A-42A_n79A</w:t>
            </w:r>
          </w:p>
          <w:p w14:paraId="3E7A1DE5" w14:textId="77777777" w:rsidR="0043527F" w:rsidRPr="001C2388" w:rsidRDefault="0043527F" w:rsidP="00961092">
            <w:pPr>
              <w:pStyle w:val="TAC"/>
              <w:rPr>
                <w:rFonts w:cs="Arial"/>
                <w:lang w:eastAsia="ja-JP"/>
              </w:rPr>
            </w:pPr>
            <w:r w:rsidRPr="001C2388">
              <w:rPr>
                <w:rFonts w:cs="Arial"/>
                <w:szCs w:val="18"/>
                <w:lang w:eastAsia="ja-JP"/>
              </w:rPr>
              <w:t>DC_3A-41A-42C_n79A</w:t>
            </w:r>
          </w:p>
          <w:p w14:paraId="6DD9A6B1" w14:textId="77777777" w:rsidR="0043527F" w:rsidRPr="001C2388" w:rsidRDefault="0043527F" w:rsidP="00961092">
            <w:pPr>
              <w:pStyle w:val="TAC"/>
              <w:rPr>
                <w:rFonts w:cs="Arial"/>
                <w:lang w:eastAsia="ja-JP"/>
              </w:rPr>
            </w:pPr>
            <w:r w:rsidRPr="001C2388">
              <w:rPr>
                <w:rFonts w:cs="Arial"/>
                <w:szCs w:val="18"/>
                <w:lang w:eastAsia="ja-JP"/>
              </w:rPr>
              <w:t>DC_3A-41C-42A_n79A</w:t>
            </w:r>
          </w:p>
          <w:p w14:paraId="51DCBF99" w14:textId="77777777" w:rsidR="0043527F" w:rsidRPr="00E71C97" w:rsidRDefault="0043527F" w:rsidP="00961092">
            <w:pPr>
              <w:pStyle w:val="TAC"/>
              <w:keepNext w:val="0"/>
              <w:rPr>
                <w:lang w:val="en-US" w:eastAsia="fi-FI"/>
              </w:rPr>
            </w:pPr>
            <w:r w:rsidRPr="001C2388">
              <w:rPr>
                <w:rFonts w:cs="Arial"/>
                <w:szCs w:val="18"/>
                <w:lang w:eastAsia="ja-JP"/>
              </w:rPr>
              <w:t>DC_3A-41C-42C_n79A</w:t>
            </w:r>
          </w:p>
        </w:tc>
        <w:tc>
          <w:tcPr>
            <w:tcW w:w="3514" w:type="dxa"/>
            <w:vAlign w:val="center"/>
          </w:tcPr>
          <w:p w14:paraId="1CAF2E9F" w14:textId="77777777" w:rsidR="0043527F" w:rsidRPr="001C2388" w:rsidRDefault="0043527F" w:rsidP="00961092">
            <w:pPr>
              <w:pStyle w:val="TAC"/>
              <w:rPr>
                <w:lang w:val="en-US" w:eastAsia="fi-FI"/>
              </w:rPr>
            </w:pPr>
            <w:r w:rsidRPr="001C2388">
              <w:rPr>
                <w:lang w:val="en-US" w:eastAsia="fi-FI"/>
              </w:rPr>
              <w:t>DC_3A_n79A</w:t>
            </w:r>
          </w:p>
          <w:p w14:paraId="079C3BAB" w14:textId="77777777" w:rsidR="0043527F" w:rsidRPr="00E71C97" w:rsidRDefault="0043527F" w:rsidP="00961092">
            <w:pPr>
              <w:pStyle w:val="TAC"/>
              <w:keepNext w:val="0"/>
              <w:rPr>
                <w:lang w:val="en-US" w:eastAsia="fi-FI"/>
              </w:rPr>
            </w:pPr>
            <w:r w:rsidRPr="001C2388">
              <w:rPr>
                <w:lang w:val="en-US" w:eastAsia="fi-FI"/>
              </w:rPr>
              <w:t>DC_41A_n79A</w:t>
            </w:r>
          </w:p>
        </w:tc>
      </w:tr>
      <w:tr w:rsidR="0043527F" w:rsidRPr="001C2388" w14:paraId="1E1A39DA" w14:textId="77777777" w:rsidTr="00961092">
        <w:trPr>
          <w:trHeight w:val="288"/>
          <w:jc w:val="center"/>
        </w:trPr>
        <w:tc>
          <w:tcPr>
            <w:tcW w:w="3461" w:type="dxa"/>
            <w:shd w:val="clear" w:color="auto" w:fill="auto"/>
            <w:noWrap/>
            <w:vAlign w:val="center"/>
          </w:tcPr>
          <w:p w14:paraId="7E72FB10" w14:textId="77777777" w:rsidR="0043527F" w:rsidRPr="001C2388" w:rsidRDefault="0043527F" w:rsidP="00961092">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14:paraId="1C168189" w14:textId="77777777" w:rsidR="0043527F" w:rsidRPr="001C2388" w:rsidRDefault="0043527F" w:rsidP="00961092">
            <w:pPr>
              <w:pStyle w:val="TAC"/>
              <w:rPr>
                <w:rFonts w:cs="Arial"/>
                <w:szCs w:val="18"/>
                <w:lang w:eastAsia="ja-JP"/>
              </w:rPr>
            </w:pPr>
            <w:r w:rsidRPr="001C2388">
              <w:rPr>
                <w:rFonts w:cs="Arial"/>
                <w:lang w:eastAsia="ko-KR"/>
              </w:rPr>
              <w:t>DC_3A-42C_n77A-n79A</w:t>
            </w:r>
          </w:p>
        </w:tc>
        <w:tc>
          <w:tcPr>
            <w:tcW w:w="3514" w:type="dxa"/>
          </w:tcPr>
          <w:p w14:paraId="26742DD4" w14:textId="77777777" w:rsidR="0043527F" w:rsidRPr="001C2388" w:rsidRDefault="0043527F" w:rsidP="00961092">
            <w:pPr>
              <w:pStyle w:val="TAC"/>
              <w:rPr>
                <w:lang w:eastAsia="ko-KR"/>
              </w:rPr>
            </w:pPr>
            <w:r w:rsidRPr="001C2388">
              <w:rPr>
                <w:lang w:eastAsia="ko-KR"/>
              </w:rPr>
              <w:t>DC_3A_n77A</w:t>
            </w:r>
          </w:p>
          <w:p w14:paraId="520ED550" w14:textId="77777777" w:rsidR="0043527F" w:rsidRPr="001C2388" w:rsidRDefault="0043527F" w:rsidP="00961092">
            <w:pPr>
              <w:pStyle w:val="TAC"/>
              <w:rPr>
                <w:lang w:val="en-US" w:eastAsia="fi-FI"/>
              </w:rPr>
            </w:pPr>
            <w:r w:rsidRPr="001C2388">
              <w:rPr>
                <w:lang w:eastAsia="ko-KR"/>
              </w:rPr>
              <w:t>DC_3A_n79A</w:t>
            </w:r>
          </w:p>
        </w:tc>
      </w:tr>
      <w:tr w:rsidR="0043527F" w:rsidRPr="001C2388" w14:paraId="6B5A8F51" w14:textId="77777777" w:rsidTr="00961092">
        <w:trPr>
          <w:trHeight w:val="288"/>
          <w:jc w:val="center"/>
        </w:trPr>
        <w:tc>
          <w:tcPr>
            <w:tcW w:w="3461" w:type="dxa"/>
            <w:shd w:val="clear" w:color="auto" w:fill="auto"/>
            <w:noWrap/>
            <w:vAlign w:val="center"/>
          </w:tcPr>
          <w:p w14:paraId="6F2A273A" w14:textId="77777777" w:rsidR="0043527F" w:rsidRPr="001C2388" w:rsidRDefault="0043527F" w:rsidP="00961092">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14:paraId="3F2FBD67" w14:textId="77777777" w:rsidR="0043527F" w:rsidRPr="001C2388" w:rsidRDefault="0043527F" w:rsidP="00961092">
            <w:pPr>
              <w:pStyle w:val="TAC"/>
              <w:rPr>
                <w:rFonts w:cs="Arial"/>
                <w:szCs w:val="18"/>
                <w:lang w:eastAsia="ja-JP"/>
              </w:rPr>
            </w:pPr>
            <w:r w:rsidRPr="001C2388">
              <w:rPr>
                <w:rFonts w:cs="Arial"/>
                <w:lang w:eastAsia="ko-KR"/>
              </w:rPr>
              <w:t>DC_3A-42C_n78A-n79A</w:t>
            </w:r>
          </w:p>
        </w:tc>
        <w:tc>
          <w:tcPr>
            <w:tcW w:w="3514" w:type="dxa"/>
          </w:tcPr>
          <w:p w14:paraId="2581F076" w14:textId="77777777" w:rsidR="0043527F" w:rsidRPr="001C2388" w:rsidRDefault="0043527F" w:rsidP="00961092">
            <w:pPr>
              <w:pStyle w:val="TAC"/>
              <w:rPr>
                <w:lang w:eastAsia="ko-KR"/>
              </w:rPr>
            </w:pPr>
            <w:r w:rsidRPr="001C2388">
              <w:rPr>
                <w:lang w:eastAsia="ko-KR"/>
              </w:rPr>
              <w:t>DC_3A_n78A</w:t>
            </w:r>
          </w:p>
          <w:p w14:paraId="04F2A2C2" w14:textId="77777777" w:rsidR="0043527F" w:rsidRPr="001C2388" w:rsidRDefault="0043527F" w:rsidP="00961092">
            <w:pPr>
              <w:pStyle w:val="TAC"/>
              <w:rPr>
                <w:lang w:val="en-US" w:eastAsia="fi-FI"/>
              </w:rPr>
            </w:pPr>
            <w:r w:rsidRPr="001C2388">
              <w:rPr>
                <w:lang w:eastAsia="ko-KR"/>
              </w:rPr>
              <w:t>DC_3A_n79A</w:t>
            </w:r>
          </w:p>
        </w:tc>
      </w:tr>
      <w:tr w:rsidR="0043527F" w:rsidRPr="001C2388" w14:paraId="1ADABD15" w14:textId="77777777" w:rsidTr="00961092">
        <w:trPr>
          <w:trHeight w:val="288"/>
          <w:jc w:val="center"/>
        </w:trPr>
        <w:tc>
          <w:tcPr>
            <w:tcW w:w="3461" w:type="dxa"/>
            <w:shd w:val="clear" w:color="auto" w:fill="auto"/>
            <w:noWrap/>
            <w:vAlign w:val="center"/>
          </w:tcPr>
          <w:p w14:paraId="0C390207" w14:textId="77777777" w:rsidR="0043527F" w:rsidRPr="001C2388" w:rsidRDefault="0043527F" w:rsidP="00961092">
            <w:pPr>
              <w:pStyle w:val="TAC"/>
              <w:keepNext w:val="0"/>
            </w:pPr>
            <w:r w:rsidRPr="001C2388">
              <w:rPr>
                <w:rFonts w:eastAsia="맑은 고딕" w:hint="eastAsia"/>
                <w:lang w:val="fi-FI" w:eastAsia="ko-KR"/>
              </w:rPr>
              <w:t>DC_7A-20A_n28A-n78A</w:t>
            </w:r>
            <w:r w:rsidRPr="001C2388">
              <w:rPr>
                <w:rFonts w:eastAsia="맑은 고딕"/>
                <w:vertAlign w:val="superscript"/>
                <w:lang w:val="fi-FI" w:eastAsia="ko-KR"/>
              </w:rPr>
              <w:t>2,3</w:t>
            </w:r>
          </w:p>
        </w:tc>
        <w:tc>
          <w:tcPr>
            <w:tcW w:w="3514" w:type="dxa"/>
          </w:tcPr>
          <w:p w14:paraId="020F73BB" w14:textId="77777777" w:rsidR="0043527F" w:rsidRPr="00E71C97" w:rsidRDefault="0043527F" w:rsidP="00961092">
            <w:pPr>
              <w:pStyle w:val="TAC"/>
              <w:keepNext w:val="0"/>
              <w:rPr>
                <w:rFonts w:eastAsia="맑은 고딕"/>
                <w:lang w:val="en-US" w:eastAsia="ko-KR"/>
              </w:rPr>
            </w:pPr>
            <w:r w:rsidRPr="00E71C97">
              <w:rPr>
                <w:rFonts w:eastAsia="맑은 고딕" w:hint="eastAsia"/>
                <w:lang w:val="en-US" w:eastAsia="ko-KR"/>
              </w:rPr>
              <w:t>DC_7A_n28A</w:t>
            </w:r>
          </w:p>
          <w:p w14:paraId="25D76E5B"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DC_7A_n78A</w:t>
            </w:r>
          </w:p>
          <w:p w14:paraId="54B14CFC" w14:textId="77777777" w:rsidR="0043527F" w:rsidRPr="00E71C97" w:rsidRDefault="0043527F" w:rsidP="00961092">
            <w:pPr>
              <w:pStyle w:val="TAC"/>
              <w:keepNext w:val="0"/>
              <w:rPr>
                <w:rFonts w:eastAsia="맑은 고딕"/>
                <w:lang w:val="en-US" w:eastAsia="ko-KR"/>
              </w:rPr>
            </w:pPr>
            <w:r w:rsidRPr="00E71C97">
              <w:rPr>
                <w:rFonts w:eastAsia="맑은 고딕"/>
                <w:lang w:val="en-US" w:eastAsia="ko-KR"/>
              </w:rPr>
              <w:t>DC_20A_n28A</w:t>
            </w:r>
          </w:p>
          <w:p w14:paraId="30E34BAB" w14:textId="77777777" w:rsidR="0043527F" w:rsidRPr="001C2388" w:rsidRDefault="0043527F" w:rsidP="00961092">
            <w:pPr>
              <w:pStyle w:val="TAC"/>
              <w:keepNext w:val="0"/>
            </w:pPr>
            <w:r w:rsidRPr="001C2388">
              <w:rPr>
                <w:rFonts w:eastAsia="맑은 고딕"/>
                <w:lang w:val="fi-FI" w:eastAsia="ko-KR"/>
              </w:rPr>
              <w:t>DC_20A_n78A</w:t>
            </w:r>
          </w:p>
        </w:tc>
      </w:tr>
      <w:tr w:rsidR="00A13AEF" w:rsidRPr="001C2388" w14:paraId="0F07DD5C" w14:textId="77777777" w:rsidTr="00A13AEF">
        <w:trPr>
          <w:trHeight w:val="288"/>
          <w:jc w:val="center"/>
          <w:ins w:id="733" w:author="박종근/선임연구원/차세대표준(연)CAS팀(jong1.park@lge.com)" w:date="2019-09-05T16:00:00Z"/>
        </w:trPr>
        <w:tc>
          <w:tcPr>
            <w:tcW w:w="3461" w:type="dxa"/>
            <w:shd w:val="clear" w:color="auto" w:fill="auto"/>
            <w:noWrap/>
            <w:vAlign w:val="center"/>
          </w:tcPr>
          <w:p w14:paraId="20C5D370" w14:textId="040F1B0F" w:rsidR="00A13AEF" w:rsidRPr="002211F1" w:rsidRDefault="00A13AEF" w:rsidP="00A13AEF">
            <w:pPr>
              <w:pStyle w:val="TAC"/>
              <w:keepNext w:val="0"/>
              <w:rPr>
                <w:ins w:id="734" w:author="박종근/선임연구원/차세대표준(연)CAS팀(jong1.park@lge.com)" w:date="2019-09-05T16:00:00Z"/>
                <w:rFonts w:eastAsia="맑은 고딕"/>
                <w:highlight w:val="yellow"/>
                <w:lang w:val="fi-FI" w:eastAsia="ko-KR"/>
              </w:rPr>
            </w:pPr>
            <w:ins w:id="735" w:author="박종근/선임연구원/차세대표준(연)CAS팀(jong1.park@lge.com)" w:date="2019-09-05T16:00:00Z">
              <w:r w:rsidRPr="002211F1">
                <w:rPr>
                  <w:rFonts w:cs="Arial"/>
                  <w:highlight w:val="yellow"/>
                  <w:lang w:val="en-US" w:eastAsia="zh-CN"/>
                </w:rPr>
                <w:t>DC_7A-28A_n5A-n78A</w:t>
              </w:r>
            </w:ins>
          </w:p>
        </w:tc>
        <w:tc>
          <w:tcPr>
            <w:tcW w:w="3514" w:type="dxa"/>
            <w:vAlign w:val="center"/>
          </w:tcPr>
          <w:p w14:paraId="528DC4EC" w14:textId="77777777" w:rsidR="00A13AEF" w:rsidRPr="002211F1" w:rsidRDefault="00A13AEF" w:rsidP="00A13AEF">
            <w:pPr>
              <w:keepNext/>
              <w:keepLines/>
              <w:spacing w:after="0"/>
              <w:jc w:val="center"/>
              <w:rPr>
                <w:ins w:id="736" w:author="박종근/선임연구원/차세대표준(연)CAS팀(jong1.park@lge.com)" w:date="2019-09-05T16:00:00Z"/>
                <w:rFonts w:ascii="Arial" w:hAnsi="Arial" w:cs="Arial"/>
                <w:sz w:val="18"/>
                <w:highlight w:val="yellow"/>
                <w:lang w:val="en-US" w:eastAsia="zh-CN"/>
              </w:rPr>
            </w:pPr>
            <w:ins w:id="737" w:author="박종근/선임연구원/차세대표준(연)CAS팀(jong1.park@lge.com)" w:date="2019-09-05T16:00: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DC_7A_n78A</w:t>
              </w:r>
            </w:ins>
          </w:p>
          <w:p w14:paraId="604D42C8" w14:textId="23C86D99" w:rsidR="00A13AEF" w:rsidRPr="002211F1" w:rsidRDefault="00A13AEF" w:rsidP="00A13AEF">
            <w:pPr>
              <w:pStyle w:val="TAC"/>
              <w:keepNext w:val="0"/>
              <w:rPr>
                <w:ins w:id="738" w:author="박종근/선임연구원/차세대표준(연)CAS팀(jong1.park@lge.com)" w:date="2019-09-05T16:00:00Z"/>
                <w:rFonts w:eastAsia="맑은 고딕"/>
                <w:highlight w:val="yellow"/>
                <w:lang w:val="en-US" w:eastAsia="ko-KR"/>
              </w:rPr>
            </w:pPr>
            <w:ins w:id="739" w:author="박종근/선임연구원/차세대표준(연)CAS팀(jong1.park@lge.com)" w:date="2019-09-05T16:00:00Z">
              <w:r w:rsidRPr="002211F1">
                <w:rPr>
                  <w:rFonts w:cs="Arial"/>
                  <w:highlight w:val="yellow"/>
                  <w:lang w:val="en-US" w:eastAsia="zh-CN"/>
                </w:rPr>
                <w:t>DC_28A_n5A</w:t>
              </w:r>
              <w:r w:rsidRPr="002211F1">
                <w:rPr>
                  <w:rFonts w:cs="Arial"/>
                  <w:highlight w:val="yellow"/>
                  <w:lang w:val="en-US" w:eastAsia="zh-CN"/>
                </w:rPr>
                <w:br/>
                <w:t>DC_28A_n78A</w:t>
              </w:r>
            </w:ins>
          </w:p>
        </w:tc>
      </w:tr>
      <w:tr w:rsidR="00A13AEF" w:rsidRPr="001C2388" w14:paraId="409A8E92" w14:textId="77777777" w:rsidTr="00A13AEF">
        <w:trPr>
          <w:trHeight w:val="288"/>
          <w:jc w:val="center"/>
          <w:ins w:id="740" w:author="박종근/선임연구원/차세대표준(연)CAS팀(jong1.park@lge.com)" w:date="2019-09-05T16:00:00Z"/>
        </w:trPr>
        <w:tc>
          <w:tcPr>
            <w:tcW w:w="3461" w:type="dxa"/>
            <w:shd w:val="clear" w:color="auto" w:fill="auto"/>
            <w:noWrap/>
            <w:vAlign w:val="center"/>
          </w:tcPr>
          <w:p w14:paraId="0457A2F3" w14:textId="1CFDB005" w:rsidR="00A13AEF" w:rsidRPr="002211F1" w:rsidRDefault="00A13AEF" w:rsidP="00A13AEF">
            <w:pPr>
              <w:pStyle w:val="TAC"/>
              <w:keepNext w:val="0"/>
              <w:rPr>
                <w:ins w:id="741" w:author="박종근/선임연구원/차세대표준(연)CAS팀(jong1.park@lge.com)" w:date="2019-09-05T16:00:00Z"/>
                <w:rFonts w:cs="Arial"/>
                <w:highlight w:val="yellow"/>
                <w:lang w:val="en-US" w:eastAsia="zh-CN"/>
              </w:rPr>
            </w:pPr>
            <w:ins w:id="742" w:author="박종근/선임연구원/차세대표준(연)CAS팀(jong1.park@lge.com)" w:date="2019-09-05T16:00:00Z">
              <w:r w:rsidRPr="002211F1">
                <w:rPr>
                  <w:rFonts w:cs="Arial"/>
                  <w:highlight w:val="yellow"/>
                  <w:lang w:val="en-US" w:eastAsia="zh-CN"/>
                </w:rPr>
                <w:t>DC_7C-28A_n5A-n78A</w:t>
              </w:r>
            </w:ins>
          </w:p>
        </w:tc>
        <w:tc>
          <w:tcPr>
            <w:tcW w:w="3514" w:type="dxa"/>
            <w:vAlign w:val="center"/>
          </w:tcPr>
          <w:p w14:paraId="4B5675B9" w14:textId="77777777" w:rsidR="00A13AEF" w:rsidRPr="002211F1" w:rsidRDefault="00A13AEF" w:rsidP="00A13AEF">
            <w:pPr>
              <w:keepNext/>
              <w:keepLines/>
              <w:spacing w:after="0"/>
              <w:jc w:val="center"/>
              <w:rPr>
                <w:ins w:id="743" w:author="박종근/선임연구원/차세대표준(연)CAS팀(jong1.park@lge.com)" w:date="2019-09-05T16:00:00Z"/>
                <w:rFonts w:ascii="Arial" w:hAnsi="Arial" w:cs="Arial"/>
                <w:sz w:val="18"/>
                <w:highlight w:val="yellow"/>
                <w:lang w:val="en-US" w:eastAsia="zh-CN"/>
              </w:rPr>
            </w:pPr>
            <w:ins w:id="744" w:author="박종근/선임연구원/차세대표준(연)CAS팀(jong1.park@lge.com)" w:date="2019-09-05T16:00: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DC_7A_n78A</w:t>
              </w:r>
            </w:ins>
          </w:p>
          <w:p w14:paraId="4EEF261A" w14:textId="77777777" w:rsidR="00A13AEF" w:rsidRPr="002211F1" w:rsidRDefault="00A13AEF" w:rsidP="00A13AEF">
            <w:pPr>
              <w:keepNext/>
              <w:keepLines/>
              <w:spacing w:after="0"/>
              <w:jc w:val="center"/>
              <w:rPr>
                <w:ins w:id="745" w:author="박종근/선임연구원/차세대표준(연)CAS팀(jong1.park@lge.com)" w:date="2019-09-05T16:00:00Z"/>
                <w:rFonts w:ascii="Arial" w:hAnsi="Arial" w:cs="Arial"/>
                <w:sz w:val="18"/>
                <w:highlight w:val="yellow"/>
                <w:lang w:val="en-US" w:eastAsia="zh-CN"/>
              </w:rPr>
            </w:pPr>
            <w:ins w:id="746" w:author="박종근/선임연구원/차세대표준(연)CAS팀(jong1.park@lge.com)" w:date="2019-09-05T16:00: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p w14:paraId="3112FDAC" w14:textId="4795A2DD" w:rsidR="00A13AEF" w:rsidRPr="002211F1" w:rsidRDefault="00A13AEF" w:rsidP="00A13AEF">
            <w:pPr>
              <w:keepNext/>
              <w:keepLines/>
              <w:spacing w:after="0"/>
              <w:jc w:val="center"/>
              <w:rPr>
                <w:ins w:id="747" w:author="박종근/선임연구원/차세대표준(연)CAS팀(jong1.park@lge.com)" w:date="2019-09-05T16:00:00Z"/>
                <w:rFonts w:ascii="Arial" w:hAnsi="Arial" w:cs="Arial"/>
                <w:sz w:val="18"/>
                <w:highlight w:val="yellow"/>
                <w:lang w:val="en-US" w:eastAsia="zh-CN"/>
              </w:rPr>
            </w:pPr>
            <w:ins w:id="748" w:author="박종근/선임연구원/차세대표준(연)CAS팀(jong1.park@lge.com)" w:date="2019-09-05T16:00: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43527F" w:rsidRPr="001C2388" w14:paraId="6AE03E23" w14:textId="77777777" w:rsidTr="00961092">
        <w:trPr>
          <w:trHeight w:val="288"/>
          <w:jc w:val="center"/>
        </w:trPr>
        <w:tc>
          <w:tcPr>
            <w:tcW w:w="3461" w:type="dxa"/>
            <w:shd w:val="clear" w:color="auto" w:fill="auto"/>
            <w:noWrap/>
          </w:tcPr>
          <w:p w14:paraId="54949FED" w14:textId="77777777" w:rsidR="0043527F" w:rsidRPr="001C2388" w:rsidRDefault="0043527F" w:rsidP="00961092">
            <w:pPr>
              <w:pStyle w:val="TAC"/>
              <w:keepNext w:val="0"/>
            </w:pPr>
            <w:r w:rsidRPr="001C2388">
              <w:t>DC_19A-21A-42A_n77A</w:t>
            </w:r>
          </w:p>
          <w:p w14:paraId="64C82402" w14:textId="77777777" w:rsidR="0043527F" w:rsidRPr="001C2388" w:rsidRDefault="0043527F" w:rsidP="00961092">
            <w:pPr>
              <w:pStyle w:val="TAC"/>
              <w:keepNext w:val="0"/>
            </w:pPr>
            <w:r w:rsidRPr="001C2388">
              <w:t>DC_19A-21A-42A_n77C</w:t>
            </w:r>
          </w:p>
          <w:p w14:paraId="6D1A438E"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14:paraId="239E8ED5" w14:textId="77777777" w:rsidR="0043527F" w:rsidRPr="001C2388" w:rsidRDefault="0043527F" w:rsidP="00961092">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14:paraId="14DA38C1" w14:textId="77777777" w:rsidR="0043527F" w:rsidRPr="001C2388" w:rsidRDefault="0043527F" w:rsidP="00961092">
            <w:pPr>
              <w:pStyle w:val="TAC"/>
              <w:keepNext w:val="0"/>
            </w:pPr>
            <w:r w:rsidRPr="001C2388">
              <w:t>DC_19A_n77A</w:t>
            </w:r>
          </w:p>
          <w:p w14:paraId="12C00082" w14:textId="77777777" w:rsidR="0043527F" w:rsidRPr="00E71C97" w:rsidRDefault="0043527F" w:rsidP="00961092">
            <w:pPr>
              <w:pStyle w:val="TAC"/>
              <w:keepNext w:val="0"/>
              <w:rPr>
                <w:lang w:val="en-US" w:eastAsia="fi-FI"/>
              </w:rPr>
            </w:pPr>
            <w:r w:rsidRPr="001C2388">
              <w:t>DC_21A_n77A</w:t>
            </w:r>
          </w:p>
        </w:tc>
      </w:tr>
      <w:tr w:rsidR="0043527F" w:rsidRPr="001C2388" w14:paraId="615AB454" w14:textId="77777777" w:rsidTr="00961092">
        <w:trPr>
          <w:trHeight w:val="288"/>
          <w:jc w:val="center"/>
        </w:trPr>
        <w:tc>
          <w:tcPr>
            <w:tcW w:w="3461" w:type="dxa"/>
            <w:shd w:val="clear" w:color="auto" w:fill="auto"/>
            <w:noWrap/>
          </w:tcPr>
          <w:p w14:paraId="37BCA66C" w14:textId="77777777" w:rsidR="0043527F" w:rsidRPr="001C2388" w:rsidRDefault="0043527F" w:rsidP="00961092">
            <w:pPr>
              <w:pStyle w:val="TAC"/>
              <w:keepNext w:val="0"/>
            </w:pPr>
            <w:r w:rsidRPr="001C2388">
              <w:t>DC_19A-21A-42A_n78A</w:t>
            </w:r>
          </w:p>
          <w:p w14:paraId="5B4951AD" w14:textId="77777777" w:rsidR="0043527F" w:rsidRPr="001C2388" w:rsidRDefault="0043527F" w:rsidP="00961092">
            <w:pPr>
              <w:pStyle w:val="TAC"/>
              <w:keepNext w:val="0"/>
            </w:pPr>
            <w:r w:rsidRPr="001C2388">
              <w:t>DC_19A-21A-42A_n78C</w:t>
            </w:r>
          </w:p>
          <w:p w14:paraId="26CF4EE3"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14:paraId="7A1229A9" w14:textId="77777777" w:rsidR="0043527F" w:rsidRPr="00E71C97" w:rsidRDefault="0043527F" w:rsidP="00961092">
            <w:pPr>
              <w:pStyle w:val="TAC"/>
              <w:keepNext w:val="0"/>
              <w:rPr>
                <w:lang w:val="en-US" w:eastAsia="fi-FI"/>
              </w:rPr>
            </w:pPr>
            <w:r w:rsidRPr="001C2388">
              <w:rPr>
                <w:rFonts w:cs="Arial" w:hint="eastAsia"/>
                <w:lang w:eastAsia="ja-JP"/>
              </w:rPr>
              <w:lastRenderedPageBreak/>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14:paraId="25D53860" w14:textId="77777777" w:rsidR="0043527F" w:rsidRPr="001C2388" w:rsidRDefault="0043527F" w:rsidP="00961092">
            <w:pPr>
              <w:pStyle w:val="TAC"/>
              <w:keepNext w:val="0"/>
            </w:pPr>
            <w:r w:rsidRPr="001C2388">
              <w:lastRenderedPageBreak/>
              <w:t>DC_19A_n78A</w:t>
            </w:r>
          </w:p>
          <w:p w14:paraId="7FE077A3" w14:textId="77777777" w:rsidR="0043527F" w:rsidRPr="00E71C97" w:rsidRDefault="0043527F" w:rsidP="00961092">
            <w:pPr>
              <w:pStyle w:val="TAC"/>
              <w:keepNext w:val="0"/>
              <w:rPr>
                <w:lang w:val="en-US" w:eastAsia="fi-FI"/>
              </w:rPr>
            </w:pPr>
            <w:r w:rsidRPr="001C2388">
              <w:t>DC_21A_n78A</w:t>
            </w:r>
          </w:p>
        </w:tc>
      </w:tr>
      <w:tr w:rsidR="0043527F" w:rsidRPr="001C2388" w14:paraId="4E4CE935" w14:textId="77777777" w:rsidTr="00E23027">
        <w:trPr>
          <w:trHeight w:val="288"/>
          <w:jc w:val="center"/>
        </w:trPr>
        <w:tc>
          <w:tcPr>
            <w:tcW w:w="3461" w:type="dxa"/>
            <w:shd w:val="clear" w:color="auto" w:fill="auto"/>
            <w:noWrap/>
          </w:tcPr>
          <w:p w14:paraId="6FC4EE21" w14:textId="77777777" w:rsidR="0043527F" w:rsidRPr="001C2388" w:rsidRDefault="0043527F" w:rsidP="00961092">
            <w:pPr>
              <w:pStyle w:val="TAC"/>
              <w:keepNext w:val="0"/>
            </w:pPr>
            <w:r w:rsidRPr="001C2388">
              <w:t>DC_19A-21A-42A_n79A</w:t>
            </w:r>
          </w:p>
          <w:p w14:paraId="70F04C3D" w14:textId="77777777" w:rsidR="0043527F" w:rsidRPr="001C2388" w:rsidRDefault="0043527F" w:rsidP="00961092">
            <w:pPr>
              <w:pStyle w:val="TAC"/>
              <w:keepNext w:val="0"/>
            </w:pPr>
            <w:r w:rsidRPr="001C2388">
              <w:t>DC_19A-21A-42A_n79C</w:t>
            </w:r>
          </w:p>
          <w:p w14:paraId="4DA9C1DC" w14:textId="77777777" w:rsidR="0043527F" w:rsidRPr="001C2388" w:rsidRDefault="0043527F"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14:paraId="047EFEF3" w14:textId="77777777" w:rsidR="0043527F" w:rsidRPr="00E71C97" w:rsidRDefault="0043527F" w:rsidP="00961092">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vAlign w:val="center"/>
          </w:tcPr>
          <w:p w14:paraId="17076495" w14:textId="77777777" w:rsidR="0043527F" w:rsidRPr="001C2388" w:rsidRDefault="0043527F" w:rsidP="00E23027">
            <w:pPr>
              <w:pStyle w:val="TAC"/>
              <w:keepNext w:val="0"/>
            </w:pPr>
            <w:r w:rsidRPr="001C2388">
              <w:t>DC_19A_n79A</w:t>
            </w:r>
          </w:p>
          <w:p w14:paraId="11AA535E" w14:textId="77777777" w:rsidR="0043527F" w:rsidRPr="00E71C97" w:rsidRDefault="0043527F" w:rsidP="00E23027">
            <w:pPr>
              <w:pStyle w:val="TAC"/>
              <w:keepNext w:val="0"/>
              <w:rPr>
                <w:lang w:val="en-US" w:eastAsia="fi-FI"/>
              </w:rPr>
            </w:pPr>
            <w:r w:rsidRPr="001C2388">
              <w:t>DC_21A_n79A</w:t>
            </w:r>
          </w:p>
        </w:tc>
      </w:tr>
      <w:tr w:rsidR="0043527F" w:rsidRPr="001C2388" w14:paraId="55C79788" w14:textId="77777777" w:rsidTr="00961092">
        <w:trPr>
          <w:trHeight w:val="288"/>
          <w:jc w:val="center"/>
        </w:trPr>
        <w:tc>
          <w:tcPr>
            <w:tcW w:w="3461" w:type="dxa"/>
            <w:shd w:val="clear" w:color="auto" w:fill="auto"/>
            <w:noWrap/>
            <w:vAlign w:val="center"/>
          </w:tcPr>
          <w:p w14:paraId="779B6899" w14:textId="77777777" w:rsidR="0043527F" w:rsidRPr="001C2388" w:rsidRDefault="0043527F" w:rsidP="00961092">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A-21A_n77A-n79A</w:t>
            </w:r>
          </w:p>
        </w:tc>
        <w:tc>
          <w:tcPr>
            <w:tcW w:w="3514" w:type="dxa"/>
          </w:tcPr>
          <w:p w14:paraId="2008A753" w14:textId="77777777" w:rsidR="0043527F" w:rsidRPr="001C2388" w:rsidRDefault="0043527F" w:rsidP="00961092">
            <w:pPr>
              <w:pStyle w:val="TAC"/>
              <w:rPr>
                <w:lang w:eastAsia="ko-KR"/>
              </w:rPr>
            </w:pPr>
            <w:r w:rsidRPr="001C2388">
              <w:rPr>
                <w:lang w:eastAsia="ko-KR"/>
              </w:rPr>
              <w:t>DC_19A_n77A</w:t>
            </w:r>
          </w:p>
          <w:p w14:paraId="0707EACE" w14:textId="77777777" w:rsidR="0043527F" w:rsidRPr="001C2388" w:rsidRDefault="0043527F" w:rsidP="00961092">
            <w:pPr>
              <w:pStyle w:val="TAC"/>
              <w:keepNext w:val="0"/>
            </w:pPr>
            <w:r w:rsidRPr="001C2388">
              <w:rPr>
                <w:lang w:eastAsia="ko-KR"/>
              </w:rPr>
              <w:t>DC_19A_n79A</w:t>
            </w:r>
          </w:p>
        </w:tc>
      </w:tr>
      <w:tr w:rsidR="0043527F" w:rsidRPr="001C2388" w14:paraId="43F4C0E1" w14:textId="77777777" w:rsidTr="00961092">
        <w:trPr>
          <w:trHeight w:val="288"/>
          <w:jc w:val="center"/>
        </w:trPr>
        <w:tc>
          <w:tcPr>
            <w:tcW w:w="3461" w:type="dxa"/>
            <w:shd w:val="clear" w:color="auto" w:fill="auto"/>
            <w:noWrap/>
            <w:vAlign w:val="center"/>
          </w:tcPr>
          <w:p w14:paraId="650D2D2C" w14:textId="77777777" w:rsidR="0043527F" w:rsidRPr="001C2388" w:rsidRDefault="0043527F" w:rsidP="00961092">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14:paraId="458AD8FC" w14:textId="77777777" w:rsidR="0043527F" w:rsidRPr="001C2388" w:rsidRDefault="0043527F" w:rsidP="00961092">
            <w:pPr>
              <w:pStyle w:val="TAC"/>
              <w:rPr>
                <w:lang w:eastAsia="ko-KR"/>
              </w:rPr>
            </w:pPr>
            <w:r w:rsidRPr="001C2388">
              <w:rPr>
                <w:lang w:eastAsia="ko-KR"/>
              </w:rPr>
              <w:t>DC_19A_n78A</w:t>
            </w:r>
          </w:p>
          <w:p w14:paraId="7AB319E1" w14:textId="77777777" w:rsidR="0043527F" w:rsidRPr="001C2388" w:rsidRDefault="0043527F" w:rsidP="00961092">
            <w:pPr>
              <w:pStyle w:val="TAC"/>
              <w:keepNext w:val="0"/>
            </w:pPr>
            <w:r w:rsidRPr="001C2388">
              <w:rPr>
                <w:lang w:eastAsia="ko-KR"/>
              </w:rPr>
              <w:t>DC_19A_n79A</w:t>
            </w:r>
          </w:p>
        </w:tc>
      </w:tr>
      <w:tr w:rsidR="0043527F" w:rsidRPr="001C2388" w14:paraId="0F3E46EC" w14:textId="77777777" w:rsidTr="00961092">
        <w:trPr>
          <w:trHeight w:val="288"/>
          <w:jc w:val="center"/>
        </w:trPr>
        <w:tc>
          <w:tcPr>
            <w:tcW w:w="3461" w:type="dxa"/>
            <w:shd w:val="clear" w:color="auto" w:fill="auto"/>
            <w:noWrap/>
            <w:vAlign w:val="center"/>
          </w:tcPr>
          <w:p w14:paraId="1F984032" w14:textId="77777777" w:rsidR="0043527F" w:rsidRPr="001C2388" w:rsidRDefault="0043527F" w:rsidP="00961092">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14:paraId="2EE38A71" w14:textId="77777777" w:rsidR="0043527F" w:rsidRPr="001C2388" w:rsidRDefault="0043527F" w:rsidP="00961092">
            <w:pPr>
              <w:pStyle w:val="TAC"/>
              <w:keepNext w:val="0"/>
            </w:pPr>
            <w:r w:rsidRPr="001C2388">
              <w:rPr>
                <w:rFonts w:cs="Arial"/>
                <w:lang w:eastAsia="ko-KR"/>
              </w:rPr>
              <w:t>DC_19A-42C_n77A-n79A</w:t>
            </w:r>
          </w:p>
        </w:tc>
        <w:tc>
          <w:tcPr>
            <w:tcW w:w="3514" w:type="dxa"/>
          </w:tcPr>
          <w:p w14:paraId="6A42E771" w14:textId="77777777" w:rsidR="0043527F" w:rsidRPr="001C2388" w:rsidRDefault="0043527F" w:rsidP="00961092">
            <w:pPr>
              <w:pStyle w:val="TAC"/>
              <w:rPr>
                <w:lang w:eastAsia="ko-KR"/>
              </w:rPr>
            </w:pPr>
            <w:r w:rsidRPr="001C2388">
              <w:rPr>
                <w:lang w:eastAsia="ko-KR"/>
              </w:rPr>
              <w:t>DC_19A_n77A</w:t>
            </w:r>
          </w:p>
          <w:p w14:paraId="23B5C473" w14:textId="77777777" w:rsidR="0043527F" w:rsidRPr="001C2388" w:rsidRDefault="0043527F" w:rsidP="00961092">
            <w:pPr>
              <w:pStyle w:val="TAC"/>
              <w:keepNext w:val="0"/>
            </w:pPr>
            <w:r w:rsidRPr="001C2388">
              <w:rPr>
                <w:lang w:eastAsia="ko-KR"/>
              </w:rPr>
              <w:t>DC_19A_n79A</w:t>
            </w:r>
          </w:p>
        </w:tc>
      </w:tr>
      <w:tr w:rsidR="0043527F" w:rsidRPr="001C2388" w14:paraId="3118BBA6" w14:textId="77777777" w:rsidTr="00961092">
        <w:trPr>
          <w:trHeight w:val="288"/>
          <w:jc w:val="center"/>
        </w:trPr>
        <w:tc>
          <w:tcPr>
            <w:tcW w:w="3461" w:type="dxa"/>
            <w:shd w:val="clear" w:color="auto" w:fill="auto"/>
            <w:noWrap/>
            <w:vAlign w:val="center"/>
          </w:tcPr>
          <w:p w14:paraId="633388B9" w14:textId="77777777" w:rsidR="0043527F" w:rsidRPr="001C2388" w:rsidRDefault="0043527F" w:rsidP="00961092">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14:paraId="4B111BDD" w14:textId="77777777" w:rsidR="0043527F" w:rsidRPr="001C2388" w:rsidRDefault="0043527F" w:rsidP="00961092">
            <w:pPr>
              <w:pStyle w:val="TAC"/>
              <w:keepNext w:val="0"/>
            </w:pPr>
            <w:r w:rsidRPr="001C2388">
              <w:rPr>
                <w:rFonts w:cs="Arial"/>
                <w:lang w:eastAsia="ko-KR"/>
              </w:rPr>
              <w:t>DC_19A-42C_n78A-n79A</w:t>
            </w:r>
          </w:p>
        </w:tc>
        <w:tc>
          <w:tcPr>
            <w:tcW w:w="3514" w:type="dxa"/>
          </w:tcPr>
          <w:p w14:paraId="6A66D462" w14:textId="77777777" w:rsidR="0043527F" w:rsidRPr="001C2388" w:rsidRDefault="0043527F" w:rsidP="00961092">
            <w:pPr>
              <w:pStyle w:val="TAC"/>
              <w:rPr>
                <w:lang w:eastAsia="ko-KR"/>
              </w:rPr>
            </w:pPr>
            <w:r w:rsidRPr="001C2388">
              <w:rPr>
                <w:lang w:eastAsia="ko-KR"/>
              </w:rPr>
              <w:t>DC_19A_n78A</w:t>
            </w:r>
          </w:p>
          <w:p w14:paraId="05EEB169" w14:textId="77777777" w:rsidR="0043527F" w:rsidRPr="001C2388" w:rsidRDefault="0043527F" w:rsidP="00961092">
            <w:pPr>
              <w:pStyle w:val="TAC"/>
              <w:keepNext w:val="0"/>
            </w:pPr>
            <w:r w:rsidRPr="001C2388">
              <w:rPr>
                <w:lang w:eastAsia="ko-KR"/>
              </w:rPr>
              <w:t>DC_19A_n79A</w:t>
            </w:r>
          </w:p>
        </w:tc>
      </w:tr>
      <w:tr w:rsidR="0043527F" w:rsidRPr="001C2388" w14:paraId="61A7F26B" w14:textId="77777777" w:rsidTr="00961092">
        <w:trPr>
          <w:trHeight w:val="288"/>
          <w:jc w:val="center"/>
        </w:trPr>
        <w:tc>
          <w:tcPr>
            <w:tcW w:w="3461" w:type="dxa"/>
            <w:shd w:val="clear" w:color="auto" w:fill="auto"/>
            <w:noWrap/>
            <w:vAlign w:val="center"/>
          </w:tcPr>
          <w:p w14:paraId="1CE3931E" w14:textId="77777777" w:rsidR="0043527F" w:rsidRPr="00E71C97" w:rsidRDefault="0043527F" w:rsidP="00961092">
            <w:pPr>
              <w:pStyle w:val="TAC"/>
              <w:keepNext w:val="0"/>
              <w:rPr>
                <w:lang w:val="en-US" w:eastAsia="fi-FI"/>
              </w:rPr>
            </w:pPr>
            <w:r w:rsidRPr="00E71C97">
              <w:rPr>
                <w:lang w:val="en-US" w:eastAsia="fi-FI"/>
              </w:rPr>
              <w:t>DC_21A-28A-42A_n77A</w:t>
            </w:r>
          </w:p>
          <w:p w14:paraId="618FA822" w14:textId="77777777" w:rsidR="0043527F" w:rsidRPr="001C2388" w:rsidRDefault="0043527F" w:rsidP="00961092">
            <w:pPr>
              <w:pStyle w:val="TAC"/>
              <w:keepNext w:val="0"/>
              <w:rPr>
                <w:rFonts w:cs="Arial"/>
                <w:lang w:eastAsia="ja-JP"/>
              </w:rPr>
            </w:pPr>
            <w:r w:rsidRPr="001C2388">
              <w:rPr>
                <w:rFonts w:cs="Arial"/>
                <w:szCs w:val="18"/>
                <w:lang w:eastAsia="ja-JP"/>
              </w:rPr>
              <w:t>DC_21A-28A-42C_n77A</w:t>
            </w:r>
          </w:p>
        </w:tc>
        <w:tc>
          <w:tcPr>
            <w:tcW w:w="3514" w:type="dxa"/>
          </w:tcPr>
          <w:p w14:paraId="5F321011" w14:textId="77777777" w:rsidR="0043527F" w:rsidRPr="00E71C97" w:rsidRDefault="0043527F" w:rsidP="00961092">
            <w:pPr>
              <w:pStyle w:val="TAC"/>
              <w:keepNext w:val="0"/>
              <w:rPr>
                <w:lang w:val="en-US" w:eastAsia="fi-FI"/>
              </w:rPr>
            </w:pPr>
            <w:r w:rsidRPr="00E71C97">
              <w:rPr>
                <w:lang w:val="en-US" w:eastAsia="fi-FI"/>
              </w:rPr>
              <w:t>DC_21A_n77A</w:t>
            </w:r>
          </w:p>
          <w:p w14:paraId="1E9F55B6" w14:textId="77777777" w:rsidR="0043527F" w:rsidRPr="001C2388" w:rsidRDefault="0043527F" w:rsidP="00961092">
            <w:pPr>
              <w:pStyle w:val="TAC"/>
              <w:keepNext w:val="0"/>
              <w:rPr>
                <w:rFonts w:cs="Arial"/>
                <w:lang w:eastAsia="ja-JP"/>
              </w:rPr>
            </w:pPr>
            <w:r w:rsidRPr="00E71C97">
              <w:rPr>
                <w:lang w:val="en-US" w:eastAsia="fi-FI"/>
              </w:rPr>
              <w:t>DC_28A_n77A</w:t>
            </w:r>
          </w:p>
        </w:tc>
      </w:tr>
      <w:tr w:rsidR="0043527F" w:rsidRPr="001C2388" w14:paraId="28156824" w14:textId="77777777" w:rsidTr="00961092">
        <w:trPr>
          <w:trHeight w:val="288"/>
          <w:jc w:val="center"/>
        </w:trPr>
        <w:tc>
          <w:tcPr>
            <w:tcW w:w="3461" w:type="dxa"/>
            <w:shd w:val="clear" w:color="auto" w:fill="auto"/>
            <w:noWrap/>
            <w:vAlign w:val="center"/>
          </w:tcPr>
          <w:p w14:paraId="030BE1C5" w14:textId="77777777" w:rsidR="0043527F" w:rsidRPr="00E71C97" w:rsidRDefault="0043527F" w:rsidP="00961092">
            <w:pPr>
              <w:pStyle w:val="TAC"/>
              <w:keepNext w:val="0"/>
              <w:rPr>
                <w:lang w:val="en-US" w:eastAsia="fi-FI"/>
              </w:rPr>
            </w:pPr>
            <w:r w:rsidRPr="00E71C97">
              <w:rPr>
                <w:lang w:val="en-US" w:eastAsia="fi-FI"/>
              </w:rPr>
              <w:t>DC_21A-28A-42A_n78A</w:t>
            </w:r>
          </w:p>
          <w:p w14:paraId="79E0EF72" w14:textId="77777777" w:rsidR="0043527F" w:rsidRPr="00E71C97" w:rsidRDefault="0043527F" w:rsidP="00961092">
            <w:pPr>
              <w:pStyle w:val="TAC"/>
              <w:keepNext w:val="0"/>
              <w:rPr>
                <w:lang w:val="en-US" w:eastAsia="fi-FI"/>
              </w:rPr>
            </w:pPr>
            <w:r w:rsidRPr="001C2388">
              <w:rPr>
                <w:rFonts w:cs="Arial"/>
                <w:szCs w:val="18"/>
                <w:lang w:eastAsia="ja-JP"/>
              </w:rPr>
              <w:t>DC_21A-28A-42C_n78A</w:t>
            </w:r>
          </w:p>
        </w:tc>
        <w:tc>
          <w:tcPr>
            <w:tcW w:w="3514" w:type="dxa"/>
          </w:tcPr>
          <w:p w14:paraId="454EE10D" w14:textId="77777777" w:rsidR="0043527F" w:rsidRPr="00E71C97" w:rsidRDefault="0043527F" w:rsidP="00961092">
            <w:pPr>
              <w:pStyle w:val="TAC"/>
              <w:keepNext w:val="0"/>
              <w:rPr>
                <w:lang w:val="en-US" w:eastAsia="fi-FI"/>
              </w:rPr>
            </w:pPr>
            <w:r w:rsidRPr="00E71C97">
              <w:rPr>
                <w:lang w:val="en-US" w:eastAsia="fi-FI"/>
              </w:rPr>
              <w:t>DC_21A_n78A</w:t>
            </w:r>
          </w:p>
          <w:p w14:paraId="7E1C8B35" w14:textId="77777777" w:rsidR="0043527F" w:rsidRPr="00E71C97" w:rsidRDefault="0043527F" w:rsidP="00961092">
            <w:pPr>
              <w:pStyle w:val="TAC"/>
              <w:keepNext w:val="0"/>
              <w:rPr>
                <w:lang w:val="en-US" w:eastAsia="fi-FI"/>
              </w:rPr>
            </w:pPr>
            <w:r w:rsidRPr="00E71C97">
              <w:rPr>
                <w:lang w:val="en-US" w:eastAsia="fi-FI"/>
              </w:rPr>
              <w:t>DC_28A_n78A</w:t>
            </w:r>
          </w:p>
        </w:tc>
      </w:tr>
      <w:tr w:rsidR="0043527F" w:rsidRPr="001C2388" w14:paraId="77FA11B5" w14:textId="77777777" w:rsidTr="00961092">
        <w:trPr>
          <w:trHeight w:val="288"/>
          <w:jc w:val="center"/>
        </w:trPr>
        <w:tc>
          <w:tcPr>
            <w:tcW w:w="3461" w:type="dxa"/>
            <w:shd w:val="clear" w:color="auto" w:fill="auto"/>
            <w:noWrap/>
            <w:vAlign w:val="center"/>
          </w:tcPr>
          <w:p w14:paraId="5848F888" w14:textId="77777777" w:rsidR="0043527F" w:rsidRPr="00E71C97" w:rsidRDefault="0043527F" w:rsidP="00961092">
            <w:pPr>
              <w:pStyle w:val="TAC"/>
              <w:keepNext w:val="0"/>
              <w:rPr>
                <w:lang w:val="en-US" w:eastAsia="fi-FI"/>
              </w:rPr>
            </w:pPr>
            <w:r w:rsidRPr="00E71C97">
              <w:rPr>
                <w:lang w:val="en-US" w:eastAsia="fi-FI"/>
              </w:rPr>
              <w:t>DC_21A-28A-42A_n79A</w:t>
            </w:r>
          </w:p>
          <w:p w14:paraId="02734FE1" w14:textId="77777777" w:rsidR="0043527F" w:rsidRPr="00E71C97" w:rsidRDefault="0043527F" w:rsidP="00961092">
            <w:pPr>
              <w:pStyle w:val="TAC"/>
              <w:keepNext w:val="0"/>
              <w:rPr>
                <w:lang w:val="en-US" w:eastAsia="fi-FI"/>
              </w:rPr>
            </w:pPr>
            <w:r w:rsidRPr="001C2388">
              <w:rPr>
                <w:rFonts w:cs="Arial"/>
                <w:szCs w:val="18"/>
                <w:lang w:eastAsia="ja-JP"/>
              </w:rPr>
              <w:t>DC_21A-28A-42C_n79A</w:t>
            </w:r>
          </w:p>
        </w:tc>
        <w:tc>
          <w:tcPr>
            <w:tcW w:w="3514" w:type="dxa"/>
          </w:tcPr>
          <w:p w14:paraId="1CCC0F61" w14:textId="77777777" w:rsidR="0043527F" w:rsidRPr="00E71C97" w:rsidRDefault="0043527F" w:rsidP="00961092">
            <w:pPr>
              <w:pStyle w:val="TAC"/>
              <w:keepNext w:val="0"/>
              <w:rPr>
                <w:lang w:val="en-US" w:eastAsia="fi-FI"/>
              </w:rPr>
            </w:pPr>
            <w:r w:rsidRPr="00E71C97">
              <w:rPr>
                <w:lang w:val="en-US" w:eastAsia="fi-FI"/>
              </w:rPr>
              <w:t>DC_21A_n79A</w:t>
            </w:r>
          </w:p>
          <w:p w14:paraId="5B76CF43" w14:textId="77777777" w:rsidR="0043527F" w:rsidRPr="00E71C97" w:rsidRDefault="0043527F" w:rsidP="00961092">
            <w:pPr>
              <w:pStyle w:val="TAC"/>
              <w:keepNext w:val="0"/>
              <w:rPr>
                <w:lang w:val="en-US" w:eastAsia="fi-FI"/>
              </w:rPr>
            </w:pPr>
            <w:r w:rsidRPr="00E71C97">
              <w:rPr>
                <w:lang w:val="en-US" w:eastAsia="fi-FI"/>
              </w:rPr>
              <w:t>DC_28A_n79A</w:t>
            </w:r>
          </w:p>
        </w:tc>
      </w:tr>
      <w:tr w:rsidR="0043527F" w:rsidRPr="001C2388" w14:paraId="66506E9F" w14:textId="77777777" w:rsidTr="00961092">
        <w:trPr>
          <w:trHeight w:val="288"/>
          <w:jc w:val="center"/>
        </w:trPr>
        <w:tc>
          <w:tcPr>
            <w:tcW w:w="3461" w:type="dxa"/>
            <w:shd w:val="clear" w:color="auto" w:fill="auto"/>
            <w:noWrap/>
            <w:vAlign w:val="center"/>
          </w:tcPr>
          <w:p w14:paraId="4F863AD3" w14:textId="77777777" w:rsidR="0043527F" w:rsidRPr="001C2388" w:rsidRDefault="0043527F" w:rsidP="00961092">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14:paraId="6B8B840C" w14:textId="77777777" w:rsidR="0043527F" w:rsidRPr="00E71C97" w:rsidRDefault="0043527F" w:rsidP="00961092">
            <w:pPr>
              <w:pStyle w:val="TAC"/>
              <w:keepNext w:val="0"/>
              <w:rPr>
                <w:lang w:val="en-US" w:eastAsia="fi-FI"/>
              </w:rPr>
            </w:pPr>
            <w:r w:rsidRPr="001C2388">
              <w:rPr>
                <w:rFonts w:cs="Arial"/>
                <w:lang w:eastAsia="ko-KR"/>
              </w:rPr>
              <w:t>DC_21A-42C_n77A-n79A</w:t>
            </w:r>
          </w:p>
        </w:tc>
        <w:tc>
          <w:tcPr>
            <w:tcW w:w="3514" w:type="dxa"/>
          </w:tcPr>
          <w:p w14:paraId="6255A091" w14:textId="77777777" w:rsidR="0043527F" w:rsidRPr="001C2388" w:rsidRDefault="0043527F" w:rsidP="00961092">
            <w:pPr>
              <w:pStyle w:val="TAC"/>
              <w:rPr>
                <w:lang w:eastAsia="ko-KR"/>
              </w:rPr>
            </w:pPr>
            <w:r w:rsidRPr="001C2388">
              <w:rPr>
                <w:lang w:eastAsia="ko-KR"/>
              </w:rPr>
              <w:t>DC_21A_n77A</w:t>
            </w:r>
          </w:p>
          <w:p w14:paraId="09FDBD36" w14:textId="77777777" w:rsidR="0043527F" w:rsidRPr="00E71C97" w:rsidRDefault="0043527F" w:rsidP="00961092">
            <w:pPr>
              <w:pStyle w:val="TAC"/>
              <w:keepNext w:val="0"/>
              <w:rPr>
                <w:lang w:val="en-US" w:eastAsia="fi-FI"/>
              </w:rPr>
            </w:pPr>
            <w:r w:rsidRPr="001C2388">
              <w:rPr>
                <w:lang w:eastAsia="ko-KR"/>
              </w:rPr>
              <w:t>DC_21A_n79A</w:t>
            </w:r>
          </w:p>
        </w:tc>
      </w:tr>
      <w:tr w:rsidR="0043527F" w:rsidRPr="001C2388" w14:paraId="063FFB0F" w14:textId="77777777" w:rsidTr="00961092">
        <w:trPr>
          <w:trHeight w:val="288"/>
          <w:jc w:val="center"/>
        </w:trPr>
        <w:tc>
          <w:tcPr>
            <w:tcW w:w="3461" w:type="dxa"/>
            <w:shd w:val="clear" w:color="auto" w:fill="auto"/>
            <w:noWrap/>
            <w:vAlign w:val="center"/>
          </w:tcPr>
          <w:p w14:paraId="36B0B7D5" w14:textId="77777777" w:rsidR="0043527F" w:rsidRPr="001C2388" w:rsidRDefault="0043527F" w:rsidP="00961092">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14:paraId="348939B3" w14:textId="77777777" w:rsidR="0043527F" w:rsidRPr="00E71C97" w:rsidRDefault="0043527F" w:rsidP="00961092">
            <w:pPr>
              <w:pStyle w:val="TAC"/>
              <w:keepNext w:val="0"/>
              <w:rPr>
                <w:lang w:val="en-US" w:eastAsia="fi-FI"/>
              </w:rPr>
            </w:pPr>
            <w:r w:rsidRPr="001C2388">
              <w:rPr>
                <w:rFonts w:cs="Arial"/>
                <w:lang w:eastAsia="ko-KR"/>
              </w:rPr>
              <w:t>DC_21A-42C_n78A-n79A</w:t>
            </w:r>
          </w:p>
        </w:tc>
        <w:tc>
          <w:tcPr>
            <w:tcW w:w="3514" w:type="dxa"/>
          </w:tcPr>
          <w:p w14:paraId="0F776145" w14:textId="77777777" w:rsidR="0043527F" w:rsidRPr="001C2388" w:rsidRDefault="0043527F" w:rsidP="00961092">
            <w:pPr>
              <w:pStyle w:val="TAC"/>
              <w:rPr>
                <w:lang w:eastAsia="ko-KR"/>
              </w:rPr>
            </w:pPr>
            <w:r w:rsidRPr="001C2388">
              <w:rPr>
                <w:lang w:eastAsia="ko-KR"/>
              </w:rPr>
              <w:t>DC_21A_n78A</w:t>
            </w:r>
          </w:p>
          <w:p w14:paraId="71DB545A" w14:textId="77777777" w:rsidR="0043527F" w:rsidRPr="00E71C97" w:rsidRDefault="0043527F" w:rsidP="00961092">
            <w:pPr>
              <w:pStyle w:val="TAC"/>
              <w:keepNext w:val="0"/>
              <w:rPr>
                <w:lang w:val="en-US" w:eastAsia="fi-FI"/>
              </w:rPr>
            </w:pPr>
            <w:r w:rsidRPr="001C2388">
              <w:rPr>
                <w:lang w:eastAsia="ko-KR"/>
              </w:rPr>
              <w:t>DC_21A_n79A</w:t>
            </w:r>
          </w:p>
        </w:tc>
      </w:tr>
      <w:tr w:rsidR="0043527F" w:rsidRPr="001C2388" w:rsidDel="00C25AB2" w14:paraId="18FC45E5" w14:textId="77777777" w:rsidTr="00961092">
        <w:trPr>
          <w:trHeight w:val="288"/>
          <w:jc w:val="center"/>
        </w:trPr>
        <w:tc>
          <w:tcPr>
            <w:tcW w:w="6975" w:type="dxa"/>
            <w:gridSpan w:val="2"/>
            <w:shd w:val="clear" w:color="auto" w:fill="auto"/>
            <w:noWrap/>
            <w:vAlign w:val="center"/>
          </w:tcPr>
          <w:p w14:paraId="5F8F1363" w14:textId="77777777" w:rsidR="0043527F" w:rsidRPr="001C2388" w:rsidRDefault="0043527F" w:rsidP="00961092">
            <w:pPr>
              <w:pStyle w:val="TAN"/>
              <w:keepNext w:val="0"/>
            </w:pPr>
            <w:r w:rsidRPr="001C2388">
              <w:t>NOTE 1:</w:t>
            </w:r>
            <w:r w:rsidRPr="001C2388">
              <w:tab/>
              <w:t>Uplink CA configurations are the configurations supported by the present release of specifications.</w:t>
            </w:r>
          </w:p>
          <w:p w14:paraId="0EE7ABDD" w14:textId="77777777" w:rsidR="0043527F" w:rsidRPr="001C2388" w:rsidRDefault="0043527F" w:rsidP="00961092">
            <w:pPr>
              <w:pStyle w:val="TAN"/>
              <w:keepNext w:val="0"/>
            </w:pPr>
            <w:r w:rsidRPr="001C2388">
              <w:t>NOTE 2:</w:t>
            </w:r>
            <w:r w:rsidRPr="001C2388">
              <w:tab/>
              <w:t>Applicable for UE supporting inter-band EN-DC with mandatory simultaneous Rx/Tx capability</w:t>
            </w:r>
          </w:p>
          <w:p w14:paraId="68B8EA2A" w14:textId="77777777" w:rsidR="0043527F" w:rsidRPr="001C2388" w:rsidDel="00C25AB2" w:rsidRDefault="0043527F" w:rsidP="00961092">
            <w:pPr>
              <w:pStyle w:val="TAN"/>
              <w:keepNext w:val="0"/>
              <w:rPr>
                <w:lang w:val="en-US" w:eastAsia="fi-FI"/>
              </w:rPr>
            </w:pPr>
            <w:r w:rsidRPr="001C2388">
              <w:t>NOTE 3:</w:t>
            </w:r>
            <w:r w:rsidRPr="001C2388">
              <w:tab/>
              <w:t>The frequency range in band n28 is restricted for this band combination to 703-733 MHz for the UL and 758-788 MHz for the DL.</w:t>
            </w:r>
          </w:p>
        </w:tc>
      </w:tr>
    </w:tbl>
    <w:p w14:paraId="2112269A" w14:textId="77777777" w:rsidR="0043527F" w:rsidRPr="001C2388" w:rsidRDefault="0043527F" w:rsidP="0043527F"/>
    <w:p w14:paraId="480F8601" w14:textId="77777777" w:rsidR="00681EAD" w:rsidRPr="001C2388" w:rsidRDefault="00681EAD" w:rsidP="00681EAD">
      <w:pPr>
        <w:pStyle w:val="40"/>
      </w:pPr>
      <w:bookmarkStart w:id="749" w:name="_Toc13131527"/>
      <w:r w:rsidRPr="001C2388">
        <w:t>5.5B.4.4</w:t>
      </w:r>
      <w:r w:rsidRPr="001C2388">
        <w:tab/>
        <w:t>Inter-band EN-DC configurations within FR1 (five bands)</w:t>
      </w:r>
      <w:bookmarkEnd w:id="749"/>
    </w:p>
    <w:p w14:paraId="1694BDA4" w14:textId="77777777" w:rsidR="00681EAD" w:rsidRPr="001C2388" w:rsidRDefault="00681EAD" w:rsidP="00681EAD">
      <w:pPr>
        <w:pStyle w:val="TH"/>
      </w:pPr>
      <w:r w:rsidRPr="001C2388">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681EAD" w:rsidRPr="001C2388" w14:paraId="2998EB25" w14:textId="77777777" w:rsidTr="00961092">
        <w:trPr>
          <w:trHeight w:val="47"/>
          <w:tblHeader/>
          <w:jc w:val="center"/>
        </w:trPr>
        <w:tc>
          <w:tcPr>
            <w:tcW w:w="3397" w:type="dxa"/>
            <w:vAlign w:val="center"/>
            <w:hideMark/>
          </w:tcPr>
          <w:p w14:paraId="633BF7EB" w14:textId="77777777" w:rsidR="00681EAD" w:rsidRPr="001C2388" w:rsidRDefault="00681EAD" w:rsidP="00961092">
            <w:pPr>
              <w:pStyle w:val="TAH"/>
              <w:keepNext w:val="0"/>
              <w:rPr>
                <w:lang w:val="en-US" w:eastAsia="fi-FI"/>
              </w:rPr>
            </w:pPr>
            <w:r w:rsidRPr="001C2388">
              <w:rPr>
                <w:lang w:val="en-US" w:eastAsia="fi-FI"/>
              </w:rPr>
              <w:t>EN-DC</w:t>
            </w:r>
          </w:p>
          <w:p w14:paraId="0EA2ED2F" w14:textId="77777777" w:rsidR="00681EAD" w:rsidRPr="001C2388" w:rsidRDefault="00681EAD" w:rsidP="00961092">
            <w:pPr>
              <w:pStyle w:val="TAH"/>
              <w:keepNext w:val="0"/>
              <w:rPr>
                <w:lang w:val="en-US" w:eastAsia="fi-FI"/>
              </w:rPr>
            </w:pPr>
            <w:r w:rsidRPr="001C2388">
              <w:rPr>
                <w:lang w:val="en-US" w:eastAsia="fi-FI"/>
              </w:rPr>
              <w:t>configuration</w:t>
            </w:r>
          </w:p>
        </w:tc>
        <w:tc>
          <w:tcPr>
            <w:tcW w:w="3544" w:type="dxa"/>
            <w:shd w:val="clear" w:color="auto" w:fill="auto"/>
            <w:vAlign w:val="center"/>
          </w:tcPr>
          <w:p w14:paraId="1B71CC63" w14:textId="77777777" w:rsidR="00681EAD" w:rsidRPr="001C2388" w:rsidRDefault="00681EAD" w:rsidP="00961092">
            <w:pPr>
              <w:pStyle w:val="TAH"/>
              <w:keepNext w:val="0"/>
              <w:rPr>
                <w:lang w:val="en-US" w:eastAsia="fi-FI"/>
              </w:rPr>
            </w:pPr>
            <w:r w:rsidRPr="001C2388">
              <w:rPr>
                <w:lang w:val="en-US" w:eastAsia="fi-FI"/>
              </w:rPr>
              <w:t>Uplink EN-DC</w:t>
            </w:r>
          </w:p>
          <w:p w14:paraId="77BAC129" w14:textId="77777777" w:rsidR="00681EAD" w:rsidRPr="001C2388" w:rsidRDefault="00681EAD" w:rsidP="00961092">
            <w:pPr>
              <w:pStyle w:val="TAH"/>
              <w:keepNext w:val="0"/>
              <w:rPr>
                <w:lang w:val="en-US" w:eastAsia="fi-FI"/>
              </w:rPr>
            </w:pPr>
            <w:r w:rsidRPr="001C2388">
              <w:rPr>
                <w:lang w:val="en-US" w:eastAsia="fi-FI"/>
              </w:rPr>
              <w:t>configuration</w:t>
            </w:r>
          </w:p>
          <w:p w14:paraId="529141DF" w14:textId="77777777" w:rsidR="00681EAD" w:rsidRPr="001C2388" w:rsidDel="00C35823" w:rsidRDefault="00681EAD" w:rsidP="00961092">
            <w:pPr>
              <w:pStyle w:val="TAH"/>
              <w:keepNext w:val="0"/>
              <w:rPr>
                <w:lang w:eastAsia="fi-FI"/>
              </w:rPr>
            </w:pPr>
            <w:r w:rsidRPr="001C2388">
              <w:rPr>
                <w:lang w:val="en-US" w:eastAsia="fi-FI"/>
              </w:rPr>
              <w:t>(NOTE 1)</w:t>
            </w:r>
          </w:p>
        </w:tc>
      </w:tr>
      <w:tr w:rsidR="00681EAD" w:rsidRPr="001C2388" w14:paraId="1F9149B1" w14:textId="77777777" w:rsidTr="00961092">
        <w:trPr>
          <w:trHeight w:val="288"/>
          <w:jc w:val="center"/>
        </w:trPr>
        <w:tc>
          <w:tcPr>
            <w:tcW w:w="3397" w:type="dxa"/>
            <w:noWrap/>
            <w:vAlign w:val="center"/>
          </w:tcPr>
          <w:p w14:paraId="6A81A9D4" w14:textId="77777777" w:rsidR="00681EAD" w:rsidRPr="001C2388" w:rsidRDefault="00681EAD" w:rsidP="00961092">
            <w:pPr>
              <w:pStyle w:val="TAC"/>
              <w:keepNext w:val="0"/>
              <w:rPr>
                <w:lang w:val="fi-FI" w:eastAsia="fi-FI"/>
              </w:rPr>
            </w:pPr>
            <w:r w:rsidRPr="001C2388">
              <w:rPr>
                <w:rFonts w:hint="eastAsia"/>
              </w:rPr>
              <w:t>DC</w:t>
            </w:r>
            <w:r w:rsidRPr="001C2388">
              <w:t>_</w:t>
            </w:r>
            <w:r w:rsidRPr="001C2388">
              <w:rPr>
                <w:rFonts w:eastAsia="맑은 고딕" w:hint="eastAsia"/>
              </w:rPr>
              <w:t>1A-3A-5</w:t>
            </w:r>
            <w:r w:rsidRPr="001C2388">
              <w:t>A</w:t>
            </w:r>
            <w:r w:rsidRPr="001C2388">
              <w:rPr>
                <w:rFonts w:eastAsia="맑은 고딕" w:hint="eastAsia"/>
              </w:rPr>
              <w:t>-7A</w:t>
            </w:r>
            <w:r w:rsidRPr="001C2388">
              <w:rPr>
                <w:rFonts w:hint="eastAsia"/>
              </w:rPr>
              <w:t>_n</w:t>
            </w:r>
            <w:r w:rsidRPr="001C2388">
              <w:rPr>
                <w:rFonts w:eastAsia="맑은 고딕" w:hint="eastAsia"/>
              </w:rPr>
              <w:t>78</w:t>
            </w:r>
            <w:r w:rsidRPr="001C2388">
              <w:rPr>
                <w:rFonts w:hint="eastAsia"/>
              </w:rPr>
              <w:t>A</w:t>
            </w:r>
          </w:p>
        </w:tc>
        <w:tc>
          <w:tcPr>
            <w:tcW w:w="3544" w:type="dxa"/>
            <w:shd w:val="clear" w:color="auto" w:fill="auto"/>
          </w:tcPr>
          <w:p w14:paraId="0B5D1D7C"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0E40CE01"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672BB96E"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5</w:t>
            </w:r>
            <w:r w:rsidRPr="001C2388">
              <w:t>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13758C3A" w14:textId="77777777" w:rsidR="00681EAD" w:rsidRPr="001C2388" w:rsidRDefault="00681EAD" w:rsidP="00961092">
            <w:pPr>
              <w:pStyle w:val="TAC"/>
              <w:keepNext w:val="0"/>
              <w:rPr>
                <w:rFonts w:eastAsia="MS PGothic"/>
                <w:lang w:val="en-US"/>
              </w:rPr>
            </w:pPr>
            <w:r w:rsidRPr="001C2388">
              <w:rPr>
                <w:rFonts w:hint="eastAsia"/>
              </w:rPr>
              <w:t>DC</w:t>
            </w:r>
            <w:r w:rsidRPr="001C2388">
              <w:t>_</w:t>
            </w:r>
            <w:r w:rsidRPr="001C2388">
              <w:rPr>
                <w:rFonts w:eastAsia="맑은 고딕" w:hint="eastAsia"/>
              </w:rPr>
              <w:t>7A</w:t>
            </w:r>
            <w:r w:rsidRPr="001C2388">
              <w:rPr>
                <w:rFonts w:hint="eastAsia"/>
              </w:rPr>
              <w:t>_n</w:t>
            </w:r>
            <w:r w:rsidRPr="001C2388">
              <w:rPr>
                <w:rFonts w:eastAsia="맑은 고딕" w:hint="eastAsia"/>
              </w:rPr>
              <w:t>78</w:t>
            </w:r>
            <w:r w:rsidRPr="001C2388">
              <w:rPr>
                <w:rFonts w:hint="eastAsia"/>
              </w:rPr>
              <w:t>A</w:t>
            </w:r>
          </w:p>
        </w:tc>
      </w:tr>
      <w:tr w:rsidR="00681EAD" w:rsidRPr="001C2388" w14:paraId="0613A8C4" w14:textId="77777777" w:rsidTr="00961092">
        <w:trPr>
          <w:trHeight w:val="288"/>
          <w:jc w:val="center"/>
        </w:trPr>
        <w:tc>
          <w:tcPr>
            <w:tcW w:w="3397" w:type="dxa"/>
            <w:noWrap/>
            <w:vAlign w:val="center"/>
          </w:tcPr>
          <w:p w14:paraId="23C4BCC1"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1A-3A-5</w:t>
            </w:r>
            <w:r w:rsidRPr="001C2388">
              <w:t>A</w:t>
            </w:r>
            <w:r w:rsidRPr="001C2388">
              <w:rPr>
                <w:rFonts w:eastAsia="맑은 고딕" w:hint="eastAsia"/>
              </w:rPr>
              <w:t>-7A</w:t>
            </w:r>
            <w:r w:rsidRPr="001C2388">
              <w:rPr>
                <w:rFonts w:hint="eastAsia"/>
                <w:lang w:eastAsia="zh-CN"/>
              </w:rPr>
              <w:t>-7A_</w:t>
            </w:r>
            <w:r w:rsidRPr="001C2388">
              <w:rPr>
                <w:rFonts w:hint="eastAsia"/>
              </w:rPr>
              <w:t>n</w:t>
            </w:r>
            <w:r w:rsidRPr="001C2388">
              <w:rPr>
                <w:rFonts w:eastAsia="맑은 고딕" w:hint="eastAsia"/>
              </w:rPr>
              <w:t>78</w:t>
            </w:r>
            <w:r w:rsidRPr="001C2388">
              <w:rPr>
                <w:rFonts w:hint="eastAsia"/>
              </w:rPr>
              <w:t>A</w:t>
            </w:r>
          </w:p>
        </w:tc>
        <w:tc>
          <w:tcPr>
            <w:tcW w:w="3544" w:type="dxa"/>
            <w:shd w:val="clear" w:color="auto" w:fill="auto"/>
          </w:tcPr>
          <w:p w14:paraId="4D8A0D75"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44331712"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7708F802"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5</w:t>
            </w:r>
            <w:r w:rsidRPr="001C2388">
              <w:t>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2E1F6934"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7A</w:t>
            </w:r>
            <w:r w:rsidRPr="001C2388">
              <w:rPr>
                <w:rFonts w:hint="eastAsia"/>
              </w:rPr>
              <w:t>_n</w:t>
            </w:r>
            <w:r w:rsidRPr="001C2388">
              <w:rPr>
                <w:rFonts w:eastAsia="맑은 고딕" w:hint="eastAsia"/>
              </w:rPr>
              <w:t>78</w:t>
            </w:r>
            <w:r w:rsidRPr="001C2388">
              <w:rPr>
                <w:rFonts w:hint="eastAsia"/>
              </w:rPr>
              <w:t>A</w:t>
            </w:r>
          </w:p>
        </w:tc>
      </w:tr>
      <w:tr w:rsidR="00681EAD" w:rsidRPr="001C2388" w14:paraId="1E26678C" w14:textId="77777777" w:rsidTr="00961092">
        <w:trPr>
          <w:trHeight w:val="288"/>
          <w:jc w:val="center"/>
        </w:trPr>
        <w:tc>
          <w:tcPr>
            <w:tcW w:w="3397" w:type="dxa"/>
            <w:noWrap/>
            <w:vAlign w:val="center"/>
          </w:tcPr>
          <w:p w14:paraId="3B3E1582" w14:textId="77777777" w:rsidR="00681EAD" w:rsidRPr="001C2388" w:rsidRDefault="00681EAD" w:rsidP="00961092">
            <w:pPr>
              <w:pStyle w:val="TAC"/>
              <w:keepNext w:val="0"/>
            </w:pPr>
            <w:r w:rsidRPr="001C2388">
              <w:rPr>
                <w:noProof/>
                <w:kern w:val="2"/>
                <w:lang w:eastAsia="zh-CN"/>
              </w:rPr>
              <w:t>DC_1A-3A-5A-41A_n79A</w:t>
            </w:r>
          </w:p>
        </w:tc>
        <w:tc>
          <w:tcPr>
            <w:tcW w:w="3544" w:type="dxa"/>
            <w:shd w:val="clear" w:color="auto" w:fill="auto"/>
            <w:vAlign w:val="center"/>
          </w:tcPr>
          <w:p w14:paraId="57CBFFCE" w14:textId="77777777" w:rsidR="00681EAD" w:rsidRPr="001C2388" w:rsidRDefault="00681EAD" w:rsidP="00961092">
            <w:pPr>
              <w:pStyle w:val="TAC"/>
              <w:rPr>
                <w:noProof/>
                <w:kern w:val="2"/>
                <w:lang w:eastAsia="zh-CN"/>
              </w:rPr>
            </w:pPr>
            <w:r w:rsidRPr="001C2388">
              <w:rPr>
                <w:noProof/>
                <w:kern w:val="2"/>
                <w:lang w:eastAsia="zh-CN"/>
              </w:rPr>
              <w:t>DC_1A_n79A</w:t>
            </w:r>
          </w:p>
          <w:p w14:paraId="48216B09" w14:textId="77777777" w:rsidR="00681EAD" w:rsidRPr="001C2388" w:rsidRDefault="00681EAD" w:rsidP="00961092">
            <w:pPr>
              <w:pStyle w:val="TAC"/>
              <w:rPr>
                <w:noProof/>
                <w:kern w:val="2"/>
                <w:lang w:eastAsia="zh-CN"/>
              </w:rPr>
            </w:pPr>
            <w:r w:rsidRPr="001C2388">
              <w:rPr>
                <w:noProof/>
                <w:kern w:val="2"/>
                <w:lang w:eastAsia="zh-CN"/>
              </w:rPr>
              <w:t>DC_3A_n79A</w:t>
            </w:r>
          </w:p>
          <w:p w14:paraId="45141302" w14:textId="77777777" w:rsidR="00681EAD" w:rsidRPr="001C2388" w:rsidRDefault="00681EAD" w:rsidP="00961092">
            <w:pPr>
              <w:pStyle w:val="TAC"/>
              <w:rPr>
                <w:noProof/>
                <w:kern w:val="2"/>
                <w:lang w:eastAsia="zh-CN"/>
              </w:rPr>
            </w:pPr>
            <w:r w:rsidRPr="001C2388">
              <w:rPr>
                <w:noProof/>
                <w:kern w:val="2"/>
                <w:lang w:eastAsia="zh-CN"/>
              </w:rPr>
              <w:t>DC_5A_n79A</w:t>
            </w:r>
          </w:p>
          <w:p w14:paraId="2E2A0C4B" w14:textId="77777777" w:rsidR="00681EAD" w:rsidRPr="001C2388" w:rsidRDefault="00681EAD" w:rsidP="00961092">
            <w:pPr>
              <w:pStyle w:val="TAC"/>
              <w:keepNext w:val="0"/>
            </w:pPr>
            <w:r w:rsidRPr="001C2388">
              <w:rPr>
                <w:noProof/>
                <w:lang w:eastAsia="zh-CN"/>
              </w:rPr>
              <w:t>DC_41A_n79A</w:t>
            </w:r>
          </w:p>
        </w:tc>
      </w:tr>
      <w:tr w:rsidR="00681EAD" w:rsidRPr="001C2388" w14:paraId="2F2BB11D" w14:textId="77777777" w:rsidTr="00681EAD">
        <w:trPr>
          <w:trHeight w:val="288"/>
          <w:jc w:val="center"/>
          <w:ins w:id="750" w:author="박종근/선임연구원/차세대표준(연)CAS팀(jong1.park@lge.com)" w:date="2019-09-05T16:07:00Z"/>
        </w:trPr>
        <w:tc>
          <w:tcPr>
            <w:tcW w:w="3397" w:type="dxa"/>
            <w:noWrap/>
            <w:vAlign w:val="center"/>
          </w:tcPr>
          <w:p w14:paraId="01CB4582" w14:textId="5915E613" w:rsidR="00681EAD" w:rsidRPr="002211F1" w:rsidRDefault="00681EAD" w:rsidP="00681EAD">
            <w:pPr>
              <w:pStyle w:val="TAC"/>
              <w:keepNext w:val="0"/>
              <w:rPr>
                <w:ins w:id="751" w:author="박종근/선임연구원/차세대표준(연)CAS팀(jong1.park@lge.com)" w:date="2019-09-05T16:07:00Z"/>
                <w:rFonts w:eastAsia="MS Mincho" w:cs="Arial"/>
                <w:szCs w:val="18"/>
                <w:highlight w:val="yellow"/>
                <w:lang w:eastAsia="ja-JP"/>
              </w:rPr>
            </w:pPr>
            <w:ins w:id="752" w:author="박종근/선임연구원/차세대표준(연)CAS팀(jong1.park@lge.com)" w:date="2019-09-05T16:07:00Z">
              <w:r w:rsidRPr="002211F1">
                <w:rPr>
                  <w:rFonts w:cs="Arial"/>
                  <w:highlight w:val="yellow"/>
                  <w:lang w:val="en-US" w:eastAsia="zh-CN"/>
                </w:rPr>
                <w:t>DC_1A-3A-7A_n5A-n78A</w:t>
              </w:r>
            </w:ins>
          </w:p>
        </w:tc>
        <w:tc>
          <w:tcPr>
            <w:tcW w:w="3544" w:type="dxa"/>
            <w:shd w:val="clear" w:color="auto" w:fill="auto"/>
            <w:vAlign w:val="center"/>
          </w:tcPr>
          <w:p w14:paraId="38285858" w14:textId="77777777" w:rsidR="00681EAD" w:rsidRPr="002211F1" w:rsidRDefault="00681EAD" w:rsidP="00681EAD">
            <w:pPr>
              <w:keepNext/>
              <w:keepLines/>
              <w:spacing w:after="0"/>
              <w:jc w:val="center"/>
              <w:rPr>
                <w:ins w:id="753" w:author="박종근/선임연구원/차세대표준(연)CAS팀(jong1.park@lge.com)" w:date="2019-09-05T16:07:00Z"/>
                <w:rFonts w:ascii="Arial" w:hAnsi="Arial" w:cs="Arial"/>
                <w:sz w:val="18"/>
                <w:highlight w:val="yellow"/>
                <w:lang w:val="en-US" w:eastAsia="zh-CN"/>
              </w:rPr>
            </w:pPr>
            <w:ins w:id="754" w:author="박종근/선임연구원/차세대표준(연)CAS팀(jong1.park@lge.com)" w:date="2019-09-05T16:07: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12CC37C1" w14:textId="77777777" w:rsidR="00681EAD" w:rsidRPr="002211F1" w:rsidRDefault="00681EAD" w:rsidP="00681EAD">
            <w:pPr>
              <w:pStyle w:val="TAC"/>
              <w:keepNext w:val="0"/>
              <w:rPr>
                <w:ins w:id="755" w:author="박종근/선임연구원/차세대표준(연)CAS팀(jong1.park@lge.com)" w:date="2019-09-05T16:08:00Z"/>
                <w:rFonts w:cs="Arial"/>
                <w:highlight w:val="yellow"/>
                <w:lang w:val="en-US" w:eastAsia="zh-CN"/>
              </w:rPr>
            </w:pPr>
            <w:ins w:id="756" w:author="박종근/선임연구원/차세대표준(연)CAS팀(jong1.park@lge.com)" w:date="2019-09-05T16:07:00Z">
              <w:r w:rsidRPr="002211F1">
                <w:rPr>
                  <w:rFonts w:cs="Arial"/>
                  <w:highlight w:val="yellow"/>
                  <w:lang w:val="en-US" w:eastAsia="zh-CN"/>
                </w:rPr>
                <w:t>DC_3A_n5A</w:t>
              </w:r>
              <w:r w:rsidRPr="002211F1">
                <w:rPr>
                  <w:rFonts w:cs="Arial"/>
                  <w:highlight w:val="yellow"/>
                  <w:lang w:val="en-US" w:eastAsia="zh-CN"/>
                </w:rPr>
                <w:br/>
                <w:t xml:space="preserve">DC_3A_n78A </w:t>
              </w:r>
            </w:ins>
          </w:p>
          <w:p w14:paraId="6E362B65" w14:textId="3F83A5E7" w:rsidR="00681EAD" w:rsidRPr="002211F1" w:rsidRDefault="00681EAD" w:rsidP="00681EAD">
            <w:pPr>
              <w:pStyle w:val="TAC"/>
              <w:keepNext w:val="0"/>
              <w:rPr>
                <w:ins w:id="757" w:author="박종근/선임연구원/차세대표준(연)CAS팀(jong1.park@lge.com)" w:date="2019-09-05T16:07:00Z"/>
                <w:highlight w:val="yellow"/>
              </w:rPr>
            </w:pPr>
            <w:ins w:id="758" w:author="박종근/선임연구원/차세대표준(연)CAS팀(jong1.park@lge.com)" w:date="2019-09-05T16:07:00Z">
              <w:r w:rsidRPr="002211F1">
                <w:rPr>
                  <w:rFonts w:cs="Arial"/>
                  <w:highlight w:val="yellow"/>
                  <w:lang w:val="en-US" w:eastAsia="zh-CN"/>
                </w:rPr>
                <w:t>DC_7A_n5A</w:t>
              </w:r>
              <w:r w:rsidRPr="002211F1">
                <w:rPr>
                  <w:rFonts w:cs="Arial"/>
                  <w:highlight w:val="yellow"/>
                  <w:lang w:val="en-US" w:eastAsia="zh-CN"/>
                </w:rPr>
                <w:br/>
                <w:t>DC_7A_n78A</w:t>
              </w:r>
            </w:ins>
          </w:p>
        </w:tc>
      </w:tr>
      <w:tr w:rsidR="00681EAD" w:rsidRPr="001C2388" w14:paraId="5D9376E2" w14:textId="77777777" w:rsidTr="00681EAD">
        <w:trPr>
          <w:trHeight w:val="288"/>
          <w:jc w:val="center"/>
          <w:ins w:id="759" w:author="박종근/선임연구원/차세대표준(연)CAS팀(jong1.park@lge.com)" w:date="2019-09-05T16:08:00Z"/>
        </w:trPr>
        <w:tc>
          <w:tcPr>
            <w:tcW w:w="3397" w:type="dxa"/>
            <w:noWrap/>
            <w:vAlign w:val="center"/>
          </w:tcPr>
          <w:p w14:paraId="0A9B0250" w14:textId="525A2F0A" w:rsidR="00681EAD" w:rsidRPr="002211F1" w:rsidRDefault="00681EAD" w:rsidP="00681EAD">
            <w:pPr>
              <w:pStyle w:val="TAC"/>
              <w:keepNext w:val="0"/>
              <w:rPr>
                <w:ins w:id="760" w:author="박종근/선임연구원/차세대표준(연)CAS팀(jong1.park@lge.com)" w:date="2019-09-05T16:08:00Z"/>
                <w:rFonts w:cs="Arial"/>
                <w:highlight w:val="yellow"/>
                <w:lang w:val="en-US" w:eastAsia="zh-CN"/>
              </w:rPr>
            </w:pPr>
            <w:ins w:id="761" w:author="박종근/선임연구원/차세대표준(연)CAS팀(jong1.park@lge.com)" w:date="2019-09-05T16:08:00Z">
              <w:r w:rsidRPr="002211F1">
                <w:rPr>
                  <w:rFonts w:cs="Arial"/>
                  <w:highlight w:val="yellow"/>
                  <w:lang w:val="en-US" w:eastAsia="zh-CN"/>
                </w:rPr>
                <w:t>DC_1A-3C-7A_n5A-n78A</w:t>
              </w:r>
            </w:ins>
          </w:p>
        </w:tc>
        <w:tc>
          <w:tcPr>
            <w:tcW w:w="3544" w:type="dxa"/>
            <w:shd w:val="clear" w:color="auto" w:fill="auto"/>
            <w:vAlign w:val="center"/>
          </w:tcPr>
          <w:p w14:paraId="68CB6D25" w14:textId="77777777" w:rsidR="00681EAD" w:rsidRPr="002211F1" w:rsidRDefault="00681EAD" w:rsidP="00681EAD">
            <w:pPr>
              <w:keepNext/>
              <w:keepLines/>
              <w:spacing w:after="0"/>
              <w:jc w:val="center"/>
              <w:rPr>
                <w:ins w:id="762" w:author="박종근/선임연구원/차세대표준(연)CAS팀(jong1.park@lge.com)" w:date="2019-09-05T16:08:00Z"/>
                <w:rFonts w:ascii="Arial" w:hAnsi="Arial" w:cs="Arial"/>
                <w:sz w:val="18"/>
                <w:highlight w:val="yellow"/>
                <w:lang w:val="en-US" w:eastAsia="zh-CN"/>
              </w:rPr>
            </w:pPr>
            <w:ins w:id="763" w:author="박종근/선임연구원/차세대표준(연)CAS팀(jong1.park@lge.com)" w:date="2019-09-05T16:08: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7862C5E4" w14:textId="77777777" w:rsidR="00681EAD" w:rsidRPr="002211F1" w:rsidRDefault="00681EAD" w:rsidP="00681EAD">
            <w:pPr>
              <w:keepNext/>
              <w:keepLines/>
              <w:spacing w:after="0"/>
              <w:jc w:val="center"/>
              <w:rPr>
                <w:ins w:id="764" w:author="박종근/선임연구원/차세대표준(연)CAS팀(jong1.park@lge.com)" w:date="2019-09-05T16:08:00Z"/>
                <w:rFonts w:ascii="Arial" w:hAnsi="Arial" w:cs="Arial"/>
                <w:sz w:val="18"/>
                <w:highlight w:val="yellow"/>
                <w:lang w:val="en-US" w:eastAsia="zh-CN"/>
              </w:rPr>
            </w:pPr>
            <w:ins w:id="765" w:author="박종근/선임연구원/차세대표준(연)CAS팀(jong1.park@lge.com)" w:date="2019-09-05T16:08: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 xml:space="preserve">DC_3C_n78A </w:t>
              </w:r>
            </w:ins>
          </w:p>
          <w:p w14:paraId="77B45E52" w14:textId="004EB3CB" w:rsidR="00681EAD" w:rsidRPr="002211F1" w:rsidRDefault="00681EAD" w:rsidP="00681EAD">
            <w:pPr>
              <w:keepNext/>
              <w:keepLines/>
              <w:spacing w:after="0"/>
              <w:jc w:val="center"/>
              <w:rPr>
                <w:ins w:id="766" w:author="박종근/선임연구원/차세대표준(연)CAS팀(jong1.park@lge.com)" w:date="2019-09-05T16:08:00Z"/>
                <w:rFonts w:ascii="Arial" w:hAnsi="Arial" w:cs="Arial"/>
                <w:sz w:val="18"/>
                <w:highlight w:val="yellow"/>
                <w:lang w:val="en-US" w:eastAsia="zh-CN"/>
              </w:rPr>
            </w:pPr>
            <w:ins w:id="767" w:author="박종근/선임연구원/차세대표준(연)CAS팀(jong1.park@lge.com)" w:date="2019-09-05T16:08: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DC_7A_n78A</w:t>
              </w:r>
            </w:ins>
          </w:p>
        </w:tc>
      </w:tr>
      <w:tr w:rsidR="00681EAD" w:rsidRPr="001C2388" w14:paraId="6D456B14" w14:textId="77777777" w:rsidTr="00681EAD">
        <w:trPr>
          <w:trHeight w:val="288"/>
          <w:jc w:val="center"/>
          <w:ins w:id="768" w:author="박종근/선임연구원/차세대표준(연)CAS팀(jong1.park@lge.com)" w:date="2019-09-05T16:08:00Z"/>
        </w:trPr>
        <w:tc>
          <w:tcPr>
            <w:tcW w:w="3397" w:type="dxa"/>
            <w:noWrap/>
            <w:vAlign w:val="center"/>
          </w:tcPr>
          <w:p w14:paraId="38B129BB" w14:textId="50C46E8E" w:rsidR="00681EAD" w:rsidRPr="002211F1" w:rsidRDefault="00681EAD" w:rsidP="00681EAD">
            <w:pPr>
              <w:pStyle w:val="TAC"/>
              <w:keepNext w:val="0"/>
              <w:rPr>
                <w:ins w:id="769" w:author="박종근/선임연구원/차세대표준(연)CAS팀(jong1.park@lge.com)" w:date="2019-09-05T16:08:00Z"/>
                <w:rFonts w:cs="Arial"/>
                <w:highlight w:val="yellow"/>
                <w:lang w:val="en-US" w:eastAsia="zh-CN"/>
              </w:rPr>
            </w:pPr>
            <w:ins w:id="770" w:author="박종근/선임연구원/차세대표준(연)CAS팀(jong1.park@lge.com)" w:date="2019-09-05T16:08:00Z">
              <w:r w:rsidRPr="002211F1">
                <w:rPr>
                  <w:rFonts w:cs="Arial"/>
                  <w:highlight w:val="yellow"/>
                  <w:lang w:val="en-US" w:eastAsia="zh-CN"/>
                </w:rPr>
                <w:lastRenderedPageBreak/>
                <w:t>DC_1A-3A-7C_n5A-n78A</w:t>
              </w:r>
            </w:ins>
          </w:p>
        </w:tc>
        <w:tc>
          <w:tcPr>
            <w:tcW w:w="3544" w:type="dxa"/>
            <w:shd w:val="clear" w:color="auto" w:fill="auto"/>
            <w:vAlign w:val="center"/>
          </w:tcPr>
          <w:p w14:paraId="1AD21EFF" w14:textId="77777777" w:rsidR="00681EAD" w:rsidRPr="002211F1" w:rsidRDefault="00681EAD" w:rsidP="00681EAD">
            <w:pPr>
              <w:keepNext/>
              <w:keepLines/>
              <w:spacing w:after="0"/>
              <w:jc w:val="center"/>
              <w:rPr>
                <w:ins w:id="771" w:author="박종근/선임연구원/차세대표준(연)CAS팀(jong1.park@lge.com)" w:date="2019-09-05T16:08:00Z"/>
                <w:rFonts w:ascii="Arial" w:hAnsi="Arial" w:cs="Arial"/>
                <w:sz w:val="18"/>
                <w:highlight w:val="yellow"/>
                <w:lang w:val="en-US" w:eastAsia="zh-CN"/>
              </w:rPr>
            </w:pPr>
            <w:ins w:id="772" w:author="박종근/선임연구원/차세대표준(연)CAS팀(jong1.park@lge.com)" w:date="2019-09-05T16:08: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10C59008" w14:textId="77777777" w:rsidR="002A21F3" w:rsidRPr="002211F1" w:rsidRDefault="00681EAD" w:rsidP="00681EAD">
            <w:pPr>
              <w:keepNext/>
              <w:keepLines/>
              <w:spacing w:after="0"/>
              <w:jc w:val="center"/>
              <w:rPr>
                <w:ins w:id="773" w:author="박종근/선임연구원/차세대표준(연)CAS팀(jong1.park@lge.com)" w:date="2019-09-05T16:08:00Z"/>
                <w:rFonts w:ascii="Arial" w:hAnsi="Arial" w:cs="Arial"/>
                <w:sz w:val="18"/>
                <w:highlight w:val="yellow"/>
                <w:lang w:val="en-US" w:eastAsia="zh-CN"/>
              </w:rPr>
            </w:pPr>
            <w:ins w:id="774" w:author="박종근/선임연구원/차세대표준(연)CAS팀(jong1.park@lge.com)" w:date="2019-09-05T16:08: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 xml:space="preserve">DC_3A_n78A </w:t>
              </w:r>
            </w:ins>
          </w:p>
          <w:p w14:paraId="7F9AB602" w14:textId="06334320" w:rsidR="00681EAD" w:rsidRPr="002211F1" w:rsidRDefault="00681EAD" w:rsidP="00681EAD">
            <w:pPr>
              <w:keepNext/>
              <w:keepLines/>
              <w:spacing w:after="0"/>
              <w:jc w:val="center"/>
              <w:rPr>
                <w:ins w:id="775" w:author="박종근/선임연구원/차세대표준(연)CAS팀(jong1.park@lge.com)" w:date="2019-09-05T16:08:00Z"/>
                <w:rFonts w:ascii="Arial" w:hAnsi="Arial" w:cs="Arial"/>
                <w:sz w:val="18"/>
                <w:highlight w:val="yellow"/>
                <w:lang w:val="en-US" w:eastAsia="zh-CN"/>
              </w:rPr>
            </w:pPr>
            <w:ins w:id="776" w:author="박종근/선임연구원/차세대표준(연)CAS팀(jong1.park@lge.com)" w:date="2019-09-05T16:08: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tc>
      </w:tr>
      <w:tr w:rsidR="002A21F3" w:rsidRPr="001C2388" w14:paraId="37A468CD" w14:textId="77777777" w:rsidTr="00681EAD">
        <w:trPr>
          <w:trHeight w:val="288"/>
          <w:jc w:val="center"/>
          <w:ins w:id="777" w:author="박종근/선임연구원/차세대표준(연)CAS팀(jong1.park@lge.com)" w:date="2019-09-05T16:08:00Z"/>
        </w:trPr>
        <w:tc>
          <w:tcPr>
            <w:tcW w:w="3397" w:type="dxa"/>
            <w:noWrap/>
            <w:vAlign w:val="center"/>
          </w:tcPr>
          <w:p w14:paraId="731E2C6A" w14:textId="3EB1CC06" w:rsidR="002A21F3" w:rsidRPr="002211F1" w:rsidRDefault="002A21F3" w:rsidP="002A21F3">
            <w:pPr>
              <w:pStyle w:val="TAC"/>
              <w:keepNext w:val="0"/>
              <w:rPr>
                <w:ins w:id="778" w:author="박종근/선임연구원/차세대표준(연)CAS팀(jong1.park@lge.com)" w:date="2019-09-05T16:08:00Z"/>
                <w:rFonts w:cs="Arial"/>
                <w:highlight w:val="yellow"/>
                <w:lang w:val="en-US" w:eastAsia="zh-CN"/>
              </w:rPr>
            </w:pPr>
            <w:ins w:id="779" w:author="박종근/선임연구원/차세대표준(연)CAS팀(jong1.park@lge.com)" w:date="2019-09-05T16:08:00Z">
              <w:r w:rsidRPr="002211F1">
                <w:rPr>
                  <w:rFonts w:cs="Arial"/>
                  <w:highlight w:val="yellow"/>
                  <w:lang w:val="en-US" w:eastAsia="zh-CN"/>
                </w:rPr>
                <w:t>DC_1A-3C-7C_n5A-n78A</w:t>
              </w:r>
            </w:ins>
          </w:p>
        </w:tc>
        <w:tc>
          <w:tcPr>
            <w:tcW w:w="3544" w:type="dxa"/>
            <w:shd w:val="clear" w:color="auto" w:fill="auto"/>
            <w:vAlign w:val="center"/>
          </w:tcPr>
          <w:p w14:paraId="45ECD307" w14:textId="77777777" w:rsidR="002A21F3" w:rsidRPr="002211F1" w:rsidRDefault="002A21F3" w:rsidP="002A21F3">
            <w:pPr>
              <w:keepNext/>
              <w:keepLines/>
              <w:spacing w:after="0"/>
              <w:jc w:val="center"/>
              <w:rPr>
                <w:ins w:id="780" w:author="박종근/선임연구원/차세대표준(연)CAS팀(jong1.park@lge.com)" w:date="2019-09-05T16:08:00Z"/>
                <w:rFonts w:ascii="Arial" w:hAnsi="Arial" w:cs="Arial"/>
                <w:sz w:val="18"/>
                <w:highlight w:val="yellow"/>
                <w:lang w:val="en-US" w:eastAsia="zh-CN"/>
              </w:rPr>
            </w:pPr>
            <w:ins w:id="781" w:author="박종근/선임연구원/차세대표준(연)CAS팀(jong1.park@lge.com)" w:date="2019-09-05T16:08: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2AF65AEC" w14:textId="77777777" w:rsidR="002A21F3" w:rsidRPr="002211F1" w:rsidRDefault="002A21F3" w:rsidP="002A21F3">
            <w:pPr>
              <w:keepNext/>
              <w:keepLines/>
              <w:spacing w:after="0"/>
              <w:jc w:val="center"/>
              <w:rPr>
                <w:ins w:id="782" w:author="박종근/선임연구원/차세대표준(연)CAS팀(jong1.park@lge.com)" w:date="2019-09-05T16:08:00Z"/>
                <w:rFonts w:ascii="Arial" w:hAnsi="Arial" w:cs="Arial"/>
                <w:sz w:val="18"/>
                <w:highlight w:val="yellow"/>
                <w:lang w:val="en-US" w:eastAsia="zh-CN"/>
              </w:rPr>
            </w:pPr>
            <w:ins w:id="783" w:author="박종근/선임연구원/차세대표준(연)CAS팀(jong1.park@lge.com)" w:date="2019-09-05T16:08: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 xml:space="preserve">DC_3C_n78A </w:t>
              </w:r>
            </w:ins>
          </w:p>
          <w:p w14:paraId="679AC5D5" w14:textId="480AD75E" w:rsidR="002A21F3" w:rsidRPr="002211F1" w:rsidRDefault="002A21F3" w:rsidP="002A21F3">
            <w:pPr>
              <w:keepNext/>
              <w:keepLines/>
              <w:spacing w:after="0"/>
              <w:jc w:val="center"/>
              <w:rPr>
                <w:ins w:id="784" w:author="박종근/선임연구원/차세대표준(연)CAS팀(jong1.park@lge.com)" w:date="2019-09-05T16:08:00Z"/>
                <w:rFonts w:ascii="Arial" w:hAnsi="Arial" w:cs="Arial"/>
                <w:sz w:val="18"/>
                <w:highlight w:val="yellow"/>
                <w:lang w:val="en-US" w:eastAsia="zh-CN"/>
              </w:rPr>
            </w:pPr>
            <w:ins w:id="785" w:author="박종근/선임연구원/차세대표준(연)CAS팀(jong1.park@lge.com)" w:date="2019-09-05T16:08:00Z">
              <w:r w:rsidRPr="002211F1">
                <w:rPr>
                  <w:rFonts w:ascii="Arial" w:hAnsi="Arial" w:cs="Arial"/>
                  <w:sz w:val="18"/>
                  <w:highlight w:val="yellow"/>
                  <w:lang w:val="en-US" w:eastAsia="zh-CN"/>
                </w:rPr>
                <w:t>DC_7C_n5A</w:t>
              </w:r>
              <w:r w:rsidRPr="002211F1">
                <w:rPr>
                  <w:rFonts w:ascii="Arial" w:hAnsi="Arial" w:cs="Arial"/>
                  <w:sz w:val="18"/>
                  <w:highlight w:val="yellow"/>
                  <w:lang w:val="en-US" w:eastAsia="zh-CN"/>
                </w:rPr>
                <w:br/>
                <w:t>DC_7C_n78A</w:t>
              </w:r>
            </w:ins>
          </w:p>
        </w:tc>
      </w:tr>
      <w:tr w:rsidR="00681EAD" w:rsidRPr="001C2388" w14:paraId="23088D9C" w14:textId="77777777" w:rsidTr="00961092">
        <w:trPr>
          <w:trHeight w:val="288"/>
          <w:jc w:val="center"/>
        </w:trPr>
        <w:tc>
          <w:tcPr>
            <w:tcW w:w="3397" w:type="dxa"/>
            <w:noWrap/>
            <w:vAlign w:val="center"/>
          </w:tcPr>
          <w:p w14:paraId="425F3895" w14:textId="77777777" w:rsidR="00681EAD" w:rsidRPr="001C2388" w:rsidRDefault="00681EAD" w:rsidP="00961092">
            <w:pPr>
              <w:pStyle w:val="TAC"/>
              <w:keepNext w:val="0"/>
            </w:pPr>
            <w:r w:rsidRPr="001C2388">
              <w:rPr>
                <w:rFonts w:eastAsia="MS Mincho" w:cs="Arial"/>
                <w:szCs w:val="18"/>
                <w:lang w:eastAsia="ja-JP"/>
              </w:rPr>
              <w:t>DC_1A-3A-7A-20A_n28A</w:t>
            </w:r>
            <w:r w:rsidRPr="001C2388">
              <w:rPr>
                <w:rFonts w:eastAsia="MS Mincho" w:cs="Arial"/>
                <w:szCs w:val="18"/>
                <w:vertAlign w:val="superscript"/>
                <w:lang w:eastAsia="ja-JP"/>
              </w:rPr>
              <w:t>3</w:t>
            </w:r>
          </w:p>
        </w:tc>
        <w:tc>
          <w:tcPr>
            <w:tcW w:w="3544" w:type="dxa"/>
            <w:shd w:val="clear" w:color="auto" w:fill="auto"/>
          </w:tcPr>
          <w:p w14:paraId="5A0A73FC"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28</w:t>
            </w:r>
            <w:r w:rsidRPr="001C2388">
              <w:rPr>
                <w:rFonts w:hint="eastAsia"/>
              </w:rPr>
              <w:t>A</w:t>
            </w:r>
          </w:p>
          <w:p w14:paraId="5E106BCD" w14:textId="77777777" w:rsidR="00681EAD" w:rsidRPr="001C2388" w:rsidRDefault="00681EAD" w:rsidP="00961092">
            <w:pPr>
              <w:pStyle w:val="TAC"/>
              <w:keepNext w:val="0"/>
            </w:pPr>
            <w:r w:rsidRPr="001C2388">
              <w:t>DC_</w:t>
            </w:r>
            <w:r w:rsidRPr="001C2388">
              <w:rPr>
                <w:rFonts w:eastAsia="맑은 고딕"/>
              </w:rPr>
              <w:t>3A_</w:t>
            </w:r>
            <w:r w:rsidRPr="001C2388">
              <w:t>n</w:t>
            </w:r>
            <w:r w:rsidRPr="001C2388">
              <w:rPr>
                <w:rFonts w:eastAsia="맑은 고딕"/>
              </w:rPr>
              <w:t>28</w:t>
            </w:r>
            <w:r w:rsidRPr="001C2388">
              <w:t>A</w:t>
            </w:r>
          </w:p>
          <w:p w14:paraId="37048ED6" w14:textId="77777777" w:rsidR="00681EAD" w:rsidRPr="001C2388" w:rsidRDefault="00681EAD" w:rsidP="00961092">
            <w:pPr>
              <w:pStyle w:val="TAC"/>
              <w:keepNext w:val="0"/>
            </w:pPr>
            <w:r w:rsidRPr="001C2388">
              <w:t>DC_</w:t>
            </w:r>
            <w:r w:rsidRPr="001C2388">
              <w:rPr>
                <w:rFonts w:eastAsia="맑은 고딕"/>
              </w:rPr>
              <w:t>7</w:t>
            </w:r>
            <w:r w:rsidRPr="001C2388">
              <w:t>A</w:t>
            </w:r>
            <w:r w:rsidRPr="001C2388">
              <w:rPr>
                <w:rFonts w:eastAsia="맑은 고딕"/>
              </w:rPr>
              <w:t>_</w:t>
            </w:r>
            <w:r w:rsidRPr="001C2388">
              <w:t>n</w:t>
            </w:r>
            <w:r w:rsidRPr="001C2388">
              <w:rPr>
                <w:rFonts w:eastAsia="맑은 고딕"/>
              </w:rPr>
              <w:t>28</w:t>
            </w:r>
            <w:r w:rsidRPr="001C2388">
              <w:t>A</w:t>
            </w:r>
          </w:p>
          <w:p w14:paraId="44E868C8" w14:textId="77777777" w:rsidR="00681EAD" w:rsidRPr="001C2388" w:rsidRDefault="00681EAD" w:rsidP="00961092">
            <w:pPr>
              <w:pStyle w:val="TAC"/>
              <w:keepNext w:val="0"/>
            </w:pPr>
            <w:r w:rsidRPr="001C2388">
              <w:t>DC_</w:t>
            </w:r>
            <w:r w:rsidRPr="001C2388">
              <w:rPr>
                <w:rFonts w:eastAsia="맑은 고딕"/>
              </w:rPr>
              <w:t>20A</w:t>
            </w:r>
            <w:r w:rsidRPr="001C2388">
              <w:t>_n</w:t>
            </w:r>
            <w:r w:rsidRPr="001C2388">
              <w:rPr>
                <w:rFonts w:eastAsia="맑은 고딕"/>
              </w:rPr>
              <w:t>28</w:t>
            </w:r>
            <w:r w:rsidRPr="001C2388">
              <w:t>A</w:t>
            </w:r>
          </w:p>
        </w:tc>
      </w:tr>
      <w:tr w:rsidR="00681EAD" w:rsidRPr="001C2388" w14:paraId="5B3B3414" w14:textId="77777777" w:rsidTr="00961092">
        <w:trPr>
          <w:trHeight w:val="288"/>
          <w:jc w:val="center"/>
        </w:trPr>
        <w:tc>
          <w:tcPr>
            <w:tcW w:w="3397" w:type="dxa"/>
            <w:noWrap/>
            <w:vAlign w:val="center"/>
          </w:tcPr>
          <w:p w14:paraId="1A2D620E" w14:textId="77777777" w:rsidR="00681EAD" w:rsidRPr="001C2388" w:rsidRDefault="00681EAD" w:rsidP="00961092">
            <w:pPr>
              <w:pStyle w:val="TAC"/>
              <w:keepNext w:val="0"/>
            </w:pPr>
            <w:r w:rsidRPr="001C2388">
              <w:rPr>
                <w:rFonts w:eastAsia="MS Mincho" w:cs="Arial"/>
                <w:szCs w:val="18"/>
                <w:lang w:eastAsia="ja-JP"/>
              </w:rPr>
              <w:t>DC_1A-3A-7A-20A</w:t>
            </w:r>
            <w:r w:rsidRPr="001C2388">
              <w:rPr>
                <w:rFonts w:eastAsia="MS Mincho" w:cs="Arial"/>
                <w:szCs w:val="18"/>
                <w:lang w:val="fi-FI" w:eastAsia="ja-JP"/>
              </w:rPr>
              <w:t>_</w:t>
            </w:r>
            <w:r w:rsidRPr="001C2388">
              <w:rPr>
                <w:rFonts w:eastAsia="MS Mincho" w:cs="Arial"/>
                <w:szCs w:val="18"/>
                <w:lang w:eastAsia="ja-JP"/>
              </w:rPr>
              <w:t>n78A</w:t>
            </w:r>
            <w:r w:rsidRPr="001C2388">
              <w:rPr>
                <w:rFonts w:eastAsia="MS Mincho" w:cs="Arial"/>
                <w:szCs w:val="18"/>
                <w:vertAlign w:val="superscript"/>
                <w:lang w:eastAsia="ja-JP"/>
              </w:rPr>
              <w:t>2</w:t>
            </w:r>
          </w:p>
        </w:tc>
        <w:tc>
          <w:tcPr>
            <w:tcW w:w="3544" w:type="dxa"/>
            <w:shd w:val="clear" w:color="auto" w:fill="auto"/>
          </w:tcPr>
          <w:p w14:paraId="5A177865"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51729534"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33D2D5EA"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7</w:t>
            </w:r>
            <w:r w:rsidRPr="001C2388">
              <w:t>A</w:t>
            </w:r>
            <w:r w:rsidRPr="001C2388">
              <w:rPr>
                <w:rFonts w:eastAsia="맑은 고딕"/>
              </w:rPr>
              <w:t>_</w:t>
            </w:r>
            <w:r w:rsidRPr="001C2388">
              <w:rPr>
                <w:rFonts w:hint="eastAsia"/>
              </w:rPr>
              <w:t>n</w:t>
            </w:r>
            <w:r w:rsidRPr="001C2388">
              <w:rPr>
                <w:rFonts w:eastAsia="맑은 고딕" w:hint="eastAsia"/>
              </w:rPr>
              <w:t>78</w:t>
            </w:r>
            <w:r w:rsidRPr="001C2388">
              <w:rPr>
                <w:rFonts w:hint="eastAsia"/>
              </w:rPr>
              <w:t>A</w:t>
            </w:r>
          </w:p>
          <w:p w14:paraId="3A654CAC" w14:textId="77777777" w:rsidR="00681EAD" w:rsidRPr="001C2388" w:rsidRDefault="00681EAD" w:rsidP="00961092">
            <w:pPr>
              <w:pStyle w:val="TAC"/>
              <w:keepNext w:val="0"/>
            </w:pPr>
            <w:r w:rsidRPr="001C2388">
              <w:rPr>
                <w:rFonts w:hint="eastAsia"/>
              </w:rPr>
              <w:t>DC</w:t>
            </w:r>
            <w:r w:rsidRPr="001C2388">
              <w:t>_</w:t>
            </w:r>
            <w:r w:rsidRPr="001C2388">
              <w:rPr>
                <w:rFonts w:eastAsia="맑은 고딕"/>
              </w:rPr>
              <w:t>20</w:t>
            </w:r>
            <w:r w:rsidRPr="001C2388">
              <w:rPr>
                <w:rFonts w:eastAsia="맑은 고딕" w:hint="eastAsia"/>
              </w:rPr>
              <w:t>A</w:t>
            </w:r>
            <w:r w:rsidRPr="001C2388">
              <w:rPr>
                <w:rFonts w:hint="eastAsia"/>
              </w:rPr>
              <w:t>_n</w:t>
            </w:r>
            <w:r w:rsidRPr="001C2388">
              <w:rPr>
                <w:rFonts w:eastAsia="맑은 고딕" w:hint="eastAsia"/>
              </w:rPr>
              <w:t>78</w:t>
            </w:r>
            <w:r w:rsidRPr="001C2388">
              <w:rPr>
                <w:rFonts w:hint="eastAsia"/>
              </w:rPr>
              <w:t>A</w:t>
            </w:r>
          </w:p>
        </w:tc>
      </w:tr>
      <w:tr w:rsidR="00681EAD" w:rsidRPr="001C2388" w14:paraId="5F07BAB8" w14:textId="77777777" w:rsidTr="00961092">
        <w:trPr>
          <w:trHeight w:val="288"/>
          <w:jc w:val="center"/>
        </w:trPr>
        <w:tc>
          <w:tcPr>
            <w:tcW w:w="3397" w:type="dxa"/>
            <w:noWrap/>
            <w:vAlign w:val="center"/>
          </w:tcPr>
          <w:p w14:paraId="0949DC0E" w14:textId="77777777" w:rsidR="00681EAD" w:rsidRPr="001C2388" w:rsidRDefault="00681EAD" w:rsidP="00961092">
            <w:pPr>
              <w:pStyle w:val="TAH"/>
              <w:rPr>
                <w:rFonts w:eastAsia="MS Mincho" w:cs="Arial"/>
                <w:b w:val="0"/>
                <w:lang w:val="en-US" w:eastAsia="ja-JP"/>
              </w:rPr>
            </w:pPr>
            <w:r w:rsidRPr="001C2388">
              <w:rPr>
                <w:b w:val="0"/>
                <w:lang w:val="en-US" w:eastAsia="fi-FI"/>
              </w:rPr>
              <w:t>DC_</w:t>
            </w:r>
            <w:r w:rsidRPr="001C2388">
              <w:rPr>
                <w:rFonts w:eastAsia="MS Mincho" w:cs="Arial"/>
                <w:b w:val="0"/>
                <w:lang w:val="en-US" w:eastAsia="ja-JP"/>
              </w:rPr>
              <w:t>1A-3A-7A-28A_n78A</w:t>
            </w:r>
          </w:p>
          <w:p w14:paraId="718BB111" w14:textId="77777777" w:rsidR="00681EAD" w:rsidRPr="001C2388" w:rsidRDefault="00681EAD" w:rsidP="00961092">
            <w:pPr>
              <w:pStyle w:val="TAH"/>
              <w:rPr>
                <w:rFonts w:eastAsia="MS Mincho" w:cs="Arial"/>
                <w:b w:val="0"/>
                <w:lang w:val="en-US" w:eastAsia="ja-JP"/>
              </w:rPr>
            </w:pPr>
            <w:r w:rsidRPr="001C2388">
              <w:rPr>
                <w:rFonts w:eastAsia="MS Mincho" w:cs="Arial"/>
                <w:b w:val="0"/>
                <w:lang w:val="en-US" w:eastAsia="ja-JP"/>
              </w:rPr>
              <w:t>DC_1A-3A-7C-28A_n78A</w:t>
            </w:r>
          </w:p>
          <w:p w14:paraId="1714CAEB" w14:textId="77777777" w:rsidR="00681EAD" w:rsidRPr="001C2388" w:rsidRDefault="00681EAD" w:rsidP="00961092">
            <w:pPr>
              <w:pStyle w:val="TAC"/>
              <w:rPr>
                <w:rFonts w:eastAsia="MS Mincho" w:cs="Arial"/>
                <w:lang w:val="en-US" w:eastAsia="ja-JP"/>
              </w:rPr>
            </w:pPr>
            <w:r w:rsidRPr="001C2388">
              <w:rPr>
                <w:rFonts w:eastAsia="MS Mincho" w:cs="Arial"/>
                <w:lang w:val="en-US" w:eastAsia="ja-JP"/>
              </w:rPr>
              <w:t>DC_1A-3C-7A-28A_n78A</w:t>
            </w:r>
          </w:p>
          <w:p w14:paraId="13B96906" w14:textId="77777777" w:rsidR="00681EAD" w:rsidRPr="001C2388" w:rsidRDefault="00681EAD" w:rsidP="00961092">
            <w:pPr>
              <w:pStyle w:val="TAC"/>
              <w:keepNext w:val="0"/>
              <w:rPr>
                <w:rFonts w:eastAsia="MS Mincho" w:cs="Arial"/>
                <w:szCs w:val="18"/>
                <w:lang w:eastAsia="ja-JP"/>
              </w:rPr>
            </w:pPr>
            <w:r w:rsidRPr="001C2388">
              <w:rPr>
                <w:lang w:eastAsia="ja-JP"/>
              </w:rPr>
              <w:t>DC_1A-3C-7</w:t>
            </w:r>
            <w:r w:rsidRPr="001C2388">
              <w:rPr>
                <w:lang w:val="en-AU" w:eastAsia="ja-JP"/>
              </w:rPr>
              <w:t>C</w:t>
            </w:r>
            <w:r w:rsidRPr="001C2388">
              <w:rPr>
                <w:lang w:eastAsia="ja-JP"/>
              </w:rPr>
              <w:t>-28A_n78A</w:t>
            </w:r>
          </w:p>
        </w:tc>
        <w:tc>
          <w:tcPr>
            <w:tcW w:w="3544" w:type="dxa"/>
            <w:shd w:val="clear" w:color="auto" w:fill="auto"/>
            <w:vAlign w:val="center"/>
          </w:tcPr>
          <w:p w14:paraId="4AFEC1E1" w14:textId="77777777" w:rsidR="00681EAD" w:rsidRPr="001C2388" w:rsidRDefault="00681EAD" w:rsidP="00961092">
            <w:pPr>
              <w:pStyle w:val="TAC"/>
              <w:rPr>
                <w:lang w:val="en-US" w:eastAsia="fi-FI"/>
              </w:rPr>
            </w:pPr>
            <w:r w:rsidRPr="001C2388">
              <w:rPr>
                <w:lang w:val="en-US" w:eastAsia="fi-FI"/>
              </w:rPr>
              <w:t>DC_1A_n78A</w:t>
            </w:r>
          </w:p>
          <w:p w14:paraId="2A609F25" w14:textId="77777777" w:rsidR="00681EAD" w:rsidRPr="001C2388" w:rsidRDefault="00681EAD" w:rsidP="00961092">
            <w:pPr>
              <w:pStyle w:val="TAC"/>
              <w:rPr>
                <w:lang w:val="en-US" w:eastAsia="fi-FI"/>
              </w:rPr>
            </w:pPr>
            <w:r w:rsidRPr="001C2388">
              <w:rPr>
                <w:lang w:val="en-US" w:eastAsia="fi-FI"/>
              </w:rPr>
              <w:t>DC_3A_n78A</w:t>
            </w:r>
          </w:p>
          <w:p w14:paraId="57C61014" w14:textId="77777777" w:rsidR="00681EAD" w:rsidRPr="001C2388" w:rsidRDefault="00681EAD" w:rsidP="00961092">
            <w:pPr>
              <w:pStyle w:val="TAC"/>
              <w:rPr>
                <w:lang w:val="en-US" w:eastAsia="fi-FI"/>
              </w:rPr>
            </w:pPr>
            <w:r w:rsidRPr="001C2388">
              <w:rPr>
                <w:lang w:val="en-US" w:eastAsia="fi-FI"/>
              </w:rPr>
              <w:t>DC_7A_n78A</w:t>
            </w:r>
          </w:p>
          <w:p w14:paraId="6463AD99" w14:textId="77777777" w:rsidR="00681EAD" w:rsidRPr="001C2388" w:rsidRDefault="00681EAD" w:rsidP="00961092">
            <w:pPr>
              <w:pStyle w:val="TAC"/>
              <w:keepNext w:val="0"/>
            </w:pPr>
            <w:r w:rsidRPr="001C2388">
              <w:rPr>
                <w:lang w:val="fi-FI" w:eastAsia="fi-FI"/>
              </w:rPr>
              <w:t>DC_28A_n78A</w:t>
            </w:r>
          </w:p>
        </w:tc>
      </w:tr>
      <w:tr w:rsidR="00681EAD" w:rsidRPr="001C2388" w14:paraId="0F2D75CA" w14:textId="77777777" w:rsidTr="00961092">
        <w:trPr>
          <w:trHeight w:val="288"/>
          <w:jc w:val="center"/>
        </w:trPr>
        <w:tc>
          <w:tcPr>
            <w:tcW w:w="3397" w:type="dxa"/>
            <w:noWrap/>
            <w:vAlign w:val="center"/>
          </w:tcPr>
          <w:p w14:paraId="46931383" w14:textId="77777777" w:rsidR="00681EAD" w:rsidRDefault="00681EAD" w:rsidP="00961092">
            <w:pPr>
              <w:pStyle w:val="TAC"/>
              <w:keepNext w:val="0"/>
              <w:rPr>
                <w:ins w:id="786" w:author="Nokia in RAN4#92" w:date="2019-08-06T16:58:00Z"/>
                <w:rFonts w:eastAsia="MS Mincho" w:cs="Arial"/>
                <w:szCs w:val="18"/>
                <w:vertAlign w:val="superscript"/>
                <w:lang w:eastAsia="ja-JP"/>
              </w:rPr>
            </w:pPr>
            <w:r w:rsidRPr="001C2388">
              <w:rPr>
                <w:rFonts w:eastAsia="맑은 고딕" w:cs="Arial" w:hint="eastAsia"/>
                <w:szCs w:val="18"/>
                <w:lang w:eastAsia="ko-KR"/>
              </w:rPr>
              <w:t>DC_1A-3A-7A_n28A-n78A</w:t>
            </w:r>
            <w:r w:rsidRPr="001C2388">
              <w:rPr>
                <w:rFonts w:eastAsia="MS Mincho" w:cs="Arial"/>
                <w:szCs w:val="18"/>
                <w:vertAlign w:val="superscript"/>
                <w:lang w:eastAsia="ja-JP"/>
              </w:rPr>
              <w:t>2</w:t>
            </w:r>
          </w:p>
          <w:p w14:paraId="13606D4C" w14:textId="77777777" w:rsidR="00681EAD" w:rsidRDefault="00681EAD" w:rsidP="00961092">
            <w:pPr>
              <w:pStyle w:val="TAC"/>
              <w:keepNext w:val="0"/>
              <w:rPr>
                <w:ins w:id="787" w:author="Nokia in RAN4#92" w:date="2019-08-06T16:59:00Z"/>
                <w:rFonts w:eastAsia="맑은 고딕" w:cs="Arial"/>
                <w:szCs w:val="18"/>
                <w:lang w:eastAsia="ko-KR"/>
              </w:rPr>
            </w:pPr>
            <w:ins w:id="788" w:author="Nokia in RAN4#92" w:date="2019-08-06T16:57:00Z">
              <w:r w:rsidRPr="001C2388">
                <w:rPr>
                  <w:rFonts w:eastAsia="맑은 고딕" w:cs="Arial" w:hint="eastAsia"/>
                  <w:szCs w:val="18"/>
                  <w:lang w:eastAsia="ko-KR"/>
                </w:rPr>
                <w:t>DC_1A-3A-7C_n28A-n78A</w:t>
              </w:r>
            </w:ins>
          </w:p>
          <w:p w14:paraId="754DB4E1" w14:textId="77777777" w:rsidR="00681EAD" w:rsidRDefault="00681EAD" w:rsidP="00961092">
            <w:pPr>
              <w:pStyle w:val="TAC"/>
              <w:keepNext w:val="0"/>
              <w:rPr>
                <w:ins w:id="789" w:author="Nokia in RAN4#92" w:date="2019-08-06T16:58:00Z"/>
                <w:rFonts w:eastAsia="맑은 고딕" w:cs="Arial"/>
                <w:szCs w:val="18"/>
                <w:lang w:eastAsia="ko-KR"/>
              </w:rPr>
            </w:pPr>
            <w:ins w:id="790" w:author="Nokia in RAN4#92" w:date="2019-08-06T16:59:00Z">
              <w:r w:rsidRPr="001C2388">
                <w:rPr>
                  <w:rFonts w:eastAsia="맑은 고딕" w:cs="Arial" w:hint="eastAsia"/>
                  <w:szCs w:val="18"/>
                  <w:lang w:eastAsia="ko-KR"/>
                </w:rPr>
                <w:t>DC_1A-3C-7A_n28A-n78A</w:t>
              </w:r>
            </w:ins>
          </w:p>
          <w:p w14:paraId="41210563" w14:textId="77777777" w:rsidR="00681EAD" w:rsidRPr="001C2388" w:rsidRDefault="00681EAD" w:rsidP="00961092">
            <w:pPr>
              <w:pStyle w:val="TAC"/>
              <w:keepNext w:val="0"/>
              <w:rPr>
                <w:rFonts w:cs="Arial"/>
                <w:lang w:eastAsia="ja-JP"/>
              </w:rPr>
            </w:pPr>
            <w:ins w:id="791" w:author="Nokia in RAN4#92" w:date="2019-08-06T16:58:00Z">
              <w:r w:rsidRPr="001C2388">
                <w:rPr>
                  <w:rFonts w:eastAsia="맑은 고딕" w:cs="Arial" w:hint="eastAsia"/>
                  <w:szCs w:val="18"/>
                  <w:lang w:eastAsia="ko-KR"/>
                </w:rPr>
                <w:t>DC_1A-3C-7C_n28A-n78A</w:t>
              </w:r>
            </w:ins>
          </w:p>
        </w:tc>
        <w:tc>
          <w:tcPr>
            <w:tcW w:w="3544" w:type="dxa"/>
            <w:shd w:val="clear" w:color="auto" w:fill="auto"/>
          </w:tcPr>
          <w:p w14:paraId="2AD8854D" w14:textId="77777777" w:rsidR="00681EAD" w:rsidRPr="001C2388" w:rsidRDefault="00681EAD" w:rsidP="00961092">
            <w:pPr>
              <w:pStyle w:val="TAC"/>
              <w:keepNext w:val="0"/>
              <w:rPr>
                <w:rFonts w:eastAsia="맑은 고딕"/>
                <w:lang w:eastAsia="ko-KR"/>
              </w:rPr>
            </w:pPr>
            <w:r w:rsidRPr="001C2388">
              <w:rPr>
                <w:rFonts w:eastAsia="맑은 고딕" w:hint="eastAsia"/>
                <w:lang w:eastAsia="ko-KR"/>
              </w:rPr>
              <w:t>DC_1A_n28A</w:t>
            </w:r>
          </w:p>
          <w:p w14:paraId="4F7EA8BF" w14:textId="77777777" w:rsidR="00681EAD" w:rsidRPr="001C2388" w:rsidRDefault="00681EAD" w:rsidP="00961092">
            <w:pPr>
              <w:pStyle w:val="TAC"/>
              <w:keepNext w:val="0"/>
              <w:rPr>
                <w:rFonts w:eastAsia="맑은 고딕"/>
                <w:lang w:eastAsia="ko-KR"/>
              </w:rPr>
            </w:pPr>
            <w:r w:rsidRPr="001C2388">
              <w:rPr>
                <w:rFonts w:eastAsia="맑은 고딕"/>
                <w:lang w:eastAsia="ko-KR"/>
              </w:rPr>
              <w:t>DC_1A_n78A</w:t>
            </w:r>
          </w:p>
          <w:p w14:paraId="491C960E" w14:textId="77777777" w:rsidR="00681EAD" w:rsidRDefault="00681EAD" w:rsidP="00961092">
            <w:pPr>
              <w:pStyle w:val="TAC"/>
              <w:keepNext w:val="0"/>
              <w:rPr>
                <w:ins w:id="792" w:author="Nokia in RAN4#92" w:date="2019-08-06T16:58:00Z"/>
                <w:rFonts w:eastAsia="맑은 고딕"/>
                <w:lang w:eastAsia="ko-KR"/>
              </w:rPr>
            </w:pPr>
            <w:r w:rsidRPr="001C2388">
              <w:rPr>
                <w:rFonts w:eastAsia="맑은 고딕"/>
                <w:lang w:eastAsia="ko-KR"/>
              </w:rPr>
              <w:t>DC_3A_n28A</w:t>
            </w:r>
          </w:p>
          <w:p w14:paraId="68B57BCA" w14:textId="77777777" w:rsidR="00681EAD" w:rsidRPr="001C2388" w:rsidRDefault="00681EAD">
            <w:pPr>
              <w:pStyle w:val="TAC"/>
              <w:rPr>
                <w:rFonts w:eastAsia="맑은 고딕"/>
                <w:lang w:eastAsia="ko-KR"/>
              </w:rPr>
              <w:pPrChange w:id="793" w:author="Nokia in RAN4#92" w:date="2019-08-06T16:58:00Z">
                <w:pPr>
                  <w:pStyle w:val="TAC"/>
                  <w:keepNext w:val="0"/>
                </w:pPr>
              </w:pPrChange>
            </w:pPr>
            <w:ins w:id="794" w:author="Nokia in RAN4#92" w:date="2019-08-06T16:58:00Z">
              <w:r w:rsidRPr="001C2388">
                <w:rPr>
                  <w:rFonts w:eastAsia="맑은 고딕"/>
                  <w:lang w:eastAsia="ko-KR"/>
                </w:rPr>
                <w:t>DC_3C_n28A</w:t>
              </w:r>
            </w:ins>
          </w:p>
          <w:p w14:paraId="155AD305" w14:textId="77777777" w:rsidR="00681EAD" w:rsidRPr="001C2388" w:rsidRDefault="00681EAD" w:rsidP="00961092">
            <w:pPr>
              <w:pStyle w:val="TAC"/>
              <w:keepNext w:val="0"/>
              <w:rPr>
                <w:rFonts w:eastAsia="맑은 고딕"/>
                <w:lang w:eastAsia="ko-KR"/>
              </w:rPr>
            </w:pPr>
            <w:r w:rsidRPr="001C2388">
              <w:rPr>
                <w:rFonts w:eastAsia="맑은 고딕"/>
                <w:lang w:eastAsia="ko-KR"/>
              </w:rPr>
              <w:t>DC_3A_n78A</w:t>
            </w:r>
          </w:p>
          <w:p w14:paraId="585E2A1A" w14:textId="77777777" w:rsidR="00681EAD" w:rsidRPr="001C2388" w:rsidRDefault="00681EAD" w:rsidP="00961092">
            <w:pPr>
              <w:pStyle w:val="TAC"/>
              <w:keepNext w:val="0"/>
              <w:rPr>
                <w:rFonts w:eastAsia="맑은 고딕"/>
                <w:lang w:eastAsia="ko-KR"/>
              </w:rPr>
            </w:pPr>
            <w:r w:rsidRPr="001C2388">
              <w:rPr>
                <w:rFonts w:eastAsia="맑은 고딕"/>
                <w:lang w:eastAsia="ko-KR"/>
              </w:rPr>
              <w:t>DC_7A_n28A</w:t>
            </w:r>
          </w:p>
          <w:p w14:paraId="2F8205A2" w14:textId="77777777" w:rsidR="00681EAD" w:rsidRDefault="00681EAD" w:rsidP="00961092">
            <w:pPr>
              <w:pStyle w:val="TAC"/>
              <w:keepNext w:val="0"/>
              <w:rPr>
                <w:ins w:id="795" w:author="Nokia in RAN4#92" w:date="2019-08-06T16:57:00Z"/>
                <w:rFonts w:eastAsia="맑은 고딕"/>
                <w:lang w:eastAsia="ko-KR"/>
              </w:rPr>
            </w:pPr>
            <w:r w:rsidRPr="001C2388">
              <w:rPr>
                <w:rFonts w:eastAsia="맑은 고딕"/>
                <w:lang w:eastAsia="ko-KR"/>
              </w:rPr>
              <w:t>DC_7A_n78A</w:t>
            </w:r>
          </w:p>
          <w:p w14:paraId="2A1ED7B1" w14:textId="77777777" w:rsidR="00681EAD" w:rsidRPr="001C2388" w:rsidRDefault="00681EAD" w:rsidP="00961092">
            <w:pPr>
              <w:pStyle w:val="TAC"/>
              <w:rPr>
                <w:ins w:id="796" w:author="Nokia in RAN4#92" w:date="2019-08-06T16:57:00Z"/>
                <w:rFonts w:eastAsia="맑은 고딕"/>
                <w:lang w:eastAsia="ko-KR"/>
              </w:rPr>
            </w:pPr>
            <w:ins w:id="797" w:author="Nokia in RAN4#92" w:date="2019-08-06T16:57:00Z">
              <w:r w:rsidRPr="001C2388">
                <w:rPr>
                  <w:rFonts w:eastAsia="맑은 고딕"/>
                  <w:lang w:eastAsia="ko-KR"/>
                </w:rPr>
                <w:t>DC_7C_n28A</w:t>
              </w:r>
            </w:ins>
          </w:p>
          <w:p w14:paraId="7C4571D8" w14:textId="77777777" w:rsidR="00681EAD" w:rsidRPr="001C2388" w:rsidRDefault="00681EAD" w:rsidP="00961092">
            <w:pPr>
              <w:pStyle w:val="TAC"/>
              <w:keepNext w:val="0"/>
            </w:pPr>
            <w:ins w:id="798" w:author="Nokia in RAN4#92" w:date="2019-08-06T16:57:00Z">
              <w:r w:rsidRPr="001C2388">
                <w:rPr>
                  <w:rFonts w:eastAsia="맑은 고딕"/>
                  <w:lang w:eastAsia="ko-KR"/>
                </w:rPr>
                <w:t>DC_7C_n78A</w:t>
              </w:r>
            </w:ins>
          </w:p>
        </w:tc>
      </w:tr>
      <w:tr w:rsidR="00681EAD" w:rsidRPr="001C2388" w:rsidDel="000355D0" w14:paraId="0964413E" w14:textId="77777777" w:rsidTr="00961092">
        <w:trPr>
          <w:trHeight w:val="288"/>
          <w:jc w:val="center"/>
          <w:del w:id="799" w:author="Nokia in RAN4#92" w:date="2019-08-06T16:57:00Z"/>
        </w:trPr>
        <w:tc>
          <w:tcPr>
            <w:tcW w:w="3397" w:type="dxa"/>
            <w:noWrap/>
            <w:vAlign w:val="center"/>
          </w:tcPr>
          <w:p w14:paraId="5E0C85D8" w14:textId="77777777" w:rsidR="00681EAD" w:rsidRPr="001C2388" w:rsidDel="000355D0" w:rsidRDefault="00681EAD" w:rsidP="00961092">
            <w:pPr>
              <w:pStyle w:val="TAC"/>
              <w:keepNext w:val="0"/>
              <w:rPr>
                <w:del w:id="800" w:author="Nokia in RAN4#92" w:date="2019-08-06T16:57:00Z"/>
                <w:rFonts w:eastAsia="맑은 고딕" w:cs="Arial"/>
                <w:szCs w:val="18"/>
                <w:lang w:eastAsia="ko-KR"/>
              </w:rPr>
            </w:pPr>
            <w:del w:id="801" w:author="Nokia in RAN4#92" w:date="2019-08-06T16:57:00Z">
              <w:r w:rsidRPr="001C2388" w:rsidDel="000355D0">
                <w:rPr>
                  <w:rFonts w:eastAsia="맑은 고딕" w:cs="Arial" w:hint="eastAsia"/>
                  <w:szCs w:val="18"/>
                  <w:lang w:eastAsia="ko-KR"/>
                </w:rPr>
                <w:delText>DC_1A-3A-7C_n28A-n78A</w:delText>
              </w:r>
            </w:del>
          </w:p>
        </w:tc>
        <w:tc>
          <w:tcPr>
            <w:tcW w:w="3544" w:type="dxa"/>
            <w:shd w:val="clear" w:color="auto" w:fill="auto"/>
          </w:tcPr>
          <w:p w14:paraId="2177A9E7" w14:textId="77777777" w:rsidR="00681EAD" w:rsidRPr="001C2388" w:rsidDel="000355D0" w:rsidRDefault="00681EAD" w:rsidP="00961092">
            <w:pPr>
              <w:pStyle w:val="TAC"/>
              <w:rPr>
                <w:del w:id="802" w:author="Nokia in RAN4#92" w:date="2019-08-06T16:57:00Z"/>
                <w:rFonts w:eastAsia="맑은 고딕"/>
                <w:lang w:eastAsia="ko-KR"/>
              </w:rPr>
            </w:pPr>
            <w:del w:id="803" w:author="Nokia in RAN4#92" w:date="2019-08-06T16:57:00Z">
              <w:r w:rsidRPr="001C2388" w:rsidDel="000355D0">
                <w:rPr>
                  <w:rFonts w:eastAsia="맑은 고딕" w:hint="eastAsia"/>
                  <w:lang w:eastAsia="ko-KR"/>
                </w:rPr>
                <w:delText>DC_1A_n28A</w:delText>
              </w:r>
            </w:del>
          </w:p>
          <w:p w14:paraId="06BDD51E" w14:textId="77777777" w:rsidR="00681EAD" w:rsidRPr="001C2388" w:rsidDel="000355D0" w:rsidRDefault="00681EAD" w:rsidP="00961092">
            <w:pPr>
              <w:pStyle w:val="TAC"/>
              <w:rPr>
                <w:del w:id="804" w:author="Nokia in RAN4#92" w:date="2019-08-06T16:57:00Z"/>
                <w:rFonts w:eastAsia="맑은 고딕"/>
                <w:lang w:eastAsia="ko-KR"/>
              </w:rPr>
            </w:pPr>
            <w:del w:id="805" w:author="Nokia in RAN4#92" w:date="2019-08-06T16:57:00Z">
              <w:r w:rsidRPr="001C2388" w:rsidDel="000355D0">
                <w:rPr>
                  <w:rFonts w:eastAsia="맑은 고딕"/>
                  <w:lang w:eastAsia="ko-KR"/>
                </w:rPr>
                <w:delText>DC_1A_n78A</w:delText>
              </w:r>
            </w:del>
          </w:p>
          <w:p w14:paraId="3BA59D57" w14:textId="77777777" w:rsidR="00681EAD" w:rsidRPr="001C2388" w:rsidDel="000355D0" w:rsidRDefault="00681EAD" w:rsidP="00961092">
            <w:pPr>
              <w:pStyle w:val="TAC"/>
              <w:rPr>
                <w:del w:id="806" w:author="Nokia in RAN4#92" w:date="2019-08-06T16:57:00Z"/>
                <w:rFonts w:eastAsia="맑은 고딕"/>
                <w:lang w:eastAsia="ko-KR"/>
              </w:rPr>
            </w:pPr>
            <w:del w:id="807" w:author="Nokia in RAN4#92" w:date="2019-08-06T16:57:00Z">
              <w:r w:rsidRPr="001C2388" w:rsidDel="000355D0">
                <w:rPr>
                  <w:rFonts w:eastAsia="맑은 고딕"/>
                  <w:lang w:eastAsia="ko-KR"/>
                </w:rPr>
                <w:delText>DC_3A_n28A</w:delText>
              </w:r>
            </w:del>
          </w:p>
          <w:p w14:paraId="5B91EA58" w14:textId="77777777" w:rsidR="00681EAD" w:rsidRPr="001C2388" w:rsidDel="000355D0" w:rsidRDefault="00681EAD" w:rsidP="00961092">
            <w:pPr>
              <w:pStyle w:val="TAC"/>
              <w:rPr>
                <w:del w:id="808" w:author="Nokia in RAN4#92" w:date="2019-08-06T16:57:00Z"/>
                <w:rFonts w:eastAsia="맑은 고딕"/>
                <w:lang w:eastAsia="ko-KR"/>
              </w:rPr>
            </w:pPr>
            <w:del w:id="809" w:author="Nokia in RAN4#92" w:date="2019-08-06T16:57:00Z">
              <w:r w:rsidRPr="001C2388" w:rsidDel="000355D0">
                <w:rPr>
                  <w:rFonts w:eastAsia="맑은 고딕"/>
                  <w:lang w:eastAsia="ko-KR"/>
                </w:rPr>
                <w:delText>DC_3A_n78A</w:delText>
              </w:r>
            </w:del>
          </w:p>
          <w:p w14:paraId="07D826B6" w14:textId="77777777" w:rsidR="00681EAD" w:rsidRPr="001C2388" w:rsidDel="000355D0" w:rsidRDefault="00681EAD" w:rsidP="00961092">
            <w:pPr>
              <w:pStyle w:val="TAC"/>
              <w:rPr>
                <w:del w:id="810" w:author="Nokia in RAN4#92" w:date="2019-08-06T16:57:00Z"/>
                <w:rFonts w:eastAsia="맑은 고딕"/>
                <w:lang w:eastAsia="ko-KR"/>
              </w:rPr>
            </w:pPr>
            <w:del w:id="811" w:author="Nokia in RAN4#92" w:date="2019-08-06T16:57:00Z">
              <w:r w:rsidRPr="001C2388" w:rsidDel="000355D0">
                <w:rPr>
                  <w:rFonts w:eastAsia="맑은 고딕"/>
                  <w:lang w:eastAsia="ko-KR"/>
                </w:rPr>
                <w:delText>DC_7A_n28A</w:delText>
              </w:r>
            </w:del>
          </w:p>
          <w:p w14:paraId="0A51C772" w14:textId="77777777" w:rsidR="00681EAD" w:rsidRPr="001C2388" w:rsidDel="000355D0" w:rsidRDefault="00681EAD" w:rsidP="00961092">
            <w:pPr>
              <w:pStyle w:val="TAC"/>
              <w:rPr>
                <w:del w:id="812" w:author="Nokia in RAN4#92" w:date="2019-08-06T16:57:00Z"/>
                <w:rFonts w:eastAsia="맑은 고딕"/>
                <w:lang w:eastAsia="ko-KR"/>
              </w:rPr>
            </w:pPr>
            <w:del w:id="813" w:author="Nokia in RAN4#92" w:date="2019-08-06T16:57:00Z">
              <w:r w:rsidRPr="001C2388" w:rsidDel="000355D0">
                <w:rPr>
                  <w:rFonts w:eastAsia="맑은 고딕"/>
                  <w:lang w:eastAsia="ko-KR"/>
                </w:rPr>
                <w:delText>DC_7A_n78A</w:delText>
              </w:r>
            </w:del>
          </w:p>
          <w:p w14:paraId="7E5D2425" w14:textId="77777777" w:rsidR="00681EAD" w:rsidRPr="001C2388" w:rsidDel="000355D0" w:rsidRDefault="00681EAD" w:rsidP="00961092">
            <w:pPr>
              <w:pStyle w:val="TAC"/>
              <w:rPr>
                <w:del w:id="814" w:author="Nokia in RAN4#92" w:date="2019-08-06T16:57:00Z"/>
                <w:rFonts w:eastAsia="맑은 고딕"/>
                <w:lang w:eastAsia="ko-KR"/>
              </w:rPr>
            </w:pPr>
            <w:del w:id="815" w:author="Nokia in RAN4#92" w:date="2019-08-06T16:57:00Z">
              <w:r w:rsidRPr="001C2388" w:rsidDel="000355D0">
                <w:rPr>
                  <w:rFonts w:eastAsia="맑은 고딕"/>
                  <w:lang w:eastAsia="ko-KR"/>
                </w:rPr>
                <w:delText>DC_7C_n28A</w:delText>
              </w:r>
            </w:del>
          </w:p>
          <w:p w14:paraId="5640A76F" w14:textId="77777777" w:rsidR="00681EAD" w:rsidRPr="001C2388" w:rsidDel="000355D0" w:rsidRDefault="00681EAD" w:rsidP="00961092">
            <w:pPr>
              <w:pStyle w:val="TAC"/>
              <w:keepNext w:val="0"/>
              <w:rPr>
                <w:del w:id="816" w:author="Nokia in RAN4#92" w:date="2019-08-06T16:57:00Z"/>
                <w:rFonts w:eastAsia="맑은 고딕"/>
                <w:lang w:eastAsia="ko-KR"/>
              </w:rPr>
            </w:pPr>
            <w:del w:id="817" w:author="Nokia in RAN4#92" w:date="2019-08-06T16:57:00Z">
              <w:r w:rsidRPr="001C2388" w:rsidDel="000355D0">
                <w:rPr>
                  <w:rFonts w:eastAsia="맑은 고딕"/>
                  <w:lang w:eastAsia="ko-KR"/>
                </w:rPr>
                <w:delText>DC_7C_n78A</w:delText>
              </w:r>
            </w:del>
          </w:p>
        </w:tc>
      </w:tr>
      <w:tr w:rsidR="00681EAD" w:rsidRPr="001C2388" w:rsidDel="000355D0" w14:paraId="68FF30FE" w14:textId="77777777" w:rsidTr="00961092">
        <w:trPr>
          <w:trHeight w:val="288"/>
          <w:jc w:val="center"/>
          <w:del w:id="818" w:author="Nokia in RAN4#92" w:date="2019-08-06T16:58:00Z"/>
        </w:trPr>
        <w:tc>
          <w:tcPr>
            <w:tcW w:w="3397" w:type="dxa"/>
            <w:noWrap/>
            <w:vAlign w:val="center"/>
          </w:tcPr>
          <w:p w14:paraId="66279AEC" w14:textId="77777777" w:rsidR="00681EAD" w:rsidRPr="001C2388" w:rsidDel="000355D0" w:rsidRDefault="00681EAD" w:rsidP="00961092">
            <w:pPr>
              <w:pStyle w:val="TAC"/>
              <w:keepNext w:val="0"/>
              <w:rPr>
                <w:del w:id="819" w:author="Nokia in RAN4#92" w:date="2019-08-06T16:58:00Z"/>
                <w:rFonts w:eastAsia="맑은 고딕" w:cs="Arial"/>
                <w:szCs w:val="18"/>
                <w:lang w:eastAsia="ko-KR"/>
              </w:rPr>
            </w:pPr>
            <w:del w:id="820" w:author="Nokia in RAN4#92" w:date="2019-08-06T16:58:00Z">
              <w:r w:rsidRPr="001C2388" w:rsidDel="000355D0">
                <w:rPr>
                  <w:rFonts w:eastAsia="맑은 고딕" w:cs="Arial" w:hint="eastAsia"/>
                  <w:szCs w:val="18"/>
                  <w:lang w:eastAsia="ko-KR"/>
                </w:rPr>
                <w:delText>DC_1A-3C-7A_n28A-n78A</w:delText>
              </w:r>
            </w:del>
          </w:p>
        </w:tc>
        <w:tc>
          <w:tcPr>
            <w:tcW w:w="3544" w:type="dxa"/>
            <w:shd w:val="clear" w:color="auto" w:fill="auto"/>
          </w:tcPr>
          <w:p w14:paraId="186F40CE" w14:textId="77777777" w:rsidR="00681EAD" w:rsidRPr="001C2388" w:rsidDel="000355D0" w:rsidRDefault="00681EAD" w:rsidP="00961092">
            <w:pPr>
              <w:pStyle w:val="TAC"/>
              <w:rPr>
                <w:del w:id="821" w:author="Nokia in RAN4#92" w:date="2019-08-06T16:58:00Z"/>
                <w:rFonts w:eastAsia="맑은 고딕"/>
                <w:lang w:eastAsia="ko-KR"/>
              </w:rPr>
            </w:pPr>
            <w:del w:id="822" w:author="Nokia in RAN4#92" w:date="2019-08-06T16:58:00Z">
              <w:r w:rsidRPr="001C2388" w:rsidDel="000355D0">
                <w:rPr>
                  <w:rFonts w:eastAsia="맑은 고딕" w:hint="eastAsia"/>
                  <w:lang w:eastAsia="ko-KR"/>
                </w:rPr>
                <w:delText>DC_1A_n28A</w:delText>
              </w:r>
            </w:del>
          </w:p>
          <w:p w14:paraId="7F15D5FB" w14:textId="77777777" w:rsidR="00681EAD" w:rsidRPr="001C2388" w:rsidDel="000355D0" w:rsidRDefault="00681EAD" w:rsidP="00961092">
            <w:pPr>
              <w:pStyle w:val="TAC"/>
              <w:rPr>
                <w:del w:id="823" w:author="Nokia in RAN4#92" w:date="2019-08-06T16:58:00Z"/>
                <w:rFonts w:eastAsia="맑은 고딕"/>
                <w:lang w:eastAsia="ko-KR"/>
              </w:rPr>
            </w:pPr>
            <w:del w:id="824" w:author="Nokia in RAN4#92" w:date="2019-08-06T16:58:00Z">
              <w:r w:rsidRPr="001C2388" w:rsidDel="000355D0">
                <w:rPr>
                  <w:rFonts w:eastAsia="맑은 고딕"/>
                  <w:lang w:eastAsia="ko-KR"/>
                </w:rPr>
                <w:delText>DC_1A_n78A</w:delText>
              </w:r>
            </w:del>
          </w:p>
          <w:p w14:paraId="03BEF267" w14:textId="77777777" w:rsidR="00681EAD" w:rsidRPr="001C2388" w:rsidDel="000355D0" w:rsidRDefault="00681EAD" w:rsidP="00961092">
            <w:pPr>
              <w:pStyle w:val="TAC"/>
              <w:rPr>
                <w:del w:id="825" w:author="Nokia in RAN4#92" w:date="2019-08-06T16:58:00Z"/>
                <w:rFonts w:eastAsia="맑은 고딕"/>
                <w:lang w:eastAsia="ko-KR"/>
              </w:rPr>
            </w:pPr>
            <w:del w:id="826" w:author="Nokia in RAN4#92" w:date="2019-08-06T16:58:00Z">
              <w:r w:rsidRPr="001C2388" w:rsidDel="000355D0">
                <w:rPr>
                  <w:rFonts w:eastAsia="맑은 고딕"/>
                  <w:lang w:eastAsia="ko-KR"/>
                </w:rPr>
                <w:delText>DC_3A_n28A</w:delText>
              </w:r>
            </w:del>
          </w:p>
          <w:p w14:paraId="4F660267" w14:textId="77777777" w:rsidR="00681EAD" w:rsidRPr="001C2388" w:rsidDel="000355D0" w:rsidRDefault="00681EAD" w:rsidP="00961092">
            <w:pPr>
              <w:pStyle w:val="TAC"/>
              <w:rPr>
                <w:del w:id="827" w:author="Nokia in RAN4#92" w:date="2019-08-06T16:58:00Z"/>
                <w:rFonts w:eastAsia="맑은 고딕"/>
                <w:lang w:eastAsia="ko-KR"/>
              </w:rPr>
            </w:pPr>
            <w:del w:id="828" w:author="Nokia in RAN4#92" w:date="2019-08-06T16:58:00Z">
              <w:r w:rsidRPr="001C2388" w:rsidDel="000355D0">
                <w:rPr>
                  <w:rFonts w:eastAsia="맑은 고딕"/>
                  <w:lang w:eastAsia="ko-KR"/>
                </w:rPr>
                <w:delText>DC_3A_n78A</w:delText>
              </w:r>
            </w:del>
          </w:p>
          <w:p w14:paraId="177710F9" w14:textId="77777777" w:rsidR="00681EAD" w:rsidRPr="001C2388" w:rsidDel="000355D0" w:rsidRDefault="00681EAD" w:rsidP="00961092">
            <w:pPr>
              <w:pStyle w:val="TAC"/>
              <w:rPr>
                <w:del w:id="829" w:author="Nokia in RAN4#92" w:date="2019-08-06T16:58:00Z"/>
                <w:rFonts w:eastAsia="맑은 고딕"/>
                <w:lang w:eastAsia="ko-KR"/>
              </w:rPr>
            </w:pPr>
            <w:del w:id="830" w:author="Nokia in RAN4#92" w:date="2019-08-06T16:58:00Z">
              <w:r w:rsidRPr="001C2388" w:rsidDel="000355D0">
                <w:rPr>
                  <w:rFonts w:eastAsia="맑은 고딕"/>
                  <w:lang w:eastAsia="ko-KR"/>
                </w:rPr>
                <w:delText>DC_3C_n28A</w:delText>
              </w:r>
            </w:del>
          </w:p>
          <w:p w14:paraId="4DD2D4FB" w14:textId="77777777" w:rsidR="00681EAD" w:rsidRPr="001C2388" w:rsidDel="000355D0" w:rsidRDefault="00681EAD" w:rsidP="00961092">
            <w:pPr>
              <w:pStyle w:val="TAC"/>
              <w:rPr>
                <w:del w:id="831" w:author="Nokia in RAN4#92" w:date="2019-08-06T16:58:00Z"/>
                <w:rFonts w:eastAsia="맑은 고딕"/>
                <w:lang w:eastAsia="ko-KR"/>
              </w:rPr>
            </w:pPr>
            <w:del w:id="832" w:author="Nokia in RAN4#92" w:date="2019-08-06T16:58:00Z">
              <w:r w:rsidRPr="001C2388" w:rsidDel="000355D0">
                <w:rPr>
                  <w:rFonts w:eastAsia="맑은 고딕"/>
                  <w:lang w:eastAsia="ko-KR"/>
                </w:rPr>
                <w:delText>DC_7A_n28A</w:delText>
              </w:r>
            </w:del>
          </w:p>
          <w:p w14:paraId="2C4187B0" w14:textId="77777777" w:rsidR="00681EAD" w:rsidRPr="001C2388" w:rsidDel="000355D0" w:rsidRDefault="00681EAD" w:rsidP="00961092">
            <w:pPr>
              <w:pStyle w:val="TAC"/>
              <w:keepNext w:val="0"/>
              <w:rPr>
                <w:del w:id="833" w:author="Nokia in RAN4#92" w:date="2019-08-06T16:58:00Z"/>
                <w:rFonts w:eastAsia="맑은 고딕"/>
                <w:lang w:eastAsia="ko-KR"/>
              </w:rPr>
            </w:pPr>
            <w:del w:id="834" w:author="Nokia in RAN4#92" w:date="2019-08-06T16:58:00Z">
              <w:r w:rsidRPr="001C2388" w:rsidDel="000355D0">
                <w:rPr>
                  <w:rFonts w:eastAsia="맑은 고딕"/>
                  <w:lang w:eastAsia="ko-KR"/>
                </w:rPr>
                <w:delText>DC_7A_n78A</w:delText>
              </w:r>
            </w:del>
          </w:p>
        </w:tc>
      </w:tr>
      <w:tr w:rsidR="00681EAD" w:rsidRPr="001C2388" w:rsidDel="000355D0" w14:paraId="7D22FD81" w14:textId="77777777" w:rsidTr="00961092">
        <w:trPr>
          <w:trHeight w:val="288"/>
          <w:jc w:val="center"/>
          <w:del w:id="835" w:author="Nokia in RAN4#92" w:date="2019-08-06T16:59:00Z"/>
        </w:trPr>
        <w:tc>
          <w:tcPr>
            <w:tcW w:w="3397" w:type="dxa"/>
            <w:noWrap/>
            <w:vAlign w:val="center"/>
          </w:tcPr>
          <w:p w14:paraId="21077A1C" w14:textId="77777777" w:rsidR="00681EAD" w:rsidRPr="001C2388" w:rsidDel="000355D0" w:rsidRDefault="00681EAD" w:rsidP="00961092">
            <w:pPr>
              <w:pStyle w:val="TAC"/>
              <w:keepNext w:val="0"/>
              <w:rPr>
                <w:del w:id="836" w:author="Nokia in RAN4#92" w:date="2019-08-06T16:59:00Z"/>
                <w:rFonts w:eastAsia="맑은 고딕" w:cs="Arial"/>
                <w:szCs w:val="18"/>
                <w:lang w:eastAsia="ko-KR"/>
              </w:rPr>
            </w:pPr>
            <w:del w:id="837" w:author="Nokia in RAN4#92" w:date="2019-08-06T16:59:00Z">
              <w:r w:rsidRPr="001C2388" w:rsidDel="000355D0">
                <w:rPr>
                  <w:rFonts w:eastAsia="맑은 고딕" w:cs="Arial" w:hint="eastAsia"/>
                  <w:szCs w:val="18"/>
                  <w:lang w:eastAsia="ko-KR"/>
                </w:rPr>
                <w:delText>DC_1A-3C-7C_n28A-n78A</w:delText>
              </w:r>
            </w:del>
          </w:p>
        </w:tc>
        <w:tc>
          <w:tcPr>
            <w:tcW w:w="3544" w:type="dxa"/>
            <w:shd w:val="clear" w:color="auto" w:fill="auto"/>
          </w:tcPr>
          <w:p w14:paraId="36E444FC" w14:textId="77777777" w:rsidR="00681EAD" w:rsidRPr="001C2388" w:rsidDel="000355D0" w:rsidRDefault="00681EAD" w:rsidP="00961092">
            <w:pPr>
              <w:pStyle w:val="TAC"/>
              <w:rPr>
                <w:del w:id="838" w:author="Nokia in RAN4#92" w:date="2019-08-06T16:59:00Z"/>
                <w:rFonts w:eastAsia="맑은 고딕"/>
                <w:lang w:eastAsia="ko-KR"/>
              </w:rPr>
            </w:pPr>
            <w:del w:id="839" w:author="Nokia in RAN4#92" w:date="2019-08-06T16:59:00Z">
              <w:r w:rsidRPr="001C2388" w:rsidDel="000355D0">
                <w:rPr>
                  <w:rFonts w:eastAsia="맑은 고딕" w:hint="eastAsia"/>
                  <w:lang w:eastAsia="ko-KR"/>
                </w:rPr>
                <w:delText>DC_1A_n28A</w:delText>
              </w:r>
            </w:del>
          </w:p>
          <w:p w14:paraId="6E3755F4" w14:textId="77777777" w:rsidR="00681EAD" w:rsidRPr="001C2388" w:rsidDel="000355D0" w:rsidRDefault="00681EAD" w:rsidP="00961092">
            <w:pPr>
              <w:pStyle w:val="TAC"/>
              <w:rPr>
                <w:del w:id="840" w:author="Nokia in RAN4#92" w:date="2019-08-06T16:59:00Z"/>
                <w:rFonts w:eastAsia="맑은 고딕"/>
                <w:lang w:eastAsia="ko-KR"/>
              </w:rPr>
            </w:pPr>
            <w:del w:id="841" w:author="Nokia in RAN4#92" w:date="2019-08-06T16:59:00Z">
              <w:r w:rsidRPr="001C2388" w:rsidDel="000355D0">
                <w:rPr>
                  <w:rFonts w:eastAsia="맑은 고딕"/>
                  <w:lang w:eastAsia="ko-KR"/>
                </w:rPr>
                <w:delText>DC_1A_n78A</w:delText>
              </w:r>
            </w:del>
          </w:p>
          <w:p w14:paraId="5BE96CBF" w14:textId="77777777" w:rsidR="00681EAD" w:rsidRPr="001C2388" w:rsidDel="000355D0" w:rsidRDefault="00681EAD" w:rsidP="00961092">
            <w:pPr>
              <w:pStyle w:val="TAC"/>
              <w:rPr>
                <w:del w:id="842" w:author="Nokia in RAN4#92" w:date="2019-08-06T16:59:00Z"/>
                <w:rFonts w:eastAsia="맑은 고딕"/>
                <w:lang w:eastAsia="ko-KR"/>
              </w:rPr>
            </w:pPr>
            <w:del w:id="843" w:author="Nokia in RAN4#92" w:date="2019-08-06T16:59:00Z">
              <w:r w:rsidRPr="001C2388" w:rsidDel="000355D0">
                <w:rPr>
                  <w:rFonts w:eastAsia="맑은 고딕"/>
                  <w:lang w:eastAsia="ko-KR"/>
                </w:rPr>
                <w:delText>DC_3A_n28A</w:delText>
              </w:r>
            </w:del>
          </w:p>
          <w:p w14:paraId="24FDC603" w14:textId="77777777" w:rsidR="00681EAD" w:rsidRPr="001C2388" w:rsidDel="000355D0" w:rsidRDefault="00681EAD" w:rsidP="00961092">
            <w:pPr>
              <w:pStyle w:val="TAC"/>
              <w:rPr>
                <w:del w:id="844" w:author="Nokia in RAN4#92" w:date="2019-08-06T16:59:00Z"/>
                <w:rFonts w:eastAsia="맑은 고딕"/>
                <w:lang w:eastAsia="ko-KR"/>
              </w:rPr>
            </w:pPr>
            <w:del w:id="845" w:author="Nokia in RAN4#92" w:date="2019-08-06T16:59:00Z">
              <w:r w:rsidRPr="001C2388" w:rsidDel="000355D0">
                <w:rPr>
                  <w:rFonts w:eastAsia="맑은 고딕"/>
                  <w:lang w:eastAsia="ko-KR"/>
                </w:rPr>
                <w:delText>DC_3A_n78A</w:delText>
              </w:r>
            </w:del>
          </w:p>
          <w:p w14:paraId="36A226C6" w14:textId="77777777" w:rsidR="00681EAD" w:rsidRPr="001C2388" w:rsidDel="000355D0" w:rsidRDefault="00681EAD" w:rsidP="00961092">
            <w:pPr>
              <w:pStyle w:val="TAC"/>
              <w:rPr>
                <w:del w:id="846" w:author="Nokia in RAN4#92" w:date="2019-08-06T16:59:00Z"/>
                <w:rFonts w:eastAsia="맑은 고딕"/>
                <w:lang w:eastAsia="ko-KR"/>
              </w:rPr>
            </w:pPr>
            <w:del w:id="847" w:author="Nokia in RAN4#92" w:date="2019-08-06T16:59:00Z">
              <w:r w:rsidRPr="001C2388" w:rsidDel="000355D0">
                <w:rPr>
                  <w:rFonts w:eastAsia="맑은 고딕"/>
                  <w:lang w:eastAsia="ko-KR"/>
                </w:rPr>
                <w:delText>DC_3C_n28A</w:delText>
              </w:r>
            </w:del>
          </w:p>
          <w:p w14:paraId="05B650ED" w14:textId="77777777" w:rsidR="00681EAD" w:rsidRPr="001C2388" w:rsidDel="000355D0" w:rsidRDefault="00681EAD" w:rsidP="00961092">
            <w:pPr>
              <w:pStyle w:val="TAC"/>
              <w:rPr>
                <w:del w:id="848" w:author="Nokia in RAN4#92" w:date="2019-08-06T16:59:00Z"/>
                <w:rFonts w:eastAsia="맑은 고딕"/>
                <w:lang w:eastAsia="ko-KR"/>
              </w:rPr>
            </w:pPr>
            <w:del w:id="849" w:author="Nokia in RAN4#92" w:date="2019-08-06T16:59:00Z">
              <w:r w:rsidRPr="001C2388" w:rsidDel="000355D0">
                <w:rPr>
                  <w:rFonts w:eastAsia="맑은 고딕"/>
                  <w:lang w:eastAsia="ko-KR"/>
                </w:rPr>
                <w:delText>DC_7A_n28A</w:delText>
              </w:r>
            </w:del>
          </w:p>
          <w:p w14:paraId="3E4B4327" w14:textId="77777777" w:rsidR="00681EAD" w:rsidRPr="001C2388" w:rsidDel="000355D0" w:rsidRDefault="00681EAD" w:rsidP="00961092">
            <w:pPr>
              <w:pStyle w:val="TAC"/>
              <w:rPr>
                <w:del w:id="850" w:author="Nokia in RAN4#92" w:date="2019-08-06T16:59:00Z"/>
                <w:rFonts w:eastAsia="맑은 고딕"/>
                <w:lang w:eastAsia="ko-KR"/>
              </w:rPr>
            </w:pPr>
            <w:del w:id="851" w:author="Nokia in RAN4#92" w:date="2019-08-06T16:59:00Z">
              <w:r w:rsidRPr="001C2388" w:rsidDel="000355D0">
                <w:rPr>
                  <w:rFonts w:eastAsia="맑은 고딕"/>
                  <w:lang w:eastAsia="ko-KR"/>
                </w:rPr>
                <w:delText>DC_7A_n78A</w:delText>
              </w:r>
            </w:del>
          </w:p>
          <w:p w14:paraId="685C0BB4" w14:textId="77777777" w:rsidR="00681EAD" w:rsidRPr="001C2388" w:rsidDel="000355D0" w:rsidRDefault="00681EAD" w:rsidP="00961092">
            <w:pPr>
              <w:pStyle w:val="TAC"/>
              <w:rPr>
                <w:del w:id="852" w:author="Nokia in RAN4#92" w:date="2019-08-06T16:59:00Z"/>
                <w:rFonts w:eastAsia="맑은 고딕"/>
                <w:lang w:eastAsia="ko-KR"/>
              </w:rPr>
            </w:pPr>
            <w:del w:id="853" w:author="Nokia in RAN4#92" w:date="2019-08-06T16:59:00Z">
              <w:r w:rsidRPr="001C2388" w:rsidDel="000355D0">
                <w:rPr>
                  <w:rFonts w:eastAsia="맑은 고딕"/>
                  <w:lang w:eastAsia="ko-KR"/>
                </w:rPr>
                <w:delText>DC_7C_n28A</w:delText>
              </w:r>
            </w:del>
          </w:p>
          <w:p w14:paraId="2E39DEBE" w14:textId="77777777" w:rsidR="00681EAD" w:rsidRPr="001C2388" w:rsidDel="000355D0" w:rsidRDefault="00681EAD" w:rsidP="00961092">
            <w:pPr>
              <w:pStyle w:val="TAC"/>
              <w:keepNext w:val="0"/>
              <w:rPr>
                <w:del w:id="854" w:author="Nokia in RAN4#92" w:date="2019-08-06T16:59:00Z"/>
                <w:rFonts w:eastAsia="맑은 고딕"/>
                <w:lang w:eastAsia="ko-KR"/>
              </w:rPr>
            </w:pPr>
            <w:del w:id="855" w:author="Nokia in RAN4#92" w:date="2019-08-06T16:59:00Z">
              <w:r w:rsidRPr="001C2388" w:rsidDel="000355D0">
                <w:rPr>
                  <w:rFonts w:eastAsia="맑은 고딕"/>
                  <w:lang w:eastAsia="ko-KR"/>
                </w:rPr>
                <w:delText>DC_7C_n78A</w:delText>
              </w:r>
            </w:del>
          </w:p>
        </w:tc>
      </w:tr>
      <w:tr w:rsidR="00681EAD" w:rsidRPr="001C2388" w14:paraId="04486F68" w14:textId="77777777" w:rsidTr="00961092">
        <w:trPr>
          <w:trHeight w:val="288"/>
          <w:jc w:val="center"/>
        </w:trPr>
        <w:tc>
          <w:tcPr>
            <w:tcW w:w="3397" w:type="dxa"/>
            <w:noWrap/>
            <w:vAlign w:val="center"/>
          </w:tcPr>
          <w:p w14:paraId="42643FF0" w14:textId="77777777" w:rsidR="00681EAD" w:rsidRDefault="00681EAD" w:rsidP="00961092">
            <w:pPr>
              <w:pStyle w:val="TAC"/>
              <w:keepNext w:val="0"/>
              <w:rPr>
                <w:ins w:id="856" w:author="Nokia in RAN4#92" w:date="2019-08-06T16:59:00Z"/>
              </w:rPr>
            </w:pPr>
            <w:r w:rsidRPr="001C2388">
              <w:t>DC_1A-3A-18A-42A_n77A</w:t>
            </w:r>
          </w:p>
          <w:p w14:paraId="1AF5C09E" w14:textId="77777777" w:rsidR="00681EAD" w:rsidRPr="001C2388" w:rsidRDefault="00681EAD" w:rsidP="00961092">
            <w:pPr>
              <w:pStyle w:val="TAC"/>
              <w:keepNext w:val="0"/>
              <w:rPr>
                <w:rFonts w:eastAsia="맑은 고딕" w:cs="Arial"/>
                <w:szCs w:val="18"/>
                <w:lang w:eastAsia="ko-KR"/>
              </w:rPr>
            </w:pPr>
            <w:ins w:id="857" w:author="Nokia in RAN4#92" w:date="2019-08-06T16:59:00Z">
              <w:r w:rsidRPr="001C2388">
                <w:t>DC_1A-3A-18A-42C_n77A</w:t>
              </w:r>
            </w:ins>
          </w:p>
        </w:tc>
        <w:tc>
          <w:tcPr>
            <w:tcW w:w="3544" w:type="dxa"/>
            <w:shd w:val="clear" w:color="auto" w:fill="auto"/>
            <w:vAlign w:val="center"/>
          </w:tcPr>
          <w:p w14:paraId="60EB2C7D" w14:textId="77777777" w:rsidR="00681EAD" w:rsidRPr="001C2388" w:rsidRDefault="00681EAD" w:rsidP="00961092">
            <w:pPr>
              <w:pStyle w:val="TAC"/>
            </w:pPr>
            <w:r w:rsidRPr="001C2388">
              <w:t>DC_1A_n77A</w:t>
            </w:r>
          </w:p>
          <w:p w14:paraId="39168F01" w14:textId="77777777" w:rsidR="00681EAD" w:rsidRPr="001C2388" w:rsidRDefault="00681EAD" w:rsidP="00961092">
            <w:pPr>
              <w:pStyle w:val="TAC"/>
            </w:pPr>
            <w:r w:rsidRPr="001C2388">
              <w:t>DC_3A_n77A</w:t>
            </w:r>
          </w:p>
          <w:p w14:paraId="3178D9CE" w14:textId="77777777" w:rsidR="00681EAD" w:rsidRPr="001C2388" w:rsidRDefault="00681EAD" w:rsidP="00961092">
            <w:pPr>
              <w:pStyle w:val="TAC"/>
              <w:keepNext w:val="0"/>
              <w:rPr>
                <w:rFonts w:eastAsia="맑은 고딕"/>
                <w:lang w:eastAsia="ko-KR"/>
              </w:rPr>
            </w:pPr>
            <w:r w:rsidRPr="001C2388">
              <w:t>DC_18A_n77A</w:t>
            </w:r>
          </w:p>
        </w:tc>
      </w:tr>
      <w:tr w:rsidR="00681EAD" w:rsidRPr="001C2388" w:rsidDel="000355D0" w14:paraId="13C693F7" w14:textId="77777777" w:rsidTr="00961092">
        <w:trPr>
          <w:trHeight w:val="288"/>
          <w:jc w:val="center"/>
          <w:del w:id="858" w:author="Nokia in RAN4#92" w:date="2019-08-06T16:59:00Z"/>
        </w:trPr>
        <w:tc>
          <w:tcPr>
            <w:tcW w:w="3397" w:type="dxa"/>
            <w:noWrap/>
            <w:vAlign w:val="center"/>
          </w:tcPr>
          <w:p w14:paraId="69E6ABC4" w14:textId="77777777" w:rsidR="00681EAD" w:rsidRPr="001C2388" w:rsidDel="000355D0" w:rsidRDefault="00681EAD" w:rsidP="00961092">
            <w:pPr>
              <w:pStyle w:val="TAC"/>
              <w:keepNext w:val="0"/>
              <w:rPr>
                <w:del w:id="859" w:author="Nokia in RAN4#92" w:date="2019-08-06T16:59:00Z"/>
                <w:rFonts w:eastAsia="맑은 고딕" w:cs="Arial"/>
                <w:szCs w:val="18"/>
                <w:lang w:eastAsia="ko-KR"/>
              </w:rPr>
            </w:pPr>
            <w:del w:id="860" w:author="Nokia in RAN4#92" w:date="2019-08-06T16:59:00Z">
              <w:r w:rsidRPr="001C2388" w:rsidDel="000355D0">
                <w:delText>DC_1A-3A-18A-42C_n77A</w:delText>
              </w:r>
            </w:del>
          </w:p>
        </w:tc>
        <w:tc>
          <w:tcPr>
            <w:tcW w:w="3544" w:type="dxa"/>
            <w:shd w:val="clear" w:color="auto" w:fill="auto"/>
            <w:vAlign w:val="center"/>
          </w:tcPr>
          <w:p w14:paraId="515866E1" w14:textId="77777777" w:rsidR="00681EAD" w:rsidRPr="001C2388" w:rsidDel="000355D0" w:rsidRDefault="00681EAD" w:rsidP="00961092">
            <w:pPr>
              <w:pStyle w:val="TAC"/>
              <w:rPr>
                <w:del w:id="861" w:author="Nokia in RAN4#92" w:date="2019-08-06T16:59:00Z"/>
              </w:rPr>
            </w:pPr>
            <w:del w:id="862" w:author="Nokia in RAN4#92" w:date="2019-08-06T16:59:00Z">
              <w:r w:rsidRPr="001C2388" w:rsidDel="000355D0">
                <w:delText>DC_1A_n77A</w:delText>
              </w:r>
            </w:del>
          </w:p>
          <w:p w14:paraId="476F9610" w14:textId="77777777" w:rsidR="00681EAD" w:rsidRPr="001C2388" w:rsidDel="000355D0" w:rsidRDefault="00681EAD" w:rsidP="00961092">
            <w:pPr>
              <w:pStyle w:val="TAC"/>
              <w:rPr>
                <w:del w:id="863" w:author="Nokia in RAN4#92" w:date="2019-08-06T16:59:00Z"/>
              </w:rPr>
            </w:pPr>
            <w:del w:id="864" w:author="Nokia in RAN4#92" w:date="2019-08-06T16:59:00Z">
              <w:r w:rsidRPr="001C2388" w:rsidDel="000355D0">
                <w:delText>DC_3A_n77A</w:delText>
              </w:r>
            </w:del>
          </w:p>
          <w:p w14:paraId="1EDCB2DD" w14:textId="77777777" w:rsidR="00681EAD" w:rsidRPr="001C2388" w:rsidDel="000355D0" w:rsidRDefault="00681EAD" w:rsidP="00961092">
            <w:pPr>
              <w:pStyle w:val="TAC"/>
              <w:keepNext w:val="0"/>
              <w:rPr>
                <w:del w:id="865" w:author="Nokia in RAN4#92" w:date="2019-08-06T16:59:00Z"/>
                <w:rFonts w:eastAsia="맑은 고딕"/>
                <w:lang w:eastAsia="ko-KR"/>
              </w:rPr>
            </w:pPr>
            <w:del w:id="866" w:author="Nokia in RAN4#92" w:date="2019-08-06T16:59:00Z">
              <w:r w:rsidRPr="001C2388" w:rsidDel="000355D0">
                <w:delText>DC_18A_n77A</w:delText>
              </w:r>
            </w:del>
          </w:p>
        </w:tc>
      </w:tr>
      <w:tr w:rsidR="00681EAD" w:rsidRPr="001C2388" w14:paraId="5A41002D" w14:textId="77777777" w:rsidTr="00961092">
        <w:trPr>
          <w:trHeight w:val="288"/>
          <w:jc w:val="center"/>
        </w:trPr>
        <w:tc>
          <w:tcPr>
            <w:tcW w:w="3397" w:type="dxa"/>
            <w:noWrap/>
            <w:vAlign w:val="center"/>
          </w:tcPr>
          <w:p w14:paraId="44272FBD" w14:textId="77777777" w:rsidR="00681EAD" w:rsidRDefault="00681EAD" w:rsidP="00961092">
            <w:pPr>
              <w:pStyle w:val="TAC"/>
              <w:keepNext w:val="0"/>
              <w:rPr>
                <w:ins w:id="867" w:author="Nokia in RAN4#92" w:date="2019-08-06T17:00:00Z"/>
              </w:rPr>
            </w:pPr>
            <w:r w:rsidRPr="001C2388">
              <w:lastRenderedPageBreak/>
              <w:t>DC_1A-3A-18A-42A_n78A</w:t>
            </w:r>
          </w:p>
          <w:p w14:paraId="2E5F4AAA" w14:textId="77777777" w:rsidR="00681EAD" w:rsidRPr="001C2388" w:rsidRDefault="00681EAD" w:rsidP="00961092">
            <w:pPr>
              <w:pStyle w:val="TAC"/>
              <w:keepNext w:val="0"/>
              <w:rPr>
                <w:rFonts w:eastAsia="맑은 고딕" w:cs="Arial"/>
                <w:szCs w:val="18"/>
                <w:lang w:eastAsia="ko-KR"/>
              </w:rPr>
            </w:pPr>
            <w:ins w:id="868" w:author="Nokia in RAN4#92" w:date="2019-08-06T17:00:00Z">
              <w:r w:rsidRPr="001C2388">
                <w:t>DC_1A-3A-18A-42C_n78A</w:t>
              </w:r>
            </w:ins>
          </w:p>
        </w:tc>
        <w:tc>
          <w:tcPr>
            <w:tcW w:w="3544" w:type="dxa"/>
            <w:shd w:val="clear" w:color="auto" w:fill="auto"/>
            <w:vAlign w:val="center"/>
          </w:tcPr>
          <w:p w14:paraId="18C02FE8" w14:textId="77777777" w:rsidR="00681EAD" w:rsidRPr="001C2388" w:rsidRDefault="00681EAD" w:rsidP="00961092">
            <w:pPr>
              <w:pStyle w:val="TAC"/>
            </w:pPr>
            <w:r w:rsidRPr="001C2388">
              <w:t>DC_1A_n78A</w:t>
            </w:r>
          </w:p>
          <w:p w14:paraId="1FFA8A16" w14:textId="77777777" w:rsidR="00681EAD" w:rsidRPr="001C2388" w:rsidRDefault="00681EAD" w:rsidP="00961092">
            <w:pPr>
              <w:pStyle w:val="TAC"/>
            </w:pPr>
            <w:r w:rsidRPr="001C2388">
              <w:t>DC_3A_n78A</w:t>
            </w:r>
          </w:p>
          <w:p w14:paraId="6990274F" w14:textId="77777777" w:rsidR="00681EAD" w:rsidRPr="001C2388" w:rsidRDefault="00681EAD" w:rsidP="00961092">
            <w:pPr>
              <w:pStyle w:val="TAC"/>
              <w:keepNext w:val="0"/>
              <w:rPr>
                <w:rFonts w:eastAsia="맑은 고딕"/>
                <w:lang w:eastAsia="ko-KR"/>
              </w:rPr>
            </w:pPr>
            <w:r w:rsidRPr="001C2388">
              <w:t>DC_18A_n78A</w:t>
            </w:r>
          </w:p>
        </w:tc>
      </w:tr>
      <w:tr w:rsidR="00681EAD" w:rsidRPr="001C2388" w:rsidDel="000355D0" w14:paraId="19C25904" w14:textId="77777777" w:rsidTr="00961092">
        <w:trPr>
          <w:trHeight w:val="288"/>
          <w:jc w:val="center"/>
          <w:del w:id="869" w:author="Nokia in RAN4#92" w:date="2019-08-06T17:00:00Z"/>
        </w:trPr>
        <w:tc>
          <w:tcPr>
            <w:tcW w:w="3397" w:type="dxa"/>
            <w:noWrap/>
            <w:vAlign w:val="center"/>
          </w:tcPr>
          <w:p w14:paraId="0AB0AF91" w14:textId="77777777" w:rsidR="00681EAD" w:rsidRPr="001C2388" w:rsidDel="000355D0" w:rsidRDefault="00681EAD" w:rsidP="00961092">
            <w:pPr>
              <w:pStyle w:val="TAC"/>
              <w:keepNext w:val="0"/>
              <w:rPr>
                <w:del w:id="870" w:author="Nokia in RAN4#92" w:date="2019-08-06T17:00:00Z"/>
                <w:rFonts w:eastAsia="맑은 고딕" w:cs="Arial"/>
                <w:szCs w:val="18"/>
                <w:lang w:eastAsia="ko-KR"/>
              </w:rPr>
            </w:pPr>
            <w:del w:id="871" w:author="Nokia in RAN4#92" w:date="2019-08-06T17:00:00Z">
              <w:r w:rsidRPr="001C2388" w:rsidDel="000355D0">
                <w:delText>DC_1A-3A-18A-42C_n78A</w:delText>
              </w:r>
            </w:del>
          </w:p>
        </w:tc>
        <w:tc>
          <w:tcPr>
            <w:tcW w:w="3544" w:type="dxa"/>
            <w:shd w:val="clear" w:color="auto" w:fill="auto"/>
            <w:vAlign w:val="center"/>
          </w:tcPr>
          <w:p w14:paraId="374C12C3" w14:textId="77777777" w:rsidR="00681EAD" w:rsidRPr="001C2388" w:rsidDel="000355D0" w:rsidRDefault="00681EAD" w:rsidP="00961092">
            <w:pPr>
              <w:pStyle w:val="TAC"/>
              <w:rPr>
                <w:del w:id="872" w:author="Nokia in RAN4#92" w:date="2019-08-06T17:00:00Z"/>
              </w:rPr>
            </w:pPr>
            <w:del w:id="873" w:author="Nokia in RAN4#92" w:date="2019-08-06T17:00:00Z">
              <w:r w:rsidRPr="001C2388" w:rsidDel="000355D0">
                <w:delText>DC_1A_n78A</w:delText>
              </w:r>
            </w:del>
          </w:p>
          <w:p w14:paraId="7C788872" w14:textId="77777777" w:rsidR="00681EAD" w:rsidRPr="001C2388" w:rsidDel="000355D0" w:rsidRDefault="00681EAD" w:rsidP="00961092">
            <w:pPr>
              <w:pStyle w:val="TAC"/>
              <w:rPr>
                <w:del w:id="874" w:author="Nokia in RAN4#92" w:date="2019-08-06T17:00:00Z"/>
              </w:rPr>
            </w:pPr>
            <w:del w:id="875" w:author="Nokia in RAN4#92" w:date="2019-08-06T17:00:00Z">
              <w:r w:rsidRPr="001C2388" w:rsidDel="000355D0">
                <w:delText>DC_3A_n78A</w:delText>
              </w:r>
            </w:del>
          </w:p>
          <w:p w14:paraId="371773CD" w14:textId="77777777" w:rsidR="00681EAD" w:rsidRPr="001C2388" w:rsidDel="000355D0" w:rsidRDefault="00681EAD" w:rsidP="00961092">
            <w:pPr>
              <w:pStyle w:val="TAC"/>
              <w:keepNext w:val="0"/>
              <w:rPr>
                <w:del w:id="876" w:author="Nokia in RAN4#92" w:date="2019-08-06T17:00:00Z"/>
                <w:rFonts w:eastAsia="맑은 고딕"/>
                <w:lang w:eastAsia="ko-KR"/>
              </w:rPr>
            </w:pPr>
            <w:del w:id="877" w:author="Nokia in RAN4#92" w:date="2019-08-06T17:00:00Z">
              <w:r w:rsidRPr="001C2388" w:rsidDel="000355D0">
                <w:delText>DC_18A_n78A</w:delText>
              </w:r>
            </w:del>
          </w:p>
        </w:tc>
      </w:tr>
      <w:tr w:rsidR="00681EAD" w:rsidRPr="001C2388" w14:paraId="529EA04F" w14:textId="77777777" w:rsidTr="00961092">
        <w:trPr>
          <w:trHeight w:val="288"/>
          <w:jc w:val="center"/>
        </w:trPr>
        <w:tc>
          <w:tcPr>
            <w:tcW w:w="3397" w:type="dxa"/>
            <w:noWrap/>
            <w:vAlign w:val="center"/>
          </w:tcPr>
          <w:p w14:paraId="4FDDA440" w14:textId="77777777" w:rsidR="00681EAD" w:rsidRDefault="00681EAD" w:rsidP="00961092">
            <w:pPr>
              <w:pStyle w:val="TAC"/>
              <w:keepNext w:val="0"/>
              <w:rPr>
                <w:ins w:id="878" w:author="Nokia in RAN4#92" w:date="2019-08-06T17:00:00Z"/>
              </w:rPr>
            </w:pPr>
            <w:r w:rsidRPr="001C2388">
              <w:t>DC_1A-3A-18A-42A_n79A</w:t>
            </w:r>
          </w:p>
          <w:p w14:paraId="04F31521" w14:textId="77777777" w:rsidR="00681EAD" w:rsidRPr="001C2388" w:rsidRDefault="00681EAD" w:rsidP="00961092">
            <w:pPr>
              <w:pStyle w:val="TAC"/>
              <w:keepNext w:val="0"/>
              <w:rPr>
                <w:rFonts w:eastAsia="맑은 고딕" w:cs="Arial"/>
                <w:szCs w:val="18"/>
                <w:lang w:eastAsia="ko-KR"/>
              </w:rPr>
            </w:pPr>
            <w:ins w:id="879" w:author="Nokia in RAN4#92" w:date="2019-08-06T17:00:00Z">
              <w:r w:rsidRPr="001C2388">
                <w:t>DC_1A-3A-18A-42C_n79A</w:t>
              </w:r>
            </w:ins>
          </w:p>
        </w:tc>
        <w:tc>
          <w:tcPr>
            <w:tcW w:w="3544" w:type="dxa"/>
            <w:shd w:val="clear" w:color="auto" w:fill="auto"/>
            <w:vAlign w:val="center"/>
          </w:tcPr>
          <w:p w14:paraId="7C7E3959" w14:textId="77777777" w:rsidR="00681EAD" w:rsidRPr="001C2388" w:rsidRDefault="00681EAD" w:rsidP="00961092">
            <w:pPr>
              <w:pStyle w:val="TAC"/>
            </w:pPr>
            <w:r w:rsidRPr="001C2388">
              <w:t>DC_1A_n79A</w:t>
            </w:r>
          </w:p>
          <w:p w14:paraId="116B0B8A" w14:textId="77777777" w:rsidR="00681EAD" w:rsidRPr="001C2388" w:rsidRDefault="00681EAD" w:rsidP="00961092">
            <w:pPr>
              <w:pStyle w:val="TAC"/>
            </w:pPr>
            <w:r w:rsidRPr="001C2388">
              <w:t>DC_3A_n79A</w:t>
            </w:r>
          </w:p>
          <w:p w14:paraId="52A65884" w14:textId="77777777" w:rsidR="00681EAD" w:rsidRPr="001C2388" w:rsidRDefault="00681EAD" w:rsidP="00961092">
            <w:pPr>
              <w:pStyle w:val="TAC"/>
              <w:keepNext w:val="0"/>
              <w:rPr>
                <w:rFonts w:eastAsia="맑은 고딕"/>
                <w:lang w:eastAsia="ko-KR"/>
              </w:rPr>
            </w:pPr>
            <w:r w:rsidRPr="001C2388">
              <w:t>DC_18A_n79A</w:t>
            </w:r>
          </w:p>
        </w:tc>
      </w:tr>
      <w:tr w:rsidR="00681EAD" w:rsidRPr="001C2388" w:rsidDel="000355D0" w14:paraId="00DF06AC" w14:textId="77777777" w:rsidTr="00961092">
        <w:trPr>
          <w:trHeight w:val="288"/>
          <w:jc w:val="center"/>
          <w:del w:id="880" w:author="Nokia in RAN4#92" w:date="2019-08-06T17:00:00Z"/>
        </w:trPr>
        <w:tc>
          <w:tcPr>
            <w:tcW w:w="3397" w:type="dxa"/>
            <w:noWrap/>
            <w:vAlign w:val="center"/>
          </w:tcPr>
          <w:p w14:paraId="2A78E72B" w14:textId="77777777" w:rsidR="00681EAD" w:rsidRPr="001C2388" w:rsidDel="000355D0" w:rsidRDefault="00681EAD" w:rsidP="00961092">
            <w:pPr>
              <w:pStyle w:val="TAC"/>
              <w:keepNext w:val="0"/>
              <w:rPr>
                <w:del w:id="881" w:author="Nokia in RAN4#92" w:date="2019-08-06T17:00:00Z"/>
                <w:rFonts w:eastAsia="맑은 고딕" w:cs="Arial"/>
                <w:szCs w:val="18"/>
                <w:lang w:eastAsia="ko-KR"/>
              </w:rPr>
            </w:pPr>
            <w:del w:id="882" w:author="Nokia in RAN4#92" w:date="2019-08-06T17:00:00Z">
              <w:r w:rsidRPr="001C2388" w:rsidDel="000355D0">
                <w:delText>DC_1A-3A-18A-42C_n79A</w:delText>
              </w:r>
            </w:del>
          </w:p>
        </w:tc>
        <w:tc>
          <w:tcPr>
            <w:tcW w:w="3544" w:type="dxa"/>
            <w:shd w:val="clear" w:color="auto" w:fill="auto"/>
            <w:vAlign w:val="center"/>
          </w:tcPr>
          <w:p w14:paraId="7B4928BF" w14:textId="77777777" w:rsidR="00681EAD" w:rsidRPr="001C2388" w:rsidDel="000355D0" w:rsidRDefault="00681EAD" w:rsidP="00961092">
            <w:pPr>
              <w:pStyle w:val="TAC"/>
              <w:rPr>
                <w:del w:id="883" w:author="Nokia in RAN4#92" w:date="2019-08-06T17:00:00Z"/>
              </w:rPr>
            </w:pPr>
            <w:del w:id="884" w:author="Nokia in RAN4#92" w:date="2019-08-06T17:00:00Z">
              <w:r w:rsidRPr="001C2388" w:rsidDel="000355D0">
                <w:delText>DC_1A_n79A</w:delText>
              </w:r>
            </w:del>
          </w:p>
          <w:p w14:paraId="40AD1635" w14:textId="77777777" w:rsidR="00681EAD" w:rsidRPr="001C2388" w:rsidDel="000355D0" w:rsidRDefault="00681EAD" w:rsidP="00961092">
            <w:pPr>
              <w:pStyle w:val="TAC"/>
              <w:rPr>
                <w:del w:id="885" w:author="Nokia in RAN4#92" w:date="2019-08-06T17:00:00Z"/>
              </w:rPr>
            </w:pPr>
            <w:del w:id="886" w:author="Nokia in RAN4#92" w:date="2019-08-06T17:00:00Z">
              <w:r w:rsidRPr="001C2388" w:rsidDel="000355D0">
                <w:delText>DC_3A_n79A</w:delText>
              </w:r>
            </w:del>
          </w:p>
          <w:p w14:paraId="4B39BB9B" w14:textId="77777777" w:rsidR="00681EAD" w:rsidRPr="001C2388" w:rsidDel="000355D0" w:rsidRDefault="00681EAD" w:rsidP="00961092">
            <w:pPr>
              <w:pStyle w:val="TAC"/>
              <w:keepNext w:val="0"/>
              <w:rPr>
                <w:del w:id="887" w:author="Nokia in RAN4#92" w:date="2019-08-06T17:00:00Z"/>
                <w:rFonts w:eastAsia="맑은 고딕"/>
                <w:lang w:eastAsia="ko-KR"/>
              </w:rPr>
            </w:pPr>
            <w:del w:id="888" w:author="Nokia in RAN4#92" w:date="2019-08-06T17:00:00Z">
              <w:r w:rsidRPr="001C2388" w:rsidDel="000355D0">
                <w:delText>DC_18A_n79A</w:delText>
              </w:r>
            </w:del>
          </w:p>
        </w:tc>
      </w:tr>
      <w:tr w:rsidR="00681EAD" w:rsidRPr="001C2388" w14:paraId="47BE8A44" w14:textId="77777777" w:rsidTr="00961092">
        <w:trPr>
          <w:trHeight w:val="288"/>
          <w:jc w:val="center"/>
        </w:trPr>
        <w:tc>
          <w:tcPr>
            <w:tcW w:w="3397" w:type="dxa"/>
            <w:noWrap/>
            <w:vAlign w:val="center"/>
          </w:tcPr>
          <w:p w14:paraId="070FB467" w14:textId="77777777" w:rsidR="00681EAD" w:rsidRPr="001C2388" w:rsidRDefault="00681EAD" w:rsidP="00961092">
            <w:pPr>
              <w:pStyle w:val="TAC"/>
              <w:keepNext w:val="0"/>
              <w:rPr>
                <w:rFonts w:cs="Arial"/>
                <w:lang w:eastAsia="ja-JP"/>
              </w:rPr>
            </w:pPr>
            <w:r w:rsidRPr="001C2388">
              <w:rPr>
                <w:rFonts w:cs="Arial"/>
                <w:lang w:eastAsia="ja-JP"/>
              </w:rPr>
              <w:t>DC_1A-3A-19A-21A_n77A</w:t>
            </w:r>
            <w:r w:rsidRPr="001C2388">
              <w:rPr>
                <w:rFonts w:cs="Arial"/>
                <w:vertAlign w:val="superscript"/>
                <w:lang w:eastAsia="ja-JP"/>
              </w:rPr>
              <w:t>2</w:t>
            </w:r>
          </w:p>
          <w:p w14:paraId="00888494" w14:textId="77777777" w:rsidR="00681EAD" w:rsidRPr="00E71C97" w:rsidRDefault="00681EAD" w:rsidP="00961092">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n77</w:t>
            </w:r>
            <w:r w:rsidRPr="001C2388">
              <w:rPr>
                <w:rFonts w:cs="Arial"/>
                <w:lang w:eastAsia="ja-JP"/>
              </w:rPr>
              <w:t>C</w:t>
            </w:r>
            <w:r w:rsidRPr="001C2388">
              <w:rPr>
                <w:rFonts w:cs="Arial"/>
                <w:vertAlign w:val="superscript"/>
                <w:lang w:eastAsia="ja-JP"/>
              </w:rPr>
              <w:t>2</w:t>
            </w:r>
          </w:p>
        </w:tc>
        <w:tc>
          <w:tcPr>
            <w:tcW w:w="3544" w:type="dxa"/>
            <w:shd w:val="clear" w:color="auto" w:fill="auto"/>
          </w:tcPr>
          <w:p w14:paraId="1052C061"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77</w:t>
            </w:r>
            <w:r w:rsidRPr="001C2388">
              <w:rPr>
                <w:rFonts w:hint="eastAsia"/>
              </w:rPr>
              <w:t>A</w:t>
            </w:r>
          </w:p>
          <w:p w14:paraId="51AAF137"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77</w:t>
            </w:r>
            <w:r w:rsidRPr="001C2388">
              <w:rPr>
                <w:rFonts w:hint="eastAsia"/>
              </w:rPr>
              <w:t>A</w:t>
            </w:r>
          </w:p>
          <w:p w14:paraId="25F49982"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w:t>
            </w:r>
            <w:r w:rsidRPr="001C2388">
              <w:rPr>
                <w:rFonts w:eastAsia="맑은 고딕"/>
              </w:rPr>
              <w:t>9</w:t>
            </w:r>
            <w:r w:rsidRPr="001C2388">
              <w:rPr>
                <w:rFonts w:eastAsia="맑은 고딕" w:hint="eastAsia"/>
              </w:rPr>
              <w:t>A_</w:t>
            </w:r>
            <w:r w:rsidRPr="001C2388">
              <w:rPr>
                <w:rFonts w:hint="eastAsia"/>
              </w:rPr>
              <w:t>n</w:t>
            </w:r>
            <w:r w:rsidRPr="001C2388">
              <w:rPr>
                <w:rFonts w:eastAsia="맑은 고딕" w:hint="eastAsia"/>
              </w:rPr>
              <w:t>77</w:t>
            </w:r>
            <w:r w:rsidRPr="001C2388">
              <w:rPr>
                <w:rFonts w:hint="eastAsia"/>
              </w:rPr>
              <w:t>A</w:t>
            </w:r>
          </w:p>
          <w:p w14:paraId="33B1D17D" w14:textId="77777777" w:rsidR="00681EAD" w:rsidRPr="001C2388" w:rsidRDefault="00681EAD" w:rsidP="00961092">
            <w:pPr>
              <w:pStyle w:val="TAC"/>
              <w:keepNext w:val="0"/>
              <w:rPr>
                <w:rFonts w:eastAsia="MS PGothic"/>
                <w:lang w:val="en-US"/>
              </w:rPr>
            </w:pPr>
            <w:r w:rsidRPr="001C2388">
              <w:rPr>
                <w:rFonts w:hint="eastAsia"/>
              </w:rPr>
              <w:t>DC</w:t>
            </w:r>
            <w:r w:rsidRPr="001C2388">
              <w:t>_2</w:t>
            </w:r>
            <w:r w:rsidRPr="001C2388">
              <w:rPr>
                <w:rFonts w:eastAsia="맑은 고딕" w:hint="eastAsia"/>
              </w:rPr>
              <w:t>1A_</w:t>
            </w:r>
            <w:r w:rsidRPr="001C2388">
              <w:rPr>
                <w:rFonts w:hint="eastAsia"/>
              </w:rPr>
              <w:t>n</w:t>
            </w:r>
            <w:r w:rsidRPr="001C2388">
              <w:rPr>
                <w:rFonts w:eastAsia="맑은 고딕" w:hint="eastAsia"/>
              </w:rPr>
              <w:t>77</w:t>
            </w:r>
            <w:r w:rsidRPr="001C2388">
              <w:rPr>
                <w:rFonts w:hint="eastAsia"/>
              </w:rPr>
              <w:t>A</w:t>
            </w:r>
          </w:p>
        </w:tc>
      </w:tr>
      <w:tr w:rsidR="00681EAD" w:rsidRPr="001C2388" w14:paraId="464FE36E" w14:textId="77777777" w:rsidTr="00961092">
        <w:trPr>
          <w:trHeight w:val="288"/>
          <w:jc w:val="center"/>
        </w:trPr>
        <w:tc>
          <w:tcPr>
            <w:tcW w:w="3397" w:type="dxa"/>
            <w:noWrap/>
            <w:vAlign w:val="center"/>
          </w:tcPr>
          <w:p w14:paraId="73CB3515" w14:textId="77777777" w:rsidR="00681EAD" w:rsidRPr="001C2388" w:rsidRDefault="00681EAD" w:rsidP="00961092">
            <w:pPr>
              <w:pStyle w:val="TAC"/>
              <w:keepNext w:val="0"/>
              <w:rPr>
                <w:rFonts w:cs="Arial"/>
                <w:lang w:eastAsia="ja-JP"/>
              </w:rPr>
            </w:pPr>
            <w:r w:rsidRPr="001C2388">
              <w:rPr>
                <w:rFonts w:cs="Arial"/>
                <w:lang w:eastAsia="ja-JP"/>
              </w:rPr>
              <w:t>DC_1A-3A-19A-21A_n78A</w:t>
            </w:r>
            <w:r w:rsidRPr="001C2388">
              <w:rPr>
                <w:rFonts w:cs="Arial"/>
                <w:vertAlign w:val="superscript"/>
                <w:lang w:eastAsia="ja-JP"/>
              </w:rPr>
              <w:t>2</w:t>
            </w:r>
          </w:p>
          <w:p w14:paraId="55C0536C" w14:textId="77777777" w:rsidR="00681EAD" w:rsidRPr="00E71C97" w:rsidRDefault="00681EAD" w:rsidP="00961092">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n78</w:t>
            </w:r>
            <w:r w:rsidRPr="001C2388">
              <w:rPr>
                <w:rFonts w:cs="Arial"/>
                <w:lang w:eastAsia="ja-JP"/>
              </w:rPr>
              <w:t>C</w:t>
            </w:r>
            <w:r w:rsidRPr="001C2388">
              <w:rPr>
                <w:rFonts w:cs="Arial"/>
                <w:vertAlign w:val="superscript"/>
                <w:lang w:eastAsia="ja-JP"/>
              </w:rPr>
              <w:t>2</w:t>
            </w:r>
          </w:p>
        </w:tc>
        <w:tc>
          <w:tcPr>
            <w:tcW w:w="3544" w:type="dxa"/>
            <w:shd w:val="clear" w:color="auto" w:fill="auto"/>
          </w:tcPr>
          <w:p w14:paraId="4E4D4C8C"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067E696F"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78</w:t>
            </w:r>
            <w:r w:rsidRPr="001C2388">
              <w:rPr>
                <w:rFonts w:hint="eastAsia"/>
              </w:rPr>
              <w:t>A</w:t>
            </w:r>
          </w:p>
          <w:p w14:paraId="3A9F813F"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w:t>
            </w:r>
            <w:r w:rsidRPr="001C2388">
              <w:rPr>
                <w:rFonts w:eastAsia="맑은 고딕"/>
              </w:rPr>
              <w:t>9</w:t>
            </w:r>
            <w:r w:rsidRPr="001C2388">
              <w:rPr>
                <w:rFonts w:eastAsia="맑은 고딕" w:hint="eastAsia"/>
              </w:rPr>
              <w:t>A_</w:t>
            </w:r>
            <w:r w:rsidRPr="001C2388">
              <w:rPr>
                <w:rFonts w:hint="eastAsia"/>
              </w:rPr>
              <w:t>n</w:t>
            </w:r>
            <w:r w:rsidRPr="001C2388">
              <w:rPr>
                <w:rFonts w:eastAsia="맑은 고딕" w:hint="eastAsia"/>
              </w:rPr>
              <w:t>78</w:t>
            </w:r>
            <w:r w:rsidRPr="001C2388">
              <w:rPr>
                <w:rFonts w:hint="eastAsia"/>
              </w:rPr>
              <w:t>A</w:t>
            </w:r>
          </w:p>
          <w:p w14:paraId="142E1107" w14:textId="77777777" w:rsidR="00681EAD" w:rsidRPr="001C2388" w:rsidRDefault="00681EAD" w:rsidP="00961092">
            <w:pPr>
              <w:pStyle w:val="TAC"/>
              <w:keepNext w:val="0"/>
              <w:rPr>
                <w:rFonts w:eastAsia="MS PGothic"/>
                <w:lang w:val="en-US"/>
              </w:rPr>
            </w:pPr>
            <w:r w:rsidRPr="001C2388">
              <w:rPr>
                <w:rFonts w:hint="eastAsia"/>
              </w:rPr>
              <w:t>DC</w:t>
            </w:r>
            <w:r w:rsidRPr="001C2388">
              <w:t>_2</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tc>
      </w:tr>
      <w:tr w:rsidR="00681EAD" w:rsidRPr="001C2388" w14:paraId="04D3C1C8" w14:textId="77777777" w:rsidTr="00961092">
        <w:trPr>
          <w:trHeight w:val="288"/>
          <w:jc w:val="center"/>
        </w:trPr>
        <w:tc>
          <w:tcPr>
            <w:tcW w:w="3397" w:type="dxa"/>
            <w:noWrap/>
            <w:vAlign w:val="center"/>
          </w:tcPr>
          <w:p w14:paraId="01D4BB0C" w14:textId="77777777" w:rsidR="00681EAD" w:rsidRPr="001C2388" w:rsidRDefault="00681EAD" w:rsidP="00961092">
            <w:pPr>
              <w:pStyle w:val="TAC"/>
              <w:keepNext w:val="0"/>
              <w:rPr>
                <w:rFonts w:cs="Arial"/>
                <w:lang w:eastAsia="ja-JP"/>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n79A</w:t>
            </w:r>
            <w:r w:rsidRPr="00E71C97">
              <w:rPr>
                <w:rFonts w:cs="Arial"/>
                <w:vertAlign w:val="superscript"/>
                <w:lang w:val="en-US" w:eastAsia="ja-JP"/>
              </w:rPr>
              <w:t>2</w:t>
            </w:r>
          </w:p>
          <w:p w14:paraId="591864CB" w14:textId="77777777" w:rsidR="00681EAD" w:rsidRPr="00E71C97" w:rsidRDefault="00681EAD" w:rsidP="00961092">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w:t>
            </w:r>
            <w:r w:rsidRPr="00E71C97">
              <w:rPr>
                <w:rFonts w:cs="Arial"/>
                <w:lang w:val="en-US" w:eastAsia="ja-JP"/>
              </w:rPr>
              <w:t>C</w:t>
            </w:r>
            <w:r w:rsidRPr="00E71C97">
              <w:rPr>
                <w:rFonts w:cs="Arial"/>
                <w:vertAlign w:val="superscript"/>
                <w:lang w:val="en-US" w:eastAsia="ja-JP"/>
              </w:rPr>
              <w:t>2</w:t>
            </w:r>
          </w:p>
        </w:tc>
        <w:tc>
          <w:tcPr>
            <w:tcW w:w="3544" w:type="dxa"/>
            <w:shd w:val="clear" w:color="auto" w:fill="auto"/>
          </w:tcPr>
          <w:p w14:paraId="17DFAAC0" w14:textId="77777777" w:rsidR="00681EAD" w:rsidRPr="001C2388" w:rsidRDefault="00681EAD" w:rsidP="00961092">
            <w:pPr>
              <w:pStyle w:val="TAC"/>
              <w:keepNext w:val="0"/>
            </w:pPr>
            <w:r w:rsidRPr="001C2388">
              <w:t>DC_1A_n79A</w:t>
            </w:r>
          </w:p>
          <w:p w14:paraId="7AA63A8C" w14:textId="77777777" w:rsidR="00681EAD" w:rsidRPr="001C2388" w:rsidRDefault="00681EAD" w:rsidP="00961092">
            <w:pPr>
              <w:pStyle w:val="TAC"/>
              <w:keepNext w:val="0"/>
            </w:pPr>
            <w:r w:rsidRPr="001C2388">
              <w:t>DC_3A_n79A</w:t>
            </w:r>
          </w:p>
          <w:p w14:paraId="562112E8" w14:textId="77777777" w:rsidR="00681EAD" w:rsidRPr="001C2388" w:rsidRDefault="00681EAD" w:rsidP="00961092">
            <w:pPr>
              <w:pStyle w:val="TAC"/>
              <w:keepNext w:val="0"/>
            </w:pPr>
            <w:r w:rsidRPr="001C2388">
              <w:t>DC_19A_n79A</w:t>
            </w:r>
          </w:p>
          <w:p w14:paraId="4DDF2679" w14:textId="77777777" w:rsidR="00681EAD" w:rsidRPr="001C2388" w:rsidRDefault="00681EAD" w:rsidP="00961092">
            <w:pPr>
              <w:pStyle w:val="TAC"/>
              <w:keepNext w:val="0"/>
              <w:rPr>
                <w:rFonts w:eastAsia="MS PGothic"/>
                <w:lang w:val="en-US"/>
              </w:rPr>
            </w:pPr>
            <w:r w:rsidRPr="001C2388">
              <w:t>DC_21A_n79A</w:t>
            </w:r>
          </w:p>
        </w:tc>
      </w:tr>
      <w:tr w:rsidR="00681EAD" w:rsidRPr="001C2388" w14:paraId="5D3998B9" w14:textId="77777777" w:rsidTr="00961092">
        <w:trPr>
          <w:trHeight w:val="288"/>
          <w:jc w:val="center"/>
        </w:trPr>
        <w:tc>
          <w:tcPr>
            <w:tcW w:w="3397" w:type="dxa"/>
            <w:noWrap/>
            <w:vAlign w:val="center"/>
          </w:tcPr>
          <w:p w14:paraId="4ABDD69E" w14:textId="77777777" w:rsidR="00681EAD" w:rsidRPr="001C2388" w:rsidRDefault="00681EAD" w:rsidP="00961092">
            <w:pPr>
              <w:pStyle w:val="TAC"/>
              <w:keepNext w:val="0"/>
              <w:rPr>
                <w:rFonts w:cs="Arial"/>
                <w:lang w:eastAsia="ja-JP"/>
              </w:rPr>
            </w:pPr>
            <w:r w:rsidRPr="001C2388">
              <w:rPr>
                <w:rFonts w:cs="Arial"/>
                <w:lang w:eastAsia="ja-JP"/>
              </w:rPr>
              <w:t>DC_1A-3A-19A-42A_n77A</w:t>
            </w:r>
          </w:p>
          <w:p w14:paraId="6FDF57BE"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_n77</w:t>
            </w:r>
            <w:r w:rsidRPr="001C2388">
              <w:rPr>
                <w:rFonts w:cs="Arial"/>
                <w:lang w:eastAsia="ja-JP"/>
              </w:rPr>
              <w:t>C</w:t>
            </w:r>
          </w:p>
          <w:p w14:paraId="663606E3"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_n77A</w:t>
            </w:r>
          </w:p>
          <w:p w14:paraId="41B31DD6"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w:t>
            </w:r>
            <w:r w:rsidRPr="001C2388">
              <w:rPr>
                <w:rFonts w:cs="Arial" w:hint="eastAsia"/>
              </w:rPr>
              <w:t>C</w:t>
            </w:r>
          </w:p>
        </w:tc>
        <w:tc>
          <w:tcPr>
            <w:tcW w:w="3544" w:type="dxa"/>
            <w:shd w:val="clear" w:color="auto" w:fill="auto"/>
            <w:vAlign w:val="center"/>
          </w:tcPr>
          <w:p w14:paraId="0F8C7FC0"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77</w:t>
            </w:r>
            <w:r w:rsidRPr="001C2388">
              <w:rPr>
                <w:rFonts w:hint="eastAsia"/>
              </w:rPr>
              <w:t>A</w:t>
            </w:r>
          </w:p>
          <w:p w14:paraId="1C0D9689"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77</w:t>
            </w:r>
            <w:r w:rsidRPr="001C2388">
              <w:rPr>
                <w:rFonts w:hint="eastAsia"/>
              </w:rPr>
              <w:t>A</w:t>
            </w:r>
          </w:p>
          <w:p w14:paraId="5054B892"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w:t>
            </w:r>
            <w:r w:rsidRPr="001C2388">
              <w:rPr>
                <w:rFonts w:eastAsia="맑은 고딕"/>
              </w:rPr>
              <w:t>9</w:t>
            </w:r>
            <w:r w:rsidRPr="001C2388">
              <w:rPr>
                <w:rFonts w:eastAsia="맑은 고딕" w:hint="eastAsia"/>
              </w:rPr>
              <w:t>A_</w:t>
            </w:r>
            <w:r w:rsidRPr="001C2388">
              <w:rPr>
                <w:rFonts w:hint="eastAsia"/>
              </w:rPr>
              <w:t>n</w:t>
            </w:r>
            <w:r w:rsidRPr="001C2388">
              <w:rPr>
                <w:rFonts w:eastAsia="맑은 고딕" w:hint="eastAsia"/>
              </w:rPr>
              <w:t>77</w:t>
            </w:r>
            <w:r w:rsidRPr="001C2388">
              <w:rPr>
                <w:rFonts w:hint="eastAsia"/>
              </w:rPr>
              <w:t>A</w:t>
            </w:r>
          </w:p>
        </w:tc>
      </w:tr>
      <w:tr w:rsidR="00681EAD" w:rsidRPr="001C2388" w14:paraId="5EB7E007" w14:textId="77777777" w:rsidTr="00E23027">
        <w:trPr>
          <w:trHeight w:val="288"/>
          <w:jc w:val="center"/>
        </w:trPr>
        <w:tc>
          <w:tcPr>
            <w:tcW w:w="3397" w:type="dxa"/>
            <w:noWrap/>
            <w:vAlign w:val="center"/>
          </w:tcPr>
          <w:p w14:paraId="05A4C954" w14:textId="77777777" w:rsidR="00681EAD" w:rsidRPr="001C2388" w:rsidRDefault="00681EAD" w:rsidP="00961092">
            <w:pPr>
              <w:pStyle w:val="TAC"/>
              <w:keepNext w:val="0"/>
              <w:rPr>
                <w:rFonts w:cs="Arial"/>
                <w:lang w:eastAsia="ja-JP"/>
              </w:rPr>
            </w:pPr>
            <w:r w:rsidRPr="001C2388">
              <w:rPr>
                <w:rFonts w:cs="Arial"/>
                <w:lang w:eastAsia="ja-JP"/>
              </w:rPr>
              <w:t>DC_1A-3A-19A-42A_n78A</w:t>
            </w:r>
          </w:p>
          <w:p w14:paraId="1DCC4002"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_n78</w:t>
            </w:r>
            <w:r w:rsidRPr="001C2388">
              <w:rPr>
                <w:rFonts w:cs="Arial"/>
                <w:lang w:eastAsia="ja-JP"/>
              </w:rPr>
              <w:t>C</w:t>
            </w:r>
          </w:p>
          <w:p w14:paraId="3FC051D0"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_n78A</w:t>
            </w:r>
          </w:p>
          <w:p w14:paraId="500F5E2C"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w:t>
            </w:r>
            <w:r w:rsidRPr="001C2388">
              <w:rPr>
                <w:rFonts w:cs="Arial" w:hint="eastAsia"/>
              </w:rPr>
              <w:t>C</w:t>
            </w:r>
          </w:p>
        </w:tc>
        <w:tc>
          <w:tcPr>
            <w:tcW w:w="3544" w:type="dxa"/>
            <w:shd w:val="clear" w:color="auto" w:fill="auto"/>
            <w:vAlign w:val="center"/>
          </w:tcPr>
          <w:p w14:paraId="789C8E01"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2900BC45"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78</w:t>
            </w:r>
            <w:r w:rsidRPr="001C2388">
              <w:rPr>
                <w:rFonts w:hint="eastAsia"/>
              </w:rPr>
              <w:t>A</w:t>
            </w:r>
          </w:p>
          <w:p w14:paraId="1C4358F1"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1</w:t>
            </w:r>
            <w:r w:rsidRPr="001C2388">
              <w:rPr>
                <w:rFonts w:eastAsia="맑은 고딕"/>
              </w:rPr>
              <w:t>9</w:t>
            </w:r>
            <w:r w:rsidRPr="001C2388">
              <w:rPr>
                <w:rFonts w:eastAsia="맑은 고딕" w:hint="eastAsia"/>
              </w:rPr>
              <w:t>A_</w:t>
            </w:r>
            <w:r w:rsidRPr="001C2388">
              <w:rPr>
                <w:rFonts w:hint="eastAsia"/>
              </w:rPr>
              <w:t>n</w:t>
            </w:r>
            <w:r w:rsidRPr="001C2388">
              <w:rPr>
                <w:rFonts w:eastAsia="맑은 고딕" w:hint="eastAsia"/>
              </w:rPr>
              <w:t>78</w:t>
            </w:r>
            <w:r w:rsidRPr="001C2388">
              <w:rPr>
                <w:rFonts w:hint="eastAsia"/>
              </w:rPr>
              <w:t>A</w:t>
            </w:r>
          </w:p>
        </w:tc>
      </w:tr>
      <w:tr w:rsidR="00681EAD" w:rsidRPr="001C2388" w14:paraId="0514ADC4" w14:textId="77777777" w:rsidTr="00E23027">
        <w:trPr>
          <w:trHeight w:val="288"/>
          <w:jc w:val="center"/>
        </w:trPr>
        <w:tc>
          <w:tcPr>
            <w:tcW w:w="3397" w:type="dxa"/>
            <w:noWrap/>
            <w:vAlign w:val="center"/>
          </w:tcPr>
          <w:p w14:paraId="4F1A5B83" w14:textId="77777777" w:rsidR="00681EAD" w:rsidRPr="001C2388" w:rsidRDefault="00681EAD" w:rsidP="00961092">
            <w:pPr>
              <w:pStyle w:val="TAC"/>
              <w:keepNext w:val="0"/>
              <w:rPr>
                <w:rFonts w:cs="Arial"/>
                <w:lang w:eastAsia="ja-JP"/>
              </w:rPr>
            </w:pPr>
            <w:r w:rsidRPr="001C2388">
              <w:rPr>
                <w:rFonts w:cs="Arial"/>
                <w:lang w:eastAsia="ja-JP"/>
              </w:rPr>
              <w:t>DC_1A-3A-19A-42A_n79A</w:t>
            </w:r>
          </w:p>
          <w:p w14:paraId="41358ACE"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_n79</w:t>
            </w:r>
            <w:r w:rsidRPr="001C2388">
              <w:rPr>
                <w:rFonts w:cs="Arial"/>
                <w:lang w:eastAsia="ja-JP"/>
              </w:rPr>
              <w:t>C</w:t>
            </w:r>
          </w:p>
          <w:p w14:paraId="3E1ACEFD"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_n79A</w:t>
            </w:r>
          </w:p>
          <w:p w14:paraId="258384B2" w14:textId="77777777" w:rsidR="00681EAD" w:rsidRPr="001C2388" w:rsidRDefault="00681EAD" w:rsidP="00961092">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w:t>
            </w:r>
            <w:r w:rsidRPr="001C2388">
              <w:rPr>
                <w:rFonts w:cs="Arial" w:hint="eastAsia"/>
              </w:rPr>
              <w:t>C</w:t>
            </w:r>
          </w:p>
        </w:tc>
        <w:tc>
          <w:tcPr>
            <w:tcW w:w="3544" w:type="dxa"/>
            <w:shd w:val="clear" w:color="auto" w:fill="auto"/>
            <w:vAlign w:val="center"/>
          </w:tcPr>
          <w:p w14:paraId="418670C3"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79</w:t>
            </w:r>
            <w:r w:rsidRPr="001C2388">
              <w:rPr>
                <w:rFonts w:hint="eastAsia"/>
              </w:rPr>
              <w:t>A</w:t>
            </w:r>
          </w:p>
          <w:p w14:paraId="5DA0C959"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79</w:t>
            </w:r>
            <w:r w:rsidRPr="001C2388">
              <w:rPr>
                <w:rFonts w:hint="eastAsia"/>
              </w:rPr>
              <w:t>A</w:t>
            </w:r>
          </w:p>
          <w:p w14:paraId="7C59335F" w14:textId="77777777" w:rsidR="00681EAD" w:rsidRPr="001C2388" w:rsidRDefault="00681EAD" w:rsidP="00E23027">
            <w:pPr>
              <w:pStyle w:val="TAC"/>
              <w:keepNext w:val="0"/>
            </w:pPr>
            <w:r w:rsidRPr="001C2388">
              <w:rPr>
                <w:rFonts w:hint="eastAsia"/>
              </w:rPr>
              <w:t>DC</w:t>
            </w:r>
            <w:r w:rsidRPr="001C2388">
              <w:t>_</w:t>
            </w:r>
            <w:r w:rsidRPr="001C2388">
              <w:rPr>
                <w:rFonts w:eastAsia="맑은 고딕" w:hint="eastAsia"/>
              </w:rPr>
              <w:t>1</w:t>
            </w:r>
            <w:r w:rsidRPr="001C2388">
              <w:rPr>
                <w:rFonts w:eastAsia="맑은 고딕"/>
              </w:rPr>
              <w:t>9</w:t>
            </w:r>
            <w:r w:rsidRPr="001C2388">
              <w:rPr>
                <w:rFonts w:eastAsia="맑은 고딕" w:hint="eastAsia"/>
              </w:rPr>
              <w:t>A_</w:t>
            </w:r>
            <w:r w:rsidRPr="001C2388">
              <w:rPr>
                <w:rFonts w:hint="eastAsia"/>
              </w:rPr>
              <w:t>n</w:t>
            </w:r>
            <w:r w:rsidRPr="001C2388">
              <w:rPr>
                <w:rFonts w:eastAsia="맑은 고딕" w:hint="eastAsia"/>
              </w:rPr>
              <w:t>79</w:t>
            </w:r>
            <w:r w:rsidRPr="001C2388">
              <w:rPr>
                <w:rFonts w:hint="eastAsia"/>
              </w:rPr>
              <w:t>A</w:t>
            </w:r>
          </w:p>
        </w:tc>
      </w:tr>
      <w:tr w:rsidR="00681EAD" w:rsidRPr="001C2388" w14:paraId="0CAD5957" w14:textId="77777777" w:rsidTr="00961092">
        <w:trPr>
          <w:trHeight w:val="288"/>
          <w:jc w:val="center"/>
        </w:trPr>
        <w:tc>
          <w:tcPr>
            <w:tcW w:w="3397" w:type="dxa"/>
            <w:noWrap/>
            <w:vAlign w:val="center"/>
          </w:tcPr>
          <w:p w14:paraId="055ADB33" w14:textId="77777777" w:rsidR="00681EAD" w:rsidRPr="001C2388" w:rsidRDefault="00681EAD" w:rsidP="00961092">
            <w:pPr>
              <w:pStyle w:val="TAC"/>
              <w:keepNext w:val="0"/>
              <w:rPr>
                <w:rFonts w:cs="Arial"/>
              </w:rPr>
            </w:pPr>
            <w:r w:rsidRPr="001C2388">
              <w:rPr>
                <w:rFonts w:eastAsia="맑은 고딕" w:cs="Arial" w:hint="eastAsia"/>
                <w:szCs w:val="18"/>
                <w:lang w:eastAsia="ko-KR"/>
              </w:rPr>
              <w:t>DC_1A-3A-20A_n28A-n78A</w:t>
            </w:r>
            <w:r w:rsidRPr="001C2388">
              <w:rPr>
                <w:rFonts w:eastAsia="맑은 고딕" w:cs="Arial"/>
                <w:szCs w:val="18"/>
                <w:vertAlign w:val="superscript"/>
                <w:lang w:eastAsia="ko-KR"/>
              </w:rPr>
              <w:t>2,3</w:t>
            </w:r>
          </w:p>
        </w:tc>
        <w:tc>
          <w:tcPr>
            <w:tcW w:w="3544" w:type="dxa"/>
            <w:shd w:val="clear" w:color="auto" w:fill="auto"/>
          </w:tcPr>
          <w:p w14:paraId="0997E057" w14:textId="77777777" w:rsidR="00681EAD" w:rsidRPr="001C2388" w:rsidRDefault="00681EAD" w:rsidP="00961092">
            <w:pPr>
              <w:pStyle w:val="TAC"/>
              <w:keepNext w:val="0"/>
              <w:rPr>
                <w:rFonts w:eastAsia="맑은 고딕"/>
                <w:lang w:eastAsia="ko-KR"/>
              </w:rPr>
            </w:pPr>
            <w:r w:rsidRPr="001C2388">
              <w:rPr>
                <w:rFonts w:eastAsia="맑은 고딕" w:hint="eastAsia"/>
                <w:lang w:eastAsia="ko-KR"/>
              </w:rPr>
              <w:t>DC_1A_n28A</w:t>
            </w:r>
          </w:p>
          <w:p w14:paraId="22860E8C" w14:textId="77777777" w:rsidR="00681EAD" w:rsidRPr="001C2388" w:rsidRDefault="00681EAD" w:rsidP="00961092">
            <w:pPr>
              <w:pStyle w:val="TAC"/>
              <w:keepNext w:val="0"/>
              <w:rPr>
                <w:rFonts w:eastAsia="맑은 고딕"/>
                <w:lang w:eastAsia="ko-KR"/>
              </w:rPr>
            </w:pPr>
            <w:r w:rsidRPr="001C2388">
              <w:rPr>
                <w:rFonts w:eastAsia="맑은 고딕"/>
                <w:lang w:eastAsia="ko-KR"/>
              </w:rPr>
              <w:t>DC_1A_n78A</w:t>
            </w:r>
          </w:p>
          <w:p w14:paraId="0BE8D965" w14:textId="77777777" w:rsidR="00681EAD" w:rsidRPr="001C2388" w:rsidRDefault="00681EAD" w:rsidP="00961092">
            <w:pPr>
              <w:pStyle w:val="TAC"/>
              <w:keepNext w:val="0"/>
              <w:rPr>
                <w:rFonts w:eastAsia="맑은 고딕"/>
                <w:lang w:eastAsia="ko-KR"/>
              </w:rPr>
            </w:pPr>
            <w:r w:rsidRPr="001C2388">
              <w:rPr>
                <w:rFonts w:eastAsia="맑은 고딕"/>
                <w:lang w:eastAsia="ko-KR"/>
              </w:rPr>
              <w:t>DC_3A_n28A</w:t>
            </w:r>
          </w:p>
          <w:p w14:paraId="7EE8A492" w14:textId="77777777" w:rsidR="00681EAD" w:rsidRPr="001C2388" w:rsidRDefault="00681EAD" w:rsidP="00961092">
            <w:pPr>
              <w:pStyle w:val="TAC"/>
              <w:keepNext w:val="0"/>
              <w:rPr>
                <w:rFonts w:eastAsia="맑은 고딕"/>
                <w:lang w:eastAsia="ko-KR"/>
              </w:rPr>
            </w:pPr>
            <w:r w:rsidRPr="001C2388">
              <w:rPr>
                <w:rFonts w:eastAsia="맑은 고딕"/>
                <w:lang w:eastAsia="ko-KR"/>
              </w:rPr>
              <w:t>DC_3A_n78A</w:t>
            </w:r>
          </w:p>
          <w:p w14:paraId="3DFE6DAD" w14:textId="77777777" w:rsidR="00681EAD" w:rsidRPr="001C2388" w:rsidRDefault="00681EAD" w:rsidP="00961092">
            <w:pPr>
              <w:pStyle w:val="TAC"/>
              <w:keepNext w:val="0"/>
              <w:rPr>
                <w:rFonts w:eastAsia="맑은 고딕"/>
                <w:lang w:eastAsia="ko-KR"/>
              </w:rPr>
            </w:pPr>
            <w:r w:rsidRPr="001C2388">
              <w:rPr>
                <w:rFonts w:eastAsia="맑은 고딕"/>
                <w:lang w:eastAsia="ko-KR"/>
              </w:rPr>
              <w:t>DC_20A_n28A</w:t>
            </w:r>
          </w:p>
          <w:p w14:paraId="64C24A68" w14:textId="77777777" w:rsidR="00681EAD" w:rsidRPr="001C2388" w:rsidRDefault="00681EAD" w:rsidP="00961092">
            <w:pPr>
              <w:pStyle w:val="TAC"/>
              <w:keepNext w:val="0"/>
            </w:pPr>
            <w:r w:rsidRPr="001C2388">
              <w:rPr>
                <w:rFonts w:eastAsia="맑은 고딕"/>
                <w:lang w:eastAsia="ko-KR"/>
              </w:rPr>
              <w:t>DC_20A_n78A</w:t>
            </w:r>
          </w:p>
        </w:tc>
      </w:tr>
      <w:tr w:rsidR="00681EAD" w:rsidRPr="001C2388" w14:paraId="1290B69A" w14:textId="77777777" w:rsidTr="00961092">
        <w:trPr>
          <w:trHeight w:val="288"/>
          <w:jc w:val="center"/>
        </w:trPr>
        <w:tc>
          <w:tcPr>
            <w:tcW w:w="3397" w:type="dxa"/>
            <w:noWrap/>
            <w:vAlign w:val="center"/>
          </w:tcPr>
          <w:p w14:paraId="7149251C" w14:textId="77777777" w:rsidR="00681EAD" w:rsidRPr="001C2388" w:rsidRDefault="00681EAD" w:rsidP="00961092">
            <w:pPr>
              <w:pStyle w:val="TAC"/>
              <w:keepNext w:val="0"/>
              <w:rPr>
                <w:rFonts w:cs="Arial"/>
              </w:rPr>
            </w:pPr>
            <w:r w:rsidRPr="001C2388">
              <w:rPr>
                <w:rFonts w:cs="Arial"/>
              </w:rPr>
              <w:t>DC_1A-3A-21A-42A_n77A</w:t>
            </w:r>
          </w:p>
          <w:p w14:paraId="1E21A074" w14:textId="77777777" w:rsidR="00681EAD" w:rsidRPr="001C2388" w:rsidRDefault="00681EAD" w:rsidP="00961092">
            <w:pPr>
              <w:pStyle w:val="TAC"/>
              <w:keepNext w:val="0"/>
              <w:rPr>
                <w:rFonts w:cs="Arial"/>
              </w:rPr>
            </w:pPr>
            <w:r w:rsidRPr="001C2388">
              <w:rPr>
                <w:rFonts w:cs="Arial"/>
              </w:rPr>
              <w:t>DC_1A-3A-21A-42A_n77C</w:t>
            </w:r>
          </w:p>
          <w:p w14:paraId="0B155098"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w:t>
            </w:r>
            <w:r w:rsidRPr="001C2388">
              <w:rPr>
                <w:rFonts w:cs="Arial"/>
              </w:rPr>
              <w:t>A</w:t>
            </w:r>
          </w:p>
          <w:p w14:paraId="4BC19183" w14:textId="77777777" w:rsidR="00681EAD" w:rsidRPr="001C2388" w:rsidRDefault="00681EAD" w:rsidP="00961092">
            <w:pPr>
              <w:pStyle w:val="TAC"/>
              <w:keepNext w:val="0"/>
              <w:rPr>
                <w:rFonts w:eastAsia="맑은 고딕" w:cs="Arial"/>
                <w:szCs w:val="18"/>
                <w:lang w:eastAsia="ko-KR"/>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7C</w:t>
            </w:r>
          </w:p>
        </w:tc>
        <w:tc>
          <w:tcPr>
            <w:tcW w:w="3544" w:type="dxa"/>
            <w:shd w:val="clear" w:color="auto" w:fill="auto"/>
          </w:tcPr>
          <w:p w14:paraId="5BF83491" w14:textId="77777777" w:rsidR="00681EAD" w:rsidRPr="001C2388" w:rsidRDefault="00681EAD" w:rsidP="00961092">
            <w:pPr>
              <w:pStyle w:val="TAC"/>
              <w:keepNext w:val="0"/>
            </w:pPr>
            <w:r w:rsidRPr="001C2388">
              <w:t>DC_</w:t>
            </w:r>
            <w:r w:rsidRPr="001C2388">
              <w:rPr>
                <w:rFonts w:eastAsia="맑은 고딕"/>
              </w:rPr>
              <w:t>1A_</w:t>
            </w:r>
            <w:r w:rsidRPr="001C2388">
              <w:t>n</w:t>
            </w:r>
            <w:r w:rsidRPr="001C2388">
              <w:rPr>
                <w:rFonts w:eastAsia="맑은 고딕"/>
              </w:rPr>
              <w:t>77</w:t>
            </w:r>
            <w:r w:rsidRPr="001C2388">
              <w:t>A</w:t>
            </w:r>
          </w:p>
          <w:p w14:paraId="5C0580AE" w14:textId="77777777" w:rsidR="00681EAD" w:rsidRPr="001C2388" w:rsidRDefault="00681EAD" w:rsidP="00961092">
            <w:pPr>
              <w:pStyle w:val="TAC"/>
              <w:keepNext w:val="0"/>
            </w:pPr>
            <w:r w:rsidRPr="001C2388">
              <w:t>DC_</w:t>
            </w:r>
            <w:r w:rsidRPr="001C2388">
              <w:rPr>
                <w:rFonts w:eastAsia="맑은 고딕"/>
              </w:rPr>
              <w:t>3A_</w:t>
            </w:r>
            <w:r w:rsidRPr="001C2388">
              <w:t>n</w:t>
            </w:r>
            <w:r w:rsidRPr="001C2388">
              <w:rPr>
                <w:rFonts w:eastAsia="맑은 고딕"/>
              </w:rPr>
              <w:t>77</w:t>
            </w:r>
            <w:r w:rsidRPr="001C2388">
              <w:t>A</w:t>
            </w:r>
          </w:p>
          <w:p w14:paraId="5A268387" w14:textId="77777777" w:rsidR="00681EAD" w:rsidRPr="001C2388" w:rsidRDefault="00681EAD" w:rsidP="00961092">
            <w:pPr>
              <w:pStyle w:val="TAC"/>
              <w:keepNext w:val="0"/>
              <w:rPr>
                <w:rFonts w:eastAsia="맑은 고딕"/>
                <w:lang w:eastAsia="ko-KR"/>
              </w:rPr>
            </w:pPr>
            <w:r w:rsidRPr="001C2388">
              <w:t>DC_</w:t>
            </w:r>
            <w:r w:rsidRPr="001C2388">
              <w:rPr>
                <w:rFonts w:eastAsia="맑은 고딕"/>
              </w:rPr>
              <w:t>21A_</w:t>
            </w:r>
            <w:r w:rsidRPr="001C2388">
              <w:t>n</w:t>
            </w:r>
            <w:r w:rsidRPr="001C2388">
              <w:rPr>
                <w:rFonts w:eastAsia="맑은 고딕"/>
              </w:rPr>
              <w:t>77</w:t>
            </w:r>
            <w:r w:rsidRPr="001C2388">
              <w:t>A</w:t>
            </w:r>
          </w:p>
        </w:tc>
      </w:tr>
      <w:tr w:rsidR="00681EAD" w:rsidRPr="001C2388" w14:paraId="6E27A1E2" w14:textId="77777777" w:rsidTr="00961092">
        <w:trPr>
          <w:trHeight w:val="288"/>
          <w:jc w:val="center"/>
        </w:trPr>
        <w:tc>
          <w:tcPr>
            <w:tcW w:w="3397" w:type="dxa"/>
            <w:noWrap/>
            <w:vAlign w:val="center"/>
          </w:tcPr>
          <w:p w14:paraId="54B9DC47" w14:textId="77777777" w:rsidR="00681EAD" w:rsidRPr="001C2388" w:rsidRDefault="00681EAD" w:rsidP="00961092">
            <w:pPr>
              <w:pStyle w:val="TAC"/>
              <w:keepNext w:val="0"/>
              <w:rPr>
                <w:rFonts w:cs="Arial"/>
              </w:rPr>
            </w:pPr>
            <w:r w:rsidRPr="001C2388">
              <w:rPr>
                <w:rFonts w:cs="Arial"/>
              </w:rPr>
              <w:t>DC_1A-3A-21A-42A_n7</w:t>
            </w:r>
            <w:r w:rsidRPr="001C2388">
              <w:rPr>
                <w:rFonts w:cs="Arial"/>
                <w:lang w:eastAsia="zh-CN"/>
              </w:rPr>
              <w:t>8</w:t>
            </w:r>
            <w:r w:rsidRPr="001C2388">
              <w:rPr>
                <w:rFonts w:cs="Arial"/>
              </w:rPr>
              <w:t>A</w:t>
            </w:r>
          </w:p>
          <w:p w14:paraId="794481AE" w14:textId="77777777" w:rsidR="00681EAD" w:rsidRPr="001C2388" w:rsidRDefault="00681EAD" w:rsidP="00961092">
            <w:pPr>
              <w:pStyle w:val="TAC"/>
              <w:keepNext w:val="0"/>
              <w:rPr>
                <w:rFonts w:cs="Arial"/>
              </w:rPr>
            </w:pPr>
            <w:r w:rsidRPr="001C2388">
              <w:rPr>
                <w:rFonts w:cs="Arial"/>
              </w:rPr>
              <w:t>DC_1A-3A-21A-42A_n7</w:t>
            </w:r>
            <w:r w:rsidRPr="001C2388">
              <w:rPr>
                <w:rFonts w:cs="Arial"/>
                <w:lang w:eastAsia="zh-CN"/>
              </w:rPr>
              <w:t>8</w:t>
            </w:r>
            <w:r w:rsidRPr="001C2388">
              <w:rPr>
                <w:rFonts w:cs="Arial"/>
              </w:rPr>
              <w:t>C</w:t>
            </w:r>
          </w:p>
          <w:p w14:paraId="542FF402"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rPr>
              <w:t>A</w:t>
            </w:r>
          </w:p>
          <w:p w14:paraId="4EB0DE0C"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hint="eastAsia"/>
              </w:rPr>
              <w:t>C</w:t>
            </w:r>
          </w:p>
        </w:tc>
        <w:tc>
          <w:tcPr>
            <w:tcW w:w="3544" w:type="dxa"/>
            <w:shd w:val="clear" w:color="auto" w:fill="auto"/>
          </w:tcPr>
          <w:p w14:paraId="72434CB8" w14:textId="77777777" w:rsidR="00681EAD" w:rsidRPr="001C2388" w:rsidRDefault="00681EAD" w:rsidP="00961092">
            <w:pPr>
              <w:pStyle w:val="TAC"/>
              <w:keepNext w:val="0"/>
            </w:pPr>
            <w:r w:rsidRPr="001C2388">
              <w:t>DC_</w:t>
            </w:r>
            <w:r w:rsidRPr="001C2388">
              <w:rPr>
                <w:rFonts w:eastAsia="맑은 고딕"/>
              </w:rPr>
              <w:t>1A_</w:t>
            </w:r>
            <w:r w:rsidRPr="001C2388">
              <w:t>n</w:t>
            </w:r>
            <w:r w:rsidRPr="001C2388">
              <w:rPr>
                <w:rFonts w:eastAsia="맑은 고딕"/>
              </w:rPr>
              <w:t>7</w:t>
            </w:r>
            <w:r w:rsidRPr="001C2388">
              <w:rPr>
                <w:lang w:eastAsia="zh-CN"/>
              </w:rPr>
              <w:t>8</w:t>
            </w:r>
            <w:r w:rsidRPr="001C2388">
              <w:t>A</w:t>
            </w:r>
          </w:p>
          <w:p w14:paraId="1AE3314C" w14:textId="77777777" w:rsidR="00681EAD" w:rsidRPr="001C2388" w:rsidRDefault="00681EAD" w:rsidP="00961092">
            <w:pPr>
              <w:pStyle w:val="TAC"/>
              <w:keepNext w:val="0"/>
            </w:pPr>
            <w:r w:rsidRPr="001C2388">
              <w:t>DC_</w:t>
            </w:r>
            <w:r w:rsidRPr="001C2388">
              <w:rPr>
                <w:rFonts w:eastAsia="맑은 고딕"/>
              </w:rPr>
              <w:t>3A_</w:t>
            </w:r>
            <w:r w:rsidRPr="001C2388">
              <w:t>n</w:t>
            </w:r>
            <w:r w:rsidRPr="001C2388">
              <w:rPr>
                <w:rFonts w:eastAsia="맑은 고딕"/>
              </w:rPr>
              <w:t>7</w:t>
            </w:r>
            <w:r w:rsidRPr="001C2388">
              <w:rPr>
                <w:lang w:eastAsia="zh-CN"/>
              </w:rPr>
              <w:t>8</w:t>
            </w:r>
            <w:r w:rsidRPr="001C2388">
              <w:t>A</w:t>
            </w:r>
          </w:p>
          <w:p w14:paraId="18E6ED3B" w14:textId="77777777" w:rsidR="00681EAD" w:rsidRPr="001C2388" w:rsidRDefault="00681EAD" w:rsidP="00961092">
            <w:pPr>
              <w:pStyle w:val="TAC"/>
              <w:keepNext w:val="0"/>
            </w:pPr>
            <w:r w:rsidRPr="001C2388">
              <w:t>DC_</w:t>
            </w:r>
            <w:r w:rsidRPr="001C2388">
              <w:rPr>
                <w:rFonts w:eastAsia="맑은 고딕"/>
              </w:rPr>
              <w:t>21A_</w:t>
            </w:r>
            <w:r w:rsidRPr="001C2388">
              <w:t>n</w:t>
            </w:r>
            <w:r w:rsidRPr="001C2388">
              <w:rPr>
                <w:rFonts w:eastAsia="맑은 고딕"/>
              </w:rPr>
              <w:t>7</w:t>
            </w:r>
            <w:r w:rsidRPr="001C2388">
              <w:rPr>
                <w:lang w:eastAsia="zh-CN"/>
              </w:rPr>
              <w:t>8</w:t>
            </w:r>
            <w:r w:rsidRPr="001C2388">
              <w:t>A</w:t>
            </w:r>
          </w:p>
        </w:tc>
      </w:tr>
      <w:tr w:rsidR="00681EAD" w:rsidRPr="001C2388" w14:paraId="39AFAD08" w14:textId="77777777" w:rsidTr="00961092">
        <w:trPr>
          <w:trHeight w:val="288"/>
          <w:jc w:val="center"/>
        </w:trPr>
        <w:tc>
          <w:tcPr>
            <w:tcW w:w="3397" w:type="dxa"/>
            <w:noWrap/>
            <w:vAlign w:val="center"/>
          </w:tcPr>
          <w:p w14:paraId="017A56D0" w14:textId="77777777" w:rsidR="00681EAD" w:rsidRPr="001C2388" w:rsidRDefault="00681EAD" w:rsidP="00961092">
            <w:pPr>
              <w:pStyle w:val="TAC"/>
              <w:keepNext w:val="0"/>
              <w:rPr>
                <w:rFonts w:cs="Arial"/>
              </w:rPr>
            </w:pPr>
            <w:r w:rsidRPr="001C2388">
              <w:rPr>
                <w:rFonts w:cs="Arial"/>
              </w:rPr>
              <w:t>DC_1A-3A-21A-42A_n7</w:t>
            </w:r>
            <w:r w:rsidRPr="001C2388">
              <w:rPr>
                <w:rFonts w:cs="Arial"/>
                <w:lang w:eastAsia="zh-CN"/>
              </w:rPr>
              <w:t>9</w:t>
            </w:r>
            <w:r w:rsidRPr="001C2388">
              <w:rPr>
                <w:rFonts w:cs="Arial"/>
              </w:rPr>
              <w:t>A</w:t>
            </w:r>
          </w:p>
          <w:p w14:paraId="4D6118D7" w14:textId="77777777" w:rsidR="00681EAD" w:rsidRPr="001C2388" w:rsidRDefault="00681EAD" w:rsidP="00961092">
            <w:pPr>
              <w:pStyle w:val="TAC"/>
              <w:keepNext w:val="0"/>
              <w:rPr>
                <w:rFonts w:cs="Arial"/>
              </w:rPr>
            </w:pPr>
            <w:r w:rsidRPr="001C2388">
              <w:rPr>
                <w:rFonts w:cs="Arial"/>
              </w:rPr>
              <w:t>DC_1A-3A-21A-42A_n7</w:t>
            </w:r>
            <w:r w:rsidRPr="001C2388">
              <w:rPr>
                <w:rFonts w:cs="Arial"/>
                <w:lang w:eastAsia="zh-CN"/>
              </w:rPr>
              <w:t>9</w:t>
            </w:r>
            <w:r w:rsidRPr="001C2388">
              <w:rPr>
                <w:rFonts w:cs="Arial"/>
              </w:rPr>
              <w:t>C</w:t>
            </w:r>
          </w:p>
          <w:p w14:paraId="2102E18D"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rPr>
              <w:t>A</w:t>
            </w:r>
          </w:p>
          <w:p w14:paraId="06939D51"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hint="eastAsia"/>
              </w:rPr>
              <w:t>C</w:t>
            </w:r>
          </w:p>
        </w:tc>
        <w:tc>
          <w:tcPr>
            <w:tcW w:w="3544" w:type="dxa"/>
            <w:shd w:val="clear" w:color="auto" w:fill="auto"/>
          </w:tcPr>
          <w:p w14:paraId="6806DDA7" w14:textId="77777777" w:rsidR="00681EAD" w:rsidRPr="001C2388" w:rsidRDefault="00681EAD" w:rsidP="00961092">
            <w:pPr>
              <w:pStyle w:val="TAC"/>
              <w:keepNext w:val="0"/>
            </w:pPr>
            <w:r w:rsidRPr="001C2388">
              <w:t>DC_</w:t>
            </w:r>
            <w:r w:rsidRPr="001C2388">
              <w:rPr>
                <w:rFonts w:eastAsia="맑은 고딕"/>
              </w:rPr>
              <w:t>1A_</w:t>
            </w:r>
            <w:r w:rsidRPr="001C2388">
              <w:t>n</w:t>
            </w:r>
            <w:r w:rsidRPr="001C2388">
              <w:rPr>
                <w:rFonts w:eastAsia="맑은 고딕"/>
              </w:rPr>
              <w:t>7</w:t>
            </w:r>
            <w:r w:rsidRPr="001C2388">
              <w:rPr>
                <w:lang w:eastAsia="zh-CN"/>
              </w:rPr>
              <w:t>9</w:t>
            </w:r>
            <w:r w:rsidRPr="001C2388">
              <w:t>A</w:t>
            </w:r>
          </w:p>
          <w:p w14:paraId="6A723678" w14:textId="77777777" w:rsidR="00681EAD" w:rsidRPr="001C2388" w:rsidRDefault="00681EAD" w:rsidP="00961092">
            <w:pPr>
              <w:pStyle w:val="TAC"/>
              <w:keepNext w:val="0"/>
            </w:pPr>
            <w:r w:rsidRPr="001C2388">
              <w:t>DC_</w:t>
            </w:r>
            <w:r w:rsidRPr="001C2388">
              <w:rPr>
                <w:rFonts w:eastAsia="맑은 고딕"/>
              </w:rPr>
              <w:t>3A_</w:t>
            </w:r>
            <w:r w:rsidRPr="001C2388">
              <w:t>n</w:t>
            </w:r>
            <w:r w:rsidRPr="001C2388">
              <w:rPr>
                <w:rFonts w:eastAsia="맑은 고딕"/>
              </w:rPr>
              <w:t>7</w:t>
            </w:r>
            <w:r w:rsidRPr="001C2388">
              <w:rPr>
                <w:lang w:eastAsia="zh-CN"/>
              </w:rPr>
              <w:t>9</w:t>
            </w:r>
            <w:r w:rsidRPr="001C2388">
              <w:t>A</w:t>
            </w:r>
          </w:p>
          <w:p w14:paraId="3AA07B87" w14:textId="77777777" w:rsidR="00681EAD" w:rsidRPr="001C2388" w:rsidRDefault="00681EAD" w:rsidP="00961092">
            <w:pPr>
              <w:pStyle w:val="TAC"/>
              <w:keepNext w:val="0"/>
            </w:pPr>
            <w:r w:rsidRPr="001C2388">
              <w:t>DC_</w:t>
            </w:r>
            <w:r w:rsidRPr="001C2388">
              <w:rPr>
                <w:rFonts w:eastAsia="맑은 고딕"/>
              </w:rPr>
              <w:t>19A_</w:t>
            </w:r>
            <w:r w:rsidRPr="001C2388">
              <w:t>n</w:t>
            </w:r>
            <w:r w:rsidRPr="001C2388">
              <w:rPr>
                <w:rFonts w:eastAsia="맑은 고딕"/>
              </w:rPr>
              <w:t>7</w:t>
            </w:r>
            <w:r w:rsidRPr="001C2388">
              <w:rPr>
                <w:lang w:eastAsia="zh-CN"/>
              </w:rPr>
              <w:t>9</w:t>
            </w:r>
            <w:r w:rsidRPr="001C2388">
              <w:t>A</w:t>
            </w:r>
          </w:p>
        </w:tc>
      </w:tr>
      <w:tr w:rsidR="00681EAD" w:rsidRPr="001C2388" w14:paraId="284290AA" w14:textId="77777777" w:rsidTr="00961092">
        <w:trPr>
          <w:trHeight w:val="288"/>
          <w:jc w:val="center"/>
        </w:trPr>
        <w:tc>
          <w:tcPr>
            <w:tcW w:w="3397" w:type="dxa"/>
            <w:noWrap/>
            <w:vAlign w:val="center"/>
          </w:tcPr>
          <w:p w14:paraId="238DCE38" w14:textId="77777777" w:rsidR="00681EAD" w:rsidRPr="001C2388" w:rsidRDefault="00681EAD" w:rsidP="00961092">
            <w:pPr>
              <w:pStyle w:val="TAC"/>
              <w:keepNext w:val="0"/>
              <w:rPr>
                <w:rFonts w:cs="Arial"/>
              </w:rPr>
            </w:pPr>
            <w:r w:rsidRPr="001C2388">
              <w:rPr>
                <w:rFonts w:cs="Arial" w:hint="eastAsia"/>
                <w:lang w:eastAsia="ko-KR"/>
              </w:rPr>
              <w:t>DC_1A-3A-21A_n77A-n79A</w:t>
            </w:r>
          </w:p>
        </w:tc>
        <w:tc>
          <w:tcPr>
            <w:tcW w:w="3544" w:type="dxa"/>
            <w:shd w:val="clear" w:color="auto" w:fill="auto"/>
          </w:tcPr>
          <w:p w14:paraId="122D0AAC" w14:textId="77777777" w:rsidR="00681EAD" w:rsidRPr="001C2388" w:rsidRDefault="00681EAD" w:rsidP="00961092">
            <w:pPr>
              <w:pStyle w:val="TAC"/>
              <w:rPr>
                <w:lang w:eastAsia="ko-KR"/>
              </w:rPr>
            </w:pPr>
            <w:r w:rsidRPr="001C2388">
              <w:rPr>
                <w:rFonts w:hint="eastAsia"/>
                <w:lang w:eastAsia="ko-KR"/>
              </w:rPr>
              <w:t>DC_3A_n77A</w:t>
            </w:r>
          </w:p>
          <w:p w14:paraId="64FF112B" w14:textId="77777777" w:rsidR="00681EAD" w:rsidRPr="001C2388" w:rsidRDefault="00681EAD" w:rsidP="00961092">
            <w:pPr>
              <w:pStyle w:val="TAC"/>
              <w:keepNext w:val="0"/>
            </w:pPr>
            <w:r w:rsidRPr="001C2388">
              <w:rPr>
                <w:lang w:eastAsia="ko-KR"/>
              </w:rPr>
              <w:t>DC_3A_n79A</w:t>
            </w:r>
          </w:p>
        </w:tc>
      </w:tr>
      <w:tr w:rsidR="00681EAD" w:rsidRPr="001C2388" w14:paraId="73BFDD37" w14:textId="77777777" w:rsidTr="00961092">
        <w:trPr>
          <w:trHeight w:val="288"/>
          <w:jc w:val="center"/>
        </w:trPr>
        <w:tc>
          <w:tcPr>
            <w:tcW w:w="3397" w:type="dxa"/>
            <w:noWrap/>
            <w:vAlign w:val="center"/>
          </w:tcPr>
          <w:p w14:paraId="1CB48EC5" w14:textId="77777777" w:rsidR="00681EAD" w:rsidRPr="001C2388" w:rsidRDefault="00681EAD" w:rsidP="00961092">
            <w:pPr>
              <w:pStyle w:val="TAC"/>
              <w:keepNext w:val="0"/>
              <w:rPr>
                <w:rFonts w:cs="Arial"/>
              </w:rPr>
            </w:pPr>
            <w:r w:rsidRPr="001C2388">
              <w:rPr>
                <w:rFonts w:cs="Arial" w:hint="eastAsia"/>
                <w:lang w:eastAsia="ko-KR"/>
              </w:rPr>
              <w:t>DC_1A-3A-21A_n78A-n79A</w:t>
            </w:r>
          </w:p>
        </w:tc>
        <w:tc>
          <w:tcPr>
            <w:tcW w:w="3544" w:type="dxa"/>
            <w:shd w:val="clear" w:color="auto" w:fill="auto"/>
          </w:tcPr>
          <w:p w14:paraId="55D5DA35" w14:textId="77777777" w:rsidR="00681EAD" w:rsidRPr="001C2388" w:rsidRDefault="00681EAD" w:rsidP="00961092">
            <w:pPr>
              <w:pStyle w:val="TAC"/>
              <w:rPr>
                <w:lang w:eastAsia="ko-KR"/>
              </w:rPr>
            </w:pPr>
            <w:r w:rsidRPr="001C2388">
              <w:rPr>
                <w:rFonts w:hint="eastAsia"/>
                <w:lang w:eastAsia="ko-KR"/>
              </w:rPr>
              <w:t>DC_3A_n78A</w:t>
            </w:r>
          </w:p>
          <w:p w14:paraId="0820F767" w14:textId="77777777" w:rsidR="00681EAD" w:rsidRPr="001C2388" w:rsidRDefault="00681EAD" w:rsidP="00961092">
            <w:pPr>
              <w:pStyle w:val="TAC"/>
              <w:keepNext w:val="0"/>
            </w:pPr>
            <w:r w:rsidRPr="001C2388">
              <w:rPr>
                <w:lang w:eastAsia="ko-KR"/>
              </w:rPr>
              <w:t>DC_3A_n79A</w:t>
            </w:r>
          </w:p>
        </w:tc>
      </w:tr>
      <w:tr w:rsidR="00E7339E" w:rsidRPr="001C2388" w14:paraId="7FF73034" w14:textId="77777777" w:rsidTr="00E7339E">
        <w:trPr>
          <w:trHeight w:val="288"/>
          <w:jc w:val="center"/>
          <w:ins w:id="889" w:author="박종근/선임연구원/차세대표준(연)CAS팀(jong1.park@lge.com)" w:date="2019-09-05T16:10:00Z"/>
        </w:trPr>
        <w:tc>
          <w:tcPr>
            <w:tcW w:w="3397" w:type="dxa"/>
            <w:noWrap/>
            <w:vAlign w:val="center"/>
          </w:tcPr>
          <w:p w14:paraId="5EBDF320" w14:textId="3259C93C" w:rsidR="00E7339E" w:rsidRPr="002211F1" w:rsidRDefault="00E7339E" w:rsidP="00E7339E">
            <w:pPr>
              <w:pStyle w:val="TAC"/>
              <w:keepNext w:val="0"/>
              <w:rPr>
                <w:ins w:id="890" w:author="박종근/선임연구원/차세대표준(연)CAS팀(jong1.park@lge.com)" w:date="2019-09-05T16:10:00Z"/>
                <w:rFonts w:cs="Arial"/>
                <w:szCs w:val="18"/>
                <w:highlight w:val="yellow"/>
                <w:lang w:eastAsia="ja-JP"/>
              </w:rPr>
            </w:pPr>
            <w:ins w:id="891" w:author="박종근/선임연구원/차세대표준(연)CAS팀(jong1.park@lge.com)" w:date="2019-09-05T16:10:00Z">
              <w:r w:rsidRPr="002211F1">
                <w:rPr>
                  <w:rFonts w:cs="Arial"/>
                  <w:highlight w:val="yellow"/>
                  <w:lang w:val="en-US" w:eastAsia="zh-CN"/>
                </w:rPr>
                <w:t>DC_1A-3A-28A_n5A-n78A</w:t>
              </w:r>
            </w:ins>
          </w:p>
        </w:tc>
        <w:tc>
          <w:tcPr>
            <w:tcW w:w="3544" w:type="dxa"/>
            <w:shd w:val="clear" w:color="auto" w:fill="auto"/>
            <w:vAlign w:val="center"/>
          </w:tcPr>
          <w:p w14:paraId="3989CC3A" w14:textId="77777777" w:rsidR="00E7339E" w:rsidRPr="002211F1" w:rsidRDefault="00E7339E" w:rsidP="00E7339E">
            <w:pPr>
              <w:keepNext/>
              <w:keepLines/>
              <w:spacing w:after="0"/>
              <w:jc w:val="center"/>
              <w:rPr>
                <w:ins w:id="892" w:author="박종근/선임연구원/차세대표준(연)CAS팀(jong1.park@lge.com)" w:date="2019-09-05T16:10:00Z"/>
                <w:rFonts w:ascii="Arial" w:hAnsi="Arial" w:cs="Arial"/>
                <w:sz w:val="18"/>
                <w:highlight w:val="yellow"/>
                <w:lang w:val="en-US" w:eastAsia="zh-CN"/>
              </w:rPr>
            </w:pPr>
            <w:ins w:id="893" w:author="박종근/선임연구원/차세대표준(연)CAS팀(jong1.park@lge.com)" w:date="2019-09-05T16:10: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415789CD" w14:textId="77777777" w:rsidR="00E7339E" w:rsidRPr="002211F1" w:rsidRDefault="00E7339E" w:rsidP="00E7339E">
            <w:pPr>
              <w:pStyle w:val="TAC"/>
              <w:keepNext w:val="0"/>
              <w:rPr>
                <w:ins w:id="894" w:author="박종근/선임연구원/차세대표준(연)CAS팀(jong1.park@lge.com)" w:date="2019-09-05T16:10:00Z"/>
                <w:rFonts w:cs="Arial"/>
                <w:highlight w:val="yellow"/>
                <w:lang w:val="en-US" w:eastAsia="zh-CN"/>
              </w:rPr>
            </w:pPr>
            <w:ins w:id="895" w:author="박종근/선임연구원/차세대표준(연)CAS팀(jong1.park@lge.com)" w:date="2019-09-05T16:10:00Z">
              <w:r w:rsidRPr="002211F1">
                <w:rPr>
                  <w:rFonts w:cs="Arial"/>
                  <w:highlight w:val="yellow"/>
                  <w:lang w:val="en-US" w:eastAsia="zh-CN"/>
                </w:rPr>
                <w:t>DC_3A_n5A</w:t>
              </w:r>
              <w:r w:rsidRPr="002211F1">
                <w:rPr>
                  <w:rFonts w:cs="Arial"/>
                  <w:highlight w:val="yellow"/>
                  <w:lang w:val="en-US" w:eastAsia="zh-CN"/>
                </w:rPr>
                <w:br/>
                <w:t xml:space="preserve">DC_3A_n78A </w:t>
              </w:r>
            </w:ins>
          </w:p>
          <w:p w14:paraId="382509D6" w14:textId="564E4687" w:rsidR="00E7339E" w:rsidRPr="002211F1" w:rsidRDefault="00E7339E" w:rsidP="00E7339E">
            <w:pPr>
              <w:pStyle w:val="TAC"/>
              <w:keepNext w:val="0"/>
              <w:rPr>
                <w:ins w:id="896" w:author="박종근/선임연구원/차세대표준(연)CAS팀(jong1.park@lge.com)" w:date="2019-09-05T16:10:00Z"/>
                <w:highlight w:val="yellow"/>
              </w:rPr>
            </w:pPr>
            <w:ins w:id="897" w:author="박종근/선임연구원/차세대표준(연)CAS팀(jong1.park@lge.com)" w:date="2019-09-05T16:10:00Z">
              <w:r w:rsidRPr="002211F1">
                <w:rPr>
                  <w:rFonts w:cs="Arial"/>
                  <w:highlight w:val="yellow"/>
                  <w:lang w:val="en-US" w:eastAsia="zh-CN"/>
                </w:rPr>
                <w:t>DC_28A_n5A</w:t>
              </w:r>
              <w:r w:rsidRPr="002211F1">
                <w:rPr>
                  <w:rFonts w:cs="Arial"/>
                  <w:highlight w:val="yellow"/>
                  <w:lang w:val="en-US" w:eastAsia="zh-CN"/>
                </w:rPr>
                <w:br/>
                <w:t>DC_28A_n78A</w:t>
              </w:r>
            </w:ins>
          </w:p>
        </w:tc>
      </w:tr>
      <w:tr w:rsidR="00E7339E" w:rsidRPr="001C2388" w14:paraId="1AE6FF07" w14:textId="77777777" w:rsidTr="00E7339E">
        <w:trPr>
          <w:trHeight w:val="288"/>
          <w:jc w:val="center"/>
          <w:ins w:id="898" w:author="박종근/선임연구원/차세대표준(연)CAS팀(jong1.park@lge.com)" w:date="2019-09-05T16:10:00Z"/>
        </w:trPr>
        <w:tc>
          <w:tcPr>
            <w:tcW w:w="3397" w:type="dxa"/>
            <w:noWrap/>
            <w:vAlign w:val="center"/>
          </w:tcPr>
          <w:p w14:paraId="0E1542BF" w14:textId="130C6429" w:rsidR="00E7339E" w:rsidRPr="002211F1" w:rsidRDefault="00E7339E" w:rsidP="00E7339E">
            <w:pPr>
              <w:pStyle w:val="TAC"/>
              <w:keepNext w:val="0"/>
              <w:rPr>
                <w:ins w:id="899" w:author="박종근/선임연구원/차세대표준(연)CAS팀(jong1.park@lge.com)" w:date="2019-09-05T16:10:00Z"/>
                <w:rFonts w:cs="Arial"/>
                <w:highlight w:val="yellow"/>
                <w:lang w:val="en-US" w:eastAsia="zh-CN"/>
              </w:rPr>
            </w:pPr>
            <w:ins w:id="900" w:author="박종근/선임연구원/차세대표준(연)CAS팀(jong1.park@lge.com)" w:date="2019-09-05T16:10:00Z">
              <w:r w:rsidRPr="002211F1">
                <w:rPr>
                  <w:rFonts w:cs="Arial"/>
                  <w:highlight w:val="yellow"/>
                  <w:lang w:val="en-US" w:eastAsia="zh-CN"/>
                </w:rPr>
                <w:lastRenderedPageBreak/>
                <w:t>DC_1A-3C-28A_n5A-n78A</w:t>
              </w:r>
            </w:ins>
          </w:p>
        </w:tc>
        <w:tc>
          <w:tcPr>
            <w:tcW w:w="3544" w:type="dxa"/>
            <w:shd w:val="clear" w:color="auto" w:fill="auto"/>
            <w:vAlign w:val="center"/>
          </w:tcPr>
          <w:p w14:paraId="5D6B2660" w14:textId="77777777" w:rsidR="00E7339E" w:rsidRPr="002211F1" w:rsidRDefault="00E7339E" w:rsidP="00E7339E">
            <w:pPr>
              <w:keepNext/>
              <w:keepLines/>
              <w:spacing w:after="0"/>
              <w:jc w:val="center"/>
              <w:rPr>
                <w:ins w:id="901" w:author="박종근/선임연구원/차세대표준(연)CAS팀(jong1.park@lge.com)" w:date="2019-09-05T16:10:00Z"/>
                <w:rFonts w:ascii="Arial" w:hAnsi="Arial" w:cs="Arial"/>
                <w:sz w:val="18"/>
                <w:highlight w:val="yellow"/>
                <w:lang w:val="en-US" w:eastAsia="zh-CN"/>
              </w:rPr>
            </w:pPr>
            <w:ins w:id="902" w:author="박종근/선임연구원/차세대표준(연)CAS팀(jong1.park@lge.com)" w:date="2019-09-05T16:10: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2D82D15F" w14:textId="77777777" w:rsidR="00E7339E" w:rsidRPr="002211F1" w:rsidRDefault="00E7339E" w:rsidP="00E7339E">
            <w:pPr>
              <w:keepNext/>
              <w:keepLines/>
              <w:spacing w:after="0"/>
              <w:jc w:val="center"/>
              <w:rPr>
                <w:ins w:id="903" w:author="박종근/선임연구원/차세대표준(연)CAS팀(jong1.park@lge.com)" w:date="2019-09-05T16:10:00Z"/>
                <w:rFonts w:ascii="Arial" w:hAnsi="Arial" w:cs="Arial"/>
                <w:sz w:val="18"/>
                <w:highlight w:val="yellow"/>
                <w:lang w:val="en-US" w:eastAsia="zh-CN"/>
              </w:rPr>
            </w:pPr>
            <w:ins w:id="904" w:author="박종근/선임연구원/차세대표준(연)CAS팀(jong1.park@lge.com)" w:date="2019-09-05T16:10:00Z">
              <w:r w:rsidRPr="002211F1">
                <w:rPr>
                  <w:rFonts w:ascii="Arial" w:hAnsi="Arial" w:cs="Arial"/>
                  <w:sz w:val="18"/>
                  <w:highlight w:val="yellow"/>
                  <w:lang w:val="en-US" w:eastAsia="zh-CN"/>
                </w:rPr>
                <w:t>DC_3C_n5A</w:t>
              </w:r>
              <w:r w:rsidRPr="002211F1">
                <w:rPr>
                  <w:rFonts w:ascii="Arial" w:hAnsi="Arial" w:cs="Arial"/>
                  <w:sz w:val="18"/>
                  <w:highlight w:val="yellow"/>
                  <w:lang w:val="en-US" w:eastAsia="zh-CN"/>
                </w:rPr>
                <w:br/>
                <w:t xml:space="preserve">DC_3C_n78A </w:t>
              </w:r>
            </w:ins>
          </w:p>
          <w:p w14:paraId="60AE545B" w14:textId="0EA6EFB9" w:rsidR="00E7339E" w:rsidRPr="002211F1" w:rsidRDefault="00E7339E" w:rsidP="00E7339E">
            <w:pPr>
              <w:keepNext/>
              <w:keepLines/>
              <w:spacing w:after="0"/>
              <w:jc w:val="center"/>
              <w:rPr>
                <w:ins w:id="905" w:author="박종근/선임연구원/차세대표준(연)CAS팀(jong1.park@lge.com)" w:date="2019-09-05T16:10:00Z"/>
                <w:rFonts w:ascii="Arial" w:hAnsi="Arial" w:cs="Arial"/>
                <w:sz w:val="18"/>
                <w:highlight w:val="yellow"/>
                <w:lang w:val="en-US" w:eastAsia="zh-CN"/>
              </w:rPr>
            </w:pPr>
            <w:ins w:id="906" w:author="박종근/선임연구원/차세대표준(연)CAS팀(jong1.park@lge.com)" w:date="2019-09-05T16:10: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681EAD" w:rsidRPr="001C2388" w14:paraId="512BA06D" w14:textId="77777777" w:rsidTr="00961092">
        <w:trPr>
          <w:trHeight w:val="288"/>
          <w:jc w:val="center"/>
        </w:trPr>
        <w:tc>
          <w:tcPr>
            <w:tcW w:w="3397" w:type="dxa"/>
            <w:noWrap/>
            <w:vAlign w:val="center"/>
          </w:tcPr>
          <w:p w14:paraId="22968D08"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DC_1A-3A-28A-42A_n77A</w:t>
            </w:r>
          </w:p>
          <w:p w14:paraId="04AD1DBD"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DC_1A-3A-28A-42A_n77C</w:t>
            </w:r>
          </w:p>
          <w:p w14:paraId="005A871F"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p w14:paraId="2BFE713A" w14:textId="77777777" w:rsidR="00681EAD" w:rsidRPr="001C2388" w:rsidRDefault="00681EAD" w:rsidP="00961092">
            <w:pPr>
              <w:pStyle w:val="TAC"/>
              <w:keepNext w:val="0"/>
              <w:rPr>
                <w:rFonts w:cs="Arial"/>
              </w:rPr>
            </w:pPr>
            <w:r w:rsidRPr="001C2388">
              <w:rPr>
                <w:rFonts w:cs="Arial"/>
              </w:rPr>
              <w:t>DC_1A-3A-2</w:t>
            </w:r>
            <w:r w:rsidRPr="001C2388">
              <w:rPr>
                <w:rFonts w:cs="Arial"/>
                <w:lang w:eastAsia="zh-CN"/>
              </w:rPr>
              <w:t>8</w:t>
            </w:r>
            <w:r w:rsidRPr="001C2388">
              <w:rPr>
                <w:rFonts w:cs="Arial"/>
              </w:rPr>
              <w:t>A-42C_n77C</w:t>
            </w:r>
          </w:p>
        </w:tc>
        <w:tc>
          <w:tcPr>
            <w:tcW w:w="3544" w:type="dxa"/>
            <w:shd w:val="clear" w:color="auto" w:fill="auto"/>
          </w:tcPr>
          <w:p w14:paraId="5B4A840E"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77</w:t>
            </w:r>
            <w:r w:rsidRPr="001C2388">
              <w:rPr>
                <w:rFonts w:hint="eastAsia"/>
              </w:rPr>
              <w:t>A</w:t>
            </w:r>
          </w:p>
          <w:p w14:paraId="54B8E7F9" w14:textId="77777777" w:rsidR="00681EAD" w:rsidRPr="001C2388" w:rsidRDefault="00681EAD" w:rsidP="00961092">
            <w:pPr>
              <w:pStyle w:val="TAC"/>
              <w:keepNext w:val="0"/>
            </w:pPr>
            <w:r w:rsidRPr="001C2388">
              <w:t>DC_</w:t>
            </w:r>
            <w:r w:rsidRPr="001C2388">
              <w:rPr>
                <w:rFonts w:eastAsia="맑은 고딕"/>
              </w:rPr>
              <w:t>3A_</w:t>
            </w:r>
            <w:r w:rsidRPr="001C2388">
              <w:t>n</w:t>
            </w:r>
            <w:r w:rsidRPr="001C2388">
              <w:rPr>
                <w:rFonts w:eastAsia="맑은 고딕"/>
              </w:rPr>
              <w:t>77</w:t>
            </w:r>
            <w:r w:rsidRPr="001C2388">
              <w:t>A</w:t>
            </w:r>
          </w:p>
          <w:p w14:paraId="54A821F5" w14:textId="77777777" w:rsidR="00681EAD" w:rsidRPr="001C2388" w:rsidRDefault="00681EAD" w:rsidP="00961092">
            <w:pPr>
              <w:pStyle w:val="TAC"/>
              <w:keepNext w:val="0"/>
            </w:pPr>
            <w:r w:rsidRPr="001C2388">
              <w:t>DC_</w:t>
            </w:r>
            <w:r w:rsidRPr="001C2388">
              <w:rPr>
                <w:rFonts w:eastAsia="맑은 고딕"/>
              </w:rPr>
              <w:t>28A_</w:t>
            </w:r>
            <w:r w:rsidRPr="001C2388">
              <w:t>n</w:t>
            </w:r>
            <w:r w:rsidRPr="001C2388">
              <w:rPr>
                <w:rFonts w:eastAsia="맑은 고딕"/>
              </w:rPr>
              <w:t>77</w:t>
            </w:r>
            <w:r w:rsidRPr="001C2388">
              <w:t>A</w:t>
            </w:r>
          </w:p>
        </w:tc>
      </w:tr>
      <w:tr w:rsidR="00681EAD" w:rsidRPr="001C2388" w14:paraId="4C33D721" w14:textId="77777777" w:rsidTr="00961092">
        <w:trPr>
          <w:trHeight w:val="288"/>
          <w:jc w:val="center"/>
        </w:trPr>
        <w:tc>
          <w:tcPr>
            <w:tcW w:w="3397" w:type="dxa"/>
            <w:noWrap/>
            <w:vAlign w:val="center"/>
          </w:tcPr>
          <w:p w14:paraId="11B64912"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DC_1A-3A-28A-42A_n78A</w:t>
            </w:r>
          </w:p>
          <w:p w14:paraId="191DF85B"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DC_1A-3A-28A-42A_n78C</w:t>
            </w:r>
          </w:p>
          <w:p w14:paraId="2DCD731B"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p w14:paraId="3DC5A78E" w14:textId="77777777" w:rsidR="00681EAD" w:rsidRPr="001C2388" w:rsidRDefault="00681EAD" w:rsidP="00961092">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8</w:t>
            </w:r>
            <w:r w:rsidRPr="001C2388">
              <w:rPr>
                <w:rFonts w:cs="Arial"/>
              </w:rPr>
              <w:t>C</w:t>
            </w:r>
          </w:p>
        </w:tc>
        <w:tc>
          <w:tcPr>
            <w:tcW w:w="3544" w:type="dxa"/>
            <w:shd w:val="clear" w:color="auto" w:fill="auto"/>
          </w:tcPr>
          <w:p w14:paraId="62B9B6C5"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78</w:t>
            </w:r>
            <w:r w:rsidRPr="001C2388">
              <w:rPr>
                <w:rFonts w:hint="eastAsia"/>
              </w:rPr>
              <w:t>A</w:t>
            </w:r>
          </w:p>
          <w:p w14:paraId="09A588A6"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78</w:t>
            </w:r>
            <w:r w:rsidRPr="001C2388">
              <w:rPr>
                <w:rFonts w:hint="eastAsia"/>
              </w:rPr>
              <w:t>A</w:t>
            </w:r>
          </w:p>
          <w:p w14:paraId="2E77FD0E"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28A_</w:t>
            </w:r>
            <w:r w:rsidRPr="001C2388">
              <w:rPr>
                <w:rFonts w:hint="eastAsia"/>
              </w:rPr>
              <w:t>n</w:t>
            </w:r>
            <w:r w:rsidRPr="001C2388">
              <w:rPr>
                <w:rFonts w:eastAsia="맑은 고딕" w:hint="eastAsia"/>
              </w:rPr>
              <w:t>78</w:t>
            </w:r>
            <w:r w:rsidRPr="001C2388">
              <w:rPr>
                <w:rFonts w:hint="eastAsia"/>
              </w:rPr>
              <w:t>A</w:t>
            </w:r>
          </w:p>
        </w:tc>
      </w:tr>
      <w:tr w:rsidR="00681EAD" w:rsidRPr="001C2388" w14:paraId="75CF9C0F" w14:textId="77777777" w:rsidTr="00961092">
        <w:trPr>
          <w:trHeight w:val="288"/>
          <w:jc w:val="center"/>
        </w:trPr>
        <w:tc>
          <w:tcPr>
            <w:tcW w:w="3397" w:type="dxa"/>
            <w:noWrap/>
            <w:vAlign w:val="center"/>
          </w:tcPr>
          <w:p w14:paraId="7BD0ED0B"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DC_1A-3A-28A-42A_n79A</w:t>
            </w:r>
          </w:p>
          <w:p w14:paraId="1922B9F5" w14:textId="77777777" w:rsidR="00681EAD" w:rsidRPr="001C2388" w:rsidRDefault="00681EAD" w:rsidP="00961092">
            <w:pPr>
              <w:pStyle w:val="TAC"/>
              <w:keepNext w:val="0"/>
              <w:rPr>
                <w:rFonts w:cs="Arial"/>
                <w:szCs w:val="18"/>
                <w:lang w:eastAsia="ja-JP"/>
              </w:rPr>
            </w:pPr>
            <w:r w:rsidRPr="001C2388">
              <w:rPr>
                <w:rFonts w:cs="Arial"/>
                <w:szCs w:val="18"/>
                <w:lang w:eastAsia="ja-JP"/>
              </w:rPr>
              <w:t>DC_1A-3A-28A-42A_n79C</w:t>
            </w:r>
          </w:p>
          <w:p w14:paraId="6444A253"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p w14:paraId="38143E71" w14:textId="77777777" w:rsidR="00681EAD" w:rsidRPr="001C2388" w:rsidRDefault="00681EAD" w:rsidP="00961092">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9</w:t>
            </w:r>
            <w:r w:rsidRPr="001C2388">
              <w:rPr>
                <w:rFonts w:cs="Arial"/>
              </w:rPr>
              <w:t>C</w:t>
            </w:r>
          </w:p>
        </w:tc>
        <w:tc>
          <w:tcPr>
            <w:tcW w:w="3544" w:type="dxa"/>
            <w:shd w:val="clear" w:color="auto" w:fill="auto"/>
          </w:tcPr>
          <w:p w14:paraId="7BAC4B4A"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79</w:t>
            </w:r>
            <w:r w:rsidRPr="001C2388">
              <w:rPr>
                <w:rFonts w:hint="eastAsia"/>
              </w:rPr>
              <w:t>A</w:t>
            </w:r>
          </w:p>
          <w:p w14:paraId="1BD158B6"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3A_</w:t>
            </w:r>
            <w:r w:rsidRPr="001C2388">
              <w:rPr>
                <w:rFonts w:hint="eastAsia"/>
              </w:rPr>
              <w:t>n</w:t>
            </w:r>
            <w:r w:rsidRPr="001C2388">
              <w:rPr>
                <w:rFonts w:eastAsia="맑은 고딕" w:hint="eastAsia"/>
              </w:rPr>
              <w:t>79</w:t>
            </w:r>
            <w:r w:rsidRPr="001C2388">
              <w:rPr>
                <w:rFonts w:hint="eastAsia"/>
              </w:rPr>
              <w:t>A</w:t>
            </w:r>
          </w:p>
          <w:p w14:paraId="4944F74A"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28A_</w:t>
            </w:r>
            <w:r w:rsidRPr="001C2388">
              <w:rPr>
                <w:rFonts w:hint="eastAsia"/>
              </w:rPr>
              <w:t>n</w:t>
            </w:r>
            <w:r w:rsidRPr="001C2388">
              <w:rPr>
                <w:rFonts w:eastAsia="맑은 고딕" w:hint="eastAsia"/>
              </w:rPr>
              <w:t>79</w:t>
            </w:r>
            <w:r w:rsidRPr="001C2388">
              <w:rPr>
                <w:rFonts w:hint="eastAsia"/>
              </w:rPr>
              <w:t>A</w:t>
            </w:r>
          </w:p>
        </w:tc>
      </w:tr>
      <w:tr w:rsidR="00681EAD" w:rsidRPr="001C2388" w14:paraId="7018002D" w14:textId="77777777" w:rsidTr="00961092">
        <w:trPr>
          <w:trHeight w:val="288"/>
          <w:jc w:val="center"/>
        </w:trPr>
        <w:tc>
          <w:tcPr>
            <w:tcW w:w="3397" w:type="dxa"/>
            <w:noWrap/>
            <w:vAlign w:val="center"/>
          </w:tcPr>
          <w:p w14:paraId="38A2E4E9" w14:textId="77777777" w:rsidR="00681EAD" w:rsidRPr="001C2388" w:rsidRDefault="00681EAD" w:rsidP="00961092">
            <w:pPr>
              <w:pStyle w:val="TAC"/>
              <w:rPr>
                <w:rFonts w:cs="Arial"/>
              </w:rPr>
            </w:pPr>
            <w:r w:rsidRPr="001C2388">
              <w:t>DC_1A-3A-41A-42A_n77A</w:t>
            </w:r>
          </w:p>
          <w:p w14:paraId="5C34830D" w14:textId="77777777" w:rsidR="00681EAD" w:rsidRPr="001C2388" w:rsidRDefault="00681EAD" w:rsidP="00961092">
            <w:pPr>
              <w:pStyle w:val="TAC"/>
              <w:rPr>
                <w:rFonts w:cs="Arial"/>
              </w:rPr>
            </w:pPr>
            <w:r w:rsidRPr="001C2388">
              <w:t>DC_1A-3A-41A-42C_n77A</w:t>
            </w:r>
          </w:p>
          <w:p w14:paraId="659483B4" w14:textId="77777777" w:rsidR="00681EAD" w:rsidRPr="001C2388" w:rsidRDefault="00681EAD" w:rsidP="00961092">
            <w:pPr>
              <w:pStyle w:val="TAC"/>
              <w:rPr>
                <w:rFonts w:cs="Arial"/>
              </w:rPr>
            </w:pPr>
            <w:r w:rsidRPr="001C2388">
              <w:t>DC_1A-3A-41C-42A_n77A</w:t>
            </w:r>
          </w:p>
          <w:p w14:paraId="0D8D8582" w14:textId="77777777" w:rsidR="00681EAD" w:rsidRPr="001C2388" w:rsidRDefault="00681EAD" w:rsidP="00961092">
            <w:pPr>
              <w:pStyle w:val="TAC"/>
              <w:keepNext w:val="0"/>
              <w:rPr>
                <w:rFonts w:cs="Arial"/>
                <w:szCs w:val="18"/>
                <w:lang w:eastAsia="ja-JP"/>
              </w:rPr>
            </w:pPr>
            <w:r w:rsidRPr="001C2388">
              <w:t>DC_1A-3A-41C-42C_n77A</w:t>
            </w:r>
          </w:p>
        </w:tc>
        <w:tc>
          <w:tcPr>
            <w:tcW w:w="3544" w:type="dxa"/>
            <w:shd w:val="clear" w:color="auto" w:fill="auto"/>
            <w:vAlign w:val="center"/>
          </w:tcPr>
          <w:p w14:paraId="09477C09" w14:textId="77777777" w:rsidR="00681EAD" w:rsidRPr="001C2388" w:rsidRDefault="00681EAD" w:rsidP="00961092">
            <w:pPr>
              <w:pStyle w:val="TAC"/>
            </w:pPr>
            <w:r w:rsidRPr="001C2388">
              <w:t>DC_1A_n77A</w:t>
            </w:r>
          </w:p>
          <w:p w14:paraId="166E1467" w14:textId="77777777" w:rsidR="00681EAD" w:rsidRPr="001C2388" w:rsidRDefault="00681EAD" w:rsidP="00961092">
            <w:pPr>
              <w:pStyle w:val="TAC"/>
            </w:pPr>
            <w:r w:rsidRPr="001C2388">
              <w:t>DC_3A_n77A</w:t>
            </w:r>
          </w:p>
          <w:p w14:paraId="18117090" w14:textId="77777777" w:rsidR="00681EAD" w:rsidRPr="001C2388" w:rsidRDefault="00681EAD" w:rsidP="00961092">
            <w:pPr>
              <w:pStyle w:val="TAC"/>
              <w:keepNext w:val="0"/>
            </w:pPr>
            <w:r w:rsidRPr="001C2388">
              <w:t>DC_41A_n77A</w:t>
            </w:r>
          </w:p>
        </w:tc>
      </w:tr>
      <w:tr w:rsidR="00681EAD" w:rsidRPr="001C2388" w14:paraId="60381421" w14:textId="77777777" w:rsidTr="00961092">
        <w:trPr>
          <w:trHeight w:val="288"/>
          <w:jc w:val="center"/>
        </w:trPr>
        <w:tc>
          <w:tcPr>
            <w:tcW w:w="3397" w:type="dxa"/>
            <w:noWrap/>
            <w:vAlign w:val="center"/>
          </w:tcPr>
          <w:p w14:paraId="63CBC391" w14:textId="77777777" w:rsidR="00681EAD" w:rsidRPr="001C2388" w:rsidRDefault="00681EAD" w:rsidP="00961092">
            <w:pPr>
              <w:pStyle w:val="TAC"/>
              <w:rPr>
                <w:rFonts w:cs="Arial"/>
              </w:rPr>
            </w:pPr>
            <w:r w:rsidRPr="001C2388">
              <w:t>DC_1A-3A-41A-42A_n78A</w:t>
            </w:r>
          </w:p>
          <w:p w14:paraId="1B1A9062" w14:textId="77777777" w:rsidR="00681EAD" w:rsidRPr="001C2388" w:rsidRDefault="00681EAD" w:rsidP="00961092">
            <w:pPr>
              <w:pStyle w:val="TAC"/>
              <w:rPr>
                <w:rFonts w:cs="Arial"/>
              </w:rPr>
            </w:pPr>
            <w:r w:rsidRPr="001C2388">
              <w:t>DC_1A-3A-41A-42C_n78A</w:t>
            </w:r>
          </w:p>
          <w:p w14:paraId="6521B8FF" w14:textId="77777777" w:rsidR="00681EAD" w:rsidRPr="001C2388" w:rsidRDefault="00681EAD" w:rsidP="00961092">
            <w:pPr>
              <w:pStyle w:val="TAC"/>
              <w:rPr>
                <w:rFonts w:cs="Arial"/>
              </w:rPr>
            </w:pPr>
            <w:r w:rsidRPr="001C2388">
              <w:t>DC_1A-3A-41C-42A_n78A</w:t>
            </w:r>
          </w:p>
          <w:p w14:paraId="59C2EDB8" w14:textId="77777777" w:rsidR="00681EAD" w:rsidRPr="001C2388" w:rsidRDefault="00681EAD" w:rsidP="00961092">
            <w:pPr>
              <w:pStyle w:val="TAC"/>
            </w:pPr>
            <w:r w:rsidRPr="001C2388">
              <w:t>DC_1A-3A-41C-42C_n78A</w:t>
            </w:r>
          </w:p>
        </w:tc>
        <w:tc>
          <w:tcPr>
            <w:tcW w:w="3544" w:type="dxa"/>
            <w:shd w:val="clear" w:color="auto" w:fill="auto"/>
            <w:vAlign w:val="center"/>
          </w:tcPr>
          <w:p w14:paraId="262698F1" w14:textId="77777777" w:rsidR="00681EAD" w:rsidRPr="001C2388" w:rsidRDefault="00681EAD" w:rsidP="00961092">
            <w:pPr>
              <w:pStyle w:val="TAC"/>
            </w:pPr>
            <w:r w:rsidRPr="001C2388">
              <w:t>DC_1A_n78A</w:t>
            </w:r>
          </w:p>
          <w:p w14:paraId="31C61B03" w14:textId="77777777" w:rsidR="00681EAD" w:rsidRPr="001C2388" w:rsidRDefault="00681EAD" w:rsidP="00961092">
            <w:pPr>
              <w:pStyle w:val="TAC"/>
            </w:pPr>
            <w:r w:rsidRPr="001C2388">
              <w:t>DC_3A_n78A</w:t>
            </w:r>
          </w:p>
          <w:p w14:paraId="1807042E" w14:textId="77777777" w:rsidR="00681EAD" w:rsidRPr="001C2388" w:rsidRDefault="00681EAD" w:rsidP="00961092">
            <w:pPr>
              <w:pStyle w:val="TAC"/>
            </w:pPr>
            <w:r w:rsidRPr="001C2388">
              <w:t>DC_41A_n78A</w:t>
            </w:r>
          </w:p>
        </w:tc>
      </w:tr>
      <w:tr w:rsidR="00681EAD" w:rsidRPr="001C2388" w14:paraId="6BFBC3EB" w14:textId="77777777" w:rsidTr="00961092">
        <w:trPr>
          <w:trHeight w:val="288"/>
          <w:jc w:val="center"/>
        </w:trPr>
        <w:tc>
          <w:tcPr>
            <w:tcW w:w="3397" w:type="dxa"/>
            <w:noWrap/>
            <w:vAlign w:val="center"/>
          </w:tcPr>
          <w:p w14:paraId="62691166" w14:textId="77777777" w:rsidR="00681EAD" w:rsidRPr="001C2388" w:rsidRDefault="00681EAD" w:rsidP="00961092">
            <w:pPr>
              <w:pStyle w:val="TAC"/>
            </w:pPr>
            <w:r w:rsidRPr="001C2388">
              <w:rPr>
                <w:lang w:eastAsia="ja-JP"/>
              </w:rPr>
              <w:t>DC_1A-3A-41A-42A_n79A</w:t>
            </w:r>
          </w:p>
          <w:p w14:paraId="73CD66F8" w14:textId="77777777" w:rsidR="00681EAD" w:rsidRPr="001C2388" w:rsidRDefault="00681EAD" w:rsidP="00961092">
            <w:pPr>
              <w:pStyle w:val="TAC"/>
            </w:pPr>
            <w:r w:rsidRPr="001C2388">
              <w:rPr>
                <w:lang w:eastAsia="ja-JP"/>
              </w:rPr>
              <w:t>DC_1A-3A-41A-42C_n79A</w:t>
            </w:r>
          </w:p>
          <w:p w14:paraId="29F42E08" w14:textId="77777777" w:rsidR="00681EAD" w:rsidRPr="001C2388" w:rsidRDefault="00681EAD" w:rsidP="00961092">
            <w:pPr>
              <w:pStyle w:val="TAC"/>
            </w:pPr>
            <w:r w:rsidRPr="001C2388">
              <w:rPr>
                <w:lang w:eastAsia="ja-JP"/>
              </w:rPr>
              <w:t>DC_1A-3A-41C-42A_n79A</w:t>
            </w:r>
          </w:p>
          <w:p w14:paraId="1796BF27" w14:textId="77777777" w:rsidR="00681EAD" w:rsidRPr="001C2388" w:rsidRDefault="00681EAD" w:rsidP="00961092">
            <w:pPr>
              <w:pStyle w:val="TAC"/>
            </w:pPr>
            <w:r w:rsidRPr="001C2388">
              <w:rPr>
                <w:lang w:eastAsia="ja-JP"/>
              </w:rPr>
              <w:t>DC_1A-3A-41C-42C_n79A</w:t>
            </w:r>
          </w:p>
        </w:tc>
        <w:tc>
          <w:tcPr>
            <w:tcW w:w="3544" w:type="dxa"/>
            <w:shd w:val="clear" w:color="auto" w:fill="auto"/>
            <w:vAlign w:val="center"/>
          </w:tcPr>
          <w:p w14:paraId="0D2FF145" w14:textId="77777777" w:rsidR="00681EAD" w:rsidRPr="001C2388" w:rsidRDefault="00681EAD" w:rsidP="00961092">
            <w:pPr>
              <w:pStyle w:val="TAC"/>
              <w:rPr>
                <w:lang w:val="en-US" w:eastAsia="ja-JP"/>
              </w:rPr>
            </w:pPr>
            <w:r w:rsidRPr="001C2388">
              <w:rPr>
                <w:lang w:val="en-US" w:eastAsia="fi-FI"/>
              </w:rPr>
              <w:t>DC_1A_</w:t>
            </w:r>
            <w:r w:rsidRPr="001C2388">
              <w:rPr>
                <w:lang w:val="en-US" w:eastAsia="ja-JP"/>
              </w:rPr>
              <w:t>n79A</w:t>
            </w:r>
          </w:p>
          <w:p w14:paraId="03479D17" w14:textId="77777777" w:rsidR="00681EAD" w:rsidRPr="001C2388" w:rsidRDefault="00681EAD" w:rsidP="00961092">
            <w:pPr>
              <w:pStyle w:val="TAC"/>
              <w:rPr>
                <w:lang w:val="en-US" w:eastAsia="ja-JP"/>
              </w:rPr>
            </w:pPr>
            <w:r w:rsidRPr="001C2388">
              <w:rPr>
                <w:lang w:val="en-US" w:eastAsia="fi-FI"/>
              </w:rPr>
              <w:t>DC_</w:t>
            </w:r>
            <w:r w:rsidRPr="001C2388">
              <w:rPr>
                <w:lang w:val="en-US" w:eastAsia="ja-JP"/>
              </w:rPr>
              <w:t>3</w:t>
            </w:r>
            <w:r w:rsidRPr="001C2388">
              <w:rPr>
                <w:lang w:val="en-US" w:eastAsia="fi-FI"/>
              </w:rPr>
              <w:t>A_</w:t>
            </w:r>
            <w:r w:rsidRPr="001C2388">
              <w:rPr>
                <w:lang w:val="en-US" w:eastAsia="ja-JP"/>
              </w:rPr>
              <w:t>n79</w:t>
            </w:r>
            <w:r w:rsidRPr="001C2388">
              <w:rPr>
                <w:lang w:val="en-US" w:eastAsia="fi-FI"/>
              </w:rPr>
              <w:t>A</w:t>
            </w:r>
          </w:p>
          <w:p w14:paraId="6D623798" w14:textId="77777777" w:rsidR="00681EAD" w:rsidRPr="001C2388" w:rsidRDefault="00681EAD" w:rsidP="00961092">
            <w:pPr>
              <w:pStyle w:val="TAC"/>
            </w:pPr>
            <w:r w:rsidRPr="001C2388">
              <w:rPr>
                <w:lang w:val="en-US" w:eastAsia="fi-FI"/>
              </w:rPr>
              <w:t>DC_</w:t>
            </w:r>
            <w:r w:rsidRPr="001C2388">
              <w:rPr>
                <w:lang w:val="en-US" w:eastAsia="ja-JP"/>
              </w:rPr>
              <w:t>41</w:t>
            </w:r>
            <w:r w:rsidRPr="001C2388">
              <w:rPr>
                <w:lang w:val="en-US" w:eastAsia="fi-FI"/>
              </w:rPr>
              <w:t>A_</w:t>
            </w:r>
            <w:r w:rsidRPr="001C2388">
              <w:rPr>
                <w:lang w:val="en-US" w:eastAsia="ja-JP"/>
              </w:rPr>
              <w:t>n79</w:t>
            </w:r>
            <w:r w:rsidRPr="001C2388">
              <w:rPr>
                <w:lang w:val="en-US" w:eastAsia="fi-FI"/>
              </w:rPr>
              <w:t>A</w:t>
            </w:r>
          </w:p>
        </w:tc>
      </w:tr>
      <w:tr w:rsidR="0062606A" w:rsidRPr="001C2388" w14:paraId="19941F68" w14:textId="77777777" w:rsidTr="0062606A">
        <w:trPr>
          <w:trHeight w:val="288"/>
          <w:jc w:val="center"/>
          <w:ins w:id="907" w:author="박종근/선임연구원/차세대표준(연)CAS팀(jong1.park@lge.com)" w:date="2019-09-05T16:11:00Z"/>
        </w:trPr>
        <w:tc>
          <w:tcPr>
            <w:tcW w:w="3397" w:type="dxa"/>
            <w:noWrap/>
            <w:vAlign w:val="center"/>
          </w:tcPr>
          <w:p w14:paraId="7E0F1E63" w14:textId="69F3EB22" w:rsidR="0062606A" w:rsidRPr="002211F1" w:rsidRDefault="0062606A" w:rsidP="0062606A">
            <w:pPr>
              <w:pStyle w:val="TAC"/>
              <w:keepNext w:val="0"/>
              <w:rPr>
                <w:ins w:id="908" w:author="박종근/선임연구원/차세대표준(연)CAS팀(jong1.park@lge.com)" w:date="2019-09-05T16:11:00Z"/>
                <w:rFonts w:eastAsia="맑은 고딕" w:cs="Arial"/>
                <w:szCs w:val="18"/>
                <w:highlight w:val="yellow"/>
                <w:lang w:eastAsia="ko-KR"/>
              </w:rPr>
            </w:pPr>
            <w:ins w:id="909" w:author="박종근/선임연구원/차세대표준(연)CAS팀(jong1.park@lge.com)" w:date="2019-09-05T16:11:00Z">
              <w:r w:rsidRPr="002211F1">
                <w:rPr>
                  <w:rFonts w:cs="Arial"/>
                  <w:highlight w:val="yellow"/>
                  <w:lang w:val="en-US" w:eastAsia="zh-CN"/>
                </w:rPr>
                <w:t>DC_1A-7A-28A_n5A-n78A</w:t>
              </w:r>
            </w:ins>
          </w:p>
        </w:tc>
        <w:tc>
          <w:tcPr>
            <w:tcW w:w="3544" w:type="dxa"/>
            <w:shd w:val="clear" w:color="auto" w:fill="auto"/>
            <w:vAlign w:val="center"/>
          </w:tcPr>
          <w:p w14:paraId="4D9075E8" w14:textId="77777777" w:rsidR="0062606A" w:rsidRPr="002211F1" w:rsidRDefault="0062606A" w:rsidP="0062606A">
            <w:pPr>
              <w:keepNext/>
              <w:keepLines/>
              <w:spacing w:after="0"/>
              <w:jc w:val="center"/>
              <w:rPr>
                <w:ins w:id="910" w:author="박종근/선임연구원/차세대표준(연)CAS팀(jong1.park@lge.com)" w:date="2019-09-05T16:11:00Z"/>
                <w:rFonts w:ascii="Arial" w:hAnsi="Arial" w:cs="Arial"/>
                <w:sz w:val="18"/>
                <w:highlight w:val="yellow"/>
                <w:lang w:val="en-US" w:eastAsia="zh-CN"/>
              </w:rPr>
            </w:pPr>
            <w:ins w:id="911" w:author="박종근/선임연구원/차세대표준(연)CAS팀(jong1.park@lge.com)" w:date="2019-09-05T16:11: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207447E6" w14:textId="77777777" w:rsidR="0062606A" w:rsidRPr="002211F1" w:rsidRDefault="0062606A" w:rsidP="0062606A">
            <w:pPr>
              <w:pStyle w:val="TAC"/>
              <w:keepNext w:val="0"/>
              <w:rPr>
                <w:ins w:id="912" w:author="박종근/선임연구원/차세대표준(연)CAS팀(jong1.park@lge.com)" w:date="2019-09-05T16:11:00Z"/>
                <w:rFonts w:cs="Arial"/>
                <w:highlight w:val="yellow"/>
                <w:lang w:val="en-US" w:eastAsia="zh-CN"/>
              </w:rPr>
            </w:pPr>
            <w:ins w:id="913" w:author="박종근/선임연구원/차세대표준(연)CAS팀(jong1.park@lge.com)" w:date="2019-09-05T16:11:00Z">
              <w:r w:rsidRPr="002211F1">
                <w:rPr>
                  <w:rFonts w:cs="Arial"/>
                  <w:highlight w:val="yellow"/>
                  <w:lang w:val="en-US" w:eastAsia="zh-CN"/>
                </w:rPr>
                <w:t>DC_7A_n5A</w:t>
              </w:r>
              <w:r w:rsidRPr="002211F1">
                <w:rPr>
                  <w:rFonts w:cs="Arial"/>
                  <w:highlight w:val="yellow"/>
                  <w:lang w:val="en-US" w:eastAsia="zh-CN"/>
                </w:rPr>
                <w:br/>
                <w:t xml:space="preserve">DC_7A_n78A </w:t>
              </w:r>
            </w:ins>
          </w:p>
          <w:p w14:paraId="250DB2E1" w14:textId="27F6F309" w:rsidR="0062606A" w:rsidRPr="002211F1" w:rsidRDefault="0062606A" w:rsidP="0062606A">
            <w:pPr>
              <w:pStyle w:val="TAC"/>
              <w:keepNext w:val="0"/>
              <w:rPr>
                <w:ins w:id="914" w:author="박종근/선임연구원/차세대표준(연)CAS팀(jong1.park@lge.com)" w:date="2019-09-05T16:11:00Z"/>
                <w:rFonts w:eastAsia="맑은 고딕"/>
                <w:highlight w:val="yellow"/>
                <w:lang w:eastAsia="ko-KR"/>
              </w:rPr>
            </w:pPr>
            <w:ins w:id="915" w:author="박종근/선임연구원/차세대표준(연)CAS팀(jong1.park@lge.com)" w:date="2019-09-05T16:11:00Z">
              <w:r w:rsidRPr="002211F1">
                <w:rPr>
                  <w:rFonts w:cs="Arial"/>
                  <w:highlight w:val="yellow"/>
                  <w:lang w:val="en-US" w:eastAsia="zh-CN"/>
                </w:rPr>
                <w:t>DC_28A_n5A</w:t>
              </w:r>
              <w:r w:rsidRPr="002211F1">
                <w:rPr>
                  <w:rFonts w:cs="Arial"/>
                  <w:highlight w:val="yellow"/>
                  <w:lang w:val="en-US" w:eastAsia="zh-CN"/>
                </w:rPr>
                <w:br/>
                <w:t>DC_28A_n78A</w:t>
              </w:r>
            </w:ins>
          </w:p>
        </w:tc>
      </w:tr>
      <w:tr w:rsidR="0062606A" w:rsidRPr="001C2388" w14:paraId="2B212628" w14:textId="77777777" w:rsidTr="0062606A">
        <w:trPr>
          <w:trHeight w:val="288"/>
          <w:jc w:val="center"/>
          <w:ins w:id="916" w:author="박종근/선임연구원/차세대표준(연)CAS팀(jong1.park@lge.com)" w:date="2019-09-05T16:11:00Z"/>
        </w:trPr>
        <w:tc>
          <w:tcPr>
            <w:tcW w:w="3397" w:type="dxa"/>
            <w:noWrap/>
            <w:vAlign w:val="center"/>
          </w:tcPr>
          <w:p w14:paraId="32E1C1A6" w14:textId="6B464B90" w:rsidR="0062606A" w:rsidRPr="002211F1" w:rsidRDefault="0062606A" w:rsidP="0062606A">
            <w:pPr>
              <w:pStyle w:val="TAC"/>
              <w:keepNext w:val="0"/>
              <w:rPr>
                <w:ins w:id="917" w:author="박종근/선임연구원/차세대표준(연)CAS팀(jong1.park@lge.com)" w:date="2019-09-05T16:11:00Z"/>
                <w:rFonts w:cs="Arial"/>
                <w:highlight w:val="yellow"/>
                <w:lang w:val="en-US" w:eastAsia="zh-CN"/>
              </w:rPr>
            </w:pPr>
            <w:ins w:id="918" w:author="박종근/선임연구원/차세대표준(연)CAS팀(jong1.park@lge.com)" w:date="2019-09-05T16:12:00Z">
              <w:r w:rsidRPr="002211F1">
                <w:rPr>
                  <w:rFonts w:cs="Arial"/>
                  <w:highlight w:val="yellow"/>
                  <w:lang w:val="en-US" w:eastAsia="zh-CN"/>
                </w:rPr>
                <w:t>DC_1A-7C-28A_n5A-n78A</w:t>
              </w:r>
            </w:ins>
          </w:p>
        </w:tc>
        <w:tc>
          <w:tcPr>
            <w:tcW w:w="3544" w:type="dxa"/>
            <w:shd w:val="clear" w:color="auto" w:fill="auto"/>
            <w:vAlign w:val="center"/>
          </w:tcPr>
          <w:p w14:paraId="02CDCB34" w14:textId="77777777" w:rsidR="0062606A" w:rsidRPr="002211F1" w:rsidRDefault="0062606A" w:rsidP="0062606A">
            <w:pPr>
              <w:keepNext/>
              <w:keepLines/>
              <w:spacing w:after="0"/>
              <w:jc w:val="center"/>
              <w:rPr>
                <w:ins w:id="919" w:author="박종근/선임연구원/차세대표준(연)CAS팀(jong1.park@lge.com)" w:date="2019-09-05T16:12:00Z"/>
                <w:rFonts w:ascii="Arial" w:hAnsi="Arial" w:cs="Arial"/>
                <w:sz w:val="18"/>
                <w:highlight w:val="yellow"/>
                <w:lang w:val="en-US" w:eastAsia="zh-CN"/>
              </w:rPr>
            </w:pPr>
            <w:ins w:id="920" w:author="박종근/선임연구원/차세대표준(연)CAS팀(jong1.park@lge.com)" w:date="2019-09-05T16:12: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19CEBC79" w14:textId="2BF92EFB" w:rsidR="0062606A" w:rsidRPr="002211F1" w:rsidRDefault="0062606A" w:rsidP="0062606A">
            <w:pPr>
              <w:keepNext/>
              <w:keepLines/>
              <w:spacing w:after="0"/>
              <w:jc w:val="center"/>
              <w:rPr>
                <w:ins w:id="921" w:author="박종근/선임연구원/차세대표준(연)CAS팀(jong1.park@lge.com)" w:date="2019-09-05T16:11:00Z"/>
                <w:rFonts w:ascii="Arial" w:hAnsi="Arial" w:cs="Arial"/>
                <w:sz w:val="18"/>
                <w:highlight w:val="yellow"/>
                <w:lang w:val="en-US" w:eastAsia="zh-CN"/>
              </w:rPr>
            </w:pPr>
            <w:ins w:id="922" w:author="박종근/선임연구원/차세대표준(연)CAS팀(jong1.park@lge.com)" w:date="2019-09-05T16:12: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DC_7C_n5A</w:t>
              </w:r>
              <w:r w:rsidRPr="002211F1">
                <w:rPr>
                  <w:rFonts w:ascii="Arial" w:hAnsi="Arial" w:cs="Arial"/>
                  <w:sz w:val="18"/>
                  <w:highlight w:val="yellow"/>
                  <w:lang w:val="en-US" w:eastAsia="zh-CN"/>
                </w:rPr>
                <w:br/>
                <w:t>DC_7A_n78A</w:t>
              </w:r>
              <w:r w:rsidRPr="002211F1">
                <w:rPr>
                  <w:rFonts w:ascii="Arial" w:hAnsi="Arial" w:cs="Arial"/>
                  <w:sz w:val="18"/>
                  <w:highlight w:val="yellow"/>
                  <w:lang w:val="en-US" w:eastAsia="zh-CN"/>
                </w:rPr>
                <w:br/>
                <w:t>DC_7C_n78A</w:t>
              </w:r>
              <w:r w:rsidRPr="002211F1">
                <w:rPr>
                  <w:rFonts w:ascii="Arial" w:hAnsi="Arial" w:cs="Arial"/>
                  <w:sz w:val="18"/>
                  <w:highlight w:val="yellow"/>
                  <w:lang w:val="en-US" w:eastAsia="zh-CN"/>
                </w:rPr>
                <w:br/>
                <w:t>DC_28A_n5A</w:t>
              </w:r>
              <w:r w:rsidRPr="002211F1">
                <w:rPr>
                  <w:rFonts w:ascii="Arial" w:hAnsi="Arial" w:cs="Arial"/>
                  <w:sz w:val="18"/>
                  <w:highlight w:val="yellow"/>
                  <w:lang w:val="en-US" w:eastAsia="zh-CN"/>
                </w:rPr>
                <w:br/>
                <w:t>DC_28A_n78A</w:t>
              </w:r>
            </w:ins>
          </w:p>
        </w:tc>
      </w:tr>
      <w:tr w:rsidR="00681EAD" w:rsidRPr="001C2388" w14:paraId="58668E0D" w14:textId="77777777" w:rsidTr="00961092">
        <w:trPr>
          <w:trHeight w:val="288"/>
          <w:jc w:val="center"/>
        </w:trPr>
        <w:tc>
          <w:tcPr>
            <w:tcW w:w="3397" w:type="dxa"/>
            <w:noWrap/>
            <w:vAlign w:val="center"/>
          </w:tcPr>
          <w:p w14:paraId="34980F53" w14:textId="77777777" w:rsidR="00681EAD" w:rsidRPr="001C2388" w:rsidRDefault="00681EAD" w:rsidP="00961092">
            <w:pPr>
              <w:pStyle w:val="TAC"/>
              <w:keepNext w:val="0"/>
              <w:rPr>
                <w:rFonts w:cs="Arial"/>
                <w:lang w:eastAsia="ja-JP"/>
              </w:rPr>
            </w:pPr>
            <w:r w:rsidRPr="001C2388">
              <w:rPr>
                <w:rFonts w:eastAsia="맑은 고딕" w:cs="Arial" w:hint="eastAsia"/>
                <w:szCs w:val="18"/>
                <w:lang w:eastAsia="ko-KR"/>
              </w:rPr>
              <w:t>DC_1A-7A-20A_n28A-n78A</w:t>
            </w:r>
            <w:r w:rsidRPr="001C2388">
              <w:rPr>
                <w:rFonts w:eastAsia="맑은 고딕" w:cs="Arial"/>
                <w:szCs w:val="18"/>
                <w:vertAlign w:val="superscript"/>
                <w:lang w:eastAsia="ko-KR"/>
              </w:rPr>
              <w:t>2,3</w:t>
            </w:r>
          </w:p>
        </w:tc>
        <w:tc>
          <w:tcPr>
            <w:tcW w:w="3544" w:type="dxa"/>
            <w:shd w:val="clear" w:color="auto" w:fill="auto"/>
          </w:tcPr>
          <w:p w14:paraId="4890ADDB" w14:textId="77777777" w:rsidR="00681EAD" w:rsidRPr="001C2388" w:rsidRDefault="00681EAD" w:rsidP="00961092">
            <w:pPr>
              <w:pStyle w:val="TAC"/>
              <w:keepNext w:val="0"/>
              <w:rPr>
                <w:rFonts w:eastAsia="맑은 고딕"/>
                <w:lang w:eastAsia="ko-KR"/>
              </w:rPr>
            </w:pPr>
            <w:r w:rsidRPr="001C2388">
              <w:rPr>
                <w:rFonts w:eastAsia="맑은 고딕" w:hint="eastAsia"/>
                <w:lang w:eastAsia="ko-KR"/>
              </w:rPr>
              <w:t>DC_1A_n28A</w:t>
            </w:r>
          </w:p>
          <w:p w14:paraId="716A8811" w14:textId="77777777" w:rsidR="00681EAD" w:rsidRPr="001C2388" w:rsidRDefault="00681EAD" w:rsidP="00961092">
            <w:pPr>
              <w:pStyle w:val="TAC"/>
              <w:keepNext w:val="0"/>
              <w:rPr>
                <w:rFonts w:eastAsia="맑은 고딕"/>
                <w:lang w:eastAsia="ko-KR"/>
              </w:rPr>
            </w:pPr>
            <w:r w:rsidRPr="001C2388">
              <w:rPr>
                <w:rFonts w:eastAsia="맑은 고딕"/>
                <w:lang w:eastAsia="ko-KR"/>
              </w:rPr>
              <w:t>DC_1A_n78A</w:t>
            </w:r>
          </w:p>
          <w:p w14:paraId="1EF2E864" w14:textId="77777777" w:rsidR="00681EAD" w:rsidRPr="001C2388" w:rsidRDefault="00681EAD" w:rsidP="00961092">
            <w:pPr>
              <w:pStyle w:val="TAC"/>
              <w:keepNext w:val="0"/>
              <w:rPr>
                <w:rFonts w:eastAsia="맑은 고딕"/>
                <w:lang w:eastAsia="ko-KR"/>
              </w:rPr>
            </w:pPr>
            <w:r w:rsidRPr="001C2388">
              <w:rPr>
                <w:rFonts w:eastAsia="맑은 고딕"/>
                <w:lang w:eastAsia="ko-KR"/>
              </w:rPr>
              <w:t>DC_7A_n28A</w:t>
            </w:r>
          </w:p>
          <w:p w14:paraId="67CA13AD" w14:textId="77777777" w:rsidR="00681EAD" w:rsidRPr="001C2388" w:rsidRDefault="00681EAD" w:rsidP="00961092">
            <w:pPr>
              <w:pStyle w:val="TAC"/>
              <w:keepNext w:val="0"/>
              <w:rPr>
                <w:rFonts w:eastAsia="맑은 고딕"/>
                <w:lang w:eastAsia="ko-KR"/>
              </w:rPr>
            </w:pPr>
            <w:r w:rsidRPr="001C2388">
              <w:rPr>
                <w:rFonts w:eastAsia="맑은 고딕"/>
                <w:lang w:eastAsia="ko-KR"/>
              </w:rPr>
              <w:t>DC_7A_n78A</w:t>
            </w:r>
          </w:p>
          <w:p w14:paraId="4E61BB66" w14:textId="77777777" w:rsidR="00681EAD" w:rsidRPr="001C2388" w:rsidRDefault="00681EAD" w:rsidP="00961092">
            <w:pPr>
              <w:pStyle w:val="TAC"/>
              <w:keepNext w:val="0"/>
              <w:rPr>
                <w:rFonts w:eastAsia="맑은 고딕"/>
                <w:lang w:eastAsia="ko-KR"/>
              </w:rPr>
            </w:pPr>
            <w:r w:rsidRPr="001C2388">
              <w:rPr>
                <w:rFonts w:eastAsia="맑은 고딕"/>
                <w:lang w:eastAsia="ko-KR"/>
              </w:rPr>
              <w:t>DC_20A_n28A</w:t>
            </w:r>
          </w:p>
          <w:p w14:paraId="165F12F2" w14:textId="77777777" w:rsidR="00681EAD" w:rsidRPr="001C2388" w:rsidRDefault="00681EAD" w:rsidP="00961092">
            <w:pPr>
              <w:pStyle w:val="TAC"/>
              <w:keepNext w:val="0"/>
              <w:rPr>
                <w:rFonts w:cs="Arial"/>
                <w:lang w:eastAsia="ja-JP"/>
              </w:rPr>
            </w:pPr>
            <w:r w:rsidRPr="001C2388">
              <w:rPr>
                <w:rFonts w:eastAsia="맑은 고딕"/>
                <w:lang w:eastAsia="ko-KR"/>
              </w:rPr>
              <w:t>DC_20A_n78A</w:t>
            </w:r>
          </w:p>
        </w:tc>
      </w:tr>
      <w:tr w:rsidR="00681EAD" w:rsidRPr="001C2388" w14:paraId="4192BDF6" w14:textId="77777777" w:rsidTr="00961092">
        <w:trPr>
          <w:trHeight w:val="288"/>
          <w:jc w:val="center"/>
        </w:trPr>
        <w:tc>
          <w:tcPr>
            <w:tcW w:w="3397" w:type="dxa"/>
            <w:noWrap/>
            <w:vAlign w:val="center"/>
          </w:tcPr>
          <w:p w14:paraId="71647524"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A</w:t>
            </w:r>
          </w:p>
          <w:p w14:paraId="35EEDFEA"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C</w:t>
            </w:r>
          </w:p>
          <w:p w14:paraId="2810D4F9"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1A-19A-21A-42C_n77</w:t>
            </w:r>
            <w:r w:rsidRPr="001C2388">
              <w:rPr>
                <w:rFonts w:cs="Arial"/>
              </w:rPr>
              <w:t>A</w:t>
            </w:r>
          </w:p>
          <w:p w14:paraId="28C71A71" w14:textId="77777777" w:rsidR="00681EAD" w:rsidRPr="001C2388" w:rsidRDefault="00681EAD" w:rsidP="00961092">
            <w:pPr>
              <w:pStyle w:val="TAC"/>
              <w:keepNext w:val="0"/>
              <w:rPr>
                <w:lang w:eastAsia="ja-JP"/>
              </w:rPr>
            </w:pPr>
            <w:r w:rsidRPr="001C2388">
              <w:rPr>
                <w:rFonts w:cs="Arial" w:hint="eastAsia"/>
              </w:rPr>
              <w:t>DC</w:t>
            </w:r>
            <w:r w:rsidRPr="001C2388">
              <w:rPr>
                <w:rFonts w:cs="Arial"/>
              </w:rPr>
              <w:t>_</w:t>
            </w:r>
            <w:r w:rsidRPr="001C2388">
              <w:rPr>
                <w:rFonts w:cs="Arial" w:hint="eastAsia"/>
              </w:rPr>
              <w:t>1A-19A-21A-42C_n77</w:t>
            </w:r>
            <w:r w:rsidRPr="001C2388">
              <w:rPr>
                <w:rFonts w:cs="Arial" w:hint="eastAsia"/>
                <w:lang w:eastAsia="zh-CN"/>
              </w:rPr>
              <w:t>C</w:t>
            </w:r>
          </w:p>
        </w:tc>
        <w:tc>
          <w:tcPr>
            <w:tcW w:w="3544" w:type="dxa"/>
            <w:shd w:val="clear" w:color="auto" w:fill="auto"/>
          </w:tcPr>
          <w:p w14:paraId="794E2D8D"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n77</w:t>
            </w:r>
            <w:r w:rsidRPr="001C2388">
              <w:rPr>
                <w:rFonts w:cs="Arial"/>
                <w:lang w:eastAsia="ja-JP"/>
              </w:rPr>
              <w:t>A</w:t>
            </w:r>
          </w:p>
          <w:p w14:paraId="47366585"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19A_n77</w:t>
            </w:r>
            <w:r w:rsidRPr="001C2388">
              <w:rPr>
                <w:rFonts w:cs="Arial"/>
                <w:lang w:eastAsia="ja-JP"/>
              </w:rPr>
              <w:t>A</w:t>
            </w:r>
          </w:p>
          <w:p w14:paraId="0CE17D5B" w14:textId="77777777" w:rsidR="00681EAD" w:rsidRPr="001C2388" w:rsidRDefault="00681EAD" w:rsidP="00961092">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n77</w:t>
            </w:r>
            <w:r w:rsidRPr="001C2388">
              <w:rPr>
                <w:rFonts w:cs="Arial"/>
                <w:lang w:eastAsia="ja-JP"/>
              </w:rPr>
              <w:t>A</w:t>
            </w:r>
          </w:p>
        </w:tc>
      </w:tr>
      <w:tr w:rsidR="00681EAD" w:rsidRPr="001C2388" w14:paraId="2AF2F7D5" w14:textId="77777777" w:rsidTr="00961092">
        <w:trPr>
          <w:trHeight w:val="288"/>
          <w:jc w:val="center"/>
        </w:trPr>
        <w:tc>
          <w:tcPr>
            <w:tcW w:w="3397" w:type="dxa"/>
            <w:noWrap/>
            <w:vAlign w:val="center"/>
          </w:tcPr>
          <w:p w14:paraId="358E5F28"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A</w:t>
            </w:r>
          </w:p>
          <w:p w14:paraId="31E564BD"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C</w:t>
            </w:r>
          </w:p>
          <w:p w14:paraId="48566D05"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w:t>
            </w:r>
            <w:r w:rsidRPr="001C2388">
              <w:rPr>
                <w:rFonts w:cs="Arial"/>
              </w:rPr>
              <w:t>A</w:t>
            </w:r>
          </w:p>
          <w:p w14:paraId="36A121CC" w14:textId="77777777" w:rsidR="00681EAD" w:rsidRPr="001C2388" w:rsidRDefault="00681EAD" w:rsidP="00961092">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8C</w:t>
            </w:r>
          </w:p>
        </w:tc>
        <w:tc>
          <w:tcPr>
            <w:tcW w:w="3544" w:type="dxa"/>
            <w:shd w:val="clear" w:color="auto" w:fill="auto"/>
          </w:tcPr>
          <w:p w14:paraId="5E9A65CD"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n78</w:t>
            </w:r>
            <w:r w:rsidRPr="001C2388">
              <w:rPr>
                <w:rFonts w:cs="Arial"/>
                <w:lang w:eastAsia="ja-JP"/>
              </w:rPr>
              <w:t>A</w:t>
            </w:r>
          </w:p>
          <w:p w14:paraId="64404961"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19A_n78</w:t>
            </w:r>
            <w:r w:rsidRPr="001C2388">
              <w:rPr>
                <w:rFonts w:cs="Arial"/>
                <w:lang w:eastAsia="ja-JP"/>
              </w:rPr>
              <w:t>A</w:t>
            </w:r>
          </w:p>
          <w:p w14:paraId="114BFB43" w14:textId="77777777" w:rsidR="00681EAD" w:rsidRPr="001C2388" w:rsidRDefault="00681EAD" w:rsidP="00961092">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n78</w:t>
            </w:r>
            <w:r w:rsidRPr="001C2388">
              <w:rPr>
                <w:rFonts w:cs="Arial"/>
                <w:lang w:eastAsia="ja-JP"/>
              </w:rPr>
              <w:t>A</w:t>
            </w:r>
          </w:p>
        </w:tc>
      </w:tr>
      <w:tr w:rsidR="00681EAD" w:rsidRPr="001C2388" w14:paraId="1043D785" w14:textId="77777777" w:rsidTr="00961092">
        <w:trPr>
          <w:trHeight w:val="288"/>
          <w:jc w:val="center"/>
        </w:trPr>
        <w:tc>
          <w:tcPr>
            <w:tcW w:w="3397" w:type="dxa"/>
            <w:noWrap/>
            <w:vAlign w:val="center"/>
          </w:tcPr>
          <w:p w14:paraId="461A6C96"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A</w:t>
            </w:r>
          </w:p>
          <w:p w14:paraId="7EC497E5"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C</w:t>
            </w:r>
          </w:p>
          <w:p w14:paraId="5704317D"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w:t>
            </w:r>
            <w:r w:rsidRPr="001C2388">
              <w:rPr>
                <w:rFonts w:cs="Arial"/>
              </w:rPr>
              <w:t>A</w:t>
            </w:r>
          </w:p>
          <w:p w14:paraId="56EB67A5" w14:textId="77777777" w:rsidR="00681EAD" w:rsidRPr="001C2388" w:rsidRDefault="00681EAD" w:rsidP="00961092">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9C</w:t>
            </w:r>
          </w:p>
        </w:tc>
        <w:tc>
          <w:tcPr>
            <w:tcW w:w="3544" w:type="dxa"/>
            <w:shd w:val="clear" w:color="auto" w:fill="auto"/>
          </w:tcPr>
          <w:p w14:paraId="1FF3F99D"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n79</w:t>
            </w:r>
            <w:r w:rsidRPr="001C2388">
              <w:rPr>
                <w:rFonts w:cs="Arial"/>
                <w:lang w:eastAsia="ja-JP"/>
              </w:rPr>
              <w:t>A</w:t>
            </w:r>
          </w:p>
          <w:p w14:paraId="6DBBB940" w14:textId="77777777" w:rsidR="00681EAD" w:rsidRPr="001C2388" w:rsidRDefault="00681EAD"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19A_n79</w:t>
            </w:r>
            <w:r w:rsidRPr="001C2388">
              <w:rPr>
                <w:rFonts w:cs="Arial"/>
                <w:lang w:eastAsia="ja-JP"/>
              </w:rPr>
              <w:t>A</w:t>
            </w:r>
          </w:p>
          <w:p w14:paraId="55BEB573" w14:textId="77777777" w:rsidR="00681EAD" w:rsidRPr="001C2388" w:rsidRDefault="00681EAD" w:rsidP="00961092">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n79</w:t>
            </w:r>
            <w:r w:rsidRPr="001C2388">
              <w:rPr>
                <w:rFonts w:cs="Arial"/>
                <w:lang w:eastAsia="ja-JP"/>
              </w:rPr>
              <w:t>A</w:t>
            </w:r>
          </w:p>
        </w:tc>
      </w:tr>
      <w:tr w:rsidR="00681EAD" w:rsidRPr="001C2388" w14:paraId="1FF4D028" w14:textId="77777777" w:rsidTr="00961092">
        <w:trPr>
          <w:trHeight w:val="288"/>
          <w:jc w:val="center"/>
        </w:trPr>
        <w:tc>
          <w:tcPr>
            <w:tcW w:w="3397" w:type="dxa"/>
            <w:noWrap/>
            <w:vAlign w:val="center"/>
          </w:tcPr>
          <w:p w14:paraId="15AFBB85" w14:textId="77777777" w:rsidR="00681EAD" w:rsidRPr="001C2388" w:rsidRDefault="00681EAD" w:rsidP="00961092">
            <w:pPr>
              <w:pStyle w:val="TAC"/>
              <w:rPr>
                <w:rFonts w:cs="Arial"/>
                <w:lang w:eastAsia="ko-KR"/>
              </w:rPr>
            </w:pPr>
            <w:r w:rsidRPr="001C2388">
              <w:rPr>
                <w:rFonts w:cs="Arial" w:hint="eastAsia"/>
                <w:lang w:eastAsia="ko-KR"/>
              </w:rPr>
              <w:lastRenderedPageBreak/>
              <w:t>DC_1A-19A-42A_n77A-n79A</w:t>
            </w:r>
          </w:p>
          <w:p w14:paraId="11B9AB9F" w14:textId="77777777" w:rsidR="00681EAD" w:rsidRPr="001C2388" w:rsidRDefault="00681EAD" w:rsidP="00961092">
            <w:pPr>
              <w:pStyle w:val="TAC"/>
              <w:keepNext w:val="0"/>
              <w:rPr>
                <w:rFonts w:cs="Arial"/>
                <w:lang w:eastAsia="ja-JP"/>
              </w:rPr>
            </w:pPr>
            <w:r w:rsidRPr="001C2388">
              <w:rPr>
                <w:rFonts w:cs="Arial" w:hint="eastAsia"/>
                <w:lang w:eastAsia="ko-KR"/>
              </w:rPr>
              <w:t>DC_1A-19A-42C_n77A-n79A</w:t>
            </w:r>
          </w:p>
        </w:tc>
        <w:tc>
          <w:tcPr>
            <w:tcW w:w="3544" w:type="dxa"/>
            <w:shd w:val="clear" w:color="auto" w:fill="auto"/>
          </w:tcPr>
          <w:p w14:paraId="1AF99F1F" w14:textId="77777777" w:rsidR="00681EAD" w:rsidRPr="001C2388" w:rsidRDefault="00681EAD" w:rsidP="00961092">
            <w:pPr>
              <w:pStyle w:val="TAC"/>
              <w:rPr>
                <w:lang w:eastAsia="ko-KR"/>
              </w:rPr>
            </w:pPr>
            <w:r w:rsidRPr="001C2388">
              <w:rPr>
                <w:rFonts w:hint="eastAsia"/>
                <w:lang w:eastAsia="ko-KR"/>
              </w:rPr>
              <w:t>DC_19A_n77A</w:t>
            </w:r>
          </w:p>
          <w:p w14:paraId="755A301D" w14:textId="77777777" w:rsidR="00681EAD" w:rsidRPr="001C2388" w:rsidRDefault="00681EAD" w:rsidP="00961092">
            <w:pPr>
              <w:pStyle w:val="TAC"/>
              <w:keepNext w:val="0"/>
              <w:rPr>
                <w:rFonts w:cs="Arial"/>
                <w:lang w:eastAsia="ja-JP"/>
              </w:rPr>
            </w:pPr>
            <w:r w:rsidRPr="001C2388">
              <w:rPr>
                <w:lang w:eastAsia="ko-KR"/>
              </w:rPr>
              <w:t>DC_19A_n79A</w:t>
            </w:r>
          </w:p>
        </w:tc>
      </w:tr>
      <w:tr w:rsidR="00681EAD" w:rsidRPr="001C2388" w14:paraId="30A82674" w14:textId="77777777" w:rsidTr="00961092">
        <w:trPr>
          <w:trHeight w:val="288"/>
          <w:jc w:val="center"/>
        </w:trPr>
        <w:tc>
          <w:tcPr>
            <w:tcW w:w="3397" w:type="dxa"/>
            <w:noWrap/>
            <w:vAlign w:val="center"/>
          </w:tcPr>
          <w:p w14:paraId="0DE25FAF" w14:textId="77777777" w:rsidR="00681EAD" w:rsidRPr="001C2388" w:rsidRDefault="00681EAD" w:rsidP="00961092">
            <w:pPr>
              <w:pStyle w:val="TAC"/>
              <w:rPr>
                <w:rFonts w:cs="Arial"/>
                <w:lang w:eastAsia="ko-KR"/>
              </w:rPr>
            </w:pPr>
            <w:r w:rsidRPr="001C2388">
              <w:rPr>
                <w:rFonts w:cs="Arial" w:hint="eastAsia"/>
                <w:lang w:eastAsia="ko-KR"/>
              </w:rPr>
              <w:t>DC_1A-19A-42A_n78A-n79A</w:t>
            </w:r>
          </w:p>
          <w:p w14:paraId="407D6530" w14:textId="77777777" w:rsidR="00681EAD" w:rsidRPr="001C2388" w:rsidRDefault="00681EAD" w:rsidP="00961092">
            <w:pPr>
              <w:pStyle w:val="TAC"/>
              <w:keepNext w:val="0"/>
              <w:rPr>
                <w:rFonts w:cs="Arial"/>
                <w:lang w:eastAsia="ja-JP"/>
              </w:rPr>
            </w:pPr>
            <w:r w:rsidRPr="001C2388">
              <w:rPr>
                <w:rFonts w:cs="Arial" w:hint="eastAsia"/>
                <w:lang w:eastAsia="ko-KR"/>
              </w:rPr>
              <w:t>DC_1A-19A-42C_n78A-n79A</w:t>
            </w:r>
          </w:p>
        </w:tc>
        <w:tc>
          <w:tcPr>
            <w:tcW w:w="3544" w:type="dxa"/>
            <w:shd w:val="clear" w:color="auto" w:fill="auto"/>
          </w:tcPr>
          <w:p w14:paraId="259FA726" w14:textId="77777777" w:rsidR="00681EAD" w:rsidRPr="001C2388" w:rsidRDefault="00681EAD" w:rsidP="00961092">
            <w:pPr>
              <w:pStyle w:val="TAC"/>
              <w:rPr>
                <w:lang w:eastAsia="ko-KR"/>
              </w:rPr>
            </w:pPr>
            <w:r w:rsidRPr="001C2388">
              <w:rPr>
                <w:rFonts w:hint="eastAsia"/>
                <w:lang w:eastAsia="ko-KR"/>
              </w:rPr>
              <w:t>DC_19A_n78A</w:t>
            </w:r>
          </w:p>
          <w:p w14:paraId="78DC25EE" w14:textId="77777777" w:rsidR="00681EAD" w:rsidRPr="001C2388" w:rsidRDefault="00681EAD" w:rsidP="00961092">
            <w:pPr>
              <w:pStyle w:val="TAC"/>
              <w:keepNext w:val="0"/>
              <w:rPr>
                <w:rFonts w:cs="Arial"/>
                <w:lang w:eastAsia="ja-JP"/>
              </w:rPr>
            </w:pPr>
            <w:r w:rsidRPr="001C2388">
              <w:rPr>
                <w:lang w:eastAsia="ko-KR"/>
              </w:rPr>
              <w:t>DC_19A_n79A</w:t>
            </w:r>
          </w:p>
        </w:tc>
      </w:tr>
      <w:tr w:rsidR="00681EAD" w:rsidRPr="001C2388" w14:paraId="5E1C3512" w14:textId="77777777" w:rsidTr="00961092">
        <w:trPr>
          <w:trHeight w:val="288"/>
          <w:jc w:val="center"/>
        </w:trPr>
        <w:tc>
          <w:tcPr>
            <w:tcW w:w="3397" w:type="dxa"/>
            <w:noWrap/>
            <w:vAlign w:val="center"/>
          </w:tcPr>
          <w:p w14:paraId="3DD807E2" w14:textId="77777777" w:rsidR="00681EAD" w:rsidRPr="001C2388" w:rsidRDefault="00681EAD" w:rsidP="00961092">
            <w:pPr>
              <w:pStyle w:val="TAC"/>
              <w:keepNext w:val="0"/>
              <w:rPr>
                <w:rFonts w:cs="Arial"/>
                <w:szCs w:val="18"/>
                <w:lang w:eastAsia="ja-JP"/>
              </w:rPr>
            </w:pPr>
            <w:r w:rsidRPr="001C2388">
              <w:rPr>
                <w:rFonts w:cs="Arial"/>
                <w:szCs w:val="18"/>
                <w:lang w:eastAsia="ja-JP"/>
              </w:rPr>
              <w:t>DC_1A-21A-28A-42A_n77A</w:t>
            </w:r>
          </w:p>
          <w:p w14:paraId="23B3377B"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tc>
        <w:tc>
          <w:tcPr>
            <w:tcW w:w="3544" w:type="dxa"/>
            <w:shd w:val="clear" w:color="auto" w:fill="auto"/>
          </w:tcPr>
          <w:p w14:paraId="2D641D03"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w:t>
            </w:r>
            <w:r w:rsidRPr="001C2388">
              <w:rPr>
                <w:rFonts w:hint="eastAsia"/>
                <w:lang w:eastAsia="zh-CN"/>
              </w:rPr>
              <w:t>7</w:t>
            </w:r>
            <w:r w:rsidRPr="001C2388">
              <w:rPr>
                <w:rFonts w:hint="eastAsia"/>
              </w:rPr>
              <w:t>A</w:t>
            </w:r>
          </w:p>
          <w:p w14:paraId="74B9BFD2" w14:textId="77777777" w:rsidR="00681EAD" w:rsidRPr="001C2388" w:rsidRDefault="00681EAD" w:rsidP="00961092">
            <w:pPr>
              <w:pStyle w:val="TAC"/>
              <w:keepNext w:val="0"/>
            </w:pPr>
            <w:r w:rsidRPr="001C2388">
              <w:t>DC_</w:t>
            </w:r>
            <w:r w:rsidRPr="001C2388">
              <w:rPr>
                <w:lang w:eastAsia="zh-CN"/>
              </w:rPr>
              <w:t>21</w:t>
            </w:r>
            <w:r w:rsidRPr="001C2388">
              <w:rPr>
                <w:rFonts w:eastAsia="맑은 고딕"/>
              </w:rPr>
              <w:t>A_</w:t>
            </w:r>
            <w:r w:rsidRPr="001C2388">
              <w:t>n</w:t>
            </w:r>
            <w:r w:rsidRPr="001C2388">
              <w:rPr>
                <w:rFonts w:eastAsia="맑은 고딕"/>
              </w:rPr>
              <w:t>7</w:t>
            </w:r>
            <w:r w:rsidRPr="001C2388">
              <w:rPr>
                <w:lang w:eastAsia="zh-CN"/>
              </w:rPr>
              <w:t>7</w:t>
            </w:r>
            <w:r w:rsidRPr="001C2388">
              <w:t>A</w:t>
            </w:r>
          </w:p>
          <w:p w14:paraId="1500E349" w14:textId="77777777" w:rsidR="00681EAD" w:rsidRPr="001C2388" w:rsidRDefault="00681EAD" w:rsidP="00961092">
            <w:pPr>
              <w:pStyle w:val="TAC"/>
              <w:keepNext w:val="0"/>
            </w:pPr>
            <w:r w:rsidRPr="001C2388">
              <w:t>DC_</w:t>
            </w:r>
            <w:r w:rsidRPr="001C2388">
              <w:rPr>
                <w:lang w:eastAsia="zh-CN"/>
              </w:rPr>
              <w:t>28</w:t>
            </w:r>
            <w:r w:rsidRPr="001C2388">
              <w:rPr>
                <w:rFonts w:eastAsia="맑은 고딕"/>
              </w:rPr>
              <w:t>A_</w:t>
            </w:r>
            <w:r w:rsidRPr="001C2388">
              <w:t>n</w:t>
            </w:r>
            <w:r w:rsidRPr="001C2388">
              <w:rPr>
                <w:rFonts w:eastAsia="맑은 고딕"/>
              </w:rPr>
              <w:t>7</w:t>
            </w:r>
            <w:r w:rsidRPr="001C2388">
              <w:rPr>
                <w:lang w:eastAsia="zh-CN"/>
              </w:rPr>
              <w:t>7</w:t>
            </w:r>
            <w:r w:rsidRPr="001C2388">
              <w:t>A</w:t>
            </w:r>
          </w:p>
        </w:tc>
      </w:tr>
      <w:tr w:rsidR="00681EAD" w:rsidRPr="001C2388" w14:paraId="42352D51" w14:textId="77777777" w:rsidTr="00961092">
        <w:trPr>
          <w:trHeight w:val="288"/>
          <w:jc w:val="center"/>
        </w:trPr>
        <w:tc>
          <w:tcPr>
            <w:tcW w:w="3397" w:type="dxa"/>
            <w:noWrap/>
            <w:vAlign w:val="center"/>
          </w:tcPr>
          <w:p w14:paraId="7B2CCD4D" w14:textId="77777777" w:rsidR="00681EAD" w:rsidRPr="001C2388" w:rsidRDefault="00681EAD" w:rsidP="00961092">
            <w:pPr>
              <w:pStyle w:val="TAC"/>
              <w:keepNext w:val="0"/>
              <w:rPr>
                <w:rFonts w:cs="Arial"/>
                <w:szCs w:val="18"/>
                <w:lang w:eastAsia="ja-JP"/>
              </w:rPr>
            </w:pPr>
            <w:r w:rsidRPr="001C2388">
              <w:rPr>
                <w:rFonts w:cs="Arial"/>
                <w:szCs w:val="18"/>
                <w:lang w:eastAsia="ja-JP"/>
              </w:rPr>
              <w:t>DC_1A-21A-28A-42A_n78A</w:t>
            </w:r>
          </w:p>
          <w:p w14:paraId="00CCF40B" w14:textId="77777777" w:rsidR="00681EAD" w:rsidRPr="001C2388" w:rsidRDefault="00681EAD" w:rsidP="00961092">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tc>
        <w:tc>
          <w:tcPr>
            <w:tcW w:w="3544" w:type="dxa"/>
            <w:shd w:val="clear" w:color="auto" w:fill="auto"/>
          </w:tcPr>
          <w:p w14:paraId="51BB0138"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w:t>
            </w:r>
            <w:r w:rsidRPr="001C2388">
              <w:rPr>
                <w:rFonts w:hint="eastAsia"/>
                <w:lang w:eastAsia="zh-CN"/>
              </w:rPr>
              <w:t>8</w:t>
            </w:r>
            <w:r w:rsidRPr="001C2388">
              <w:rPr>
                <w:rFonts w:hint="eastAsia"/>
              </w:rPr>
              <w:t>A</w:t>
            </w:r>
          </w:p>
          <w:p w14:paraId="0E2A962B" w14:textId="77777777" w:rsidR="00681EAD" w:rsidRPr="001C2388" w:rsidRDefault="00681EAD" w:rsidP="00961092">
            <w:pPr>
              <w:pStyle w:val="TAC"/>
              <w:keepNext w:val="0"/>
            </w:pPr>
            <w:r w:rsidRPr="001C2388">
              <w:t>DC_</w:t>
            </w:r>
            <w:r w:rsidRPr="001C2388">
              <w:rPr>
                <w:lang w:eastAsia="zh-CN"/>
              </w:rPr>
              <w:t>21</w:t>
            </w:r>
            <w:r w:rsidRPr="001C2388">
              <w:rPr>
                <w:rFonts w:eastAsia="맑은 고딕"/>
              </w:rPr>
              <w:t>A_</w:t>
            </w:r>
            <w:r w:rsidRPr="001C2388">
              <w:t>n</w:t>
            </w:r>
            <w:r w:rsidRPr="001C2388">
              <w:rPr>
                <w:rFonts w:eastAsia="맑은 고딕"/>
              </w:rPr>
              <w:t>7</w:t>
            </w:r>
            <w:r w:rsidRPr="001C2388">
              <w:rPr>
                <w:lang w:eastAsia="zh-CN"/>
              </w:rPr>
              <w:t>8</w:t>
            </w:r>
            <w:r w:rsidRPr="001C2388">
              <w:t>A</w:t>
            </w:r>
          </w:p>
          <w:p w14:paraId="12CF9FE1" w14:textId="77777777" w:rsidR="00681EAD" w:rsidRPr="001C2388" w:rsidRDefault="00681EAD" w:rsidP="00961092">
            <w:pPr>
              <w:pStyle w:val="TAC"/>
              <w:keepNext w:val="0"/>
            </w:pPr>
            <w:r w:rsidRPr="001C2388">
              <w:t>DC_</w:t>
            </w:r>
            <w:r w:rsidRPr="001C2388">
              <w:rPr>
                <w:lang w:eastAsia="zh-CN"/>
              </w:rPr>
              <w:t>28</w:t>
            </w:r>
            <w:r w:rsidRPr="001C2388">
              <w:rPr>
                <w:rFonts w:eastAsia="맑은 고딕"/>
              </w:rPr>
              <w:t>A_</w:t>
            </w:r>
            <w:r w:rsidRPr="001C2388">
              <w:t>n</w:t>
            </w:r>
            <w:r w:rsidRPr="001C2388">
              <w:rPr>
                <w:rFonts w:eastAsia="맑은 고딕"/>
              </w:rPr>
              <w:t>7</w:t>
            </w:r>
            <w:r w:rsidRPr="001C2388">
              <w:rPr>
                <w:lang w:eastAsia="zh-CN"/>
              </w:rPr>
              <w:t>8</w:t>
            </w:r>
            <w:r w:rsidRPr="001C2388">
              <w:t>A</w:t>
            </w:r>
          </w:p>
        </w:tc>
      </w:tr>
      <w:tr w:rsidR="00681EAD" w:rsidRPr="001C2388" w14:paraId="6A2B39C3" w14:textId="77777777" w:rsidTr="00961092">
        <w:trPr>
          <w:trHeight w:val="288"/>
          <w:jc w:val="center"/>
        </w:trPr>
        <w:tc>
          <w:tcPr>
            <w:tcW w:w="3397" w:type="dxa"/>
            <w:noWrap/>
            <w:vAlign w:val="center"/>
          </w:tcPr>
          <w:p w14:paraId="0D184735" w14:textId="77777777" w:rsidR="00681EAD" w:rsidRPr="001C2388" w:rsidRDefault="00681EAD" w:rsidP="00961092">
            <w:pPr>
              <w:pStyle w:val="TAC"/>
              <w:keepNext w:val="0"/>
              <w:rPr>
                <w:rFonts w:cs="Arial"/>
                <w:szCs w:val="18"/>
                <w:lang w:eastAsia="ja-JP"/>
              </w:rPr>
            </w:pPr>
            <w:r w:rsidRPr="001C2388">
              <w:rPr>
                <w:rFonts w:cs="Arial"/>
                <w:szCs w:val="18"/>
                <w:lang w:eastAsia="ja-JP"/>
              </w:rPr>
              <w:t>DC_1A-21A-28A-42A_n79A</w:t>
            </w:r>
          </w:p>
          <w:p w14:paraId="77707A5E" w14:textId="77777777" w:rsidR="00681EAD" w:rsidRPr="001C2388" w:rsidRDefault="00681EAD" w:rsidP="00961092">
            <w:pPr>
              <w:pStyle w:val="TAC"/>
              <w:keepNext w:val="0"/>
              <w:rPr>
                <w:rFonts w:cs="Arial"/>
                <w:szCs w:val="18"/>
                <w:lang w:eastAsia="ja-JP"/>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tc>
        <w:tc>
          <w:tcPr>
            <w:tcW w:w="3544" w:type="dxa"/>
            <w:shd w:val="clear" w:color="auto" w:fill="auto"/>
          </w:tcPr>
          <w:p w14:paraId="3113583E" w14:textId="77777777" w:rsidR="00681EAD" w:rsidRPr="001C2388" w:rsidRDefault="00681EAD" w:rsidP="00961092">
            <w:pPr>
              <w:pStyle w:val="TAC"/>
              <w:keepNext w:val="0"/>
            </w:pPr>
            <w:r w:rsidRPr="001C2388">
              <w:rPr>
                <w:rFonts w:hint="eastAsia"/>
              </w:rPr>
              <w:t>DC</w:t>
            </w:r>
            <w:r w:rsidRPr="001C2388">
              <w:t>_</w:t>
            </w:r>
            <w:r w:rsidRPr="001C2388">
              <w:rPr>
                <w:rFonts w:eastAsia="맑은 고딕" w:hint="eastAsia"/>
              </w:rPr>
              <w:t>1A_</w:t>
            </w:r>
            <w:r w:rsidRPr="001C2388">
              <w:rPr>
                <w:rFonts w:hint="eastAsia"/>
              </w:rPr>
              <w:t>n</w:t>
            </w:r>
            <w:r w:rsidRPr="001C2388">
              <w:rPr>
                <w:rFonts w:eastAsia="맑은 고딕" w:hint="eastAsia"/>
              </w:rPr>
              <w:t>7</w:t>
            </w:r>
            <w:r w:rsidRPr="001C2388">
              <w:rPr>
                <w:rFonts w:hint="eastAsia"/>
                <w:lang w:eastAsia="zh-CN"/>
              </w:rPr>
              <w:t>9</w:t>
            </w:r>
            <w:r w:rsidRPr="001C2388">
              <w:rPr>
                <w:rFonts w:hint="eastAsia"/>
              </w:rPr>
              <w:t>A</w:t>
            </w:r>
          </w:p>
          <w:p w14:paraId="4E2D122C" w14:textId="77777777" w:rsidR="00681EAD" w:rsidRPr="001C2388" w:rsidRDefault="00681EAD" w:rsidP="00961092">
            <w:pPr>
              <w:pStyle w:val="TAC"/>
              <w:keepNext w:val="0"/>
            </w:pPr>
            <w:r w:rsidRPr="001C2388">
              <w:t>DC_</w:t>
            </w:r>
            <w:r w:rsidRPr="001C2388">
              <w:rPr>
                <w:lang w:eastAsia="zh-CN"/>
              </w:rPr>
              <w:t>21</w:t>
            </w:r>
            <w:r w:rsidRPr="001C2388">
              <w:rPr>
                <w:rFonts w:eastAsia="맑은 고딕"/>
              </w:rPr>
              <w:t>A_</w:t>
            </w:r>
            <w:r w:rsidRPr="001C2388">
              <w:t>n</w:t>
            </w:r>
            <w:r w:rsidRPr="001C2388">
              <w:rPr>
                <w:rFonts w:eastAsia="맑은 고딕"/>
              </w:rPr>
              <w:t>7</w:t>
            </w:r>
            <w:r w:rsidRPr="001C2388">
              <w:rPr>
                <w:lang w:eastAsia="zh-CN"/>
              </w:rPr>
              <w:t>9</w:t>
            </w:r>
            <w:r w:rsidRPr="001C2388">
              <w:t>A</w:t>
            </w:r>
          </w:p>
          <w:p w14:paraId="321EFF0C" w14:textId="77777777" w:rsidR="00681EAD" w:rsidRPr="001C2388" w:rsidRDefault="00681EAD" w:rsidP="00961092">
            <w:pPr>
              <w:pStyle w:val="TAC"/>
              <w:keepNext w:val="0"/>
            </w:pPr>
            <w:r w:rsidRPr="001C2388">
              <w:t>DC_</w:t>
            </w:r>
            <w:r w:rsidRPr="001C2388">
              <w:rPr>
                <w:lang w:eastAsia="zh-CN"/>
              </w:rPr>
              <w:t>28</w:t>
            </w:r>
            <w:r w:rsidRPr="001C2388">
              <w:rPr>
                <w:rFonts w:eastAsia="맑은 고딕"/>
              </w:rPr>
              <w:t>A_</w:t>
            </w:r>
            <w:r w:rsidRPr="001C2388">
              <w:t>n</w:t>
            </w:r>
            <w:r w:rsidRPr="001C2388">
              <w:rPr>
                <w:rFonts w:eastAsia="맑은 고딕"/>
              </w:rPr>
              <w:t>7</w:t>
            </w:r>
            <w:r w:rsidRPr="001C2388">
              <w:rPr>
                <w:lang w:eastAsia="zh-CN"/>
              </w:rPr>
              <w:t>9</w:t>
            </w:r>
            <w:r w:rsidRPr="001C2388">
              <w:t>A</w:t>
            </w:r>
          </w:p>
        </w:tc>
      </w:tr>
      <w:tr w:rsidR="00681EAD" w:rsidRPr="001C2388" w14:paraId="6290567E" w14:textId="77777777" w:rsidTr="00961092">
        <w:trPr>
          <w:trHeight w:val="288"/>
          <w:jc w:val="center"/>
        </w:trPr>
        <w:tc>
          <w:tcPr>
            <w:tcW w:w="3397" w:type="dxa"/>
            <w:noWrap/>
            <w:vAlign w:val="center"/>
          </w:tcPr>
          <w:p w14:paraId="1753D5D8" w14:textId="77777777" w:rsidR="00681EAD" w:rsidRPr="001C2388" w:rsidRDefault="00681EAD" w:rsidP="00961092">
            <w:pPr>
              <w:pStyle w:val="TAC"/>
              <w:rPr>
                <w:rFonts w:cs="Arial"/>
                <w:lang w:eastAsia="ko-KR"/>
              </w:rPr>
            </w:pPr>
            <w:r w:rsidRPr="001C2388">
              <w:rPr>
                <w:rFonts w:cs="Arial" w:hint="eastAsia"/>
                <w:lang w:eastAsia="ko-KR"/>
              </w:rPr>
              <w:t>DC_1A-21A-42A_n77A-n79A</w:t>
            </w:r>
          </w:p>
          <w:p w14:paraId="063F7772" w14:textId="77777777" w:rsidR="00681EAD" w:rsidRPr="001C2388" w:rsidRDefault="00681EAD" w:rsidP="00961092">
            <w:pPr>
              <w:pStyle w:val="TAC"/>
              <w:keepNext w:val="0"/>
              <w:rPr>
                <w:rFonts w:cs="Arial"/>
                <w:szCs w:val="18"/>
                <w:lang w:eastAsia="ja-JP"/>
              </w:rPr>
            </w:pPr>
            <w:r w:rsidRPr="001C2388">
              <w:rPr>
                <w:rFonts w:cs="Arial" w:hint="eastAsia"/>
                <w:lang w:eastAsia="ko-KR"/>
              </w:rPr>
              <w:t>DC_1A-21A-42C_n77A-n79A</w:t>
            </w:r>
          </w:p>
        </w:tc>
        <w:tc>
          <w:tcPr>
            <w:tcW w:w="3544" w:type="dxa"/>
            <w:shd w:val="clear" w:color="auto" w:fill="auto"/>
          </w:tcPr>
          <w:p w14:paraId="4BD5F7D3" w14:textId="77777777" w:rsidR="00681EAD" w:rsidRPr="001C2388" w:rsidRDefault="00681EAD" w:rsidP="00961092">
            <w:pPr>
              <w:pStyle w:val="TAC"/>
              <w:rPr>
                <w:lang w:eastAsia="ko-KR"/>
              </w:rPr>
            </w:pPr>
            <w:r w:rsidRPr="001C2388">
              <w:rPr>
                <w:rFonts w:hint="eastAsia"/>
                <w:lang w:eastAsia="ko-KR"/>
              </w:rPr>
              <w:t>DC_1A_n77A</w:t>
            </w:r>
          </w:p>
          <w:p w14:paraId="6A914852" w14:textId="77777777" w:rsidR="00681EAD" w:rsidRPr="001C2388" w:rsidRDefault="00681EAD" w:rsidP="00961092">
            <w:pPr>
              <w:pStyle w:val="TAC"/>
              <w:keepNext w:val="0"/>
            </w:pPr>
            <w:r w:rsidRPr="001C2388">
              <w:rPr>
                <w:lang w:eastAsia="ko-KR"/>
              </w:rPr>
              <w:t>DC_1A_n79A</w:t>
            </w:r>
          </w:p>
        </w:tc>
      </w:tr>
      <w:tr w:rsidR="00681EAD" w:rsidRPr="001C2388" w14:paraId="5ED61A7D" w14:textId="77777777" w:rsidTr="00961092">
        <w:trPr>
          <w:trHeight w:val="288"/>
          <w:jc w:val="center"/>
        </w:trPr>
        <w:tc>
          <w:tcPr>
            <w:tcW w:w="3397" w:type="dxa"/>
            <w:noWrap/>
            <w:vAlign w:val="center"/>
          </w:tcPr>
          <w:p w14:paraId="5652FE68" w14:textId="77777777" w:rsidR="00681EAD" w:rsidRPr="001C2388" w:rsidRDefault="00681EAD" w:rsidP="00961092">
            <w:pPr>
              <w:pStyle w:val="TAC"/>
              <w:rPr>
                <w:rFonts w:cs="Arial"/>
                <w:lang w:eastAsia="ko-KR"/>
              </w:rPr>
            </w:pPr>
            <w:r w:rsidRPr="001C2388">
              <w:rPr>
                <w:rFonts w:cs="Arial" w:hint="eastAsia"/>
                <w:lang w:eastAsia="ko-KR"/>
              </w:rPr>
              <w:t>DC_1A-21A-42A_n78A-n79A</w:t>
            </w:r>
          </w:p>
          <w:p w14:paraId="48F6C56E" w14:textId="77777777" w:rsidR="00681EAD" w:rsidRPr="001C2388" w:rsidRDefault="00681EAD" w:rsidP="00961092">
            <w:pPr>
              <w:pStyle w:val="TAC"/>
              <w:keepNext w:val="0"/>
              <w:rPr>
                <w:rFonts w:cs="Arial"/>
                <w:szCs w:val="18"/>
                <w:lang w:eastAsia="ja-JP"/>
              </w:rPr>
            </w:pPr>
            <w:r w:rsidRPr="001C2388">
              <w:rPr>
                <w:rFonts w:cs="Arial" w:hint="eastAsia"/>
                <w:lang w:eastAsia="ko-KR"/>
              </w:rPr>
              <w:t>DC_1A-21A-42C_n78A-n79A</w:t>
            </w:r>
          </w:p>
        </w:tc>
        <w:tc>
          <w:tcPr>
            <w:tcW w:w="3544" w:type="dxa"/>
            <w:shd w:val="clear" w:color="auto" w:fill="auto"/>
          </w:tcPr>
          <w:p w14:paraId="3E00EB25" w14:textId="77777777" w:rsidR="00681EAD" w:rsidRPr="001C2388" w:rsidRDefault="00681EAD" w:rsidP="00961092">
            <w:pPr>
              <w:pStyle w:val="TAC"/>
              <w:rPr>
                <w:lang w:eastAsia="ko-KR"/>
              </w:rPr>
            </w:pPr>
            <w:r w:rsidRPr="001C2388">
              <w:rPr>
                <w:rFonts w:hint="eastAsia"/>
                <w:lang w:eastAsia="ko-KR"/>
              </w:rPr>
              <w:t>DC_1A_n78A</w:t>
            </w:r>
          </w:p>
          <w:p w14:paraId="4449D0A5" w14:textId="77777777" w:rsidR="00681EAD" w:rsidRPr="001C2388" w:rsidRDefault="00681EAD" w:rsidP="00961092">
            <w:pPr>
              <w:pStyle w:val="TAC"/>
              <w:keepNext w:val="0"/>
            </w:pPr>
            <w:r w:rsidRPr="001C2388">
              <w:rPr>
                <w:lang w:eastAsia="ko-KR"/>
              </w:rPr>
              <w:t>DC_1A_n79A</w:t>
            </w:r>
          </w:p>
        </w:tc>
      </w:tr>
      <w:tr w:rsidR="00681EAD" w:rsidRPr="001C2388" w14:paraId="1C739626" w14:textId="77777777" w:rsidTr="00961092">
        <w:trPr>
          <w:trHeight w:val="288"/>
          <w:jc w:val="center"/>
        </w:trPr>
        <w:tc>
          <w:tcPr>
            <w:tcW w:w="3397" w:type="dxa"/>
            <w:noWrap/>
            <w:vAlign w:val="center"/>
          </w:tcPr>
          <w:p w14:paraId="56C3115D" w14:textId="77777777" w:rsidR="00681EAD" w:rsidRPr="001C2388" w:rsidRDefault="00681EAD" w:rsidP="00961092">
            <w:pPr>
              <w:pStyle w:val="TAC"/>
              <w:keepNext w:val="0"/>
              <w:rPr>
                <w:rFonts w:cs="Arial"/>
                <w:szCs w:val="18"/>
                <w:lang w:eastAsia="ja-JP"/>
              </w:rPr>
            </w:pPr>
            <w:r w:rsidRPr="001C2388">
              <w:rPr>
                <w:rFonts w:eastAsia="맑은 고딕" w:cs="Arial" w:hint="eastAsia"/>
                <w:szCs w:val="18"/>
                <w:lang w:eastAsia="ko-KR"/>
              </w:rPr>
              <w:t>DC_3A-7A-20A_n28A-n78A</w:t>
            </w:r>
            <w:r w:rsidRPr="001C2388">
              <w:rPr>
                <w:rFonts w:eastAsia="맑은 고딕" w:cs="Arial"/>
                <w:szCs w:val="18"/>
                <w:vertAlign w:val="superscript"/>
                <w:lang w:eastAsia="ko-KR"/>
              </w:rPr>
              <w:t>2,3</w:t>
            </w:r>
          </w:p>
        </w:tc>
        <w:tc>
          <w:tcPr>
            <w:tcW w:w="3544" w:type="dxa"/>
            <w:shd w:val="clear" w:color="auto" w:fill="auto"/>
          </w:tcPr>
          <w:p w14:paraId="147E0277" w14:textId="77777777" w:rsidR="00681EAD" w:rsidRPr="001C2388" w:rsidRDefault="00681EAD" w:rsidP="00961092">
            <w:pPr>
              <w:pStyle w:val="TAC"/>
              <w:keepNext w:val="0"/>
              <w:rPr>
                <w:rFonts w:eastAsia="맑은 고딕"/>
                <w:lang w:eastAsia="ko-KR"/>
              </w:rPr>
            </w:pPr>
            <w:r w:rsidRPr="001C2388">
              <w:rPr>
                <w:rFonts w:eastAsia="맑은 고딕" w:hint="eastAsia"/>
                <w:lang w:eastAsia="ko-KR"/>
              </w:rPr>
              <w:t>DC_3A_n28A</w:t>
            </w:r>
          </w:p>
          <w:p w14:paraId="4131555D" w14:textId="77777777" w:rsidR="00681EAD" w:rsidRPr="001C2388" w:rsidRDefault="00681EAD" w:rsidP="00961092">
            <w:pPr>
              <w:pStyle w:val="TAC"/>
              <w:keepNext w:val="0"/>
              <w:rPr>
                <w:rFonts w:eastAsia="맑은 고딕"/>
                <w:lang w:eastAsia="ko-KR"/>
              </w:rPr>
            </w:pPr>
            <w:r w:rsidRPr="001C2388">
              <w:rPr>
                <w:rFonts w:eastAsia="맑은 고딕"/>
                <w:lang w:eastAsia="ko-KR"/>
              </w:rPr>
              <w:t>DC_3A_n78A</w:t>
            </w:r>
          </w:p>
          <w:p w14:paraId="1CA4AB3A" w14:textId="77777777" w:rsidR="00681EAD" w:rsidRPr="001C2388" w:rsidRDefault="00681EAD" w:rsidP="00961092">
            <w:pPr>
              <w:pStyle w:val="TAC"/>
              <w:keepNext w:val="0"/>
              <w:rPr>
                <w:rFonts w:eastAsia="맑은 고딕"/>
                <w:lang w:eastAsia="ko-KR"/>
              </w:rPr>
            </w:pPr>
            <w:r w:rsidRPr="001C2388">
              <w:rPr>
                <w:rFonts w:eastAsia="맑은 고딕"/>
                <w:lang w:eastAsia="ko-KR"/>
              </w:rPr>
              <w:t>DC_7A_n28A</w:t>
            </w:r>
          </w:p>
          <w:p w14:paraId="74498CC2" w14:textId="77777777" w:rsidR="00681EAD" w:rsidRPr="001C2388" w:rsidRDefault="00681EAD" w:rsidP="00961092">
            <w:pPr>
              <w:pStyle w:val="TAC"/>
              <w:keepNext w:val="0"/>
              <w:rPr>
                <w:rFonts w:eastAsia="맑은 고딕"/>
                <w:lang w:eastAsia="ko-KR"/>
              </w:rPr>
            </w:pPr>
            <w:r w:rsidRPr="001C2388">
              <w:rPr>
                <w:rFonts w:eastAsia="맑은 고딕"/>
                <w:lang w:eastAsia="ko-KR"/>
              </w:rPr>
              <w:t>DC_7A_n78A</w:t>
            </w:r>
          </w:p>
          <w:p w14:paraId="44A9F3A0" w14:textId="77777777" w:rsidR="00681EAD" w:rsidRPr="001C2388" w:rsidRDefault="00681EAD" w:rsidP="00961092">
            <w:pPr>
              <w:pStyle w:val="TAC"/>
              <w:keepNext w:val="0"/>
              <w:rPr>
                <w:rFonts w:eastAsia="맑은 고딕"/>
                <w:lang w:eastAsia="ko-KR"/>
              </w:rPr>
            </w:pPr>
            <w:r w:rsidRPr="001C2388">
              <w:rPr>
                <w:rFonts w:eastAsia="맑은 고딕"/>
                <w:lang w:eastAsia="ko-KR"/>
              </w:rPr>
              <w:t>DC_20A_n28A</w:t>
            </w:r>
          </w:p>
          <w:p w14:paraId="46F4126C" w14:textId="77777777" w:rsidR="00681EAD" w:rsidRPr="001C2388" w:rsidRDefault="00681EAD" w:rsidP="00961092">
            <w:pPr>
              <w:pStyle w:val="TAC"/>
              <w:keepNext w:val="0"/>
            </w:pPr>
            <w:r w:rsidRPr="001C2388">
              <w:rPr>
                <w:rFonts w:eastAsia="맑은 고딕"/>
                <w:lang w:eastAsia="ko-KR"/>
              </w:rPr>
              <w:t>DC_20A_n78A</w:t>
            </w:r>
          </w:p>
        </w:tc>
      </w:tr>
      <w:tr w:rsidR="00277C28" w:rsidRPr="001C2388" w14:paraId="553BCC97" w14:textId="77777777" w:rsidTr="00277C28">
        <w:trPr>
          <w:trHeight w:val="288"/>
          <w:jc w:val="center"/>
          <w:ins w:id="923" w:author="박종근/선임연구원/차세대표준(연)CAS팀(jong1.park@lge.com)" w:date="2019-09-05T16:12:00Z"/>
        </w:trPr>
        <w:tc>
          <w:tcPr>
            <w:tcW w:w="3397" w:type="dxa"/>
            <w:noWrap/>
            <w:vAlign w:val="center"/>
          </w:tcPr>
          <w:p w14:paraId="74D7E7F5" w14:textId="02BF7FC9" w:rsidR="00277C28" w:rsidRPr="002211F1" w:rsidRDefault="00277C28" w:rsidP="00277C28">
            <w:pPr>
              <w:pStyle w:val="TAC"/>
              <w:keepNext w:val="0"/>
              <w:rPr>
                <w:ins w:id="924" w:author="박종근/선임연구원/차세대표준(연)CAS팀(jong1.park@lge.com)" w:date="2019-09-05T16:12:00Z"/>
                <w:rFonts w:eastAsia="맑은 고딕" w:cs="Arial"/>
                <w:szCs w:val="18"/>
                <w:highlight w:val="yellow"/>
                <w:lang w:eastAsia="ko-KR"/>
              </w:rPr>
            </w:pPr>
            <w:ins w:id="925" w:author="박종근/선임연구원/차세대표준(연)CAS팀(jong1.park@lge.com)" w:date="2019-09-05T16:13:00Z">
              <w:r w:rsidRPr="002211F1">
                <w:rPr>
                  <w:rFonts w:cs="Arial"/>
                  <w:highlight w:val="yellow"/>
                  <w:lang w:val="en-US" w:eastAsia="zh-CN"/>
                </w:rPr>
                <w:t>DC_3A-7A-28A_n5A-n78A</w:t>
              </w:r>
            </w:ins>
          </w:p>
        </w:tc>
        <w:tc>
          <w:tcPr>
            <w:tcW w:w="3544" w:type="dxa"/>
            <w:shd w:val="clear" w:color="auto" w:fill="auto"/>
            <w:vAlign w:val="center"/>
          </w:tcPr>
          <w:p w14:paraId="1B933ED6" w14:textId="77777777" w:rsidR="00277C28" w:rsidRPr="002211F1" w:rsidRDefault="00277C28" w:rsidP="00277C28">
            <w:pPr>
              <w:keepNext/>
              <w:keepLines/>
              <w:spacing w:after="0"/>
              <w:jc w:val="center"/>
              <w:rPr>
                <w:ins w:id="926" w:author="박종근/선임연구원/차세대표준(연)CAS팀(jong1.park@lge.com)" w:date="2019-09-05T16:13:00Z"/>
                <w:rFonts w:ascii="Arial" w:hAnsi="Arial" w:cs="Arial"/>
                <w:sz w:val="18"/>
                <w:highlight w:val="yellow"/>
                <w:lang w:val="en-US" w:eastAsia="zh-CN"/>
              </w:rPr>
            </w:pPr>
            <w:ins w:id="927" w:author="박종근/선임연구원/차세대표준(연)CAS팀(jong1.park@lge.com)" w:date="2019-09-05T16:13: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 xml:space="preserve">DC_3A_n78A </w:t>
              </w:r>
            </w:ins>
          </w:p>
          <w:p w14:paraId="0795FB7E" w14:textId="7ADE6B9F" w:rsidR="00277C28" w:rsidRPr="002211F1" w:rsidRDefault="00277C28" w:rsidP="00277C28">
            <w:pPr>
              <w:keepNext/>
              <w:keepLines/>
              <w:spacing w:after="0"/>
              <w:jc w:val="center"/>
              <w:rPr>
                <w:ins w:id="928" w:author="박종근/선임연구원/차세대표준(연)CAS팀(jong1.park@lge.com)" w:date="2019-09-05T16:13:00Z"/>
                <w:rFonts w:ascii="Arial" w:hAnsi="Arial" w:cs="Arial"/>
                <w:sz w:val="18"/>
                <w:highlight w:val="yellow"/>
                <w:lang w:val="en-US" w:eastAsia="zh-CN"/>
              </w:rPr>
            </w:pPr>
            <w:ins w:id="929" w:author="박종근/선임연구원/차세대표준(연)CAS팀(jong1.park@lge.com)" w:date="2019-09-05T16:13: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DC_7A_n78A</w:t>
              </w:r>
            </w:ins>
          </w:p>
          <w:p w14:paraId="19EA86A3" w14:textId="1FDDD078" w:rsidR="00277C28" w:rsidRPr="002211F1" w:rsidRDefault="00277C28" w:rsidP="00277C28">
            <w:pPr>
              <w:pStyle w:val="TAC"/>
              <w:keepNext w:val="0"/>
              <w:rPr>
                <w:ins w:id="930" w:author="박종근/선임연구원/차세대표준(연)CAS팀(jong1.park@lge.com)" w:date="2019-09-05T16:12:00Z"/>
                <w:rFonts w:eastAsia="맑은 고딕"/>
                <w:highlight w:val="yellow"/>
                <w:lang w:eastAsia="ko-KR"/>
              </w:rPr>
            </w:pPr>
            <w:ins w:id="931" w:author="박종근/선임연구원/차세대표준(연)CAS팀(jong1.park@lge.com)" w:date="2019-09-05T16:13:00Z">
              <w:r w:rsidRPr="002211F1">
                <w:rPr>
                  <w:rFonts w:cs="Arial"/>
                  <w:highlight w:val="yellow"/>
                  <w:lang w:val="en-US" w:eastAsia="zh-CN"/>
                </w:rPr>
                <w:t>DC_28A_n5A</w:t>
              </w:r>
              <w:r w:rsidRPr="002211F1">
                <w:rPr>
                  <w:rFonts w:cs="Arial"/>
                  <w:highlight w:val="yellow"/>
                  <w:lang w:val="en-US" w:eastAsia="zh-CN"/>
                </w:rPr>
                <w:br/>
                <w:t>DC_28A_n78A</w:t>
              </w:r>
            </w:ins>
          </w:p>
        </w:tc>
      </w:tr>
      <w:tr w:rsidR="00277C28" w:rsidRPr="001C2388" w14:paraId="21E96361" w14:textId="77777777" w:rsidTr="00277C28">
        <w:trPr>
          <w:trHeight w:val="288"/>
          <w:jc w:val="center"/>
          <w:ins w:id="932" w:author="박종근/선임연구원/차세대표준(연)CAS팀(jong1.park@lge.com)" w:date="2019-09-05T16:12:00Z"/>
        </w:trPr>
        <w:tc>
          <w:tcPr>
            <w:tcW w:w="3397" w:type="dxa"/>
            <w:noWrap/>
            <w:vAlign w:val="center"/>
          </w:tcPr>
          <w:p w14:paraId="055CC775" w14:textId="5ECD42DC" w:rsidR="00277C28" w:rsidRPr="002211F1" w:rsidRDefault="00277C28" w:rsidP="00277C28">
            <w:pPr>
              <w:pStyle w:val="TAC"/>
              <w:keepNext w:val="0"/>
              <w:rPr>
                <w:ins w:id="933" w:author="박종근/선임연구원/차세대표준(연)CAS팀(jong1.park@lge.com)" w:date="2019-09-05T16:12:00Z"/>
                <w:rFonts w:eastAsia="맑은 고딕" w:cs="Arial"/>
                <w:szCs w:val="18"/>
                <w:highlight w:val="yellow"/>
                <w:lang w:eastAsia="ko-KR"/>
              </w:rPr>
            </w:pPr>
            <w:ins w:id="934" w:author="박종근/선임연구원/차세대표준(연)CAS팀(jong1.park@lge.com)" w:date="2019-09-05T16:13:00Z">
              <w:r w:rsidRPr="002211F1">
                <w:rPr>
                  <w:rFonts w:cs="Arial"/>
                  <w:highlight w:val="yellow"/>
                  <w:lang w:val="en-US" w:eastAsia="zh-CN"/>
                </w:rPr>
                <w:t>DC_3C-7A-28A_n5A-n78A</w:t>
              </w:r>
            </w:ins>
          </w:p>
        </w:tc>
        <w:tc>
          <w:tcPr>
            <w:tcW w:w="3544" w:type="dxa"/>
            <w:shd w:val="clear" w:color="auto" w:fill="auto"/>
            <w:vAlign w:val="center"/>
          </w:tcPr>
          <w:p w14:paraId="204BB0C6" w14:textId="77777777" w:rsidR="00277C28" w:rsidRPr="002211F1" w:rsidRDefault="00277C28" w:rsidP="00277C28">
            <w:pPr>
              <w:keepNext/>
              <w:keepLines/>
              <w:spacing w:after="0"/>
              <w:jc w:val="center"/>
              <w:rPr>
                <w:ins w:id="935" w:author="박종근/선임연구원/차세대표준(연)CAS팀(jong1.park@lge.com)" w:date="2019-09-05T16:13:00Z"/>
                <w:rFonts w:ascii="Arial" w:hAnsi="Arial" w:cs="Arial"/>
                <w:sz w:val="18"/>
                <w:highlight w:val="yellow"/>
                <w:lang w:val="en-US" w:eastAsia="zh-CN"/>
              </w:rPr>
            </w:pPr>
            <w:ins w:id="936" w:author="박종근/선임연구원/차세대표준(연)CAS팀(jong1.park@lge.com)" w:date="2019-09-05T16:13: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DC_3C_n5A</w:t>
              </w:r>
              <w:r w:rsidRPr="002211F1">
                <w:rPr>
                  <w:rFonts w:ascii="Arial" w:hAnsi="Arial" w:cs="Arial"/>
                  <w:sz w:val="18"/>
                  <w:highlight w:val="yellow"/>
                  <w:lang w:val="en-US" w:eastAsia="zh-CN"/>
                </w:rPr>
                <w:br/>
                <w:t xml:space="preserve">DC_3A_n78A </w:t>
              </w:r>
            </w:ins>
          </w:p>
          <w:p w14:paraId="038AE3E4" w14:textId="12C96FB4" w:rsidR="00277C28" w:rsidRPr="002211F1" w:rsidRDefault="00277C28" w:rsidP="00277C28">
            <w:pPr>
              <w:keepNext/>
              <w:keepLines/>
              <w:spacing w:after="0"/>
              <w:jc w:val="center"/>
              <w:rPr>
                <w:ins w:id="937" w:author="박종근/선임연구원/차세대표준(연)CAS팀(jong1.park@lge.com)" w:date="2019-09-05T16:13:00Z"/>
                <w:rFonts w:ascii="Arial" w:hAnsi="Arial" w:cs="Arial"/>
                <w:sz w:val="18"/>
                <w:highlight w:val="yellow"/>
                <w:lang w:val="en-US" w:eastAsia="zh-CN"/>
              </w:rPr>
            </w:pPr>
            <w:ins w:id="938" w:author="박종근/선임연구원/차세대표준(연)CAS팀(jong1.park@lge.com)" w:date="2019-09-05T16:13:00Z">
              <w:r w:rsidRPr="002211F1">
                <w:rPr>
                  <w:rFonts w:ascii="Arial" w:hAnsi="Arial" w:cs="Arial"/>
                  <w:sz w:val="18"/>
                  <w:highlight w:val="yellow"/>
                  <w:lang w:val="en-US" w:eastAsia="zh-CN"/>
                </w:rPr>
                <w:t>DC_3C_n78A</w:t>
              </w:r>
              <w:r w:rsidRPr="002211F1">
                <w:rPr>
                  <w:rFonts w:ascii="Arial" w:hAnsi="Arial" w:cs="Arial"/>
                  <w:sz w:val="18"/>
                  <w:highlight w:val="yellow"/>
                  <w:lang w:val="en-US" w:eastAsia="zh-CN"/>
                </w:rPr>
                <w:br/>
                <w:t>DC_7A_n5A</w:t>
              </w:r>
              <w:r w:rsidRPr="002211F1">
                <w:rPr>
                  <w:rFonts w:ascii="Arial" w:hAnsi="Arial" w:cs="Arial"/>
                  <w:sz w:val="18"/>
                  <w:highlight w:val="yellow"/>
                  <w:lang w:val="en-US" w:eastAsia="zh-CN"/>
                </w:rPr>
                <w:br/>
                <w:t>DC_7A_n78A</w:t>
              </w:r>
            </w:ins>
          </w:p>
          <w:p w14:paraId="535C95BD" w14:textId="02555FDF" w:rsidR="00277C28" w:rsidRPr="002211F1" w:rsidRDefault="00277C28" w:rsidP="00277C28">
            <w:pPr>
              <w:pStyle w:val="TAC"/>
              <w:keepNext w:val="0"/>
              <w:rPr>
                <w:ins w:id="939" w:author="박종근/선임연구원/차세대표준(연)CAS팀(jong1.park@lge.com)" w:date="2019-09-05T16:12:00Z"/>
                <w:rFonts w:eastAsia="맑은 고딕"/>
                <w:highlight w:val="yellow"/>
                <w:lang w:eastAsia="ko-KR"/>
              </w:rPr>
            </w:pPr>
            <w:ins w:id="940" w:author="박종근/선임연구원/차세대표준(연)CAS팀(jong1.park@lge.com)" w:date="2019-09-05T16:13:00Z">
              <w:r w:rsidRPr="002211F1">
                <w:rPr>
                  <w:rFonts w:cs="Arial"/>
                  <w:highlight w:val="yellow"/>
                  <w:lang w:val="en-US" w:eastAsia="zh-CN"/>
                </w:rPr>
                <w:t>DC_28A_n5A</w:t>
              </w:r>
              <w:r w:rsidRPr="002211F1">
                <w:rPr>
                  <w:rFonts w:cs="Arial"/>
                  <w:highlight w:val="yellow"/>
                  <w:lang w:val="en-US" w:eastAsia="zh-CN"/>
                </w:rPr>
                <w:br/>
                <w:t>DC_28A_n78A</w:t>
              </w:r>
            </w:ins>
          </w:p>
        </w:tc>
      </w:tr>
      <w:tr w:rsidR="00277C28" w:rsidRPr="001C2388" w14:paraId="7478F9FF" w14:textId="77777777" w:rsidTr="00277C28">
        <w:trPr>
          <w:trHeight w:val="288"/>
          <w:jc w:val="center"/>
          <w:ins w:id="941" w:author="박종근/선임연구원/차세대표준(연)CAS팀(jong1.park@lge.com)" w:date="2019-09-05T16:13:00Z"/>
        </w:trPr>
        <w:tc>
          <w:tcPr>
            <w:tcW w:w="3397" w:type="dxa"/>
            <w:noWrap/>
            <w:vAlign w:val="center"/>
          </w:tcPr>
          <w:p w14:paraId="569E9EE4" w14:textId="3B5F97BE" w:rsidR="00277C28" w:rsidRPr="002211F1" w:rsidRDefault="00277C28" w:rsidP="00277C28">
            <w:pPr>
              <w:pStyle w:val="TAC"/>
              <w:keepNext w:val="0"/>
              <w:rPr>
                <w:ins w:id="942" w:author="박종근/선임연구원/차세대표준(연)CAS팀(jong1.park@lge.com)" w:date="2019-09-05T16:13:00Z"/>
                <w:rFonts w:eastAsia="맑은 고딕" w:cs="Arial"/>
                <w:szCs w:val="18"/>
                <w:highlight w:val="yellow"/>
                <w:lang w:eastAsia="ko-KR"/>
              </w:rPr>
            </w:pPr>
            <w:ins w:id="943" w:author="박종근/선임연구원/차세대표준(연)CAS팀(jong1.park@lge.com)" w:date="2019-09-05T16:13:00Z">
              <w:r w:rsidRPr="002211F1">
                <w:rPr>
                  <w:rFonts w:cs="Arial"/>
                  <w:highlight w:val="yellow"/>
                  <w:lang w:val="en-US" w:eastAsia="zh-CN"/>
                </w:rPr>
                <w:t>DC_3A-7C-28A_n5A-n78A</w:t>
              </w:r>
            </w:ins>
          </w:p>
        </w:tc>
        <w:tc>
          <w:tcPr>
            <w:tcW w:w="3544" w:type="dxa"/>
            <w:shd w:val="clear" w:color="auto" w:fill="auto"/>
            <w:vAlign w:val="center"/>
          </w:tcPr>
          <w:p w14:paraId="717CCB39" w14:textId="77777777" w:rsidR="00277C28" w:rsidRPr="002211F1" w:rsidRDefault="00277C28" w:rsidP="00277C28">
            <w:pPr>
              <w:keepNext/>
              <w:keepLines/>
              <w:spacing w:after="0"/>
              <w:jc w:val="center"/>
              <w:rPr>
                <w:ins w:id="944" w:author="박종근/선임연구원/차세대표준(연)CAS팀(jong1.park@lge.com)" w:date="2019-09-05T16:13:00Z"/>
                <w:rFonts w:ascii="Arial" w:hAnsi="Arial" w:cs="Arial"/>
                <w:sz w:val="18"/>
                <w:highlight w:val="yellow"/>
                <w:lang w:val="en-US" w:eastAsia="zh-CN"/>
              </w:rPr>
            </w:pPr>
            <w:ins w:id="945" w:author="박종근/선임연구원/차세대표준(연)CAS팀(jong1.park@lge.com)" w:date="2019-09-05T16:13: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 xml:space="preserve">DC_3A_n78A  </w:t>
              </w:r>
            </w:ins>
          </w:p>
          <w:p w14:paraId="5D4D343B" w14:textId="5B8D4E8E" w:rsidR="00277C28" w:rsidRPr="002211F1" w:rsidRDefault="00277C28" w:rsidP="00277C28">
            <w:pPr>
              <w:keepNext/>
              <w:keepLines/>
              <w:spacing w:after="0"/>
              <w:jc w:val="center"/>
              <w:rPr>
                <w:ins w:id="946" w:author="박종근/선임연구원/차세대표준(연)CAS팀(jong1.park@lge.com)" w:date="2019-09-05T16:13:00Z"/>
                <w:rFonts w:ascii="Arial" w:hAnsi="Arial" w:cs="Arial"/>
                <w:sz w:val="18"/>
                <w:highlight w:val="yellow"/>
                <w:lang w:val="en-US" w:eastAsia="zh-CN"/>
              </w:rPr>
            </w:pPr>
            <w:ins w:id="947" w:author="박종근/선임연구원/차세대표준(연)CAS팀(jong1.park@lge.com)" w:date="2019-09-05T16:13: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DC_7C_n5A</w:t>
              </w:r>
              <w:r w:rsidRPr="002211F1">
                <w:rPr>
                  <w:rFonts w:ascii="Arial" w:hAnsi="Arial" w:cs="Arial"/>
                  <w:sz w:val="18"/>
                  <w:highlight w:val="yellow"/>
                  <w:lang w:val="en-US" w:eastAsia="zh-CN"/>
                </w:rPr>
                <w:br/>
                <w:t>DC_7A_n78A</w:t>
              </w:r>
            </w:ins>
          </w:p>
          <w:p w14:paraId="75D99DF6" w14:textId="77777777" w:rsidR="00277C28" w:rsidRPr="002211F1" w:rsidRDefault="00277C28" w:rsidP="00277C28">
            <w:pPr>
              <w:keepNext/>
              <w:keepLines/>
              <w:spacing w:after="0"/>
              <w:jc w:val="center"/>
              <w:rPr>
                <w:ins w:id="948" w:author="박종근/선임연구원/차세대표준(연)CAS팀(jong1.park@lge.com)" w:date="2019-09-05T16:13:00Z"/>
                <w:rFonts w:ascii="Arial" w:hAnsi="Arial" w:cs="Arial"/>
                <w:sz w:val="18"/>
                <w:highlight w:val="yellow"/>
                <w:lang w:val="en-US" w:eastAsia="zh-CN"/>
              </w:rPr>
            </w:pPr>
            <w:ins w:id="949" w:author="박종근/선임연구원/차세대표준(연)CAS팀(jong1.park@lge.com)" w:date="2019-09-05T16:13:00Z">
              <w:r w:rsidRPr="002211F1">
                <w:rPr>
                  <w:rFonts w:ascii="Arial" w:hAnsi="Arial" w:cs="Arial"/>
                  <w:sz w:val="18"/>
                  <w:highlight w:val="yellow"/>
                  <w:lang w:val="en-US" w:eastAsia="zh-CN"/>
                </w:rPr>
                <w:t>DC_7C_n78A</w:t>
              </w:r>
            </w:ins>
          </w:p>
          <w:p w14:paraId="1E426713" w14:textId="388DE11A" w:rsidR="00277C28" w:rsidRPr="002211F1" w:rsidRDefault="00277C28" w:rsidP="00277C28">
            <w:pPr>
              <w:pStyle w:val="TAC"/>
              <w:keepNext w:val="0"/>
              <w:rPr>
                <w:ins w:id="950" w:author="박종근/선임연구원/차세대표준(연)CAS팀(jong1.park@lge.com)" w:date="2019-09-05T16:13:00Z"/>
                <w:rFonts w:eastAsia="맑은 고딕"/>
                <w:highlight w:val="yellow"/>
                <w:lang w:eastAsia="ko-KR"/>
              </w:rPr>
            </w:pPr>
            <w:ins w:id="951" w:author="박종근/선임연구원/차세대표준(연)CAS팀(jong1.park@lge.com)" w:date="2019-09-05T16:13:00Z">
              <w:r w:rsidRPr="002211F1">
                <w:rPr>
                  <w:rFonts w:cs="Arial"/>
                  <w:highlight w:val="yellow"/>
                  <w:lang w:val="en-US" w:eastAsia="zh-CN"/>
                </w:rPr>
                <w:t>DC_28A_n5A</w:t>
              </w:r>
              <w:r w:rsidRPr="002211F1">
                <w:rPr>
                  <w:rFonts w:cs="Arial"/>
                  <w:highlight w:val="yellow"/>
                  <w:lang w:val="en-US" w:eastAsia="zh-CN"/>
                </w:rPr>
                <w:br/>
                <w:t>DC_28A_n78A</w:t>
              </w:r>
            </w:ins>
          </w:p>
        </w:tc>
      </w:tr>
      <w:tr w:rsidR="00277C28" w:rsidRPr="001C2388" w14:paraId="58E7052F" w14:textId="77777777" w:rsidTr="00277C28">
        <w:trPr>
          <w:trHeight w:val="288"/>
          <w:jc w:val="center"/>
          <w:ins w:id="952" w:author="박종근/선임연구원/차세대표준(연)CAS팀(jong1.park@lge.com)" w:date="2019-09-05T16:12:00Z"/>
        </w:trPr>
        <w:tc>
          <w:tcPr>
            <w:tcW w:w="3397" w:type="dxa"/>
            <w:noWrap/>
            <w:vAlign w:val="center"/>
          </w:tcPr>
          <w:p w14:paraId="67D33A4E" w14:textId="50E9D208" w:rsidR="00277C28" w:rsidRPr="002211F1" w:rsidRDefault="00277C28" w:rsidP="00277C28">
            <w:pPr>
              <w:pStyle w:val="TAC"/>
              <w:keepNext w:val="0"/>
              <w:rPr>
                <w:ins w:id="953" w:author="박종근/선임연구원/차세대표준(연)CAS팀(jong1.park@lge.com)" w:date="2019-09-05T16:12:00Z"/>
                <w:rFonts w:eastAsia="맑은 고딕" w:cs="Arial"/>
                <w:szCs w:val="18"/>
                <w:highlight w:val="yellow"/>
                <w:lang w:eastAsia="ko-KR"/>
              </w:rPr>
            </w:pPr>
            <w:ins w:id="954" w:author="박종근/선임연구원/차세대표준(연)CAS팀(jong1.park@lge.com)" w:date="2019-09-05T16:13:00Z">
              <w:r w:rsidRPr="002211F1">
                <w:rPr>
                  <w:rFonts w:cs="Arial"/>
                  <w:highlight w:val="yellow"/>
                  <w:lang w:val="en-US" w:eastAsia="zh-CN"/>
                </w:rPr>
                <w:t>DC_3C-7C-28A_n5A-n78A</w:t>
              </w:r>
            </w:ins>
          </w:p>
        </w:tc>
        <w:tc>
          <w:tcPr>
            <w:tcW w:w="3544" w:type="dxa"/>
            <w:shd w:val="clear" w:color="auto" w:fill="auto"/>
            <w:vAlign w:val="center"/>
          </w:tcPr>
          <w:p w14:paraId="09100B61" w14:textId="77777777" w:rsidR="00277C28" w:rsidRPr="002211F1" w:rsidRDefault="00277C28" w:rsidP="00277C28">
            <w:pPr>
              <w:keepNext/>
              <w:keepLines/>
              <w:spacing w:after="0"/>
              <w:jc w:val="center"/>
              <w:rPr>
                <w:ins w:id="955" w:author="박종근/선임연구원/차세대표준(연)CAS팀(jong1.park@lge.com)" w:date="2019-09-05T16:13:00Z"/>
                <w:rFonts w:ascii="Arial" w:hAnsi="Arial" w:cs="Arial"/>
                <w:sz w:val="18"/>
                <w:highlight w:val="yellow"/>
                <w:lang w:val="en-US" w:eastAsia="zh-CN"/>
              </w:rPr>
            </w:pPr>
            <w:ins w:id="956" w:author="박종근/선임연구원/차세대표준(연)CAS팀(jong1.park@lge.com)" w:date="2019-09-05T16:13: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DC_3C_n5A</w:t>
              </w:r>
              <w:r w:rsidRPr="002211F1">
                <w:rPr>
                  <w:rFonts w:ascii="Arial" w:hAnsi="Arial" w:cs="Arial"/>
                  <w:sz w:val="18"/>
                  <w:highlight w:val="yellow"/>
                  <w:lang w:val="en-US" w:eastAsia="zh-CN"/>
                </w:rPr>
                <w:br/>
                <w:t xml:space="preserve">DC_3A_n78A </w:t>
              </w:r>
            </w:ins>
          </w:p>
          <w:p w14:paraId="2BE013CE" w14:textId="77777777" w:rsidR="00277C28" w:rsidRPr="002211F1" w:rsidRDefault="00277C28" w:rsidP="00277C28">
            <w:pPr>
              <w:keepNext/>
              <w:keepLines/>
              <w:spacing w:after="0"/>
              <w:jc w:val="center"/>
              <w:rPr>
                <w:ins w:id="957" w:author="박종근/선임연구원/차세대표준(연)CAS팀(jong1.park@lge.com)" w:date="2019-09-05T16:13:00Z"/>
                <w:rFonts w:ascii="Arial" w:hAnsi="Arial" w:cs="Arial"/>
                <w:sz w:val="18"/>
                <w:highlight w:val="yellow"/>
                <w:lang w:val="en-US" w:eastAsia="zh-CN"/>
              </w:rPr>
            </w:pPr>
            <w:ins w:id="958" w:author="박종근/선임연구원/차세대표준(연)CAS팀(jong1.park@lge.com)" w:date="2019-09-05T16:13:00Z">
              <w:r w:rsidRPr="002211F1">
                <w:rPr>
                  <w:rFonts w:ascii="Arial" w:hAnsi="Arial" w:cs="Arial"/>
                  <w:sz w:val="18"/>
                  <w:highlight w:val="yellow"/>
                  <w:lang w:val="en-US" w:eastAsia="zh-CN"/>
                </w:rPr>
                <w:t xml:space="preserve">DC_3C_n78A  </w:t>
              </w:r>
            </w:ins>
          </w:p>
          <w:p w14:paraId="352B4D28" w14:textId="4E649D20" w:rsidR="00277C28" w:rsidRPr="002211F1" w:rsidRDefault="00277C28" w:rsidP="00277C28">
            <w:pPr>
              <w:keepNext/>
              <w:keepLines/>
              <w:spacing w:after="0"/>
              <w:jc w:val="center"/>
              <w:rPr>
                <w:ins w:id="959" w:author="박종근/선임연구원/차세대표준(연)CAS팀(jong1.park@lge.com)" w:date="2019-09-05T16:13:00Z"/>
                <w:rFonts w:ascii="Arial" w:hAnsi="Arial" w:cs="Arial"/>
                <w:sz w:val="18"/>
                <w:highlight w:val="yellow"/>
                <w:lang w:val="en-US" w:eastAsia="zh-CN"/>
              </w:rPr>
            </w:pPr>
            <w:ins w:id="960" w:author="박종근/선임연구원/차세대표준(연)CAS팀(jong1.park@lge.com)" w:date="2019-09-05T16:13: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DC_7C_n5A</w:t>
              </w:r>
              <w:r w:rsidRPr="002211F1">
                <w:rPr>
                  <w:rFonts w:ascii="Arial" w:hAnsi="Arial" w:cs="Arial"/>
                  <w:sz w:val="18"/>
                  <w:highlight w:val="yellow"/>
                  <w:lang w:val="en-US" w:eastAsia="zh-CN"/>
                </w:rPr>
                <w:br/>
                <w:t>DC_7A_n78A</w:t>
              </w:r>
            </w:ins>
          </w:p>
          <w:p w14:paraId="593BBF9C" w14:textId="77777777" w:rsidR="00277C28" w:rsidRPr="002211F1" w:rsidRDefault="00277C28" w:rsidP="00277C28">
            <w:pPr>
              <w:keepNext/>
              <w:keepLines/>
              <w:spacing w:after="0"/>
              <w:jc w:val="center"/>
              <w:rPr>
                <w:ins w:id="961" w:author="박종근/선임연구원/차세대표준(연)CAS팀(jong1.park@lge.com)" w:date="2019-09-05T16:13:00Z"/>
                <w:rFonts w:ascii="Arial" w:hAnsi="Arial" w:cs="Arial"/>
                <w:sz w:val="18"/>
                <w:highlight w:val="yellow"/>
                <w:lang w:val="en-US" w:eastAsia="zh-CN"/>
              </w:rPr>
            </w:pPr>
            <w:ins w:id="962" w:author="박종근/선임연구원/차세대표준(연)CAS팀(jong1.park@lge.com)" w:date="2019-09-05T16:13:00Z">
              <w:r w:rsidRPr="002211F1">
                <w:rPr>
                  <w:rFonts w:ascii="Arial" w:hAnsi="Arial" w:cs="Arial"/>
                  <w:sz w:val="18"/>
                  <w:highlight w:val="yellow"/>
                  <w:lang w:val="en-US" w:eastAsia="zh-CN"/>
                </w:rPr>
                <w:t>DC_7C_n78A</w:t>
              </w:r>
            </w:ins>
          </w:p>
          <w:p w14:paraId="2D70BBF2" w14:textId="6432B9D5" w:rsidR="00277C28" w:rsidRPr="002211F1" w:rsidRDefault="00277C28" w:rsidP="00277C28">
            <w:pPr>
              <w:pStyle w:val="TAC"/>
              <w:keepNext w:val="0"/>
              <w:rPr>
                <w:ins w:id="963" w:author="박종근/선임연구원/차세대표준(연)CAS팀(jong1.park@lge.com)" w:date="2019-09-05T16:12:00Z"/>
                <w:rFonts w:eastAsia="맑은 고딕"/>
                <w:highlight w:val="yellow"/>
                <w:lang w:eastAsia="ko-KR"/>
              </w:rPr>
            </w:pPr>
            <w:ins w:id="964" w:author="박종근/선임연구원/차세대표준(연)CAS팀(jong1.park@lge.com)" w:date="2019-09-05T16:13:00Z">
              <w:r w:rsidRPr="002211F1">
                <w:rPr>
                  <w:rFonts w:cs="Arial"/>
                  <w:highlight w:val="yellow"/>
                  <w:lang w:val="en-US" w:eastAsia="zh-CN"/>
                </w:rPr>
                <w:t>DC_28A_n5A</w:t>
              </w:r>
              <w:r w:rsidRPr="002211F1">
                <w:rPr>
                  <w:rFonts w:cs="Arial"/>
                  <w:highlight w:val="yellow"/>
                  <w:lang w:val="en-US" w:eastAsia="zh-CN"/>
                </w:rPr>
                <w:br/>
                <w:t>DC_28A_n78A</w:t>
              </w:r>
            </w:ins>
          </w:p>
        </w:tc>
      </w:tr>
      <w:tr w:rsidR="00681EAD" w:rsidRPr="001C2388" w14:paraId="2C53D8D4" w14:textId="77777777" w:rsidTr="00961092">
        <w:trPr>
          <w:trHeight w:val="288"/>
          <w:jc w:val="center"/>
        </w:trPr>
        <w:tc>
          <w:tcPr>
            <w:tcW w:w="3397" w:type="dxa"/>
            <w:noWrap/>
            <w:vAlign w:val="center"/>
          </w:tcPr>
          <w:p w14:paraId="1953EC46" w14:textId="77777777" w:rsidR="00681EAD" w:rsidRPr="001C2388" w:rsidRDefault="00681EAD" w:rsidP="00961092">
            <w:pPr>
              <w:pStyle w:val="TAC"/>
              <w:rPr>
                <w:lang w:eastAsia="ko-KR"/>
              </w:rPr>
            </w:pPr>
            <w:r w:rsidRPr="001C2388">
              <w:rPr>
                <w:lang w:eastAsia="ko-KR"/>
              </w:rPr>
              <w:lastRenderedPageBreak/>
              <w:t>DC_3A-19A-21A-42A_n77A</w:t>
            </w:r>
          </w:p>
          <w:p w14:paraId="439C034F" w14:textId="77777777" w:rsidR="00681EAD" w:rsidRPr="001C2388" w:rsidRDefault="00681EAD" w:rsidP="00961092">
            <w:pPr>
              <w:pStyle w:val="TAC"/>
              <w:rPr>
                <w:lang w:eastAsia="ko-KR"/>
              </w:rPr>
            </w:pPr>
            <w:r w:rsidRPr="001C2388">
              <w:rPr>
                <w:lang w:eastAsia="ko-KR"/>
              </w:rPr>
              <w:t>DC_3A-19A-21A-42A_n77C</w:t>
            </w:r>
          </w:p>
          <w:p w14:paraId="5337CB49" w14:textId="77777777" w:rsidR="00681EAD" w:rsidRPr="001C2388" w:rsidRDefault="00681EAD" w:rsidP="00961092">
            <w:pPr>
              <w:pStyle w:val="TAC"/>
              <w:rPr>
                <w:lang w:eastAsia="ko-KR"/>
              </w:rPr>
            </w:pPr>
            <w:r w:rsidRPr="001C2388">
              <w:rPr>
                <w:lang w:eastAsia="ko-KR"/>
              </w:rPr>
              <w:t>DC_3A-19A-21A-42C_n77A</w:t>
            </w:r>
          </w:p>
          <w:p w14:paraId="1E7E8457" w14:textId="77777777" w:rsidR="00681EAD" w:rsidRPr="001C2388" w:rsidRDefault="00681EAD" w:rsidP="00961092">
            <w:pPr>
              <w:pStyle w:val="TAC"/>
              <w:keepNext w:val="0"/>
              <w:rPr>
                <w:rFonts w:eastAsia="맑은 고딕" w:cs="Arial"/>
                <w:szCs w:val="18"/>
                <w:lang w:eastAsia="ko-KR"/>
              </w:rPr>
            </w:pPr>
            <w:r w:rsidRPr="001C2388">
              <w:rPr>
                <w:lang w:eastAsia="ko-KR"/>
              </w:rPr>
              <w:t>DC_3A-19A-21A-42C_n77C</w:t>
            </w:r>
          </w:p>
        </w:tc>
        <w:tc>
          <w:tcPr>
            <w:tcW w:w="3544" w:type="dxa"/>
            <w:shd w:val="clear" w:color="auto" w:fill="auto"/>
            <w:vAlign w:val="center"/>
          </w:tcPr>
          <w:p w14:paraId="76A7C8C1" w14:textId="77777777" w:rsidR="00681EAD" w:rsidRPr="001C2388" w:rsidRDefault="00681EAD" w:rsidP="00961092">
            <w:pPr>
              <w:pStyle w:val="TAC"/>
              <w:rPr>
                <w:lang w:eastAsia="ko-KR"/>
              </w:rPr>
            </w:pPr>
            <w:r w:rsidRPr="001C2388">
              <w:rPr>
                <w:lang w:eastAsia="ko-KR"/>
              </w:rPr>
              <w:t>DC_3A_n77A</w:t>
            </w:r>
          </w:p>
          <w:p w14:paraId="1DCD9B70" w14:textId="77777777" w:rsidR="00681EAD" w:rsidRPr="001C2388" w:rsidRDefault="00681EAD" w:rsidP="00961092">
            <w:pPr>
              <w:pStyle w:val="TAC"/>
              <w:rPr>
                <w:lang w:eastAsia="ko-KR"/>
              </w:rPr>
            </w:pPr>
            <w:r w:rsidRPr="001C2388">
              <w:rPr>
                <w:lang w:eastAsia="ko-KR"/>
              </w:rPr>
              <w:t>DC_19A_n77A</w:t>
            </w:r>
          </w:p>
          <w:p w14:paraId="73D0CCF5" w14:textId="77777777" w:rsidR="00681EAD" w:rsidRPr="001C2388" w:rsidRDefault="00681EAD" w:rsidP="00961092">
            <w:pPr>
              <w:pStyle w:val="TAC"/>
              <w:keepNext w:val="0"/>
              <w:rPr>
                <w:rFonts w:eastAsia="맑은 고딕"/>
                <w:lang w:eastAsia="ko-KR"/>
              </w:rPr>
            </w:pPr>
            <w:r w:rsidRPr="001C2388">
              <w:rPr>
                <w:lang w:eastAsia="ko-KR"/>
              </w:rPr>
              <w:t>DC_21A_n77A</w:t>
            </w:r>
          </w:p>
        </w:tc>
      </w:tr>
      <w:tr w:rsidR="00681EAD" w:rsidRPr="001C2388" w14:paraId="215BD4D0" w14:textId="77777777" w:rsidTr="00961092">
        <w:trPr>
          <w:trHeight w:val="288"/>
          <w:jc w:val="center"/>
        </w:trPr>
        <w:tc>
          <w:tcPr>
            <w:tcW w:w="3397" w:type="dxa"/>
            <w:noWrap/>
            <w:vAlign w:val="center"/>
          </w:tcPr>
          <w:p w14:paraId="27B20061" w14:textId="77777777" w:rsidR="00681EAD" w:rsidRPr="001C2388" w:rsidRDefault="00681EAD" w:rsidP="00961092">
            <w:pPr>
              <w:pStyle w:val="TAC"/>
              <w:rPr>
                <w:lang w:eastAsia="ko-KR"/>
              </w:rPr>
            </w:pPr>
            <w:r w:rsidRPr="001C2388">
              <w:t>DC_3A-19A-21A-42A_n78A</w:t>
            </w:r>
          </w:p>
          <w:p w14:paraId="72C54807" w14:textId="77777777" w:rsidR="00681EAD" w:rsidRPr="001C2388" w:rsidRDefault="00681EAD" w:rsidP="00961092">
            <w:pPr>
              <w:pStyle w:val="TAC"/>
              <w:rPr>
                <w:lang w:eastAsia="ko-KR"/>
              </w:rPr>
            </w:pPr>
            <w:r w:rsidRPr="001C2388">
              <w:t>DC_3A-19A-21A-42A_n78C</w:t>
            </w:r>
          </w:p>
          <w:p w14:paraId="156916A1" w14:textId="77777777" w:rsidR="00681EAD" w:rsidRPr="001C2388" w:rsidRDefault="00681EAD" w:rsidP="00961092">
            <w:pPr>
              <w:pStyle w:val="TAC"/>
              <w:rPr>
                <w:lang w:eastAsia="ko-KR"/>
              </w:rPr>
            </w:pPr>
            <w:r w:rsidRPr="001C2388">
              <w:t>DC_3A-19A-21A-42C_n78A</w:t>
            </w:r>
          </w:p>
          <w:p w14:paraId="7B95C91F" w14:textId="77777777" w:rsidR="00681EAD" w:rsidRPr="001C2388" w:rsidRDefault="00681EAD" w:rsidP="00961092">
            <w:pPr>
              <w:pStyle w:val="TAC"/>
              <w:keepNext w:val="0"/>
              <w:rPr>
                <w:rFonts w:eastAsia="맑은 고딕" w:cs="Arial"/>
                <w:szCs w:val="18"/>
                <w:lang w:eastAsia="ko-KR"/>
              </w:rPr>
            </w:pPr>
            <w:r w:rsidRPr="001C2388">
              <w:t>DC_3A-19A-21A-42C_n78C</w:t>
            </w:r>
          </w:p>
        </w:tc>
        <w:tc>
          <w:tcPr>
            <w:tcW w:w="3544" w:type="dxa"/>
            <w:shd w:val="clear" w:color="auto" w:fill="auto"/>
            <w:vAlign w:val="center"/>
          </w:tcPr>
          <w:p w14:paraId="3C5191AA" w14:textId="77777777" w:rsidR="00681EAD" w:rsidRPr="001C2388" w:rsidRDefault="00681EAD" w:rsidP="00961092">
            <w:pPr>
              <w:pStyle w:val="TAC"/>
            </w:pPr>
            <w:r w:rsidRPr="001C2388">
              <w:t>DC_3A_n78A</w:t>
            </w:r>
          </w:p>
          <w:p w14:paraId="204DF3B6" w14:textId="77777777" w:rsidR="00681EAD" w:rsidRPr="001C2388" w:rsidRDefault="00681EAD" w:rsidP="00961092">
            <w:pPr>
              <w:pStyle w:val="TAC"/>
            </w:pPr>
            <w:r w:rsidRPr="001C2388">
              <w:t>DC_19A_n78A</w:t>
            </w:r>
          </w:p>
          <w:p w14:paraId="698B557F" w14:textId="77777777" w:rsidR="00681EAD" w:rsidRPr="001C2388" w:rsidRDefault="00681EAD" w:rsidP="00961092">
            <w:pPr>
              <w:pStyle w:val="TAC"/>
              <w:keepNext w:val="0"/>
              <w:rPr>
                <w:rFonts w:eastAsia="맑은 고딕"/>
                <w:lang w:eastAsia="ko-KR"/>
              </w:rPr>
            </w:pPr>
            <w:r w:rsidRPr="001C2388">
              <w:t>DC_21A_n78A</w:t>
            </w:r>
          </w:p>
        </w:tc>
      </w:tr>
      <w:tr w:rsidR="00681EAD" w:rsidRPr="001C2388" w14:paraId="0A8DD77C" w14:textId="77777777" w:rsidTr="00961092">
        <w:trPr>
          <w:trHeight w:val="288"/>
          <w:jc w:val="center"/>
        </w:trPr>
        <w:tc>
          <w:tcPr>
            <w:tcW w:w="3397" w:type="dxa"/>
            <w:noWrap/>
            <w:vAlign w:val="center"/>
          </w:tcPr>
          <w:p w14:paraId="5AFFE3B6" w14:textId="77777777" w:rsidR="00681EAD" w:rsidRPr="001C2388" w:rsidRDefault="00681EAD" w:rsidP="00961092">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A</w:t>
            </w:r>
          </w:p>
          <w:p w14:paraId="25CFA725" w14:textId="77777777" w:rsidR="00681EAD" w:rsidRPr="001C2388" w:rsidRDefault="00681EAD" w:rsidP="00961092">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C</w:t>
            </w:r>
          </w:p>
          <w:p w14:paraId="2A4BEABE" w14:textId="77777777" w:rsidR="00681EAD" w:rsidRPr="001C2388" w:rsidRDefault="00681EAD" w:rsidP="00961092">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A</w:t>
            </w:r>
          </w:p>
          <w:p w14:paraId="3D794C9F" w14:textId="77777777" w:rsidR="00681EAD" w:rsidRPr="001C2388" w:rsidRDefault="00681EAD" w:rsidP="00961092">
            <w:pPr>
              <w:pStyle w:val="TAC"/>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C</w:t>
            </w:r>
          </w:p>
        </w:tc>
        <w:tc>
          <w:tcPr>
            <w:tcW w:w="3544" w:type="dxa"/>
            <w:shd w:val="clear" w:color="auto" w:fill="auto"/>
            <w:vAlign w:val="center"/>
          </w:tcPr>
          <w:p w14:paraId="717D422E" w14:textId="77777777" w:rsidR="00681EAD" w:rsidRPr="001C2388" w:rsidRDefault="00681EAD" w:rsidP="00961092">
            <w:pPr>
              <w:pStyle w:val="TAC"/>
              <w:rPr>
                <w:lang w:val="en-US" w:eastAsia="fi-FI"/>
              </w:rPr>
            </w:pPr>
            <w:r w:rsidRPr="001C2388">
              <w:rPr>
                <w:lang w:val="en-US" w:eastAsia="fi-FI"/>
              </w:rPr>
              <w:t>DC_3A_n79A</w:t>
            </w:r>
          </w:p>
          <w:p w14:paraId="6D60D76B" w14:textId="77777777" w:rsidR="00681EAD" w:rsidRPr="001C2388" w:rsidRDefault="00681EAD" w:rsidP="00961092">
            <w:pPr>
              <w:pStyle w:val="TAC"/>
              <w:rPr>
                <w:lang w:val="en-US" w:eastAsia="fi-FI"/>
              </w:rPr>
            </w:pPr>
            <w:r w:rsidRPr="001C2388">
              <w:rPr>
                <w:lang w:val="en-US" w:eastAsia="fi-FI"/>
              </w:rPr>
              <w:t>DC_19A_n79A</w:t>
            </w:r>
          </w:p>
          <w:p w14:paraId="373515B0" w14:textId="77777777" w:rsidR="00681EAD" w:rsidRPr="001C2388" w:rsidRDefault="00681EAD" w:rsidP="00961092">
            <w:pPr>
              <w:pStyle w:val="TAC"/>
            </w:pPr>
            <w:r w:rsidRPr="001C2388">
              <w:rPr>
                <w:lang w:val="en-US" w:eastAsia="fi-FI"/>
              </w:rPr>
              <w:t>DC_21A_n79A</w:t>
            </w:r>
          </w:p>
        </w:tc>
      </w:tr>
      <w:tr w:rsidR="00681EAD" w:rsidRPr="001C2388" w14:paraId="064EA453" w14:textId="77777777" w:rsidTr="00961092">
        <w:trPr>
          <w:trHeight w:val="288"/>
          <w:jc w:val="center"/>
        </w:trPr>
        <w:tc>
          <w:tcPr>
            <w:tcW w:w="3397" w:type="dxa"/>
            <w:noWrap/>
            <w:vAlign w:val="center"/>
          </w:tcPr>
          <w:p w14:paraId="7E905BA7" w14:textId="77777777" w:rsidR="00681EAD" w:rsidRPr="001C2388" w:rsidRDefault="00681EAD" w:rsidP="00961092">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A-21A-42A_n77A-n79A</w:t>
            </w:r>
          </w:p>
          <w:p w14:paraId="03190AEF" w14:textId="77777777" w:rsidR="00681EAD" w:rsidRPr="001C2388" w:rsidRDefault="00681EAD" w:rsidP="00961092">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A-21A-42C_n77A-n79A</w:t>
            </w:r>
          </w:p>
        </w:tc>
        <w:tc>
          <w:tcPr>
            <w:tcW w:w="3544" w:type="dxa"/>
            <w:shd w:val="clear" w:color="auto" w:fill="auto"/>
          </w:tcPr>
          <w:p w14:paraId="72C530A3" w14:textId="77777777" w:rsidR="00681EAD" w:rsidRPr="001C2388" w:rsidRDefault="00681EAD" w:rsidP="00961092">
            <w:pPr>
              <w:pStyle w:val="TAC"/>
              <w:rPr>
                <w:lang w:eastAsia="ko-KR"/>
              </w:rPr>
            </w:pPr>
            <w:r w:rsidRPr="001C2388">
              <w:rPr>
                <w:rFonts w:hint="eastAsia"/>
                <w:lang w:eastAsia="ko-KR"/>
              </w:rPr>
              <w:t>DC_1</w:t>
            </w:r>
            <w:r w:rsidRPr="001C2388">
              <w:rPr>
                <w:lang w:eastAsia="ko-KR"/>
              </w:rPr>
              <w:t>9</w:t>
            </w:r>
            <w:r w:rsidRPr="001C2388">
              <w:rPr>
                <w:rFonts w:hint="eastAsia"/>
                <w:lang w:eastAsia="ko-KR"/>
              </w:rPr>
              <w:t>A_n77A</w:t>
            </w:r>
          </w:p>
          <w:p w14:paraId="11E7D7CE" w14:textId="77777777" w:rsidR="00681EAD" w:rsidRPr="001C2388" w:rsidRDefault="00681EAD" w:rsidP="00961092">
            <w:pPr>
              <w:pStyle w:val="TAC"/>
              <w:rPr>
                <w:lang w:val="en-US" w:eastAsia="fi-FI"/>
              </w:rPr>
            </w:pPr>
            <w:r w:rsidRPr="001C2388">
              <w:rPr>
                <w:lang w:eastAsia="ko-KR"/>
              </w:rPr>
              <w:t>DC_19A_n79A</w:t>
            </w:r>
          </w:p>
        </w:tc>
      </w:tr>
      <w:tr w:rsidR="00681EAD" w:rsidRPr="001C2388" w14:paraId="27E9CB5F" w14:textId="77777777" w:rsidTr="00961092">
        <w:trPr>
          <w:trHeight w:val="288"/>
          <w:jc w:val="center"/>
        </w:trPr>
        <w:tc>
          <w:tcPr>
            <w:tcW w:w="3397" w:type="dxa"/>
            <w:noWrap/>
            <w:vAlign w:val="center"/>
          </w:tcPr>
          <w:p w14:paraId="1202B742" w14:textId="77777777" w:rsidR="00681EAD" w:rsidRPr="001C2388" w:rsidRDefault="00681EAD" w:rsidP="00961092">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A-21A-42A_n78A-n79A</w:t>
            </w:r>
          </w:p>
          <w:p w14:paraId="0D3D0DCF" w14:textId="77777777" w:rsidR="00681EAD" w:rsidRPr="001C2388" w:rsidRDefault="00681EAD" w:rsidP="00961092">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A-21A-42C_n78A-n79A</w:t>
            </w:r>
          </w:p>
        </w:tc>
        <w:tc>
          <w:tcPr>
            <w:tcW w:w="3544" w:type="dxa"/>
            <w:shd w:val="clear" w:color="auto" w:fill="auto"/>
          </w:tcPr>
          <w:p w14:paraId="7A4785D4" w14:textId="77777777" w:rsidR="00681EAD" w:rsidRPr="001C2388" w:rsidRDefault="00681EAD" w:rsidP="00961092">
            <w:pPr>
              <w:pStyle w:val="TAC"/>
              <w:rPr>
                <w:lang w:eastAsia="ko-KR"/>
              </w:rPr>
            </w:pPr>
            <w:r w:rsidRPr="001C2388">
              <w:rPr>
                <w:rFonts w:hint="eastAsia"/>
                <w:lang w:eastAsia="ko-KR"/>
              </w:rPr>
              <w:t>DC_1</w:t>
            </w:r>
            <w:r w:rsidRPr="001C2388">
              <w:rPr>
                <w:lang w:eastAsia="ko-KR"/>
              </w:rPr>
              <w:t>9</w:t>
            </w:r>
            <w:r w:rsidRPr="001C2388">
              <w:rPr>
                <w:rFonts w:hint="eastAsia"/>
                <w:lang w:eastAsia="ko-KR"/>
              </w:rPr>
              <w:t>A_n78A</w:t>
            </w:r>
          </w:p>
          <w:p w14:paraId="24E608BC" w14:textId="77777777" w:rsidR="00681EAD" w:rsidRPr="001C2388" w:rsidRDefault="00681EAD" w:rsidP="00961092">
            <w:pPr>
              <w:pStyle w:val="TAC"/>
              <w:rPr>
                <w:lang w:val="en-US" w:eastAsia="fi-FI"/>
              </w:rPr>
            </w:pPr>
            <w:r w:rsidRPr="001C2388">
              <w:rPr>
                <w:lang w:eastAsia="ko-KR"/>
              </w:rPr>
              <w:t>DC_19A_n79A</w:t>
            </w:r>
          </w:p>
        </w:tc>
      </w:tr>
      <w:tr w:rsidR="00681EAD" w:rsidRPr="001C2388" w14:paraId="6F79730E" w14:textId="77777777" w:rsidTr="00961092">
        <w:trPr>
          <w:trHeight w:val="288"/>
          <w:jc w:val="center"/>
        </w:trPr>
        <w:tc>
          <w:tcPr>
            <w:tcW w:w="6941" w:type="dxa"/>
            <w:gridSpan w:val="2"/>
            <w:noWrap/>
            <w:vAlign w:val="center"/>
          </w:tcPr>
          <w:p w14:paraId="4F2BC265" w14:textId="77777777" w:rsidR="00681EAD" w:rsidRPr="001C2388" w:rsidRDefault="00681EAD" w:rsidP="00961092">
            <w:pPr>
              <w:pStyle w:val="TAN"/>
              <w:keepNext w:val="0"/>
            </w:pPr>
            <w:r w:rsidRPr="001C2388">
              <w:t>NOTE 1:</w:t>
            </w:r>
            <w:r w:rsidRPr="001C2388">
              <w:tab/>
              <w:t>Uplink CA configurations are the configurations supported by the present release of specifications.</w:t>
            </w:r>
          </w:p>
          <w:p w14:paraId="5CCD7016" w14:textId="77777777" w:rsidR="00681EAD" w:rsidRPr="001C2388" w:rsidRDefault="00681EAD" w:rsidP="00961092">
            <w:pPr>
              <w:pStyle w:val="TAN"/>
              <w:keepNext w:val="0"/>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14:paraId="5051DC33" w14:textId="77777777" w:rsidR="00681EAD" w:rsidRPr="001C2388" w:rsidRDefault="00681EAD" w:rsidP="00961092">
            <w:pPr>
              <w:pStyle w:val="TAN"/>
              <w:keepNext w:val="0"/>
              <w:rPr>
                <w:rFonts w:eastAsia="맑은 고딕"/>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14:paraId="213FDAD2" w14:textId="77777777" w:rsidR="00681EAD" w:rsidRPr="001C2388" w:rsidRDefault="00681EAD" w:rsidP="00681EAD"/>
    <w:p w14:paraId="564B5B9A" w14:textId="77777777" w:rsidR="00330EAC" w:rsidRPr="001C2388" w:rsidRDefault="00330EAC" w:rsidP="00330EAC">
      <w:pPr>
        <w:pStyle w:val="40"/>
      </w:pPr>
      <w:bookmarkStart w:id="965" w:name="_Toc13131528"/>
      <w:r w:rsidRPr="001C2388">
        <w:lastRenderedPageBreak/>
        <w:t>5.5B.4.5</w:t>
      </w:r>
      <w:r w:rsidRPr="001C2388">
        <w:tab/>
        <w:t>Inter-band EN-DC configurations within FR1 (six bands)</w:t>
      </w:r>
      <w:bookmarkEnd w:id="965"/>
    </w:p>
    <w:p w14:paraId="2405F48B" w14:textId="77777777" w:rsidR="00330EAC" w:rsidRPr="001C2388" w:rsidRDefault="00330EAC" w:rsidP="00330EAC">
      <w:pPr>
        <w:pStyle w:val="TH"/>
      </w:pPr>
      <w:r w:rsidRPr="001C2388">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330EAC" w:rsidRPr="001C2388" w14:paraId="2B4E76E3" w14:textId="77777777" w:rsidTr="00961092">
        <w:trPr>
          <w:trHeight w:val="47"/>
          <w:jc w:val="center"/>
        </w:trPr>
        <w:tc>
          <w:tcPr>
            <w:tcW w:w="3539" w:type="dxa"/>
            <w:shd w:val="clear" w:color="auto" w:fill="auto"/>
            <w:vAlign w:val="center"/>
            <w:hideMark/>
          </w:tcPr>
          <w:p w14:paraId="13834AEC" w14:textId="77777777" w:rsidR="00330EAC" w:rsidRPr="001C2388" w:rsidRDefault="00330EAC" w:rsidP="00961092">
            <w:pPr>
              <w:pStyle w:val="TAH"/>
              <w:rPr>
                <w:lang w:val="en-US" w:eastAsia="fi-FI"/>
              </w:rPr>
            </w:pPr>
            <w:r w:rsidRPr="001C2388">
              <w:rPr>
                <w:lang w:val="en-US" w:eastAsia="fi-FI"/>
              </w:rPr>
              <w:t>EN-DC</w:t>
            </w:r>
          </w:p>
          <w:p w14:paraId="2EDDEBB8" w14:textId="77777777" w:rsidR="00330EAC" w:rsidRPr="001C2388" w:rsidRDefault="00330EAC" w:rsidP="00961092">
            <w:pPr>
              <w:pStyle w:val="TAH"/>
              <w:rPr>
                <w:lang w:val="en-US" w:eastAsia="fi-FI"/>
              </w:rPr>
            </w:pPr>
            <w:r w:rsidRPr="001C2388">
              <w:rPr>
                <w:lang w:val="en-US" w:eastAsia="fi-FI"/>
              </w:rPr>
              <w:t>configuration</w:t>
            </w:r>
          </w:p>
        </w:tc>
        <w:tc>
          <w:tcPr>
            <w:tcW w:w="3544" w:type="dxa"/>
            <w:vAlign w:val="center"/>
          </w:tcPr>
          <w:p w14:paraId="12A8BD3A" w14:textId="77777777" w:rsidR="00330EAC" w:rsidRPr="001C2388" w:rsidRDefault="00330EAC" w:rsidP="00961092">
            <w:pPr>
              <w:pStyle w:val="TAH"/>
              <w:rPr>
                <w:lang w:val="en-US" w:eastAsia="fi-FI"/>
              </w:rPr>
            </w:pPr>
            <w:r w:rsidRPr="001C2388">
              <w:rPr>
                <w:lang w:val="en-US" w:eastAsia="fi-FI"/>
              </w:rPr>
              <w:t>Uplink EN-DC</w:t>
            </w:r>
          </w:p>
          <w:p w14:paraId="6E700334" w14:textId="77777777" w:rsidR="00330EAC" w:rsidRPr="001C2388" w:rsidRDefault="00330EAC" w:rsidP="00961092">
            <w:pPr>
              <w:pStyle w:val="TAH"/>
              <w:rPr>
                <w:lang w:val="en-US" w:eastAsia="fi-FI"/>
              </w:rPr>
            </w:pPr>
            <w:r w:rsidRPr="001C2388">
              <w:rPr>
                <w:lang w:val="en-US" w:eastAsia="fi-FI"/>
              </w:rPr>
              <w:t>configuration</w:t>
            </w:r>
          </w:p>
          <w:p w14:paraId="5A37D760" w14:textId="77777777" w:rsidR="00330EAC" w:rsidRPr="001C2388" w:rsidDel="00C35823" w:rsidRDefault="00330EAC" w:rsidP="00961092">
            <w:pPr>
              <w:pStyle w:val="TAH"/>
              <w:rPr>
                <w:lang w:eastAsia="fi-FI"/>
              </w:rPr>
            </w:pPr>
            <w:r w:rsidRPr="001C2388">
              <w:rPr>
                <w:lang w:val="en-US" w:eastAsia="fi-FI"/>
              </w:rPr>
              <w:t>(NOTE 1)</w:t>
            </w:r>
          </w:p>
        </w:tc>
      </w:tr>
      <w:tr w:rsidR="00330EAC" w:rsidRPr="001C2388" w14:paraId="4F76B343" w14:textId="77777777" w:rsidTr="00961092">
        <w:trPr>
          <w:trHeight w:val="288"/>
          <w:jc w:val="center"/>
        </w:trPr>
        <w:tc>
          <w:tcPr>
            <w:tcW w:w="3539" w:type="dxa"/>
            <w:shd w:val="clear" w:color="auto" w:fill="auto"/>
            <w:noWrap/>
            <w:vAlign w:val="center"/>
          </w:tcPr>
          <w:p w14:paraId="7C33A359" w14:textId="77777777" w:rsidR="00330EAC" w:rsidRPr="001C2388" w:rsidRDefault="00330EAC" w:rsidP="00961092">
            <w:pPr>
              <w:pStyle w:val="TAC"/>
              <w:rPr>
                <w:lang w:val="en-US" w:eastAsia="fi-FI"/>
              </w:rPr>
            </w:pPr>
            <w:r w:rsidRPr="001C2388">
              <w:rPr>
                <w:rFonts w:eastAsia="맑은 고딕" w:cs="Arial" w:hint="eastAsia"/>
                <w:szCs w:val="18"/>
                <w:lang w:eastAsia="ko-KR"/>
              </w:rPr>
              <w:t>DC_</w:t>
            </w:r>
            <w:r w:rsidRPr="001C2388">
              <w:rPr>
                <w:rFonts w:eastAsia="맑은 고딕" w:cs="Arial"/>
                <w:szCs w:val="18"/>
                <w:lang w:eastAsia="ko-KR"/>
              </w:rPr>
              <w:t>1A-</w:t>
            </w:r>
            <w:r w:rsidRPr="001C2388">
              <w:rPr>
                <w:rFonts w:eastAsia="맑은 고딕" w:cs="Arial" w:hint="eastAsia"/>
                <w:szCs w:val="18"/>
                <w:lang w:eastAsia="ko-KR"/>
              </w:rPr>
              <w:t>3A-7A-20A_n28A-n78A</w:t>
            </w:r>
            <w:r w:rsidRPr="001C2388">
              <w:rPr>
                <w:rFonts w:eastAsia="맑은 고딕" w:cs="Arial"/>
                <w:szCs w:val="18"/>
                <w:vertAlign w:val="superscript"/>
                <w:lang w:eastAsia="ko-KR"/>
              </w:rPr>
              <w:t>2,3</w:t>
            </w:r>
          </w:p>
        </w:tc>
        <w:tc>
          <w:tcPr>
            <w:tcW w:w="3544" w:type="dxa"/>
          </w:tcPr>
          <w:p w14:paraId="640E9912" w14:textId="77777777" w:rsidR="00330EAC" w:rsidRPr="001C2388" w:rsidRDefault="00330EAC" w:rsidP="00961092">
            <w:pPr>
              <w:pStyle w:val="TAC"/>
              <w:rPr>
                <w:rFonts w:eastAsia="맑은 고딕"/>
                <w:lang w:eastAsia="ko-KR"/>
              </w:rPr>
            </w:pPr>
            <w:r w:rsidRPr="001C2388">
              <w:rPr>
                <w:rFonts w:eastAsia="맑은 고딕" w:hint="eastAsia"/>
                <w:lang w:eastAsia="ko-KR"/>
              </w:rPr>
              <w:t>DC_1A_n28A</w:t>
            </w:r>
          </w:p>
          <w:p w14:paraId="1F133E9A" w14:textId="77777777" w:rsidR="00330EAC" w:rsidRPr="001C2388" w:rsidRDefault="00330EAC" w:rsidP="00961092">
            <w:pPr>
              <w:pStyle w:val="TAC"/>
              <w:rPr>
                <w:rFonts w:eastAsia="맑은 고딕"/>
                <w:lang w:eastAsia="ko-KR"/>
              </w:rPr>
            </w:pPr>
            <w:r w:rsidRPr="001C2388">
              <w:rPr>
                <w:rFonts w:eastAsia="맑은 고딕"/>
                <w:lang w:eastAsia="ko-KR"/>
              </w:rPr>
              <w:t>DC_1A_n78A</w:t>
            </w:r>
          </w:p>
          <w:p w14:paraId="40556579" w14:textId="77777777" w:rsidR="00330EAC" w:rsidRPr="001C2388" w:rsidRDefault="00330EAC" w:rsidP="00961092">
            <w:pPr>
              <w:pStyle w:val="TAC"/>
              <w:rPr>
                <w:rFonts w:eastAsia="맑은 고딕"/>
                <w:lang w:eastAsia="ko-KR"/>
              </w:rPr>
            </w:pPr>
            <w:r w:rsidRPr="001C2388">
              <w:rPr>
                <w:rFonts w:eastAsia="맑은 고딕" w:hint="eastAsia"/>
                <w:lang w:eastAsia="ko-KR"/>
              </w:rPr>
              <w:t>DC_3A_n28A</w:t>
            </w:r>
          </w:p>
          <w:p w14:paraId="2722B065" w14:textId="77777777" w:rsidR="00330EAC" w:rsidRPr="001C2388" w:rsidRDefault="00330EAC" w:rsidP="00961092">
            <w:pPr>
              <w:pStyle w:val="TAC"/>
              <w:rPr>
                <w:rFonts w:eastAsia="맑은 고딕"/>
                <w:lang w:eastAsia="ko-KR"/>
              </w:rPr>
            </w:pPr>
            <w:r w:rsidRPr="001C2388">
              <w:rPr>
                <w:rFonts w:eastAsia="맑은 고딕"/>
                <w:lang w:eastAsia="ko-KR"/>
              </w:rPr>
              <w:t>DC_3A_n78A</w:t>
            </w:r>
          </w:p>
          <w:p w14:paraId="78D5D992" w14:textId="77777777" w:rsidR="00330EAC" w:rsidRPr="001C2388" w:rsidRDefault="00330EAC" w:rsidP="00961092">
            <w:pPr>
              <w:pStyle w:val="TAC"/>
              <w:rPr>
                <w:rFonts w:eastAsia="맑은 고딕"/>
                <w:lang w:eastAsia="ko-KR"/>
              </w:rPr>
            </w:pPr>
            <w:r w:rsidRPr="001C2388">
              <w:rPr>
                <w:rFonts w:eastAsia="맑은 고딕"/>
                <w:lang w:eastAsia="ko-KR"/>
              </w:rPr>
              <w:t>DC_7A_n28A</w:t>
            </w:r>
          </w:p>
          <w:p w14:paraId="3F08AFCC" w14:textId="77777777" w:rsidR="00330EAC" w:rsidRPr="001C2388" w:rsidRDefault="00330EAC" w:rsidP="00961092">
            <w:pPr>
              <w:pStyle w:val="TAC"/>
              <w:rPr>
                <w:rFonts w:eastAsia="맑은 고딕"/>
                <w:lang w:eastAsia="ko-KR"/>
              </w:rPr>
            </w:pPr>
            <w:r w:rsidRPr="001C2388">
              <w:rPr>
                <w:rFonts w:eastAsia="맑은 고딕"/>
                <w:lang w:eastAsia="ko-KR"/>
              </w:rPr>
              <w:t>DC_7A_n78A</w:t>
            </w:r>
          </w:p>
          <w:p w14:paraId="4B4D0564" w14:textId="77777777" w:rsidR="00330EAC" w:rsidRPr="001C2388" w:rsidRDefault="00330EAC" w:rsidP="00961092">
            <w:pPr>
              <w:pStyle w:val="TAC"/>
              <w:rPr>
                <w:rFonts w:eastAsia="맑은 고딕"/>
                <w:lang w:eastAsia="ko-KR"/>
              </w:rPr>
            </w:pPr>
            <w:r w:rsidRPr="001C2388">
              <w:rPr>
                <w:rFonts w:eastAsia="맑은 고딕"/>
                <w:lang w:eastAsia="ko-KR"/>
              </w:rPr>
              <w:t>DC_20A_n28A</w:t>
            </w:r>
          </w:p>
          <w:p w14:paraId="64D4B6D3" w14:textId="77777777" w:rsidR="00330EAC" w:rsidRPr="001C2388" w:rsidRDefault="00330EAC" w:rsidP="00961092">
            <w:pPr>
              <w:pStyle w:val="TAC"/>
              <w:rPr>
                <w:rFonts w:eastAsia="MS PGothic"/>
                <w:lang w:val="en-US"/>
              </w:rPr>
            </w:pPr>
            <w:r w:rsidRPr="001C2388">
              <w:rPr>
                <w:rFonts w:eastAsia="맑은 고딕"/>
                <w:lang w:eastAsia="ko-KR"/>
              </w:rPr>
              <w:t>DC_20A_n78A</w:t>
            </w:r>
          </w:p>
        </w:tc>
      </w:tr>
      <w:tr w:rsidR="00E37E5C" w:rsidRPr="001C2388" w14:paraId="3F737A09" w14:textId="77777777" w:rsidTr="00DD4454">
        <w:trPr>
          <w:trHeight w:val="288"/>
          <w:jc w:val="center"/>
          <w:ins w:id="966" w:author="박종근/선임연구원/차세대표준(연)CAS팀(jong1.park@lge.com)" w:date="2019-09-05T16:16:00Z"/>
        </w:trPr>
        <w:tc>
          <w:tcPr>
            <w:tcW w:w="3539" w:type="dxa"/>
            <w:shd w:val="clear" w:color="auto" w:fill="auto"/>
            <w:noWrap/>
            <w:vAlign w:val="center"/>
          </w:tcPr>
          <w:p w14:paraId="79BF2625" w14:textId="504AD6B6" w:rsidR="00E37E5C" w:rsidRPr="002211F1" w:rsidRDefault="00E37E5C" w:rsidP="00E37E5C">
            <w:pPr>
              <w:pStyle w:val="TAC"/>
              <w:rPr>
                <w:ins w:id="967" w:author="박종근/선임연구원/차세대표준(연)CAS팀(jong1.park@lge.com)" w:date="2019-09-05T16:16:00Z"/>
                <w:rFonts w:eastAsia="맑은 고딕" w:cs="Arial"/>
                <w:szCs w:val="18"/>
                <w:highlight w:val="yellow"/>
                <w:lang w:eastAsia="ko-KR"/>
              </w:rPr>
            </w:pPr>
            <w:ins w:id="968" w:author="박종근/선임연구원/차세대표준(연)CAS팀(jong1.park@lge.com)" w:date="2019-09-05T16:16:00Z">
              <w:r w:rsidRPr="002211F1">
                <w:rPr>
                  <w:rFonts w:cs="Arial"/>
                  <w:highlight w:val="yellow"/>
                  <w:lang w:val="en-US" w:eastAsia="zh-CN"/>
                </w:rPr>
                <w:t>DC_1A-3A-7A-28A_n5A-n78A</w:t>
              </w:r>
            </w:ins>
          </w:p>
        </w:tc>
        <w:tc>
          <w:tcPr>
            <w:tcW w:w="3544" w:type="dxa"/>
            <w:vAlign w:val="center"/>
          </w:tcPr>
          <w:p w14:paraId="621BE419" w14:textId="77777777" w:rsidR="00E37E5C" w:rsidRPr="002211F1" w:rsidRDefault="00E37E5C" w:rsidP="00E37E5C">
            <w:pPr>
              <w:keepNext/>
              <w:keepLines/>
              <w:spacing w:after="0"/>
              <w:jc w:val="center"/>
              <w:rPr>
                <w:ins w:id="969" w:author="박종근/선임연구원/차세대표준(연)CAS팀(jong1.park@lge.com)" w:date="2019-09-05T16:16:00Z"/>
                <w:rFonts w:ascii="Arial" w:hAnsi="Arial" w:cs="Arial"/>
                <w:sz w:val="18"/>
                <w:highlight w:val="yellow"/>
                <w:lang w:val="en-US" w:eastAsia="zh-CN"/>
              </w:rPr>
            </w:pPr>
            <w:ins w:id="970" w:author="박종근/선임연구원/차세대표준(연)CAS팀(jong1.park@lge.com)" w:date="2019-09-05T16:16: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25EC9E46" w14:textId="77777777" w:rsidR="00E37E5C" w:rsidRPr="002211F1" w:rsidRDefault="00E37E5C" w:rsidP="00E37E5C">
            <w:pPr>
              <w:pStyle w:val="TAC"/>
              <w:rPr>
                <w:ins w:id="971" w:author="박종근/선임연구원/차세대표준(연)CAS팀(jong1.park@lge.com)" w:date="2019-09-05T16:16:00Z"/>
                <w:rFonts w:cs="Arial"/>
                <w:highlight w:val="yellow"/>
                <w:lang w:val="en-US" w:eastAsia="zh-CN"/>
              </w:rPr>
            </w:pPr>
            <w:ins w:id="972" w:author="박종근/선임연구원/차세대표준(연)CAS팀(jong1.park@lge.com)" w:date="2019-09-05T16:16:00Z">
              <w:r w:rsidRPr="002211F1">
                <w:rPr>
                  <w:rFonts w:cs="Arial"/>
                  <w:highlight w:val="yellow"/>
                  <w:lang w:val="en-US" w:eastAsia="zh-CN"/>
                </w:rPr>
                <w:t>DC_3A_n5A</w:t>
              </w:r>
              <w:r w:rsidRPr="002211F1">
                <w:rPr>
                  <w:rFonts w:cs="Arial"/>
                  <w:highlight w:val="yellow"/>
                  <w:lang w:val="en-US" w:eastAsia="zh-CN"/>
                </w:rPr>
                <w:br/>
                <w:t xml:space="preserve">DC_3A_n78A  </w:t>
              </w:r>
            </w:ins>
          </w:p>
          <w:p w14:paraId="400712FA" w14:textId="77777777" w:rsidR="00E37E5C" w:rsidRPr="002211F1" w:rsidRDefault="00E37E5C" w:rsidP="00E37E5C">
            <w:pPr>
              <w:pStyle w:val="TAC"/>
              <w:rPr>
                <w:ins w:id="973" w:author="박종근/선임연구원/차세대표준(연)CAS팀(jong1.park@lge.com)" w:date="2019-09-05T16:16:00Z"/>
                <w:rFonts w:cs="Arial"/>
                <w:highlight w:val="yellow"/>
                <w:lang w:val="en-US" w:eastAsia="zh-CN"/>
              </w:rPr>
            </w:pPr>
            <w:ins w:id="974" w:author="박종근/선임연구원/차세대표준(연)CAS팀(jong1.park@lge.com)" w:date="2019-09-05T16:16:00Z">
              <w:r w:rsidRPr="002211F1">
                <w:rPr>
                  <w:rFonts w:cs="Arial"/>
                  <w:highlight w:val="yellow"/>
                  <w:lang w:val="en-US" w:eastAsia="zh-CN"/>
                </w:rPr>
                <w:t>DC_7A_n5A</w:t>
              </w:r>
              <w:r w:rsidRPr="002211F1">
                <w:rPr>
                  <w:rFonts w:cs="Arial"/>
                  <w:highlight w:val="yellow"/>
                  <w:lang w:val="en-US" w:eastAsia="zh-CN"/>
                </w:rPr>
                <w:br/>
                <w:t xml:space="preserve">DC_7A_n78A </w:t>
              </w:r>
            </w:ins>
          </w:p>
          <w:p w14:paraId="35274AF5" w14:textId="6A6FCB26" w:rsidR="00E37E5C" w:rsidRPr="002211F1" w:rsidRDefault="00E37E5C" w:rsidP="00E37E5C">
            <w:pPr>
              <w:pStyle w:val="TAC"/>
              <w:rPr>
                <w:ins w:id="975" w:author="박종근/선임연구원/차세대표준(연)CAS팀(jong1.park@lge.com)" w:date="2019-09-05T16:16:00Z"/>
                <w:rFonts w:eastAsia="맑은 고딕"/>
                <w:highlight w:val="yellow"/>
                <w:lang w:eastAsia="ko-KR"/>
              </w:rPr>
            </w:pPr>
            <w:ins w:id="976" w:author="박종근/선임연구원/차세대표준(연)CAS팀(jong1.park@lge.com)" w:date="2019-09-05T16:16:00Z">
              <w:r w:rsidRPr="002211F1">
                <w:rPr>
                  <w:rFonts w:cs="Arial"/>
                  <w:highlight w:val="yellow"/>
                  <w:lang w:val="en-US" w:eastAsia="zh-CN"/>
                </w:rPr>
                <w:t>DC_28A_n5A</w:t>
              </w:r>
              <w:r w:rsidRPr="002211F1">
                <w:rPr>
                  <w:rFonts w:cs="Arial"/>
                  <w:highlight w:val="yellow"/>
                  <w:lang w:val="en-US" w:eastAsia="zh-CN"/>
                </w:rPr>
                <w:br/>
                <w:t>DC_28A_n78A</w:t>
              </w:r>
            </w:ins>
          </w:p>
        </w:tc>
      </w:tr>
      <w:tr w:rsidR="00E37E5C" w:rsidRPr="001C2388" w14:paraId="7ECC1D48" w14:textId="77777777" w:rsidTr="00961092">
        <w:trPr>
          <w:trHeight w:val="288"/>
          <w:jc w:val="center"/>
          <w:ins w:id="977" w:author="박종근/선임연구원/차세대표준(연)CAS팀(jong1.park@lge.com)" w:date="2019-09-05T16:16:00Z"/>
        </w:trPr>
        <w:tc>
          <w:tcPr>
            <w:tcW w:w="3539" w:type="dxa"/>
            <w:shd w:val="clear" w:color="auto" w:fill="auto"/>
            <w:noWrap/>
            <w:vAlign w:val="center"/>
          </w:tcPr>
          <w:p w14:paraId="2FDBF833" w14:textId="2BD879FE" w:rsidR="00E37E5C" w:rsidRPr="002211F1" w:rsidRDefault="00E37E5C" w:rsidP="00E37E5C">
            <w:pPr>
              <w:pStyle w:val="TAC"/>
              <w:rPr>
                <w:ins w:id="978" w:author="박종근/선임연구원/차세대표준(연)CAS팀(jong1.park@lge.com)" w:date="2019-09-05T16:16:00Z"/>
                <w:rFonts w:cs="Arial"/>
                <w:highlight w:val="yellow"/>
                <w:lang w:val="en-US" w:eastAsia="zh-CN"/>
              </w:rPr>
            </w:pPr>
            <w:ins w:id="979" w:author="박종근/선임연구원/차세대표준(연)CAS팀(jong1.park@lge.com)" w:date="2019-09-05T16:16:00Z">
              <w:r w:rsidRPr="002211F1">
                <w:rPr>
                  <w:rFonts w:cs="Arial"/>
                  <w:highlight w:val="yellow"/>
                  <w:lang w:val="en-US" w:eastAsia="zh-CN"/>
                </w:rPr>
                <w:t>DC_1A-3C-7A-28A_n5A-n78A</w:t>
              </w:r>
            </w:ins>
          </w:p>
        </w:tc>
        <w:tc>
          <w:tcPr>
            <w:tcW w:w="3544" w:type="dxa"/>
            <w:vAlign w:val="center"/>
          </w:tcPr>
          <w:p w14:paraId="2ACCC078" w14:textId="77777777" w:rsidR="00E37E5C" w:rsidRPr="002211F1" w:rsidRDefault="00E37E5C" w:rsidP="00E37E5C">
            <w:pPr>
              <w:keepNext/>
              <w:keepLines/>
              <w:spacing w:after="0"/>
              <w:jc w:val="center"/>
              <w:rPr>
                <w:ins w:id="980" w:author="박종근/선임연구원/차세대표준(연)CAS팀(jong1.park@lge.com)" w:date="2019-09-05T16:16:00Z"/>
                <w:rFonts w:ascii="Arial" w:hAnsi="Arial" w:cs="Arial"/>
                <w:sz w:val="18"/>
                <w:highlight w:val="yellow"/>
                <w:lang w:val="en-US" w:eastAsia="zh-CN"/>
              </w:rPr>
            </w:pPr>
            <w:ins w:id="981" w:author="박종근/선임연구원/차세대표준(연)CAS팀(jong1.park@lge.com)" w:date="2019-09-05T16:16: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0A8BF65E" w14:textId="77777777" w:rsidR="00E37E5C" w:rsidRPr="002211F1" w:rsidRDefault="00E37E5C" w:rsidP="00E37E5C">
            <w:pPr>
              <w:keepNext/>
              <w:keepLines/>
              <w:spacing w:after="0"/>
              <w:jc w:val="center"/>
              <w:rPr>
                <w:ins w:id="982" w:author="박종근/선임연구원/차세대표준(연)CAS팀(jong1.park@lge.com)" w:date="2019-09-05T16:16:00Z"/>
                <w:rFonts w:ascii="Arial" w:hAnsi="Arial" w:cs="Arial"/>
                <w:sz w:val="18"/>
                <w:highlight w:val="yellow"/>
                <w:lang w:val="en-US" w:eastAsia="zh-CN"/>
              </w:rPr>
            </w:pPr>
            <w:ins w:id="983" w:author="박종근/선임연구원/차세대표준(연)CAS팀(jong1.park@lge.com)" w:date="2019-09-05T16:16: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DC_3C_n5A</w:t>
              </w:r>
              <w:r w:rsidRPr="002211F1">
                <w:rPr>
                  <w:rFonts w:ascii="Arial" w:hAnsi="Arial" w:cs="Arial"/>
                  <w:sz w:val="18"/>
                  <w:highlight w:val="yellow"/>
                  <w:lang w:val="en-US" w:eastAsia="zh-CN"/>
                </w:rPr>
                <w:br/>
                <w:t>DC_3A_n78A</w:t>
              </w:r>
              <w:r w:rsidRPr="002211F1">
                <w:rPr>
                  <w:rFonts w:ascii="Arial" w:hAnsi="Arial" w:cs="Arial"/>
                  <w:sz w:val="18"/>
                  <w:highlight w:val="yellow"/>
                  <w:lang w:val="en-US" w:eastAsia="zh-CN"/>
                </w:rPr>
                <w:br/>
                <w:t xml:space="preserve">DC_3C_n78A  </w:t>
              </w:r>
            </w:ins>
          </w:p>
          <w:p w14:paraId="12830A75" w14:textId="77777777" w:rsidR="00E37E5C" w:rsidRPr="002211F1" w:rsidRDefault="00E37E5C" w:rsidP="00E37E5C">
            <w:pPr>
              <w:keepNext/>
              <w:keepLines/>
              <w:spacing w:after="0"/>
              <w:jc w:val="center"/>
              <w:rPr>
                <w:ins w:id="984" w:author="박종근/선임연구원/차세대표준(연)CAS팀(jong1.park@lge.com)" w:date="2019-09-05T16:16:00Z"/>
                <w:rFonts w:ascii="Arial" w:hAnsi="Arial" w:cs="Arial"/>
                <w:sz w:val="18"/>
                <w:highlight w:val="yellow"/>
                <w:lang w:val="en-US" w:eastAsia="zh-CN"/>
              </w:rPr>
            </w:pPr>
            <w:ins w:id="985" w:author="박종근/선임연구원/차세대표준(연)CAS팀(jong1.park@lge.com)" w:date="2019-09-05T16:16: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 xml:space="preserve">DC_7A_n78A </w:t>
              </w:r>
            </w:ins>
          </w:p>
          <w:p w14:paraId="24CD9B50" w14:textId="4834EA1E" w:rsidR="00E37E5C" w:rsidRPr="002211F1" w:rsidRDefault="00E37E5C" w:rsidP="00E37E5C">
            <w:pPr>
              <w:keepNext/>
              <w:keepLines/>
              <w:spacing w:after="0"/>
              <w:jc w:val="center"/>
              <w:rPr>
                <w:ins w:id="986" w:author="박종근/선임연구원/차세대표준(연)CAS팀(jong1.park@lge.com)" w:date="2019-09-05T16:16:00Z"/>
                <w:rFonts w:ascii="Arial" w:hAnsi="Arial" w:cs="Arial"/>
                <w:sz w:val="18"/>
                <w:highlight w:val="yellow"/>
                <w:lang w:val="en-US" w:eastAsia="zh-CN"/>
              </w:rPr>
            </w:pPr>
            <w:ins w:id="987" w:author="박종근/선임연구원/차세대표준(연)CAS팀(jong1.park@lge.com)" w:date="2019-09-05T16:16: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E37E5C" w:rsidRPr="001C2388" w14:paraId="01D55BB8" w14:textId="77777777" w:rsidTr="00961092">
        <w:trPr>
          <w:trHeight w:val="288"/>
          <w:jc w:val="center"/>
          <w:ins w:id="988" w:author="박종근/선임연구원/차세대표준(연)CAS팀(jong1.park@lge.com)" w:date="2019-09-05T16:16:00Z"/>
        </w:trPr>
        <w:tc>
          <w:tcPr>
            <w:tcW w:w="3539" w:type="dxa"/>
            <w:shd w:val="clear" w:color="auto" w:fill="auto"/>
            <w:noWrap/>
            <w:vAlign w:val="center"/>
          </w:tcPr>
          <w:p w14:paraId="63E649BD" w14:textId="271FF352" w:rsidR="00E37E5C" w:rsidRPr="002211F1" w:rsidRDefault="00E37E5C" w:rsidP="00E37E5C">
            <w:pPr>
              <w:pStyle w:val="TAC"/>
              <w:rPr>
                <w:ins w:id="989" w:author="박종근/선임연구원/차세대표준(연)CAS팀(jong1.park@lge.com)" w:date="2019-09-05T16:16:00Z"/>
                <w:rFonts w:cs="Arial"/>
                <w:highlight w:val="yellow"/>
                <w:lang w:val="en-US" w:eastAsia="zh-CN"/>
              </w:rPr>
            </w:pPr>
            <w:ins w:id="990" w:author="박종근/선임연구원/차세대표준(연)CAS팀(jong1.park@lge.com)" w:date="2019-09-05T16:16:00Z">
              <w:r w:rsidRPr="002211F1">
                <w:rPr>
                  <w:rFonts w:cs="Arial"/>
                  <w:highlight w:val="yellow"/>
                  <w:lang w:val="en-US" w:eastAsia="zh-CN"/>
                </w:rPr>
                <w:t>DC_1A-3A-7C-28A_n5A-n78A</w:t>
              </w:r>
            </w:ins>
          </w:p>
        </w:tc>
        <w:tc>
          <w:tcPr>
            <w:tcW w:w="3544" w:type="dxa"/>
            <w:vAlign w:val="center"/>
          </w:tcPr>
          <w:p w14:paraId="0FC66310" w14:textId="77777777" w:rsidR="00E37E5C" w:rsidRPr="002211F1" w:rsidRDefault="00E37E5C" w:rsidP="00E37E5C">
            <w:pPr>
              <w:keepNext/>
              <w:keepLines/>
              <w:spacing w:after="0"/>
              <w:jc w:val="center"/>
              <w:rPr>
                <w:ins w:id="991" w:author="박종근/선임연구원/차세대표준(연)CAS팀(jong1.park@lge.com)" w:date="2019-09-05T16:16:00Z"/>
                <w:rFonts w:ascii="Arial" w:hAnsi="Arial" w:cs="Arial"/>
                <w:sz w:val="18"/>
                <w:highlight w:val="yellow"/>
                <w:lang w:val="en-US" w:eastAsia="zh-CN"/>
              </w:rPr>
            </w:pPr>
            <w:ins w:id="992" w:author="박종근/선임연구원/차세대표준(연)CAS팀(jong1.park@lge.com)" w:date="2019-09-05T16:16: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66AE5B53" w14:textId="77777777" w:rsidR="00E37E5C" w:rsidRPr="002211F1" w:rsidRDefault="00E37E5C" w:rsidP="00E37E5C">
            <w:pPr>
              <w:keepNext/>
              <w:keepLines/>
              <w:spacing w:after="0"/>
              <w:jc w:val="center"/>
              <w:rPr>
                <w:ins w:id="993" w:author="박종근/선임연구원/차세대표준(연)CAS팀(jong1.park@lge.com)" w:date="2019-09-05T16:16:00Z"/>
                <w:rFonts w:ascii="Arial" w:hAnsi="Arial" w:cs="Arial"/>
                <w:sz w:val="18"/>
                <w:highlight w:val="yellow"/>
                <w:lang w:val="en-US" w:eastAsia="zh-CN"/>
              </w:rPr>
            </w:pPr>
            <w:ins w:id="994" w:author="박종근/선임연구원/차세대표준(연)CAS팀(jong1.park@lge.com)" w:date="2019-09-05T16:16: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 xml:space="preserve">DC_3A_n78A   </w:t>
              </w:r>
            </w:ins>
          </w:p>
          <w:p w14:paraId="75632ADE" w14:textId="77777777" w:rsidR="00E37E5C" w:rsidRPr="002211F1" w:rsidRDefault="00E37E5C" w:rsidP="00E37E5C">
            <w:pPr>
              <w:keepNext/>
              <w:keepLines/>
              <w:spacing w:after="0"/>
              <w:jc w:val="center"/>
              <w:rPr>
                <w:ins w:id="995" w:author="박종근/선임연구원/차세대표준(연)CAS팀(jong1.park@lge.com)" w:date="2019-09-05T16:16:00Z"/>
                <w:rFonts w:ascii="Arial" w:hAnsi="Arial" w:cs="Arial"/>
                <w:sz w:val="18"/>
                <w:highlight w:val="yellow"/>
                <w:lang w:val="en-US" w:eastAsia="zh-CN"/>
              </w:rPr>
            </w:pPr>
            <w:ins w:id="996" w:author="박종근/선임연구원/차세대표준(연)CAS팀(jong1.park@lge.com)" w:date="2019-09-05T16:16: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DC_7C_n5A</w:t>
              </w:r>
              <w:r w:rsidRPr="002211F1">
                <w:rPr>
                  <w:rFonts w:ascii="Arial" w:hAnsi="Arial" w:cs="Arial"/>
                  <w:sz w:val="18"/>
                  <w:highlight w:val="yellow"/>
                  <w:lang w:val="en-US" w:eastAsia="zh-CN"/>
                </w:rPr>
                <w:br/>
                <w:t xml:space="preserve">DC_7A_n78A </w:t>
              </w:r>
            </w:ins>
          </w:p>
          <w:p w14:paraId="0F4B7272" w14:textId="77777777" w:rsidR="00E37E5C" w:rsidRPr="002211F1" w:rsidRDefault="00E37E5C" w:rsidP="00E37E5C">
            <w:pPr>
              <w:keepNext/>
              <w:keepLines/>
              <w:spacing w:after="0"/>
              <w:jc w:val="center"/>
              <w:rPr>
                <w:ins w:id="997" w:author="박종근/선임연구원/차세대표준(연)CAS팀(jong1.park@lge.com)" w:date="2019-09-05T16:16:00Z"/>
                <w:rFonts w:ascii="Arial" w:hAnsi="Arial" w:cs="Arial"/>
                <w:sz w:val="18"/>
                <w:highlight w:val="yellow"/>
                <w:lang w:val="en-US" w:eastAsia="zh-CN"/>
              </w:rPr>
            </w:pPr>
            <w:ins w:id="998" w:author="박종근/선임연구원/차세대표준(연)CAS팀(jong1.park@lge.com)" w:date="2019-09-05T16:16:00Z">
              <w:r w:rsidRPr="002211F1">
                <w:rPr>
                  <w:rFonts w:ascii="Arial" w:hAnsi="Arial" w:cs="Arial"/>
                  <w:sz w:val="18"/>
                  <w:highlight w:val="yellow"/>
                  <w:lang w:val="en-US" w:eastAsia="zh-CN"/>
                </w:rPr>
                <w:t xml:space="preserve">DC_7C_n78A </w:t>
              </w:r>
            </w:ins>
          </w:p>
          <w:p w14:paraId="14A7BB9E" w14:textId="5C724253" w:rsidR="00E37E5C" w:rsidRPr="002211F1" w:rsidRDefault="00E37E5C" w:rsidP="00E37E5C">
            <w:pPr>
              <w:keepNext/>
              <w:keepLines/>
              <w:spacing w:after="0"/>
              <w:jc w:val="center"/>
              <w:rPr>
                <w:ins w:id="999" w:author="박종근/선임연구원/차세대표준(연)CAS팀(jong1.park@lge.com)" w:date="2019-09-05T16:16:00Z"/>
                <w:rFonts w:ascii="Arial" w:hAnsi="Arial" w:cs="Arial"/>
                <w:sz w:val="18"/>
                <w:highlight w:val="yellow"/>
                <w:lang w:val="en-US" w:eastAsia="zh-CN"/>
              </w:rPr>
            </w:pPr>
            <w:ins w:id="1000" w:author="박종근/선임연구원/차세대표준(연)CAS팀(jong1.park@lge.com)" w:date="2019-09-05T16:16: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E37E5C" w:rsidRPr="001C2388" w14:paraId="4E4DAF08" w14:textId="77777777" w:rsidTr="00961092">
        <w:trPr>
          <w:trHeight w:val="288"/>
          <w:jc w:val="center"/>
          <w:ins w:id="1001" w:author="박종근/선임연구원/차세대표준(연)CAS팀(jong1.park@lge.com)" w:date="2019-09-05T16:16:00Z"/>
        </w:trPr>
        <w:tc>
          <w:tcPr>
            <w:tcW w:w="3539" w:type="dxa"/>
            <w:shd w:val="clear" w:color="auto" w:fill="auto"/>
            <w:noWrap/>
            <w:vAlign w:val="center"/>
          </w:tcPr>
          <w:p w14:paraId="64786203" w14:textId="50CF0D52" w:rsidR="00E37E5C" w:rsidRPr="002211F1" w:rsidRDefault="00E37E5C" w:rsidP="00E37E5C">
            <w:pPr>
              <w:pStyle w:val="TAC"/>
              <w:rPr>
                <w:ins w:id="1002" w:author="박종근/선임연구원/차세대표준(연)CAS팀(jong1.park@lge.com)" w:date="2019-09-05T16:16:00Z"/>
                <w:rFonts w:cs="Arial"/>
                <w:highlight w:val="yellow"/>
                <w:lang w:val="en-US" w:eastAsia="zh-CN"/>
              </w:rPr>
            </w:pPr>
            <w:ins w:id="1003" w:author="박종근/선임연구원/차세대표준(연)CAS팀(jong1.park@lge.com)" w:date="2019-09-05T16:16:00Z">
              <w:r w:rsidRPr="002211F1">
                <w:rPr>
                  <w:rFonts w:cs="Arial"/>
                  <w:highlight w:val="yellow"/>
                  <w:lang w:val="en-US" w:eastAsia="zh-CN"/>
                </w:rPr>
                <w:t>DC_1A-3C-7C-28A_n5A-n78A</w:t>
              </w:r>
            </w:ins>
          </w:p>
        </w:tc>
        <w:tc>
          <w:tcPr>
            <w:tcW w:w="3544" w:type="dxa"/>
            <w:vAlign w:val="center"/>
          </w:tcPr>
          <w:p w14:paraId="323EDFED" w14:textId="77777777" w:rsidR="00E37E5C" w:rsidRPr="002211F1" w:rsidRDefault="00E37E5C" w:rsidP="00E37E5C">
            <w:pPr>
              <w:keepNext/>
              <w:keepLines/>
              <w:spacing w:after="0"/>
              <w:jc w:val="center"/>
              <w:rPr>
                <w:ins w:id="1004" w:author="박종근/선임연구원/차세대표준(연)CAS팀(jong1.park@lge.com)" w:date="2019-09-05T16:16:00Z"/>
                <w:rFonts w:ascii="Arial" w:hAnsi="Arial" w:cs="Arial"/>
                <w:sz w:val="18"/>
                <w:highlight w:val="yellow"/>
                <w:lang w:val="en-US" w:eastAsia="zh-CN"/>
              </w:rPr>
            </w:pPr>
            <w:ins w:id="1005" w:author="박종근/선임연구원/차세대표준(연)CAS팀(jong1.park@lge.com)" w:date="2019-09-05T16:16:00Z">
              <w:r w:rsidRPr="002211F1">
                <w:rPr>
                  <w:rFonts w:ascii="Arial" w:hAnsi="Arial" w:cs="Arial"/>
                  <w:sz w:val="18"/>
                  <w:highlight w:val="yellow"/>
                  <w:lang w:val="en-US" w:eastAsia="zh-CN"/>
                </w:rPr>
                <w:t>DC_1A_n5A</w:t>
              </w:r>
              <w:r w:rsidRPr="002211F1">
                <w:rPr>
                  <w:rFonts w:ascii="Arial" w:hAnsi="Arial" w:cs="Arial"/>
                  <w:sz w:val="18"/>
                  <w:highlight w:val="yellow"/>
                  <w:lang w:val="en-US" w:eastAsia="zh-CN"/>
                </w:rPr>
                <w:br/>
                <w:t>DC_1A_n78A</w:t>
              </w:r>
            </w:ins>
          </w:p>
          <w:p w14:paraId="674BD779" w14:textId="77777777" w:rsidR="00E37E5C" w:rsidRPr="002211F1" w:rsidRDefault="00E37E5C" w:rsidP="00E37E5C">
            <w:pPr>
              <w:keepNext/>
              <w:keepLines/>
              <w:spacing w:after="0"/>
              <w:jc w:val="center"/>
              <w:rPr>
                <w:ins w:id="1006" w:author="박종근/선임연구원/차세대표준(연)CAS팀(jong1.park@lge.com)" w:date="2019-09-05T16:16:00Z"/>
                <w:rFonts w:ascii="Arial" w:hAnsi="Arial" w:cs="Arial"/>
                <w:sz w:val="18"/>
                <w:highlight w:val="yellow"/>
                <w:lang w:val="en-US" w:eastAsia="zh-CN"/>
              </w:rPr>
            </w:pPr>
            <w:ins w:id="1007" w:author="박종근/선임연구원/차세대표준(연)CAS팀(jong1.park@lge.com)" w:date="2019-09-05T16:16:00Z">
              <w:r w:rsidRPr="002211F1">
                <w:rPr>
                  <w:rFonts w:ascii="Arial" w:hAnsi="Arial" w:cs="Arial"/>
                  <w:sz w:val="18"/>
                  <w:highlight w:val="yellow"/>
                  <w:lang w:val="en-US" w:eastAsia="zh-CN"/>
                </w:rPr>
                <w:t>DC_3A_n5A</w:t>
              </w:r>
              <w:r w:rsidRPr="002211F1">
                <w:rPr>
                  <w:rFonts w:ascii="Arial" w:hAnsi="Arial" w:cs="Arial"/>
                  <w:sz w:val="18"/>
                  <w:highlight w:val="yellow"/>
                  <w:lang w:val="en-US" w:eastAsia="zh-CN"/>
                </w:rPr>
                <w:br/>
                <w:t>DC_3C_n5A</w:t>
              </w:r>
              <w:r w:rsidRPr="002211F1">
                <w:rPr>
                  <w:rFonts w:ascii="Arial" w:hAnsi="Arial" w:cs="Arial"/>
                  <w:sz w:val="18"/>
                  <w:highlight w:val="yellow"/>
                  <w:lang w:val="en-US" w:eastAsia="zh-CN"/>
                </w:rPr>
                <w:br/>
                <w:t xml:space="preserve">DC_3A_n78A  </w:t>
              </w:r>
            </w:ins>
          </w:p>
          <w:p w14:paraId="10B03961" w14:textId="77777777" w:rsidR="00E37E5C" w:rsidRPr="002211F1" w:rsidRDefault="00E37E5C" w:rsidP="00E37E5C">
            <w:pPr>
              <w:keepNext/>
              <w:keepLines/>
              <w:spacing w:after="0"/>
              <w:jc w:val="center"/>
              <w:rPr>
                <w:ins w:id="1008" w:author="박종근/선임연구원/차세대표준(연)CAS팀(jong1.park@lge.com)" w:date="2019-09-05T16:17:00Z"/>
                <w:rFonts w:ascii="Arial" w:hAnsi="Arial" w:cs="Arial"/>
                <w:sz w:val="18"/>
                <w:highlight w:val="yellow"/>
                <w:lang w:val="en-US" w:eastAsia="zh-CN"/>
              </w:rPr>
            </w:pPr>
            <w:ins w:id="1009" w:author="박종근/선임연구원/차세대표준(연)CAS팀(jong1.park@lge.com)" w:date="2019-09-05T16:16:00Z">
              <w:r w:rsidRPr="002211F1">
                <w:rPr>
                  <w:rFonts w:ascii="Arial" w:hAnsi="Arial" w:cs="Arial"/>
                  <w:sz w:val="18"/>
                  <w:highlight w:val="yellow"/>
                  <w:lang w:val="en-US" w:eastAsia="zh-CN"/>
                </w:rPr>
                <w:t xml:space="preserve">DC_3C_n78A   </w:t>
              </w:r>
            </w:ins>
          </w:p>
          <w:p w14:paraId="3A6F6AC4" w14:textId="77777777" w:rsidR="00E37E5C" w:rsidRPr="002211F1" w:rsidRDefault="00E37E5C" w:rsidP="00E37E5C">
            <w:pPr>
              <w:keepNext/>
              <w:keepLines/>
              <w:spacing w:after="0"/>
              <w:jc w:val="center"/>
              <w:rPr>
                <w:ins w:id="1010" w:author="박종근/선임연구원/차세대표준(연)CAS팀(jong1.park@lge.com)" w:date="2019-09-05T16:17:00Z"/>
                <w:rFonts w:ascii="Arial" w:hAnsi="Arial" w:cs="Arial"/>
                <w:sz w:val="18"/>
                <w:highlight w:val="yellow"/>
                <w:lang w:val="en-US" w:eastAsia="zh-CN"/>
              </w:rPr>
            </w:pPr>
            <w:ins w:id="1011" w:author="박종근/선임연구원/차세대표준(연)CAS팀(jong1.park@lge.com)" w:date="2019-09-05T16:16:00Z">
              <w:r w:rsidRPr="002211F1">
                <w:rPr>
                  <w:rFonts w:ascii="Arial" w:hAnsi="Arial" w:cs="Arial"/>
                  <w:sz w:val="18"/>
                  <w:highlight w:val="yellow"/>
                  <w:lang w:val="en-US" w:eastAsia="zh-CN"/>
                </w:rPr>
                <w:t>DC_7A_n5A</w:t>
              </w:r>
              <w:r w:rsidRPr="002211F1">
                <w:rPr>
                  <w:rFonts w:ascii="Arial" w:hAnsi="Arial" w:cs="Arial"/>
                  <w:sz w:val="18"/>
                  <w:highlight w:val="yellow"/>
                  <w:lang w:val="en-US" w:eastAsia="zh-CN"/>
                </w:rPr>
                <w:br/>
                <w:t>DC_7C_n5A</w:t>
              </w:r>
              <w:r w:rsidRPr="002211F1">
                <w:rPr>
                  <w:rFonts w:ascii="Arial" w:hAnsi="Arial" w:cs="Arial"/>
                  <w:sz w:val="18"/>
                  <w:highlight w:val="yellow"/>
                  <w:lang w:val="en-US" w:eastAsia="zh-CN"/>
                </w:rPr>
                <w:br/>
                <w:t xml:space="preserve">DC_7A_n78A </w:t>
              </w:r>
            </w:ins>
          </w:p>
          <w:p w14:paraId="74ABDCC8" w14:textId="77777777" w:rsidR="00E37E5C" w:rsidRPr="002211F1" w:rsidRDefault="00E37E5C" w:rsidP="00E37E5C">
            <w:pPr>
              <w:keepNext/>
              <w:keepLines/>
              <w:spacing w:after="0"/>
              <w:jc w:val="center"/>
              <w:rPr>
                <w:ins w:id="1012" w:author="박종근/선임연구원/차세대표준(연)CAS팀(jong1.park@lge.com)" w:date="2019-09-05T16:17:00Z"/>
                <w:rFonts w:ascii="Arial" w:hAnsi="Arial" w:cs="Arial"/>
                <w:sz w:val="18"/>
                <w:highlight w:val="yellow"/>
                <w:lang w:val="en-US" w:eastAsia="zh-CN"/>
              </w:rPr>
            </w:pPr>
            <w:ins w:id="1013" w:author="박종근/선임연구원/차세대표준(연)CAS팀(jong1.park@lge.com)" w:date="2019-09-05T16:16:00Z">
              <w:r w:rsidRPr="002211F1">
                <w:rPr>
                  <w:rFonts w:ascii="Arial" w:hAnsi="Arial" w:cs="Arial"/>
                  <w:sz w:val="18"/>
                  <w:highlight w:val="yellow"/>
                  <w:lang w:val="en-US" w:eastAsia="zh-CN"/>
                </w:rPr>
                <w:t xml:space="preserve">DC_7C_n78A </w:t>
              </w:r>
            </w:ins>
          </w:p>
          <w:p w14:paraId="7955092B" w14:textId="0041CC36" w:rsidR="00E37E5C" w:rsidRPr="002211F1" w:rsidRDefault="00E37E5C" w:rsidP="00E37E5C">
            <w:pPr>
              <w:keepNext/>
              <w:keepLines/>
              <w:spacing w:after="0"/>
              <w:jc w:val="center"/>
              <w:rPr>
                <w:ins w:id="1014" w:author="박종근/선임연구원/차세대표준(연)CAS팀(jong1.park@lge.com)" w:date="2019-09-05T16:16:00Z"/>
                <w:rFonts w:ascii="Arial" w:hAnsi="Arial" w:cs="Arial"/>
                <w:sz w:val="18"/>
                <w:highlight w:val="yellow"/>
                <w:lang w:val="en-US" w:eastAsia="zh-CN"/>
              </w:rPr>
            </w:pPr>
            <w:ins w:id="1015" w:author="박종근/선임연구원/차세대표준(연)CAS팀(jong1.park@lge.com)" w:date="2019-09-05T16:16:00Z">
              <w:r w:rsidRPr="002211F1">
                <w:rPr>
                  <w:rFonts w:ascii="Arial" w:hAnsi="Arial" w:cs="Arial"/>
                  <w:sz w:val="18"/>
                  <w:highlight w:val="yellow"/>
                  <w:lang w:val="en-US" w:eastAsia="zh-CN"/>
                </w:rPr>
                <w:t>DC_28A_n5A</w:t>
              </w:r>
              <w:r w:rsidRPr="002211F1">
                <w:rPr>
                  <w:rFonts w:ascii="Arial" w:hAnsi="Arial" w:cs="Arial"/>
                  <w:sz w:val="18"/>
                  <w:highlight w:val="yellow"/>
                  <w:lang w:val="en-US" w:eastAsia="zh-CN"/>
                </w:rPr>
                <w:br/>
                <w:t>DC_28A_n78A</w:t>
              </w:r>
            </w:ins>
          </w:p>
        </w:tc>
      </w:tr>
      <w:tr w:rsidR="00330EAC" w:rsidRPr="001C2388" w14:paraId="06B4EB43" w14:textId="77777777" w:rsidTr="00961092">
        <w:trPr>
          <w:trHeight w:val="288"/>
          <w:jc w:val="center"/>
        </w:trPr>
        <w:tc>
          <w:tcPr>
            <w:tcW w:w="7083" w:type="dxa"/>
            <w:gridSpan w:val="2"/>
            <w:shd w:val="clear" w:color="auto" w:fill="auto"/>
            <w:noWrap/>
            <w:vAlign w:val="center"/>
          </w:tcPr>
          <w:p w14:paraId="17C7FFC9" w14:textId="77777777" w:rsidR="00330EAC" w:rsidRPr="001C2388" w:rsidRDefault="00330EAC" w:rsidP="00961092">
            <w:pPr>
              <w:pStyle w:val="TAN"/>
            </w:pPr>
            <w:r w:rsidRPr="001C2388">
              <w:t>NOTE 1:</w:t>
            </w:r>
            <w:r w:rsidRPr="001C2388">
              <w:tab/>
              <w:t>Uplink CA configurations are the configurations supported by the present release of specifications.</w:t>
            </w:r>
          </w:p>
          <w:p w14:paraId="6EAC91D1" w14:textId="77777777" w:rsidR="00330EAC" w:rsidRPr="001C2388" w:rsidRDefault="00330EAC" w:rsidP="00961092">
            <w:pPr>
              <w:pStyle w:val="TAN"/>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14:paraId="6D62E9EC" w14:textId="77777777" w:rsidR="00330EAC" w:rsidRPr="001C2388" w:rsidRDefault="00330EAC" w:rsidP="00961092">
            <w:pPr>
              <w:pStyle w:val="TAN"/>
              <w:rPr>
                <w:rFonts w:eastAsia="맑은 고딕"/>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14:paraId="276BFE8F" w14:textId="77777777" w:rsidR="0043527F" w:rsidRPr="00330EAC" w:rsidRDefault="0043527F" w:rsidP="00CC1FAB">
      <w:pPr>
        <w:rPr>
          <w:i/>
          <w:color w:val="FF0000"/>
          <w:sz w:val="24"/>
        </w:rPr>
      </w:pPr>
    </w:p>
    <w:p w14:paraId="00DC6891" w14:textId="1156A0FD" w:rsidR="00DD7120" w:rsidRDefault="00DD7120" w:rsidP="00CC1FAB">
      <w:pPr>
        <w:rPr>
          <w:ins w:id="1016" w:author="박종근/선임연구원/차세대표준(연)CAS팀(jong1.park@lge.com)" w:date="2019-09-05T15:23:00Z"/>
          <w:i/>
          <w:color w:val="FF0000"/>
          <w:sz w:val="24"/>
        </w:rPr>
      </w:pPr>
      <w:r w:rsidRPr="00DD7120">
        <w:rPr>
          <w:rFonts w:hint="eastAsia"/>
          <w:i/>
          <w:color w:val="FF0000"/>
          <w:sz w:val="24"/>
        </w:rPr>
        <w:t>&lt;Uncha</w:t>
      </w:r>
      <w:r w:rsidRPr="00DD7120">
        <w:rPr>
          <w:i/>
          <w:color w:val="FF0000"/>
          <w:sz w:val="24"/>
        </w:rPr>
        <w:t>nged sections are omitted&gt;</w:t>
      </w:r>
    </w:p>
    <w:p w14:paraId="751DD51F" w14:textId="77777777" w:rsidR="00AA4AC5" w:rsidRPr="001C2388" w:rsidRDefault="00AA4AC5" w:rsidP="00AA4AC5">
      <w:pPr>
        <w:pStyle w:val="40"/>
      </w:pPr>
      <w:bookmarkStart w:id="1017" w:name="_Toc13131539"/>
      <w:r w:rsidRPr="001C2388">
        <w:lastRenderedPageBreak/>
        <w:t>5.5B.6.2</w:t>
      </w:r>
      <w:r w:rsidRPr="001C2388">
        <w:tab/>
        <w:t>Inter-band EN-DC configurations including FR1 and FR2 (three bands)</w:t>
      </w:r>
      <w:bookmarkEnd w:id="1017"/>
    </w:p>
    <w:p w14:paraId="1485EF8A" w14:textId="77777777" w:rsidR="00AA4AC5" w:rsidRPr="001C2388" w:rsidRDefault="00AA4AC5" w:rsidP="00AA4AC5">
      <w:pPr>
        <w:pStyle w:val="TH"/>
      </w:pPr>
      <w:r w:rsidRPr="001C2388">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A4AC5" w:rsidRPr="001C2388" w14:paraId="56FBDFC4" w14:textId="77777777" w:rsidTr="00961092">
        <w:trPr>
          <w:trHeight w:val="227"/>
          <w:tblHeader/>
          <w:jc w:val="center"/>
        </w:trPr>
        <w:tc>
          <w:tcPr>
            <w:tcW w:w="3969" w:type="dxa"/>
            <w:shd w:val="clear" w:color="auto" w:fill="auto"/>
            <w:tcMar>
              <w:top w:w="28" w:type="dxa"/>
              <w:left w:w="28" w:type="dxa"/>
              <w:bottom w:w="28" w:type="dxa"/>
              <w:right w:w="28" w:type="dxa"/>
            </w:tcMar>
            <w:vAlign w:val="center"/>
            <w:hideMark/>
          </w:tcPr>
          <w:p w14:paraId="71433C8C" w14:textId="77777777" w:rsidR="00AA4AC5" w:rsidRPr="001C2388" w:rsidRDefault="00AA4AC5" w:rsidP="00961092">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3B76C8A3" w14:textId="77777777" w:rsidR="00AA4AC5" w:rsidRPr="001C2388" w:rsidDel="00C35823" w:rsidRDefault="00AA4AC5" w:rsidP="00961092">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AA4AC5" w:rsidRPr="001C2388" w14:paraId="196F86AB"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7C45825" w14:textId="77777777" w:rsidR="00AA4AC5" w:rsidRPr="001C2388" w:rsidRDefault="00AA4AC5" w:rsidP="00961092">
            <w:pPr>
              <w:pStyle w:val="TAC"/>
              <w:keepNext w:val="0"/>
              <w:rPr>
                <w:noProof/>
              </w:rPr>
            </w:pPr>
            <w:r w:rsidRPr="001C2388">
              <w:rPr>
                <w:noProof/>
              </w:rPr>
              <w:t>DC_1A_n77A-n257A</w:t>
            </w:r>
          </w:p>
          <w:p w14:paraId="6276332B" w14:textId="77777777" w:rsidR="00AA4AC5" w:rsidRPr="001C2388" w:rsidRDefault="00AA4AC5" w:rsidP="00961092">
            <w:pPr>
              <w:pStyle w:val="TAC"/>
              <w:keepNext w:val="0"/>
              <w:rPr>
                <w:noProof/>
              </w:rPr>
            </w:pPr>
            <w:r w:rsidRPr="001C2388">
              <w:rPr>
                <w:noProof/>
              </w:rPr>
              <w:t>DC_1A_n77A-n257D</w:t>
            </w:r>
          </w:p>
          <w:p w14:paraId="6B95ED82" w14:textId="77777777" w:rsidR="00AA4AC5" w:rsidRPr="001C2388" w:rsidRDefault="00AA4AC5" w:rsidP="00961092">
            <w:pPr>
              <w:pStyle w:val="TAC"/>
              <w:keepNext w:val="0"/>
              <w:rPr>
                <w:noProof/>
              </w:rPr>
            </w:pPr>
            <w:r w:rsidRPr="001C2388">
              <w:rPr>
                <w:noProof/>
              </w:rPr>
              <w:t>DC_1A_n77A-n257E</w:t>
            </w:r>
          </w:p>
          <w:p w14:paraId="71C57BDA" w14:textId="77777777" w:rsidR="00AA4AC5" w:rsidRDefault="00AA4AC5" w:rsidP="00961092">
            <w:pPr>
              <w:pStyle w:val="TAC"/>
              <w:keepNext w:val="0"/>
              <w:rPr>
                <w:ins w:id="1018" w:author="Nokia in RAN4#92" w:date="2019-08-08T15:23:00Z"/>
                <w:noProof/>
              </w:rPr>
            </w:pPr>
            <w:r w:rsidRPr="001C2388">
              <w:rPr>
                <w:noProof/>
              </w:rPr>
              <w:t>DC_1A_n77A-n257F</w:t>
            </w:r>
          </w:p>
          <w:p w14:paraId="402D3C20" w14:textId="4A4650A0" w:rsidR="00AA4AC5" w:rsidRPr="002211F1" w:rsidDel="002D6A75" w:rsidRDefault="00AA4AC5" w:rsidP="00961092">
            <w:pPr>
              <w:pStyle w:val="TAC"/>
              <w:keepNext w:val="0"/>
              <w:rPr>
                <w:ins w:id="1019" w:author="Nokia in RAN4#92" w:date="2019-08-08T15:23:00Z"/>
                <w:del w:id="1020" w:author="박종근/선임연구원/차세대표준(연)CAS팀(jong1.park@lge.com)" w:date="2019-09-05T15:28:00Z"/>
                <w:noProof/>
                <w:highlight w:val="yellow"/>
                <w:lang w:eastAsia="zh-CN"/>
              </w:rPr>
            </w:pPr>
            <w:ins w:id="1021" w:author="Nokia in RAN4#92" w:date="2019-08-08T15:23:00Z">
              <w:del w:id="1022" w:author="박종근/선임연구원/차세대표준(연)CAS팀(jong1.park@lge.com)" w:date="2019-09-05T15:28:00Z">
                <w:r w:rsidRPr="002211F1" w:rsidDel="002D6A75">
                  <w:rPr>
                    <w:noProof/>
                    <w:highlight w:val="yellow"/>
                    <w:lang w:eastAsia="zh-CN"/>
                  </w:rPr>
                  <w:delText>DC_1A_n77A-n257G</w:delText>
                </w:r>
              </w:del>
            </w:ins>
          </w:p>
          <w:p w14:paraId="2268810D" w14:textId="588293E7" w:rsidR="00AA4AC5" w:rsidRPr="002211F1" w:rsidDel="002D6A75" w:rsidRDefault="00AA4AC5" w:rsidP="00961092">
            <w:pPr>
              <w:pStyle w:val="TAC"/>
              <w:keepNext w:val="0"/>
              <w:rPr>
                <w:ins w:id="1023" w:author="Nokia in RAN4#92" w:date="2019-08-08T15:23:00Z"/>
                <w:del w:id="1024" w:author="박종근/선임연구원/차세대표준(연)CAS팀(jong1.park@lge.com)" w:date="2019-09-05T15:28:00Z"/>
                <w:noProof/>
                <w:highlight w:val="yellow"/>
                <w:lang w:eastAsia="zh-CN"/>
              </w:rPr>
            </w:pPr>
            <w:ins w:id="1025" w:author="Nokia in RAN4#92" w:date="2019-08-08T15:23:00Z">
              <w:del w:id="1026" w:author="박종근/선임연구원/차세대표준(연)CAS팀(jong1.park@lge.com)" w:date="2019-09-05T15:28:00Z">
                <w:r w:rsidRPr="002211F1" w:rsidDel="002D6A75">
                  <w:rPr>
                    <w:noProof/>
                    <w:highlight w:val="yellow"/>
                    <w:lang w:eastAsia="zh-CN"/>
                  </w:rPr>
                  <w:delText>DC_1A_n77A-n257H</w:delText>
                </w:r>
              </w:del>
            </w:ins>
          </w:p>
          <w:p w14:paraId="1E2B9901" w14:textId="1A607BAB" w:rsidR="00AA4AC5" w:rsidRPr="001C2388" w:rsidDel="002D6A75" w:rsidRDefault="00AA4AC5" w:rsidP="00961092">
            <w:pPr>
              <w:pStyle w:val="TAC"/>
              <w:keepNext w:val="0"/>
              <w:rPr>
                <w:del w:id="1027" w:author="박종근/선임연구원/차세대표준(연)CAS팀(jong1.park@lge.com)" w:date="2019-09-05T15:28:00Z"/>
                <w:noProof/>
              </w:rPr>
            </w:pPr>
            <w:ins w:id="1028" w:author="Nokia in RAN4#92" w:date="2019-08-08T15:23:00Z">
              <w:del w:id="1029" w:author="박종근/선임연구원/차세대표준(연)CAS팀(jong1.park@lge.com)" w:date="2019-09-05T15:28:00Z">
                <w:r w:rsidRPr="002211F1" w:rsidDel="002D6A75">
                  <w:rPr>
                    <w:noProof/>
                    <w:highlight w:val="yellow"/>
                    <w:lang w:eastAsia="zh-CN"/>
                  </w:rPr>
                  <w:delText>DC_1A_n77A-n257I</w:delText>
                </w:r>
              </w:del>
            </w:ins>
          </w:p>
          <w:p w14:paraId="09998792" w14:textId="77777777" w:rsidR="00AA4AC5" w:rsidRPr="001C2388" w:rsidRDefault="00AA4AC5" w:rsidP="00961092">
            <w:pPr>
              <w:pStyle w:val="TAC"/>
              <w:keepNext w:val="0"/>
              <w:rPr>
                <w:noProof/>
              </w:rPr>
            </w:pPr>
            <w:r w:rsidRPr="001C2388">
              <w:rPr>
                <w:noProof/>
              </w:rPr>
              <w:t>DC_1A_n77C-n257A</w:t>
            </w:r>
          </w:p>
          <w:p w14:paraId="61F29519" w14:textId="77777777" w:rsidR="00AA4AC5" w:rsidRPr="001C2388" w:rsidRDefault="00AA4AC5" w:rsidP="00961092">
            <w:pPr>
              <w:pStyle w:val="TAC"/>
              <w:keepNext w:val="0"/>
              <w:rPr>
                <w:noProof/>
              </w:rPr>
            </w:pPr>
            <w:r w:rsidRPr="001C2388">
              <w:rPr>
                <w:noProof/>
              </w:rPr>
              <w:t>DC_1A_n77C-n257D</w:t>
            </w:r>
          </w:p>
          <w:p w14:paraId="324ECE9A" w14:textId="77777777" w:rsidR="00AA4AC5" w:rsidRPr="001C2388" w:rsidRDefault="00AA4AC5" w:rsidP="00961092">
            <w:pPr>
              <w:pStyle w:val="TAC"/>
              <w:keepNext w:val="0"/>
              <w:rPr>
                <w:noProof/>
              </w:rPr>
            </w:pPr>
            <w:r w:rsidRPr="001C2388">
              <w:rPr>
                <w:noProof/>
              </w:rPr>
              <w:t>DC_1A_n77C-n257E</w:t>
            </w:r>
          </w:p>
          <w:p w14:paraId="1458C0B7" w14:textId="77777777" w:rsidR="00AA4AC5" w:rsidRPr="001C2388" w:rsidRDefault="00AA4AC5" w:rsidP="00961092">
            <w:pPr>
              <w:pStyle w:val="TAC"/>
              <w:keepNext w:val="0"/>
              <w:rPr>
                <w:noProof/>
              </w:rPr>
            </w:pPr>
            <w:r w:rsidRPr="001C2388">
              <w:rPr>
                <w:noProof/>
              </w:rPr>
              <w:t>DC_1A_n77C-n257F</w:t>
            </w:r>
          </w:p>
        </w:tc>
        <w:tc>
          <w:tcPr>
            <w:tcW w:w="3969" w:type="dxa"/>
            <w:tcMar>
              <w:top w:w="28" w:type="dxa"/>
              <w:left w:w="28" w:type="dxa"/>
              <w:bottom w:w="28" w:type="dxa"/>
              <w:right w:w="28" w:type="dxa"/>
            </w:tcMar>
            <w:vAlign w:val="center"/>
          </w:tcPr>
          <w:p w14:paraId="2BE5ECFF" w14:textId="77777777" w:rsidR="00AA4AC5" w:rsidRPr="001C2388" w:rsidRDefault="00AA4AC5" w:rsidP="00961092">
            <w:pPr>
              <w:pStyle w:val="TAC"/>
              <w:keepNext w:val="0"/>
              <w:rPr>
                <w:noProof/>
              </w:rPr>
            </w:pPr>
            <w:r w:rsidRPr="001C2388">
              <w:rPr>
                <w:noProof/>
              </w:rPr>
              <w:t>DC_1A_n77A</w:t>
            </w:r>
          </w:p>
          <w:p w14:paraId="2EC1B52D" w14:textId="77777777" w:rsidR="00AA4AC5" w:rsidRDefault="00AA4AC5" w:rsidP="00961092">
            <w:pPr>
              <w:pStyle w:val="TAC"/>
              <w:keepNext w:val="0"/>
              <w:rPr>
                <w:ins w:id="1030" w:author="박종근/선임연구원/차세대표준(연)CAS팀(jong1.park@lge.com)" w:date="2019-09-05T15:27:00Z"/>
                <w:noProof/>
              </w:rPr>
            </w:pPr>
            <w:r w:rsidRPr="001C2388">
              <w:rPr>
                <w:noProof/>
              </w:rPr>
              <w:t>DC_1A_n257A</w:t>
            </w:r>
          </w:p>
          <w:p w14:paraId="009D034D" w14:textId="2C6AB4A1" w:rsidR="002D6A75" w:rsidRPr="001C2388" w:rsidRDefault="002D6A75" w:rsidP="002D6A75">
            <w:pPr>
              <w:pStyle w:val="TAC"/>
              <w:keepNext w:val="0"/>
              <w:rPr>
                <w:noProof/>
              </w:rPr>
            </w:pPr>
            <w:ins w:id="1031" w:author="박종근/선임연구원/차세대표준(연)CAS팀(jong1.park@lge.com)" w:date="2019-09-05T15:27:00Z">
              <w:r w:rsidRPr="002211F1">
                <w:rPr>
                  <w:noProof/>
                  <w:highlight w:val="yellow"/>
                </w:rPr>
                <w:t>DC_1A_n257D</w:t>
              </w:r>
            </w:ins>
          </w:p>
          <w:p w14:paraId="58503E36" w14:textId="77777777" w:rsidR="00AA4AC5" w:rsidRPr="001C2388" w:rsidRDefault="00AA4AC5" w:rsidP="00961092">
            <w:pPr>
              <w:pStyle w:val="TAC"/>
              <w:keepNext w:val="0"/>
              <w:rPr>
                <w:noProof/>
              </w:rPr>
            </w:pPr>
            <w:r w:rsidRPr="001C2388">
              <w:rPr>
                <w:noProof/>
              </w:rPr>
              <w:t>DC_1A_n77A-n257A</w:t>
            </w:r>
          </w:p>
        </w:tc>
      </w:tr>
      <w:tr w:rsidR="00AA4AC5" w:rsidRPr="001C2388" w:rsidDel="00B344F5" w14:paraId="0C4B6BCA" w14:textId="77777777" w:rsidTr="00961092">
        <w:trPr>
          <w:trHeight w:val="227"/>
          <w:jc w:val="center"/>
          <w:del w:id="1032" w:author="Nokia in RAN4#92" w:date="2019-08-08T15:23:00Z"/>
        </w:trPr>
        <w:tc>
          <w:tcPr>
            <w:tcW w:w="3969" w:type="dxa"/>
            <w:shd w:val="clear" w:color="auto" w:fill="auto"/>
            <w:noWrap/>
            <w:tcMar>
              <w:top w:w="28" w:type="dxa"/>
              <w:left w:w="28" w:type="dxa"/>
              <w:bottom w:w="28" w:type="dxa"/>
              <w:right w:w="28" w:type="dxa"/>
            </w:tcMar>
            <w:vAlign w:val="center"/>
          </w:tcPr>
          <w:p w14:paraId="668E1AEC" w14:textId="77777777" w:rsidR="00AA4AC5" w:rsidRPr="001C2388" w:rsidRDefault="00AA4AC5" w:rsidP="00961092">
            <w:pPr>
              <w:pStyle w:val="TAC"/>
              <w:keepNext w:val="0"/>
              <w:rPr>
                <w:noProof/>
                <w:lang w:eastAsia="zh-CN"/>
              </w:rPr>
            </w:pPr>
            <w:r w:rsidRPr="001C2388">
              <w:rPr>
                <w:noProof/>
                <w:lang w:eastAsia="zh-CN"/>
              </w:rPr>
              <w:t>DC_1A_n77A-n257G</w:t>
            </w:r>
          </w:p>
          <w:p w14:paraId="74ABB08A" w14:textId="77777777" w:rsidR="00AA4AC5" w:rsidRPr="001C2388" w:rsidRDefault="00AA4AC5" w:rsidP="00961092">
            <w:pPr>
              <w:pStyle w:val="TAC"/>
              <w:keepNext w:val="0"/>
              <w:rPr>
                <w:noProof/>
                <w:lang w:eastAsia="zh-CN"/>
              </w:rPr>
            </w:pPr>
            <w:r w:rsidRPr="001C2388">
              <w:rPr>
                <w:noProof/>
                <w:lang w:eastAsia="zh-CN"/>
              </w:rPr>
              <w:t>DC_1A_n77A-n257H</w:t>
            </w:r>
          </w:p>
          <w:p w14:paraId="79A0920B" w14:textId="77777777" w:rsidR="00AA4AC5" w:rsidRPr="001C2388" w:rsidDel="00B344F5" w:rsidRDefault="00AA4AC5" w:rsidP="00961092">
            <w:pPr>
              <w:pStyle w:val="TAC"/>
              <w:keepNext w:val="0"/>
              <w:rPr>
                <w:del w:id="1033" w:author="Nokia in RAN4#92" w:date="2019-08-08T15:23:00Z"/>
                <w:noProof/>
              </w:rPr>
            </w:pPr>
            <w:r w:rsidRPr="001C2388">
              <w:rPr>
                <w:noProof/>
                <w:lang w:eastAsia="zh-CN"/>
              </w:rPr>
              <w:t>DC_1A_n77A-n257I</w:t>
            </w:r>
          </w:p>
        </w:tc>
        <w:tc>
          <w:tcPr>
            <w:tcW w:w="3969" w:type="dxa"/>
            <w:tcMar>
              <w:top w:w="28" w:type="dxa"/>
              <w:left w:w="28" w:type="dxa"/>
              <w:bottom w:w="28" w:type="dxa"/>
              <w:right w:w="28" w:type="dxa"/>
            </w:tcMar>
            <w:vAlign w:val="center"/>
          </w:tcPr>
          <w:p w14:paraId="200FB033" w14:textId="77777777" w:rsidR="00AA4AC5" w:rsidRPr="001C2388" w:rsidRDefault="00AA4AC5" w:rsidP="00961092">
            <w:pPr>
              <w:pStyle w:val="TAC"/>
              <w:keepNext w:val="0"/>
              <w:rPr>
                <w:noProof/>
                <w:lang w:eastAsia="zh-CN"/>
              </w:rPr>
            </w:pPr>
            <w:r w:rsidRPr="001C2388">
              <w:rPr>
                <w:noProof/>
                <w:lang w:eastAsia="zh-CN"/>
              </w:rPr>
              <w:t>DC_1A_n77A</w:t>
            </w:r>
          </w:p>
          <w:p w14:paraId="027500F4" w14:textId="77777777" w:rsidR="00AA4AC5" w:rsidDel="002D6A75" w:rsidRDefault="00AA4AC5" w:rsidP="00961092">
            <w:pPr>
              <w:pStyle w:val="TAC"/>
              <w:keepNext w:val="0"/>
              <w:rPr>
                <w:del w:id="1034" w:author="Nokia in RAN4#92" w:date="2019-08-08T15:23:00Z"/>
                <w:noProof/>
                <w:lang w:eastAsia="zh-CN"/>
              </w:rPr>
            </w:pPr>
            <w:r w:rsidRPr="001C2388">
              <w:rPr>
                <w:noProof/>
                <w:lang w:eastAsia="zh-CN"/>
              </w:rPr>
              <w:t>DC_1A_n257A</w:t>
            </w:r>
          </w:p>
          <w:p w14:paraId="001D4E59" w14:textId="77777777" w:rsidR="002D6A75" w:rsidRPr="002211F1" w:rsidRDefault="002D6A75" w:rsidP="002D6A75">
            <w:pPr>
              <w:pStyle w:val="TAC"/>
              <w:keepNext w:val="0"/>
              <w:rPr>
                <w:ins w:id="1035" w:author="박종근/선임연구원/차세대표준(연)CAS팀(jong1.park@lge.com)" w:date="2019-09-05T15:28:00Z"/>
                <w:noProof/>
                <w:highlight w:val="yellow"/>
              </w:rPr>
            </w:pPr>
            <w:ins w:id="1036" w:author="박종근/선임연구원/차세대표준(연)CAS팀(jong1.park@lge.com)" w:date="2019-09-05T15:28:00Z">
              <w:r w:rsidRPr="002211F1">
                <w:rPr>
                  <w:noProof/>
                  <w:highlight w:val="yellow"/>
                </w:rPr>
                <w:t>DC_1A_n257G</w:t>
              </w:r>
            </w:ins>
          </w:p>
          <w:p w14:paraId="7F534FD8" w14:textId="77777777" w:rsidR="002D6A75" w:rsidRPr="002211F1" w:rsidRDefault="002D6A75" w:rsidP="002D6A75">
            <w:pPr>
              <w:pStyle w:val="TAC"/>
              <w:keepNext w:val="0"/>
              <w:rPr>
                <w:ins w:id="1037" w:author="박종근/선임연구원/차세대표준(연)CAS팀(jong1.park@lge.com)" w:date="2019-09-05T15:28:00Z"/>
                <w:noProof/>
                <w:highlight w:val="yellow"/>
              </w:rPr>
            </w:pPr>
            <w:ins w:id="1038" w:author="박종근/선임연구원/차세대표준(연)CAS팀(jong1.park@lge.com)" w:date="2019-09-05T15:28:00Z">
              <w:r w:rsidRPr="002211F1">
                <w:rPr>
                  <w:noProof/>
                  <w:highlight w:val="yellow"/>
                </w:rPr>
                <w:t>DC_1A_n257H</w:t>
              </w:r>
            </w:ins>
          </w:p>
          <w:p w14:paraId="14E76647" w14:textId="3A2B156B" w:rsidR="002D6A75" w:rsidRPr="001C2388" w:rsidRDefault="002D6A75" w:rsidP="002D6A75">
            <w:pPr>
              <w:pStyle w:val="TAC"/>
              <w:keepNext w:val="0"/>
              <w:rPr>
                <w:noProof/>
              </w:rPr>
            </w:pPr>
            <w:ins w:id="1039" w:author="박종근/선임연구원/차세대표준(연)CAS팀(jong1.park@lge.com)" w:date="2019-09-05T15:28:00Z">
              <w:r w:rsidRPr="002211F1">
                <w:rPr>
                  <w:noProof/>
                  <w:highlight w:val="yellow"/>
                </w:rPr>
                <w:t>DC_1A_n257I</w:t>
              </w:r>
            </w:ins>
          </w:p>
        </w:tc>
      </w:tr>
      <w:tr w:rsidR="00AA4AC5" w:rsidRPr="001C2388" w14:paraId="0369F023"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4472EE7D" w14:textId="77777777" w:rsidR="00AA4AC5" w:rsidRPr="001C2388" w:rsidRDefault="00AA4AC5" w:rsidP="00961092">
            <w:pPr>
              <w:pStyle w:val="TAC"/>
              <w:keepNext w:val="0"/>
              <w:rPr>
                <w:noProof/>
                <w:lang w:eastAsia="zh-CN"/>
              </w:rPr>
            </w:pPr>
            <w:r w:rsidRPr="001C2388">
              <w:rPr>
                <w:rFonts w:hint="eastAsia"/>
                <w:noProof/>
                <w:lang w:eastAsia="ko-KR"/>
              </w:rPr>
              <w:t>DC_1A_n77A-n258A</w:t>
            </w:r>
          </w:p>
        </w:tc>
        <w:tc>
          <w:tcPr>
            <w:tcW w:w="3969" w:type="dxa"/>
            <w:tcMar>
              <w:top w:w="28" w:type="dxa"/>
              <w:left w:w="28" w:type="dxa"/>
              <w:bottom w:w="28" w:type="dxa"/>
              <w:right w:w="28" w:type="dxa"/>
            </w:tcMar>
            <w:vAlign w:val="center"/>
          </w:tcPr>
          <w:p w14:paraId="0833FD8B"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DC_1A_n77A</w:t>
            </w:r>
          </w:p>
          <w:p w14:paraId="4D925F97" w14:textId="77777777" w:rsidR="00AA4AC5" w:rsidRPr="001C2388" w:rsidRDefault="00AA4AC5" w:rsidP="00961092">
            <w:pPr>
              <w:pStyle w:val="TAC"/>
              <w:keepNext w:val="0"/>
              <w:rPr>
                <w:noProof/>
                <w:lang w:eastAsia="zh-CN"/>
              </w:rPr>
            </w:pPr>
            <w:r w:rsidRPr="001C2388">
              <w:rPr>
                <w:noProof/>
                <w:lang w:eastAsia="ko-KR"/>
              </w:rPr>
              <w:t>DC_1A_n258A</w:t>
            </w:r>
          </w:p>
        </w:tc>
      </w:tr>
      <w:tr w:rsidR="00AA4AC5" w:rsidRPr="001C2388" w14:paraId="499F8CEA"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22E1EBF" w14:textId="77777777" w:rsidR="00AA4AC5" w:rsidRPr="001C2388" w:rsidRDefault="00AA4AC5" w:rsidP="00961092">
            <w:pPr>
              <w:pStyle w:val="TAC"/>
              <w:keepNext w:val="0"/>
              <w:rPr>
                <w:noProof/>
              </w:rPr>
            </w:pPr>
            <w:r w:rsidRPr="001C2388">
              <w:rPr>
                <w:noProof/>
              </w:rPr>
              <w:t>DC_1A_n78A-n257A</w:t>
            </w:r>
          </w:p>
          <w:p w14:paraId="0E5E496D" w14:textId="77777777" w:rsidR="00AA4AC5" w:rsidRPr="001C2388" w:rsidRDefault="00AA4AC5" w:rsidP="00961092">
            <w:pPr>
              <w:pStyle w:val="TAC"/>
              <w:keepNext w:val="0"/>
              <w:rPr>
                <w:noProof/>
              </w:rPr>
            </w:pPr>
            <w:r w:rsidRPr="001C2388">
              <w:rPr>
                <w:noProof/>
              </w:rPr>
              <w:t>DC_1A_n78A-n257D</w:t>
            </w:r>
          </w:p>
          <w:p w14:paraId="52338B60" w14:textId="77777777" w:rsidR="00AA4AC5" w:rsidRPr="001C2388" w:rsidRDefault="00AA4AC5" w:rsidP="00961092">
            <w:pPr>
              <w:pStyle w:val="TAC"/>
              <w:keepNext w:val="0"/>
              <w:rPr>
                <w:noProof/>
              </w:rPr>
            </w:pPr>
            <w:r w:rsidRPr="001C2388">
              <w:rPr>
                <w:noProof/>
              </w:rPr>
              <w:t>DC_1A_n78A-n257E</w:t>
            </w:r>
          </w:p>
          <w:p w14:paraId="1E76C53B" w14:textId="77777777" w:rsidR="00AA4AC5" w:rsidRDefault="00AA4AC5" w:rsidP="00961092">
            <w:pPr>
              <w:pStyle w:val="TAC"/>
              <w:keepNext w:val="0"/>
              <w:rPr>
                <w:ins w:id="1040" w:author="Nokia in RAN4#92" w:date="2019-08-08T15:24:00Z"/>
                <w:noProof/>
              </w:rPr>
            </w:pPr>
            <w:r w:rsidRPr="001C2388">
              <w:rPr>
                <w:noProof/>
              </w:rPr>
              <w:t>DC_1A_n78A-n257F</w:t>
            </w:r>
          </w:p>
          <w:p w14:paraId="4D793CBA" w14:textId="64F0DE7E" w:rsidR="00AA4AC5" w:rsidRPr="001C2388" w:rsidDel="002D6A75" w:rsidRDefault="00AA4AC5" w:rsidP="00961092">
            <w:pPr>
              <w:pStyle w:val="TAC"/>
              <w:keepNext w:val="0"/>
              <w:rPr>
                <w:ins w:id="1041" w:author="Nokia in RAN4#92" w:date="2019-08-08T15:24:00Z"/>
                <w:del w:id="1042" w:author="박종근/선임연구원/차세대표준(연)CAS팀(jong1.park@lge.com)" w:date="2019-09-05T15:30:00Z"/>
                <w:noProof/>
                <w:lang w:eastAsia="zh-CN"/>
              </w:rPr>
            </w:pPr>
            <w:ins w:id="1043" w:author="Nokia in RAN4#92" w:date="2019-08-08T15:24:00Z">
              <w:del w:id="1044" w:author="박종근/선임연구원/차세대표준(연)CAS팀(jong1.park@lge.com)" w:date="2019-09-05T15:30:00Z">
                <w:r w:rsidRPr="001C2388" w:rsidDel="002D6A75">
                  <w:rPr>
                    <w:noProof/>
                    <w:lang w:eastAsia="zh-CN"/>
                  </w:rPr>
                  <w:delText>DC_1A_n78A-n257G</w:delText>
                </w:r>
              </w:del>
            </w:ins>
          </w:p>
          <w:p w14:paraId="3F1B92AC" w14:textId="650C77B4" w:rsidR="00AA4AC5" w:rsidRPr="001C2388" w:rsidDel="002D6A75" w:rsidRDefault="00AA4AC5" w:rsidP="00961092">
            <w:pPr>
              <w:pStyle w:val="TAC"/>
              <w:keepNext w:val="0"/>
              <w:rPr>
                <w:ins w:id="1045" w:author="Nokia in RAN4#92" w:date="2019-08-08T15:24:00Z"/>
                <w:del w:id="1046" w:author="박종근/선임연구원/차세대표준(연)CAS팀(jong1.park@lge.com)" w:date="2019-09-05T15:30:00Z"/>
                <w:noProof/>
                <w:lang w:eastAsia="zh-CN"/>
              </w:rPr>
            </w:pPr>
            <w:ins w:id="1047" w:author="Nokia in RAN4#92" w:date="2019-08-08T15:24:00Z">
              <w:del w:id="1048" w:author="박종근/선임연구원/차세대표준(연)CAS팀(jong1.park@lge.com)" w:date="2019-09-05T15:30:00Z">
                <w:r w:rsidRPr="001C2388" w:rsidDel="002D6A75">
                  <w:rPr>
                    <w:noProof/>
                    <w:lang w:eastAsia="zh-CN"/>
                  </w:rPr>
                  <w:delText>DC_1A_n78A-n257H</w:delText>
                </w:r>
              </w:del>
            </w:ins>
          </w:p>
          <w:p w14:paraId="1FD6A7EE" w14:textId="35E57AB6" w:rsidR="00AA4AC5" w:rsidRPr="001C2388" w:rsidDel="002D6A75" w:rsidRDefault="00AA4AC5" w:rsidP="00961092">
            <w:pPr>
              <w:pStyle w:val="TAC"/>
              <w:keepNext w:val="0"/>
              <w:rPr>
                <w:ins w:id="1049" w:author="Nokia in RAN4#92" w:date="2019-08-08T15:24:00Z"/>
                <w:del w:id="1050" w:author="박종근/선임연구원/차세대표준(연)CAS팀(jong1.park@lge.com)" w:date="2019-09-05T15:30:00Z"/>
                <w:noProof/>
                <w:lang w:eastAsia="zh-CN"/>
              </w:rPr>
            </w:pPr>
            <w:ins w:id="1051" w:author="Nokia in RAN4#92" w:date="2019-08-08T15:24:00Z">
              <w:del w:id="1052" w:author="박종근/선임연구원/차세대표준(연)CAS팀(jong1.park@lge.com)" w:date="2019-09-05T15:30:00Z">
                <w:r w:rsidRPr="001C2388" w:rsidDel="002D6A75">
                  <w:rPr>
                    <w:noProof/>
                    <w:lang w:eastAsia="zh-CN"/>
                  </w:rPr>
                  <w:delText>DC_1A_n78A-n257I</w:delText>
                </w:r>
              </w:del>
            </w:ins>
          </w:p>
          <w:p w14:paraId="08F507F7" w14:textId="2BCC41A6" w:rsidR="00AA4AC5" w:rsidRPr="001C2388" w:rsidDel="002D6A75" w:rsidRDefault="00AA4AC5" w:rsidP="00961092">
            <w:pPr>
              <w:pStyle w:val="TAC"/>
              <w:keepNext w:val="0"/>
              <w:rPr>
                <w:ins w:id="1053" w:author="Nokia in RAN4#92" w:date="2019-08-08T15:24:00Z"/>
                <w:del w:id="1054" w:author="박종근/선임연구원/차세대표준(연)CAS팀(jong1.park@lge.com)" w:date="2019-09-05T15:30:00Z"/>
                <w:noProof/>
                <w:lang w:eastAsia="zh-CN"/>
              </w:rPr>
            </w:pPr>
            <w:ins w:id="1055" w:author="Nokia in RAN4#92" w:date="2019-08-08T15:24:00Z">
              <w:del w:id="1056" w:author="박종근/선임연구원/차세대표준(연)CAS팀(jong1.park@lge.com)" w:date="2019-09-05T15:30:00Z">
                <w:r w:rsidRPr="001C2388" w:rsidDel="002D6A75">
                  <w:rPr>
                    <w:noProof/>
                    <w:lang w:eastAsia="zh-CN"/>
                  </w:rPr>
                  <w:delText>DC_1A_n78A-n257J</w:delText>
                </w:r>
              </w:del>
            </w:ins>
          </w:p>
          <w:p w14:paraId="3B3F528B" w14:textId="3CF05872" w:rsidR="00AA4AC5" w:rsidRPr="001C2388" w:rsidDel="002D6A75" w:rsidRDefault="00AA4AC5" w:rsidP="00961092">
            <w:pPr>
              <w:pStyle w:val="TAC"/>
              <w:keepNext w:val="0"/>
              <w:rPr>
                <w:ins w:id="1057" w:author="Nokia in RAN4#92" w:date="2019-08-08T15:24:00Z"/>
                <w:del w:id="1058" w:author="박종근/선임연구원/차세대표준(연)CAS팀(jong1.park@lge.com)" w:date="2019-09-05T15:30:00Z"/>
                <w:noProof/>
                <w:lang w:eastAsia="zh-CN"/>
              </w:rPr>
            </w:pPr>
            <w:ins w:id="1059" w:author="Nokia in RAN4#92" w:date="2019-08-08T15:24:00Z">
              <w:del w:id="1060" w:author="박종근/선임연구원/차세대표준(연)CAS팀(jong1.park@lge.com)" w:date="2019-09-05T15:30:00Z">
                <w:r w:rsidRPr="001C2388" w:rsidDel="002D6A75">
                  <w:rPr>
                    <w:noProof/>
                    <w:lang w:eastAsia="zh-CN"/>
                  </w:rPr>
                  <w:delText>DC_1A_n78A-n257K</w:delText>
                </w:r>
              </w:del>
            </w:ins>
          </w:p>
          <w:p w14:paraId="074E60BD" w14:textId="573784A1" w:rsidR="00AA4AC5" w:rsidRPr="001C2388" w:rsidDel="002D6A75" w:rsidRDefault="00AA4AC5" w:rsidP="00961092">
            <w:pPr>
              <w:pStyle w:val="TAC"/>
              <w:keepNext w:val="0"/>
              <w:rPr>
                <w:ins w:id="1061" w:author="Nokia in RAN4#92" w:date="2019-08-08T15:24:00Z"/>
                <w:del w:id="1062" w:author="박종근/선임연구원/차세대표준(연)CAS팀(jong1.park@lge.com)" w:date="2019-09-05T15:30:00Z"/>
                <w:noProof/>
                <w:lang w:eastAsia="zh-CN"/>
              </w:rPr>
            </w:pPr>
            <w:ins w:id="1063" w:author="Nokia in RAN4#92" w:date="2019-08-08T15:24:00Z">
              <w:del w:id="1064" w:author="박종근/선임연구원/차세대표준(연)CAS팀(jong1.park@lge.com)" w:date="2019-09-05T15:30:00Z">
                <w:r w:rsidRPr="001C2388" w:rsidDel="002D6A75">
                  <w:rPr>
                    <w:noProof/>
                    <w:lang w:eastAsia="zh-CN"/>
                  </w:rPr>
                  <w:delText>DC_1A_n78A-n257L</w:delText>
                </w:r>
              </w:del>
            </w:ins>
          </w:p>
          <w:p w14:paraId="64E1D5A6" w14:textId="6B0D3763" w:rsidR="00AA4AC5" w:rsidRPr="001C2388" w:rsidDel="002D6A75" w:rsidRDefault="00AA4AC5" w:rsidP="00961092">
            <w:pPr>
              <w:pStyle w:val="TAC"/>
              <w:keepNext w:val="0"/>
              <w:rPr>
                <w:del w:id="1065" w:author="박종근/선임연구원/차세대표준(연)CAS팀(jong1.park@lge.com)" w:date="2019-09-05T15:30:00Z"/>
                <w:noProof/>
              </w:rPr>
            </w:pPr>
            <w:ins w:id="1066" w:author="Nokia in RAN4#92" w:date="2019-08-08T15:24:00Z">
              <w:del w:id="1067" w:author="박종근/선임연구원/차세대표준(연)CAS팀(jong1.park@lge.com)" w:date="2019-09-05T15:30:00Z">
                <w:r w:rsidRPr="001C2388" w:rsidDel="002D6A75">
                  <w:rPr>
                    <w:noProof/>
                    <w:lang w:eastAsia="zh-CN"/>
                  </w:rPr>
                  <w:delText>DC_1A_n78A-n257M</w:delText>
                </w:r>
              </w:del>
            </w:ins>
          </w:p>
          <w:p w14:paraId="46CE3AD7" w14:textId="77777777" w:rsidR="00AA4AC5" w:rsidRPr="001C2388" w:rsidRDefault="00AA4AC5" w:rsidP="00961092">
            <w:pPr>
              <w:pStyle w:val="TAC"/>
              <w:keepNext w:val="0"/>
              <w:rPr>
                <w:noProof/>
              </w:rPr>
            </w:pPr>
            <w:r w:rsidRPr="001C2388">
              <w:rPr>
                <w:noProof/>
              </w:rPr>
              <w:t>DC_1A_n78C-n257A</w:t>
            </w:r>
          </w:p>
          <w:p w14:paraId="70B41568" w14:textId="77777777" w:rsidR="00AA4AC5" w:rsidRPr="001C2388" w:rsidRDefault="00AA4AC5" w:rsidP="00961092">
            <w:pPr>
              <w:pStyle w:val="TAC"/>
              <w:keepNext w:val="0"/>
              <w:rPr>
                <w:noProof/>
              </w:rPr>
            </w:pPr>
            <w:r w:rsidRPr="001C2388">
              <w:rPr>
                <w:noProof/>
              </w:rPr>
              <w:t>DC_1A_n78C-n257D</w:t>
            </w:r>
          </w:p>
          <w:p w14:paraId="47A625AD" w14:textId="77777777" w:rsidR="00AA4AC5" w:rsidRPr="001C2388" w:rsidRDefault="00AA4AC5" w:rsidP="00961092">
            <w:pPr>
              <w:pStyle w:val="TAC"/>
              <w:keepNext w:val="0"/>
              <w:rPr>
                <w:noProof/>
              </w:rPr>
            </w:pPr>
            <w:r w:rsidRPr="001C2388">
              <w:rPr>
                <w:noProof/>
              </w:rPr>
              <w:t>DC_1A_n78C-n257E</w:t>
            </w:r>
          </w:p>
          <w:p w14:paraId="4C003118" w14:textId="77777777" w:rsidR="00AA4AC5" w:rsidRPr="001C2388" w:rsidRDefault="00AA4AC5" w:rsidP="00961092">
            <w:pPr>
              <w:pStyle w:val="TAC"/>
              <w:keepNext w:val="0"/>
              <w:rPr>
                <w:noProof/>
              </w:rPr>
            </w:pPr>
            <w:r w:rsidRPr="001C2388">
              <w:rPr>
                <w:noProof/>
              </w:rPr>
              <w:t>DC_1A_n78C-n257F</w:t>
            </w:r>
          </w:p>
        </w:tc>
        <w:tc>
          <w:tcPr>
            <w:tcW w:w="3969" w:type="dxa"/>
            <w:tcMar>
              <w:top w:w="28" w:type="dxa"/>
              <w:left w:w="28" w:type="dxa"/>
              <w:bottom w:w="28" w:type="dxa"/>
              <w:right w:w="28" w:type="dxa"/>
            </w:tcMar>
            <w:vAlign w:val="center"/>
          </w:tcPr>
          <w:p w14:paraId="3E6837FE" w14:textId="77777777" w:rsidR="00AA4AC5" w:rsidRPr="001C2388" w:rsidRDefault="00AA4AC5" w:rsidP="00961092">
            <w:pPr>
              <w:pStyle w:val="TAC"/>
              <w:keepNext w:val="0"/>
              <w:rPr>
                <w:noProof/>
              </w:rPr>
            </w:pPr>
            <w:r w:rsidRPr="001C2388">
              <w:rPr>
                <w:noProof/>
              </w:rPr>
              <w:t>DC_1A_n78A</w:t>
            </w:r>
          </w:p>
          <w:p w14:paraId="3F38CFAF" w14:textId="77777777" w:rsidR="00AA4AC5" w:rsidRDefault="00AA4AC5" w:rsidP="00961092">
            <w:pPr>
              <w:pStyle w:val="TAC"/>
              <w:keepNext w:val="0"/>
              <w:rPr>
                <w:ins w:id="1068" w:author="박종근/선임연구원/차세대표준(연)CAS팀(jong1.park@lge.com)" w:date="2019-09-05T15:30:00Z"/>
                <w:noProof/>
              </w:rPr>
            </w:pPr>
            <w:r w:rsidRPr="001C2388">
              <w:rPr>
                <w:noProof/>
              </w:rPr>
              <w:t>DC_1A_n257A</w:t>
            </w:r>
          </w:p>
          <w:p w14:paraId="5CE06EDB" w14:textId="726A6D40" w:rsidR="002D6A75" w:rsidRPr="001C2388" w:rsidRDefault="002D6A75" w:rsidP="002D6A75">
            <w:pPr>
              <w:pStyle w:val="TAC"/>
              <w:keepNext w:val="0"/>
              <w:rPr>
                <w:noProof/>
              </w:rPr>
            </w:pPr>
            <w:ins w:id="1069" w:author="박종근/선임연구원/차세대표준(연)CAS팀(jong1.park@lge.com)" w:date="2019-09-05T15:30:00Z">
              <w:r w:rsidRPr="002211F1">
                <w:rPr>
                  <w:noProof/>
                  <w:highlight w:val="yellow"/>
                </w:rPr>
                <w:t>DC_1A_n257D</w:t>
              </w:r>
            </w:ins>
          </w:p>
          <w:p w14:paraId="1950FA8B" w14:textId="77777777" w:rsidR="00AA4AC5" w:rsidRDefault="00AA4AC5" w:rsidP="00961092">
            <w:pPr>
              <w:pStyle w:val="TAC"/>
              <w:keepNext w:val="0"/>
              <w:rPr>
                <w:ins w:id="1070" w:author="박종근/선임연구원/차세대표준(연)CAS팀(jong1.park@lge.com)" w:date="2019-09-05T15:30:00Z"/>
                <w:noProof/>
              </w:rPr>
            </w:pPr>
            <w:r w:rsidRPr="001C2388">
              <w:rPr>
                <w:noProof/>
              </w:rPr>
              <w:t>DC_1A_n78A-n257A</w:t>
            </w:r>
          </w:p>
          <w:p w14:paraId="01844033" w14:textId="77777777" w:rsidR="002D6A75" w:rsidRPr="001C2388" w:rsidRDefault="002D6A75" w:rsidP="002D6A75">
            <w:pPr>
              <w:pStyle w:val="TAC"/>
              <w:keepNext w:val="0"/>
              <w:rPr>
                <w:noProof/>
              </w:rPr>
            </w:pPr>
          </w:p>
        </w:tc>
      </w:tr>
      <w:tr w:rsidR="00AA4AC5" w:rsidRPr="001C2388" w:rsidDel="00B344F5" w14:paraId="69CF7867" w14:textId="77777777" w:rsidTr="00961092">
        <w:trPr>
          <w:trHeight w:val="227"/>
          <w:jc w:val="center"/>
          <w:del w:id="1071" w:author="Nokia in RAN4#92" w:date="2019-08-08T15:24:00Z"/>
        </w:trPr>
        <w:tc>
          <w:tcPr>
            <w:tcW w:w="3969" w:type="dxa"/>
            <w:shd w:val="clear" w:color="auto" w:fill="auto"/>
            <w:noWrap/>
            <w:tcMar>
              <w:top w:w="28" w:type="dxa"/>
              <w:left w:w="28" w:type="dxa"/>
              <w:bottom w:w="28" w:type="dxa"/>
              <w:right w:w="28" w:type="dxa"/>
            </w:tcMar>
            <w:vAlign w:val="center"/>
          </w:tcPr>
          <w:p w14:paraId="08EDC32E" w14:textId="77777777" w:rsidR="00AA4AC5" w:rsidRPr="001C2388" w:rsidRDefault="00AA4AC5" w:rsidP="00961092">
            <w:pPr>
              <w:pStyle w:val="TAC"/>
              <w:keepNext w:val="0"/>
              <w:rPr>
                <w:noProof/>
                <w:lang w:eastAsia="zh-CN"/>
              </w:rPr>
            </w:pPr>
            <w:r w:rsidRPr="001C2388">
              <w:rPr>
                <w:noProof/>
                <w:lang w:eastAsia="zh-CN"/>
              </w:rPr>
              <w:t>DC_1A_n78A-n257G</w:t>
            </w:r>
          </w:p>
          <w:p w14:paraId="2465764F" w14:textId="77777777" w:rsidR="00AA4AC5" w:rsidRPr="001C2388" w:rsidRDefault="00AA4AC5" w:rsidP="00961092">
            <w:pPr>
              <w:pStyle w:val="TAC"/>
              <w:keepNext w:val="0"/>
              <w:rPr>
                <w:noProof/>
                <w:lang w:eastAsia="zh-CN"/>
              </w:rPr>
            </w:pPr>
            <w:r w:rsidRPr="001C2388">
              <w:rPr>
                <w:noProof/>
                <w:lang w:eastAsia="zh-CN"/>
              </w:rPr>
              <w:t>DC_1A_n78A-n257H</w:t>
            </w:r>
          </w:p>
          <w:p w14:paraId="637869D2" w14:textId="77777777" w:rsidR="00AA4AC5" w:rsidRPr="001C2388" w:rsidRDefault="00AA4AC5" w:rsidP="00961092">
            <w:pPr>
              <w:pStyle w:val="TAC"/>
              <w:keepNext w:val="0"/>
              <w:rPr>
                <w:noProof/>
                <w:lang w:eastAsia="zh-CN"/>
              </w:rPr>
            </w:pPr>
            <w:r w:rsidRPr="001C2388">
              <w:rPr>
                <w:noProof/>
                <w:lang w:eastAsia="zh-CN"/>
              </w:rPr>
              <w:t>DC_1A_n78A-n257I</w:t>
            </w:r>
          </w:p>
          <w:p w14:paraId="1D80952D" w14:textId="77777777" w:rsidR="00AA4AC5" w:rsidRPr="001C2388" w:rsidRDefault="00AA4AC5" w:rsidP="00961092">
            <w:pPr>
              <w:pStyle w:val="TAC"/>
              <w:keepNext w:val="0"/>
              <w:rPr>
                <w:noProof/>
                <w:lang w:eastAsia="zh-CN"/>
              </w:rPr>
            </w:pPr>
            <w:r w:rsidRPr="001C2388">
              <w:rPr>
                <w:noProof/>
                <w:lang w:eastAsia="zh-CN"/>
              </w:rPr>
              <w:t>DC_1A_n78A-n257J</w:t>
            </w:r>
          </w:p>
          <w:p w14:paraId="68E7AACC" w14:textId="77777777" w:rsidR="00AA4AC5" w:rsidRPr="001C2388" w:rsidRDefault="00AA4AC5" w:rsidP="00961092">
            <w:pPr>
              <w:pStyle w:val="TAC"/>
              <w:keepNext w:val="0"/>
              <w:rPr>
                <w:noProof/>
                <w:lang w:eastAsia="zh-CN"/>
              </w:rPr>
            </w:pPr>
            <w:r w:rsidRPr="001C2388">
              <w:rPr>
                <w:noProof/>
                <w:lang w:eastAsia="zh-CN"/>
              </w:rPr>
              <w:t>DC_1A_n78A-n257K</w:t>
            </w:r>
          </w:p>
          <w:p w14:paraId="1A9050F1" w14:textId="77777777" w:rsidR="00AA4AC5" w:rsidRPr="001C2388" w:rsidRDefault="00AA4AC5" w:rsidP="00961092">
            <w:pPr>
              <w:pStyle w:val="TAC"/>
              <w:keepNext w:val="0"/>
              <w:rPr>
                <w:noProof/>
                <w:lang w:eastAsia="zh-CN"/>
              </w:rPr>
            </w:pPr>
            <w:r w:rsidRPr="001C2388">
              <w:rPr>
                <w:noProof/>
                <w:lang w:eastAsia="zh-CN"/>
              </w:rPr>
              <w:t>DC_1A_n78A-n257L</w:t>
            </w:r>
          </w:p>
          <w:p w14:paraId="2D7DF88E" w14:textId="77777777" w:rsidR="00AA4AC5" w:rsidRPr="001C2388" w:rsidDel="00B344F5" w:rsidRDefault="00AA4AC5" w:rsidP="00961092">
            <w:pPr>
              <w:pStyle w:val="TAC"/>
              <w:keepNext w:val="0"/>
              <w:rPr>
                <w:del w:id="1072" w:author="Nokia in RAN4#92" w:date="2019-08-08T15:24:00Z"/>
                <w:noProof/>
              </w:rPr>
            </w:pPr>
            <w:r w:rsidRPr="001C2388">
              <w:rPr>
                <w:noProof/>
                <w:lang w:eastAsia="zh-CN"/>
              </w:rPr>
              <w:t>DC_1A_n78A-n257M</w:t>
            </w:r>
          </w:p>
        </w:tc>
        <w:tc>
          <w:tcPr>
            <w:tcW w:w="3969" w:type="dxa"/>
            <w:tcMar>
              <w:top w:w="28" w:type="dxa"/>
              <w:left w:w="28" w:type="dxa"/>
              <w:bottom w:w="28" w:type="dxa"/>
              <w:right w:w="28" w:type="dxa"/>
            </w:tcMar>
            <w:vAlign w:val="center"/>
          </w:tcPr>
          <w:p w14:paraId="54B5329B" w14:textId="77777777" w:rsidR="00AA4AC5" w:rsidRPr="001C2388" w:rsidRDefault="00AA4AC5" w:rsidP="00961092">
            <w:pPr>
              <w:pStyle w:val="TAC"/>
              <w:keepNext w:val="0"/>
              <w:rPr>
                <w:noProof/>
                <w:lang w:eastAsia="zh-CN"/>
              </w:rPr>
            </w:pPr>
            <w:r w:rsidRPr="001C2388">
              <w:rPr>
                <w:noProof/>
                <w:lang w:eastAsia="zh-CN"/>
              </w:rPr>
              <w:t>DC_1A_n78A</w:t>
            </w:r>
          </w:p>
          <w:p w14:paraId="38A42934" w14:textId="77777777" w:rsidR="00AA4AC5" w:rsidDel="002D6A75" w:rsidRDefault="00AA4AC5" w:rsidP="00961092">
            <w:pPr>
              <w:pStyle w:val="TAC"/>
              <w:keepNext w:val="0"/>
              <w:rPr>
                <w:del w:id="1073" w:author="Nokia in RAN4#92" w:date="2019-08-08T15:24:00Z"/>
                <w:noProof/>
                <w:lang w:eastAsia="zh-CN"/>
              </w:rPr>
            </w:pPr>
            <w:r w:rsidRPr="001C2388">
              <w:rPr>
                <w:noProof/>
                <w:lang w:eastAsia="zh-CN"/>
              </w:rPr>
              <w:t>DC_1A_n257A</w:t>
            </w:r>
          </w:p>
          <w:p w14:paraId="0CCD932D" w14:textId="77777777" w:rsidR="002D6A75" w:rsidRPr="002211F1" w:rsidRDefault="002D6A75" w:rsidP="002D6A75">
            <w:pPr>
              <w:pStyle w:val="TAC"/>
              <w:keepNext w:val="0"/>
              <w:rPr>
                <w:ins w:id="1074" w:author="박종근/선임연구원/차세대표준(연)CAS팀(jong1.park@lge.com)" w:date="2019-09-05T15:31:00Z"/>
                <w:noProof/>
                <w:highlight w:val="yellow"/>
              </w:rPr>
            </w:pPr>
            <w:ins w:id="1075" w:author="박종근/선임연구원/차세대표준(연)CAS팀(jong1.park@lge.com)" w:date="2019-09-05T15:31:00Z">
              <w:r w:rsidRPr="002211F1">
                <w:rPr>
                  <w:noProof/>
                  <w:highlight w:val="yellow"/>
                </w:rPr>
                <w:t>DC_1A_n257G</w:t>
              </w:r>
            </w:ins>
          </w:p>
          <w:p w14:paraId="4593CC4F" w14:textId="77777777" w:rsidR="002D6A75" w:rsidRPr="002211F1" w:rsidRDefault="002D6A75" w:rsidP="002D6A75">
            <w:pPr>
              <w:pStyle w:val="TAC"/>
              <w:keepNext w:val="0"/>
              <w:rPr>
                <w:ins w:id="1076" w:author="박종근/선임연구원/차세대표준(연)CAS팀(jong1.park@lge.com)" w:date="2019-09-05T15:31:00Z"/>
                <w:noProof/>
                <w:highlight w:val="yellow"/>
              </w:rPr>
            </w:pPr>
            <w:ins w:id="1077" w:author="박종근/선임연구원/차세대표준(연)CAS팀(jong1.park@lge.com)" w:date="2019-09-05T15:31:00Z">
              <w:r w:rsidRPr="002211F1">
                <w:rPr>
                  <w:noProof/>
                  <w:highlight w:val="yellow"/>
                </w:rPr>
                <w:t>DC_1A_n257H</w:t>
              </w:r>
            </w:ins>
          </w:p>
          <w:p w14:paraId="4663480A" w14:textId="5211DDEC" w:rsidR="002D6A75" w:rsidRPr="001C2388" w:rsidRDefault="002D6A75" w:rsidP="002D6A75">
            <w:pPr>
              <w:pStyle w:val="TAC"/>
              <w:keepNext w:val="0"/>
              <w:rPr>
                <w:noProof/>
              </w:rPr>
            </w:pPr>
            <w:ins w:id="1078" w:author="박종근/선임연구원/차세대표준(연)CAS팀(jong1.park@lge.com)" w:date="2019-09-05T15:31:00Z">
              <w:r w:rsidRPr="002211F1">
                <w:rPr>
                  <w:noProof/>
                  <w:highlight w:val="yellow"/>
                </w:rPr>
                <w:t>DC_1A_n257I</w:t>
              </w:r>
            </w:ins>
          </w:p>
        </w:tc>
      </w:tr>
      <w:tr w:rsidR="00AA4AC5" w:rsidRPr="001C2388" w14:paraId="216EE5E9"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574B0047" w14:textId="77777777" w:rsidR="00AA4AC5" w:rsidRPr="001C2388" w:rsidRDefault="00AA4AC5" w:rsidP="00961092">
            <w:pPr>
              <w:pStyle w:val="TAC"/>
              <w:keepNext w:val="0"/>
              <w:rPr>
                <w:noProof/>
                <w:lang w:eastAsia="zh-CN"/>
              </w:rPr>
            </w:pPr>
            <w:r w:rsidRPr="001C2388">
              <w:rPr>
                <w:rFonts w:hint="eastAsia"/>
                <w:noProof/>
                <w:lang w:eastAsia="ko-KR"/>
              </w:rPr>
              <w:t>DC_1A_n78A-n258A</w:t>
            </w:r>
          </w:p>
        </w:tc>
        <w:tc>
          <w:tcPr>
            <w:tcW w:w="3969" w:type="dxa"/>
            <w:tcMar>
              <w:top w:w="28" w:type="dxa"/>
              <w:left w:w="28" w:type="dxa"/>
              <w:bottom w:w="28" w:type="dxa"/>
              <w:right w:w="28" w:type="dxa"/>
            </w:tcMar>
            <w:vAlign w:val="center"/>
          </w:tcPr>
          <w:p w14:paraId="73567D1B"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DC_1A_n78A</w:t>
            </w:r>
          </w:p>
          <w:p w14:paraId="580A626D" w14:textId="77777777" w:rsidR="00AA4AC5" w:rsidRPr="001C2388" w:rsidRDefault="00AA4AC5" w:rsidP="00961092">
            <w:pPr>
              <w:pStyle w:val="TAC"/>
              <w:keepNext w:val="0"/>
              <w:rPr>
                <w:noProof/>
                <w:lang w:eastAsia="zh-CN"/>
              </w:rPr>
            </w:pPr>
            <w:r w:rsidRPr="001C2388">
              <w:rPr>
                <w:noProof/>
                <w:lang w:eastAsia="ko-KR"/>
              </w:rPr>
              <w:t>DC_1A_n258A</w:t>
            </w:r>
          </w:p>
        </w:tc>
      </w:tr>
      <w:tr w:rsidR="00AA4AC5" w:rsidRPr="001C2388" w14:paraId="7436F567"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3676EE37" w14:textId="77777777" w:rsidR="00AA4AC5" w:rsidRPr="001C2388" w:rsidRDefault="00AA4AC5" w:rsidP="00961092">
            <w:pPr>
              <w:pStyle w:val="TAC"/>
              <w:keepNext w:val="0"/>
              <w:rPr>
                <w:noProof/>
              </w:rPr>
            </w:pPr>
            <w:r w:rsidRPr="001C2388">
              <w:rPr>
                <w:noProof/>
              </w:rPr>
              <w:t>DC_1A_n79A-n257A</w:t>
            </w:r>
          </w:p>
          <w:p w14:paraId="0B9D9444" w14:textId="77777777" w:rsidR="00AA4AC5" w:rsidRPr="001C2388" w:rsidRDefault="00AA4AC5" w:rsidP="00961092">
            <w:pPr>
              <w:pStyle w:val="TAC"/>
              <w:keepNext w:val="0"/>
              <w:rPr>
                <w:noProof/>
              </w:rPr>
            </w:pPr>
            <w:r w:rsidRPr="001C2388">
              <w:rPr>
                <w:noProof/>
              </w:rPr>
              <w:t>DC_1A_n79A-n257D</w:t>
            </w:r>
          </w:p>
          <w:p w14:paraId="374DB7D7" w14:textId="77777777" w:rsidR="00AA4AC5" w:rsidRPr="001C2388" w:rsidRDefault="00AA4AC5" w:rsidP="00961092">
            <w:pPr>
              <w:pStyle w:val="TAC"/>
              <w:keepNext w:val="0"/>
              <w:rPr>
                <w:noProof/>
              </w:rPr>
            </w:pPr>
            <w:r w:rsidRPr="001C2388">
              <w:rPr>
                <w:noProof/>
              </w:rPr>
              <w:t>DC_1A_n79A-n257E</w:t>
            </w:r>
          </w:p>
          <w:p w14:paraId="3B92835B" w14:textId="77777777" w:rsidR="00AA4AC5" w:rsidRPr="001C2388" w:rsidRDefault="00AA4AC5" w:rsidP="00961092">
            <w:pPr>
              <w:pStyle w:val="TAC"/>
              <w:keepNext w:val="0"/>
              <w:rPr>
                <w:noProof/>
              </w:rPr>
            </w:pPr>
            <w:r w:rsidRPr="001C2388">
              <w:rPr>
                <w:noProof/>
              </w:rPr>
              <w:t>DC_1A_n79A-n257F</w:t>
            </w:r>
          </w:p>
          <w:p w14:paraId="7EC60223" w14:textId="77777777" w:rsidR="00AA4AC5" w:rsidRPr="001C2388" w:rsidRDefault="00AA4AC5" w:rsidP="00961092">
            <w:pPr>
              <w:pStyle w:val="TAC"/>
              <w:keepNext w:val="0"/>
              <w:rPr>
                <w:noProof/>
              </w:rPr>
            </w:pPr>
            <w:r w:rsidRPr="001C2388">
              <w:rPr>
                <w:noProof/>
              </w:rPr>
              <w:t>DC_1A_n79C-n257A</w:t>
            </w:r>
          </w:p>
          <w:p w14:paraId="0D4CEEE1" w14:textId="77777777" w:rsidR="00AA4AC5" w:rsidRPr="001C2388" w:rsidRDefault="00AA4AC5" w:rsidP="00961092">
            <w:pPr>
              <w:pStyle w:val="TAC"/>
              <w:keepNext w:val="0"/>
              <w:rPr>
                <w:noProof/>
              </w:rPr>
            </w:pPr>
            <w:r w:rsidRPr="001C2388">
              <w:rPr>
                <w:noProof/>
              </w:rPr>
              <w:t>DC_1A_n79C-n257D</w:t>
            </w:r>
          </w:p>
          <w:p w14:paraId="5B74F272" w14:textId="77777777" w:rsidR="00AA4AC5" w:rsidRPr="001C2388" w:rsidRDefault="00AA4AC5" w:rsidP="00961092">
            <w:pPr>
              <w:pStyle w:val="TAC"/>
              <w:keepNext w:val="0"/>
              <w:rPr>
                <w:noProof/>
              </w:rPr>
            </w:pPr>
            <w:r w:rsidRPr="001C2388">
              <w:rPr>
                <w:noProof/>
              </w:rPr>
              <w:t>DC_1A_n79C-n257E</w:t>
            </w:r>
          </w:p>
          <w:p w14:paraId="3085EEE9" w14:textId="77777777" w:rsidR="00AA4AC5" w:rsidRPr="001C2388" w:rsidRDefault="00AA4AC5" w:rsidP="00961092">
            <w:pPr>
              <w:pStyle w:val="TAC"/>
              <w:keepNext w:val="0"/>
              <w:rPr>
                <w:noProof/>
              </w:rPr>
            </w:pPr>
            <w:r w:rsidRPr="001C2388">
              <w:rPr>
                <w:noProof/>
              </w:rPr>
              <w:t>DC_1A_n79C-n257F</w:t>
            </w:r>
          </w:p>
        </w:tc>
        <w:tc>
          <w:tcPr>
            <w:tcW w:w="3969" w:type="dxa"/>
            <w:tcMar>
              <w:top w:w="28" w:type="dxa"/>
              <w:left w:w="28" w:type="dxa"/>
              <w:bottom w:w="28" w:type="dxa"/>
              <w:right w:w="28" w:type="dxa"/>
            </w:tcMar>
            <w:vAlign w:val="center"/>
          </w:tcPr>
          <w:p w14:paraId="1D2B1EEA" w14:textId="77777777" w:rsidR="00AA4AC5" w:rsidRPr="001C2388" w:rsidRDefault="00AA4AC5" w:rsidP="00961092">
            <w:pPr>
              <w:pStyle w:val="TAC"/>
              <w:keepNext w:val="0"/>
              <w:rPr>
                <w:noProof/>
              </w:rPr>
            </w:pPr>
            <w:r w:rsidRPr="001C2388">
              <w:rPr>
                <w:noProof/>
              </w:rPr>
              <w:t>DC_1A_n79A</w:t>
            </w:r>
          </w:p>
          <w:p w14:paraId="1A4DA850" w14:textId="77777777" w:rsidR="00AA4AC5" w:rsidRPr="001C2388" w:rsidRDefault="00AA4AC5" w:rsidP="00961092">
            <w:pPr>
              <w:pStyle w:val="TAC"/>
              <w:keepNext w:val="0"/>
              <w:rPr>
                <w:noProof/>
              </w:rPr>
            </w:pPr>
            <w:r w:rsidRPr="001C2388">
              <w:rPr>
                <w:noProof/>
              </w:rPr>
              <w:t>DC_1A_n257A</w:t>
            </w:r>
          </w:p>
          <w:p w14:paraId="303ECC78" w14:textId="77777777" w:rsidR="00AA4AC5" w:rsidRPr="001C2388" w:rsidRDefault="00AA4AC5" w:rsidP="00961092">
            <w:pPr>
              <w:pStyle w:val="TAC"/>
              <w:keepNext w:val="0"/>
              <w:rPr>
                <w:noProof/>
              </w:rPr>
            </w:pPr>
            <w:r w:rsidRPr="001C2388">
              <w:rPr>
                <w:noProof/>
              </w:rPr>
              <w:t>DC_1A_n79A-n257A</w:t>
            </w:r>
          </w:p>
        </w:tc>
      </w:tr>
      <w:tr w:rsidR="00AA4AC5" w:rsidRPr="001C2388" w14:paraId="3748F3A3"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7B715A23" w14:textId="77777777" w:rsidR="00AA4AC5" w:rsidRPr="001C2388" w:rsidRDefault="00AA4AC5" w:rsidP="00961092">
            <w:pPr>
              <w:pStyle w:val="TAC"/>
              <w:keepNext w:val="0"/>
              <w:rPr>
                <w:noProof/>
              </w:rPr>
            </w:pPr>
            <w:r w:rsidRPr="001C2388">
              <w:rPr>
                <w:rFonts w:hint="eastAsia"/>
                <w:noProof/>
                <w:lang w:eastAsia="ko-KR"/>
              </w:rPr>
              <w:t>DC_1A_n79A-n258A</w:t>
            </w:r>
          </w:p>
        </w:tc>
        <w:tc>
          <w:tcPr>
            <w:tcW w:w="3969" w:type="dxa"/>
            <w:tcMar>
              <w:top w:w="28" w:type="dxa"/>
              <w:left w:w="28" w:type="dxa"/>
              <w:bottom w:w="28" w:type="dxa"/>
              <w:right w:w="28" w:type="dxa"/>
            </w:tcMar>
            <w:vAlign w:val="center"/>
          </w:tcPr>
          <w:p w14:paraId="469BFC4E"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DC_1A_n79A</w:t>
            </w:r>
          </w:p>
          <w:p w14:paraId="692B2575" w14:textId="77777777" w:rsidR="00AA4AC5" w:rsidRPr="001C2388" w:rsidRDefault="00AA4AC5" w:rsidP="00961092">
            <w:pPr>
              <w:pStyle w:val="TAC"/>
              <w:keepNext w:val="0"/>
              <w:rPr>
                <w:noProof/>
              </w:rPr>
            </w:pPr>
            <w:r w:rsidRPr="001C2388">
              <w:rPr>
                <w:noProof/>
                <w:lang w:eastAsia="ko-KR"/>
              </w:rPr>
              <w:t>DC_1A_n258A</w:t>
            </w:r>
          </w:p>
        </w:tc>
      </w:tr>
      <w:tr w:rsidR="00CE470C" w:rsidRPr="001C2388" w14:paraId="6CF328EC" w14:textId="77777777" w:rsidTr="00961092">
        <w:trPr>
          <w:trHeight w:val="227"/>
          <w:jc w:val="center"/>
          <w:ins w:id="1079" w:author="박종근/선임연구원/차세대표준(연)CAS팀(jong1.park@lge.com)" w:date="2019-09-05T15:40:00Z"/>
        </w:trPr>
        <w:tc>
          <w:tcPr>
            <w:tcW w:w="3969" w:type="dxa"/>
            <w:shd w:val="clear" w:color="auto" w:fill="auto"/>
            <w:noWrap/>
            <w:tcMar>
              <w:top w:w="28" w:type="dxa"/>
              <w:left w:w="28" w:type="dxa"/>
              <w:bottom w:w="28" w:type="dxa"/>
              <w:right w:w="28" w:type="dxa"/>
            </w:tcMar>
            <w:vAlign w:val="center"/>
          </w:tcPr>
          <w:p w14:paraId="2A047917" w14:textId="77777777" w:rsidR="00CE470C" w:rsidRPr="002211F1" w:rsidRDefault="00CE470C" w:rsidP="00CE470C">
            <w:pPr>
              <w:pStyle w:val="TAC"/>
              <w:keepNext w:val="0"/>
              <w:rPr>
                <w:ins w:id="1080" w:author="박종근/선임연구원/차세대표준(연)CAS팀(jong1.park@lge.com)" w:date="2019-09-05T15:40:00Z"/>
                <w:rFonts w:cs="Arial"/>
                <w:highlight w:val="yellow"/>
                <w:lang w:val="en-US" w:eastAsia="zh-CN"/>
              </w:rPr>
            </w:pPr>
            <w:ins w:id="1081" w:author="박종근/선임연구원/차세대표준(연)CAS팀(jong1.park@lge.com)" w:date="2019-09-05T15:40:00Z">
              <w:r w:rsidRPr="002211F1">
                <w:rPr>
                  <w:rFonts w:cs="Arial"/>
                  <w:highlight w:val="yellow"/>
                  <w:lang w:val="en-US" w:eastAsia="zh-CN"/>
                </w:rPr>
                <w:t>DC_2A_n41A-n260A</w:t>
              </w:r>
            </w:ins>
          </w:p>
          <w:p w14:paraId="36F1BED9" w14:textId="77777777" w:rsidR="00CE470C" w:rsidRPr="002211F1" w:rsidRDefault="00CE470C" w:rsidP="00CE470C">
            <w:pPr>
              <w:pStyle w:val="TAC"/>
              <w:keepNext w:val="0"/>
              <w:rPr>
                <w:ins w:id="1082" w:author="박종근/선임연구원/차세대표준(연)CAS팀(jong1.park@lge.com)" w:date="2019-09-05T15:41:00Z"/>
                <w:rFonts w:cs="Arial"/>
                <w:highlight w:val="yellow"/>
                <w:lang w:val="en-US" w:eastAsia="zh-CN"/>
              </w:rPr>
            </w:pPr>
            <w:ins w:id="1083" w:author="박종근/선임연구원/차세대표준(연)CAS팀(jong1.park@lge.com)" w:date="2019-09-05T15:40:00Z">
              <w:r w:rsidRPr="002211F1">
                <w:rPr>
                  <w:rFonts w:cs="Arial"/>
                  <w:highlight w:val="yellow"/>
                  <w:lang w:val="en-US" w:eastAsia="zh-CN"/>
                </w:rPr>
                <w:t>DC_2A_n41A-n260(2A)</w:t>
              </w:r>
            </w:ins>
          </w:p>
          <w:p w14:paraId="57BC1B9F" w14:textId="77777777" w:rsidR="00CE470C" w:rsidRPr="002211F1" w:rsidRDefault="00CE470C" w:rsidP="00CE470C">
            <w:pPr>
              <w:pStyle w:val="TAC"/>
              <w:keepNext w:val="0"/>
              <w:rPr>
                <w:ins w:id="1084" w:author="박종근/선임연구원/차세대표준(연)CAS팀(jong1.park@lge.com)" w:date="2019-09-05T15:41:00Z"/>
                <w:rFonts w:cs="Arial"/>
                <w:highlight w:val="yellow"/>
                <w:lang w:val="en-US" w:eastAsia="zh-CN"/>
              </w:rPr>
            </w:pPr>
            <w:ins w:id="1085" w:author="박종근/선임연구원/차세대표준(연)CAS팀(jong1.park@lge.com)" w:date="2019-09-05T15:41:00Z">
              <w:r w:rsidRPr="002211F1">
                <w:rPr>
                  <w:rFonts w:cs="Arial"/>
                  <w:highlight w:val="yellow"/>
                  <w:lang w:val="en-US" w:eastAsia="zh-CN"/>
                </w:rPr>
                <w:t>DC_2A_n41A-n260(3A)</w:t>
              </w:r>
            </w:ins>
          </w:p>
          <w:p w14:paraId="1FB3FAD6" w14:textId="667C8B23" w:rsidR="00CE470C" w:rsidRPr="002211F1" w:rsidRDefault="00CE470C" w:rsidP="00CE470C">
            <w:pPr>
              <w:pStyle w:val="TAC"/>
              <w:keepNext w:val="0"/>
              <w:rPr>
                <w:ins w:id="1086" w:author="박종근/선임연구원/차세대표준(연)CAS팀(jong1.park@lge.com)" w:date="2019-09-05T15:40:00Z"/>
                <w:noProof/>
                <w:highlight w:val="yellow"/>
                <w:lang w:eastAsia="ko-KR"/>
              </w:rPr>
            </w:pPr>
            <w:ins w:id="1087" w:author="박종근/선임연구원/차세대표준(연)CAS팀(jong1.park@lge.com)" w:date="2019-09-05T15:41:00Z">
              <w:r w:rsidRPr="002211F1">
                <w:rPr>
                  <w:rFonts w:cs="Arial"/>
                  <w:highlight w:val="yellow"/>
                  <w:lang w:val="en-US" w:eastAsia="zh-CN"/>
                </w:rPr>
                <w:t>DC_2A_n41A-</w:t>
              </w:r>
              <w:r w:rsidRPr="002211F1" w:rsidDel="003A40E6">
                <w:rPr>
                  <w:rFonts w:cs="Arial"/>
                  <w:szCs w:val="18"/>
                  <w:highlight w:val="yellow"/>
                  <w:lang w:eastAsia="ja-JP"/>
                </w:rPr>
                <w:t xml:space="preserve"> </w:t>
              </w:r>
              <w:r w:rsidRPr="002211F1">
                <w:rPr>
                  <w:rFonts w:cs="Arial"/>
                  <w:szCs w:val="18"/>
                  <w:highlight w:val="yellow"/>
                  <w:lang w:eastAsia="ja-JP"/>
                </w:rPr>
                <w:t>n260(4A)</w:t>
              </w:r>
            </w:ins>
          </w:p>
        </w:tc>
        <w:tc>
          <w:tcPr>
            <w:tcW w:w="3969" w:type="dxa"/>
            <w:tcMar>
              <w:top w:w="28" w:type="dxa"/>
              <w:left w:w="28" w:type="dxa"/>
              <w:bottom w:w="28" w:type="dxa"/>
              <w:right w:w="28" w:type="dxa"/>
            </w:tcMar>
            <w:vAlign w:val="center"/>
          </w:tcPr>
          <w:p w14:paraId="56AAAE72" w14:textId="76A06B85" w:rsidR="00CE470C" w:rsidRPr="002211F1" w:rsidRDefault="00CE470C" w:rsidP="00CE470C">
            <w:pPr>
              <w:keepLines/>
              <w:spacing w:after="0"/>
              <w:jc w:val="center"/>
              <w:rPr>
                <w:ins w:id="1088" w:author="박종근/선임연구원/차세대표준(연)CAS팀(jong1.park@lge.com)" w:date="2019-09-05T15:40:00Z"/>
                <w:rFonts w:ascii="Arial" w:hAnsi="Arial"/>
                <w:noProof/>
                <w:sz w:val="18"/>
                <w:highlight w:val="yellow"/>
                <w:lang w:eastAsia="ko-KR"/>
              </w:rPr>
            </w:pPr>
            <w:ins w:id="1089" w:author="박종근/선임연구원/차세대표준(연)CAS팀(jong1.park@lge.com)" w:date="2019-09-05T15:40:00Z">
              <w:r w:rsidRPr="002211F1">
                <w:rPr>
                  <w:rFonts w:ascii="Arial" w:hAnsi="Arial" w:cs="Arial"/>
                  <w:sz w:val="18"/>
                  <w:highlight w:val="yellow"/>
                  <w:lang w:val="en-US" w:eastAsia="zh-CN"/>
                </w:rPr>
                <w:t>DC_2A_n41A</w:t>
              </w:r>
            </w:ins>
          </w:p>
        </w:tc>
      </w:tr>
      <w:tr w:rsidR="00C8012C" w:rsidRPr="001C2388" w14:paraId="02DA4912" w14:textId="77777777" w:rsidTr="00961092">
        <w:trPr>
          <w:trHeight w:val="227"/>
          <w:jc w:val="center"/>
          <w:ins w:id="1090" w:author="박종근/선임연구원/차세대표준(연)CAS팀(jong1.park@lge.com)" w:date="2019-09-05T15:35:00Z"/>
        </w:trPr>
        <w:tc>
          <w:tcPr>
            <w:tcW w:w="3969" w:type="dxa"/>
            <w:shd w:val="clear" w:color="auto" w:fill="auto"/>
            <w:noWrap/>
            <w:tcMar>
              <w:top w:w="28" w:type="dxa"/>
              <w:left w:w="28" w:type="dxa"/>
              <w:bottom w:w="28" w:type="dxa"/>
              <w:right w:w="28" w:type="dxa"/>
            </w:tcMar>
            <w:vAlign w:val="center"/>
          </w:tcPr>
          <w:p w14:paraId="04251AF4" w14:textId="77777777" w:rsidR="00C8012C" w:rsidRPr="002211F1" w:rsidRDefault="00C8012C" w:rsidP="00C8012C">
            <w:pPr>
              <w:keepLines/>
              <w:spacing w:after="0"/>
              <w:jc w:val="center"/>
              <w:rPr>
                <w:ins w:id="1091" w:author="박종근/선임연구원/차세대표준(연)CAS팀(jong1.park@lge.com)" w:date="2019-09-05T15:36:00Z"/>
                <w:rFonts w:ascii="Arial" w:hAnsi="Arial"/>
                <w:noProof/>
                <w:sz w:val="18"/>
                <w:highlight w:val="yellow"/>
                <w:lang w:eastAsia="ko-KR"/>
              </w:rPr>
            </w:pPr>
            <w:ins w:id="1092" w:author="박종근/선임연구원/차세대표준(연)CAS팀(jong1.park@lge.com)" w:date="2019-09-05T15:35:00Z">
              <w:r w:rsidRPr="002211F1">
                <w:rPr>
                  <w:rFonts w:ascii="Arial" w:hAnsi="Arial"/>
                  <w:noProof/>
                  <w:sz w:val="18"/>
                  <w:highlight w:val="yellow"/>
                  <w:lang w:eastAsia="ko-KR"/>
                </w:rPr>
                <w:t>DC_2A_n41A-n261A</w:t>
              </w:r>
            </w:ins>
          </w:p>
          <w:p w14:paraId="4AE62674" w14:textId="1E87AB7B" w:rsidR="00C8012C" w:rsidRPr="002211F1" w:rsidRDefault="00C8012C" w:rsidP="00C8012C">
            <w:pPr>
              <w:keepLines/>
              <w:spacing w:after="0"/>
              <w:jc w:val="center"/>
              <w:rPr>
                <w:ins w:id="1093" w:author="박종근/선임연구원/차세대표준(연)CAS팀(jong1.park@lge.com)" w:date="2019-09-05T15:35:00Z"/>
                <w:rFonts w:ascii="Arial" w:hAnsi="Arial"/>
                <w:noProof/>
                <w:sz w:val="18"/>
                <w:highlight w:val="yellow"/>
                <w:lang w:eastAsia="ko-KR"/>
              </w:rPr>
            </w:pPr>
            <w:ins w:id="1094" w:author="박종근/선임연구원/차세대표준(연)CAS팀(jong1.park@lge.com)" w:date="2019-09-05T15:36:00Z">
              <w:r w:rsidRPr="002211F1">
                <w:rPr>
                  <w:rFonts w:ascii="Arial" w:hAnsi="Arial"/>
                  <w:noProof/>
                  <w:sz w:val="18"/>
                  <w:highlight w:val="yellow"/>
                  <w:lang w:eastAsia="ko-KR"/>
                </w:rPr>
                <w:t>DC_2A_n41A-n261(2A)</w:t>
              </w:r>
            </w:ins>
          </w:p>
        </w:tc>
        <w:tc>
          <w:tcPr>
            <w:tcW w:w="3969" w:type="dxa"/>
            <w:tcMar>
              <w:top w:w="28" w:type="dxa"/>
              <w:left w:w="28" w:type="dxa"/>
              <w:bottom w:w="28" w:type="dxa"/>
              <w:right w:w="28" w:type="dxa"/>
            </w:tcMar>
            <w:vAlign w:val="center"/>
          </w:tcPr>
          <w:p w14:paraId="7A5DFDB0" w14:textId="7712FED8" w:rsidR="00C8012C" w:rsidRPr="002211F1" w:rsidRDefault="00C8012C" w:rsidP="00C8012C">
            <w:pPr>
              <w:keepLines/>
              <w:spacing w:after="0"/>
              <w:jc w:val="center"/>
              <w:rPr>
                <w:ins w:id="1095" w:author="박종근/선임연구원/차세대표준(연)CAS팀(jong1.park@lge.com)" w:date="2019-09-05T15:35:00Z"/>
                <w:rFonts w:ascii="Arial" w:hAnsi="Arial"/>
                <w:noProof/>
                <w:sz w:val="18"/>
                <w:highlight w:val="yellow"/>
                <w:lang w:eastAsia="ko-KR"/>
              </w:rPr>
            </w:pPr>
            <w:ins w:id="1096" w:author="박종근/선임연구원/차세대표준(연)CAS팀(jong1.park@lge.com)" w:date="2019-09-05T15:36:00Z">
              <w:r w:rsidRPr="002211F1">
                <w:rPr>
                  <w:rFonts w:ascii="Arial" w:hAnsi="Arial"/>
                  <w:noProof/>
                  <w:sz w:val="18"/>
                  <w:highlight w:val="yellow"/>
                  <w:lang w:eastAsia="ko-KR"/>
                </w:rPr>
                <w:t>DC_2A_n41A</w:t>
              </w:r>
            </w:ins>
          </w:p>
        </w:tc>
      </w:tr>
      <w:tr w:rsidR="00AA4AC5" w:rsidRPr="001C2388" w14:paraId="0F9BD995"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04B790E8" w14:textId="77777777" w:rsidR="00AA4AC5" w:rsidRPr="001C2388" w:rsidRDefault="00AA4AC5" w:rsidP="00961092">
            <w:pPr>
              <w:pStyle w:val="TAC"/>
              <w:keepNext w:val="0"/>
              <w:rPr>
                <w:noProof/>
              </w:rPr>
            </w:pPr>
            <w:r w:rsidRPr="001C2388">
              <w:rPr>
                <w:rFonts w:hint="eastAsia"/>
                <w:noProof/>
                <w:lang w:eastAsia="ko-KR"/>
              </w:rPr>
              <w:t>DC_3A_n1A-n257A</w:t>
            </w:r>
          </w:p>
        </w:tc>
        <w:tc>
          <w:tcPr>
            <w:tcW w:w="3969" w:type="dxa"/>
            <w:tcMar>
              <w:top w:w="28" w:type="dxa"/>
              <w:left w:w="28" w:type="dxa"/>
              <w:bottom w:w="28" w:type="dxa"/>
              <w:right w:w="28" w:type="dxa"/>
            </w:tcMar>
            <w:vAlign w:val="center"/>
          </w:tcPr>
          <w:p w14:paraId="113EBBD9"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DC_3A_n1A</w:t>
            </w:r>
          </w:p>
          <w:p w14:paraId="2EB923B6" w14:textId="77777777" w:rsidR="00AA4AC5" w:rsidRPr="001C2388" w:rsidRDefault="00AA4AC5" w:rsidP="00961092">
            <w:pPr>
              <w:pStyle w:val="TAC"/>
              <w:keepNext w:val="0"/>
              <w:rPr>
                <w:noProof/>
              </w:rPr>
            </w:pPr>
            <w:r w:rsidRPr="001C2388">
              <w:rPr>
                <w:noProof/>
                <w:lang w:eastAsia="ko-KR"/>
              </w:rPr>
              <w:lastRenderedPageBreak/>
              <w:t>DC_3A_n257A</w:t>
            </w:r>
          </w:p>
        </w:tc>
      </w:tr>
      <w:tr w:rsidR="00AA4AC5" w:rsidRPr="001C2388" w14:paraId="22C2D1C8"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8F6E226" w14:textId="77777777" w:rsidR="00AA4AC5" w:rsidRPr="001C2388" w:rsidRDefault="00AA4AC5" w:rsidP="00961092">
            <w:pPr>
              <w:pStyle w:val="TAC"/>
              <w:keepNext w:val="0"/>
              <w:rPr>
                <w:noProof/>
              </w:rPr>
            </w:pPr>
            <w:r w:rsidRPr="001C2388">
              <w:rPr>
                <w:noProof/>
              </w:rPr>
              <w:lastRenderedPageBreak/>
              <w:t>DC_3A_n77A-n257A</w:t>
            </w:r>
          </w:p>
          <w:p w14:paraId="624EAE69" w14:textId="77777777" w:rsidR="00AA4AC5" w:rsidRPr="001C2388" w:rsidRDefault="00AA4AC5" w:rsidP="00961092">
            <w:pPr>
              <w:pStyle w:val="TAC"/>
              <w:keepNext w:val="0"/>
              <w:rPr>
                <w:noProof/>
              </w:rPr>
            </w:pPr>
            <w:r w:rsidRPr="001C2388">
              <w:rPr>
                <w:noProof/>
              </w:rPr>
              <w:t>DC_3A_n77A-n257D</w:t>
            </w:r>
          </w:p>
          <w:p w14:paraId="7F85CD7B" w14:textId="77777777" w:rsidR="00AA4AC5" w:rsidRPr="001C2388" w:rsidRDefault="00AA4AC5" w:rsidP="00961092">
            <w:pPr>
              <w:pStyle w:val="TAC"/>
              <w:keepNext w:val="0"/>
              <w:rPr>
                <w:noProof/>
              </w:rPr>
            </w:pPr>
            <w:r w:rsidRPr="001C2388">
              <w:rPr>
                <w:noProof/>
              </w:rPr>
              <w:t>DC_3A_n77A-n257E</w:t>
            </w:r>
          </w:p>
          <w:p w14:paraId="4B28D1A2" w14:textId="77777777" w:rsidR="00AA4AC5" w:rsidRPr="001C2388" w:rsidRDefault="00AA4AC5" w:rsidP="00961092">
            <w:pPr>
              <w:pStyle w:val="TAC"/>
              <w:keepNext w:val="0"/>
              <w:rPr>
                <w:noProof/>
              </w:rPr>
            </w:pPr>
            <w:r w:rsidRPr="001C2388">
              <w:rPr>
                <w:noProof/>
              </w:rPr>
              <w:t>DC_3A_n77A-n257F</w:t>
            </w:r>
          </w:p>
          <w:p w14:paraId="77FF07B1" w14:textId="77777777" w:rsidR="00AA4AC5" w:rsidRPr="001C2388" w:rsidRDefault="00AA4AC5" w:rsidP="00961092">
            <w:pPr>
              <w:pStyle w:val="TAC"/>
              <w:keepNext w:val="0"/>
              <w:rPr>
                <w:noProof/>
              </w:rPr>
            </w:pPr>
            <w:r w:rsidRPr="001C2388">
              <w:rPr>
                <w:noProof/>
              </w:rPr>
              <w:t>DC_3A_n77C-n257A</w:t>
            </w:r>
          </w:p>
          <w:p w14:paraId="0DD71B52" w14:textId="77777777" w:rsidR="00AA4AC5" w:rsidRPr="001C2388" w:rsidRDefault="00AA4AC5" w:rsidP="00961092">
            <w:pPr>
              <w:pStyle w:val="TAC"/>
              <w:keepNext w:val="0"/>
              <w:rPr>
                <w:noProof/>
              </w:rPr>
            </w:pPr>
            <w:r w:rsidRPr="001C2388">
              <w:rPr>
                <w:noProof/>
              </w:rPr>
              <w:t>DC_3A_n77C-n257D</w:t>
            </w:r>
          </w:p>
          <w:p w14:paraId="103FE2BF" w14:textId="77777777" w:rsidR="00AA4AC5" w:rsidRPr="001C2388" w:rsidRDefault="00AA4AC5" w:rsidP="00961092">
            <w:pPr>
              <w:pStyle w:val="TAC"/>
              <w:keepNext w:val="0"/>
              <w:rPr>
                <w:noProof/>
              </w:rPr>
            </w:pPr>
            <w:r w:rsidRPr="001C2388">
              <w:rPr>
                <w:noProof/>
              </w:rPr>
              <w:t>DC_3A_n77C-n257E</w:t>
            </w:r>
          </w:p>
          <w:p w14:paraId="7DEA7793" w14:textId="77777777" w:rsidR="00AA4AC5" w:rsidRPr="001C2388" w:rsidRDefault="00AA4AC5" w:rsidP="00961092">
            <w:pPr>
              <w:pStyle w:val="TAC"/>
              <w:keepNext w:val="0"/>
              <w:rPr>
                <w:noProof/>
              </w:rPr>
            </w:pPr>
            <w:r w:rsidRPr="001C2388">
              <w:rPr>
                <w:noProof/>
              </w:rPr>
              <w:t>DC_3A_n77C-n257F</w:t>
            </w:r>
          </w:p>
        </w:tc>
        <w:tc>
          <w:tcPr>
            <w:tcW w:w="3969" w:type="dxa"/>
            <w:tcMar>
              <w:top w:w="28" w:type="dxa"/>
              <w:left w:w="28" w:type="dxa"/>
              <w:bottom w:w="28" w:type="dxa"/>
              <w:right w:w="28" w:type="dxa"/>
            </w:tcMar>
            <w:vAlign w:val="center"/>
          </w:tcPr>
          <w:p w14:paraId="26FA3977" w14:textId="77777777" w:rsidR="00AA4AC5" w:rsidRPr="001C2388" w:rsidRDefault="00AA4AC5" w:rsidP="00961092">
            <w:pPr>
              <w:pStyle w:val="TAC"/>
              <w:keepNext w:val="0"/>
              <w:rPr>
                <w:noProof/>
              </w:rPr>
            </w:pPr>
            <w:r w:rsidRPr="001C2388">
              <w:rPr>
                <w:noProof/>
              </w:rPr>
              <w:t>DC_3A_n77A</w:t>
            </w:r>
          </w:p>
          <w:p w14:paraId="687B55D5" w14:textId="77777777" w:rsidR="00AA4AC5" w:rsidRDefault="00AA4AC5" w:rsidP="00961092">
            <w:pPr>
              <w:pStyle w:val="TAC"/>
              <w:keepNext w:val="0"/>
              <w:rPr>
                <w:ins w:id="1097" w:author="박종근/선임연구원/차세대표준(연)CAS팀(jong1.park@lge.com)" w:date="2019-09-05T15:31:00Z"/>
                <w:noProof/>
              </w:rPr>
            </w:pPr>
            <w:r w:rsidRPr="001C2388">
              <w:rPr>
                <w:noProof/>
              </w:rPr>
              <w:t>DC_3A_n257A</w:t>
            </w:r>
          </w:p>
          <w:p w14:paraId="122AFEF9" w14:textId="6C40458E" w:rsidR="002D6A75" w:rsidRPr="002D6A75" w:rsidRDefault="002D6A75" w:rsidP="002D6A75">
            <w:pPr>
              <w:pStyle w:val="TAC"/>
              <w:keepNext w:val="0"/>
              <w:rPr>
                <w:noProof/>
              </w:rPr>
            </w:pPr>
            <w:ins w:id="1098" w:author="박종근/선임연구원/차세대표준(연)CAS팀(jong1.park@lge.com)" w:date="2019-09-05T15:31:00Z">
              <w:r w:rsidRPr="002211F1">
                <w:rPr>
                  <w:noProof/>
                  <w:highlight w:val="yellow"/>
                </w:rPr>
                <w:t>DC_3A_n257D</w:t>
              </w:r>
            </w:ins>
          </w:p>
          <w:p w14:paraId="5E98B0C8" w14:textId="77777777" w:rsidR="00AA4AC5" w:rsidRPr="001C2388" w:rsidRDefault="00AA4AC5" w:rsidP="00961092">
            <w:pPr>
              <w:pStyle w:val="TAC"/>
              <w:keepNext w:val="0"/>
              <w:rPr>
                <w:noProof/>
              </w:rPr>
            </w:pPr>
            <w:r w:rsidRPr="001C2388">
              <w:rPr>
                <w:noProof/>
              </w:rPr>
              <w:t>DC_3A_n77A-n257A</w:t>
            </w:r>
          </w:p>
        </w:tc>
      </w:tr>
      <w:tr w:rsidR="002D6A75" w:rsidRPr="001C2388" w14:paraId="5C7BFCAA" w14:textId="77777777" w:rsidTr="00961092">
        <w:trPr>
          <w:trHeight w:val="227"/>
          <w:jc w:val="center"/>
          <w:ins w:id="1099" w:author="박종근/선임연구원/차세대표준(연)CAS팀(jong1.park@lge.com)" w:date="2019-09-05T15:31:00Z"/>
        </w:trPr>
        <w:tc>
          <w:tcPr>
            <w:tcW w:w="3969" w:type="dxa"/>
            <w:shd w:val="clear" w:color="auto" w:fill="auto"/>
            <w:noWrap/>
            <w:tcMar>
              <w:top w:w="28" w:type="dxa"/>
              <w:left w:w="28" w:type="dxa"/>
              <w:bottom w:w="28" w:type="dxa"/>
              <w:right w:w="28" w:type="dxa"/>
            </w:tcMar>
            <w:vAlign w:val="center"/>
          </w:tcPr>
          <w:p w14:paraId="0A710B42" w14:textId="77777777" w:rsidR="002D6A75" w:rsidRPr="002211F1" w:rsidRDefault="002D6A75" w:rsidP="002D6A75">
            <w:pPr>
              <w:pStyle w:val="TAC"/>
              <w:keepNext w:val="0"/>
              <w:rPr>
                <w:ins w:id="1100" w:author="박종근/선임연구원/차세대표준(연)CAS팀(jong1.park@lge.com)" w:date="2019-09-05T15:31:00Z"/>
                <w:noProof/>
                <w:highlight w:val="yellow"/>
                <w:lang w:eastAsia="zh-CN"/>
              </w:rPr>
            </w:pPr>
            <w:ins w:id="1101" w:author="박종근/선임연구원/차세대표준(연)CAS팀(jong1.park@lge.com)" w:date="2019-09-05T15:31:00Z">
              <w:r w:rsidRPr="002211F1">
                <w:rPr>
                  <w:noProof/>
                  <w:highlight w:val="yellow"/>
                  <w:lang w:eastAsia="zh-CN"/>
                </w:rPr>
                <w:t>DC_3A_n77A-n257G</w:t>
              </w:r>
            </w:ins>
          </w:p>
          <w:p w14:paraId="2DC990FC" w14:textId="77777777" w:rsidR="002D6A75" w:rsidRPr="002211F1" w:rsidRDefault="002D6A75" w:rsidP="002D6A75">
            <w:pPr>
              <w:pStyle w:val="TAC"/>
              <w:keepNext w:val="0"/>
              <w:rPr>
                <w:ins w:id="1102" w:author="박종근/선임연구원/차세대표준(연)CAS팀(jong1.park@lge.com)" w:date="2019-09-05T15:31:00Z"/>
                <w:noProof/>
                <w:highlight w:val="yellow"/>
                <w:lang w:eastAsia="zh-CN"/>
              </w:rPr>
            </w:pPr>
            <w:ins w:id="1103" w:author="박종근/선임연구원/차세대표준(연)CAS팀(jong1.park@lge.com)" w:date="2019-09-05T15:31:00Z">
              <w:r w:rsidRPr="002211F1">
                <w:rPr>
                  <w:noProof/>
                  <w:highlight w:val="yellow"/>
                  <w:lang w:eastAsia="zh-CN"/>
                </w:rPr>
                <w:t>DC_3A_n77A-n257H</w:t>
              </w:r>
            </w:ins>
          </w:p>
          <w:p w14:paraId="3CE0726E" w14:textId="28CBDB41" w:rsidR="002D6A75" w:rsidRPr="002211F1" w:rsidRDefault="002D6A75" w:rsidP="002D6A75">
            <w:pPr>
              <w:pStyle w:val="TAC"/>
              <w:keepNext w:val="0"/>
              <w:rPr>
                <w:ins w:id="1104" w:author="박종근/선임연구원/차세대표준(연)CAS팀(jong1.park@lge.com)" w:date="2019-09-05T15:31:00Z"/>
                <w:noProof/>
                <w:highlight w:val="yellow"/>
              </w:rPr>
            </w:pPr>
            <w:ins w:id="1105" w:author="박종근/선임연구원/차세대표준(연)CAS팀(jong1.park@lge.com)" w:date="2019-09-05T15:31:00Z">
              <w:r w:rsidRPr="002211F1">
                <w:rPr>
                  <w:noProof/>
                  <w:highlight w:val="yellow"/>
                  <w:lang w:eastAsia="zh-CN"/>
                </w:rPr>
                <w:t>DC_3A_n77A-n257I</w:t>
              </w:r>
            </w:ins>
          </w:p>
        </w:tc>
        <w:tc>
          <w:tcPr>
            <w:tcW w:w="3969" w:type="dxa"/>
            <w:tcMar>
              <w:top w:w="28" w:type="dxa"/>
              <w:left w:w="28" w:type="dxa"/>
              <w:bottom w:w="28" w:type="dxa"/>
              <w:right w:w="28" w:type="dxa"/>
            </w:tcMar>
            <w:vAlign w:val="center"/>
          </w:tcPr>
          <w:p w14:paraId="2FA71FEF" w14:textId="77777777" w:rsidR="002D6A75" w:rsidRPr="002211F1" w:rsidRDefault="002D6A75" w:rsidP="002D6A75">
            <w:pPr>
              <w:pStyle w:val="TAC"/>
              <w:keepNext w:val="0"/>
              <w:rPr>
                <w:ins w:id="1106" w:author="박종근/선임연구원/차세대표준(연)CAS팀(jong1.park@lge.com)" w:date="2019-09-05T15:31:00Z"/>
                <w:noProof/>
                <w:highlight w:val="yellow"/>
                <w:lang w:eastAsia="zh-CN"/>
              </w:rPr>
            </w:pPr>
            <w:ins w:id="1107" w:author="박종근/선임연구원/차세대표준(연)CAS팀(jong1.park@lge.com)" w:date="2019-09-05T15:31:00Z">
              <w:r w:rsidRPr="002211F1">
                <w:rPr>
                  <w:noProof/>
                  <w:highlight w:val="yellow"/>
                  <w:lang w:eastAsia="zh-CN"/>
                </w:rPr>
                <w:t>DC_3A_n77A</w:t>
              </w:r>
            </w:ins>
          </w:p>
          <w:p w14:paraId="3980ED11" w14:textId="77777777" w:rsidR="002D6A75" w:rsidRPr="002211F1" w:rsidRDefault="002D6A75" w:rsidP="002D6A75">
            <w:pPr>
              <w:pStyle w:val="TAC"/>
              <w:keepNext w:val="0"/>
              <w:rPr>
                <w:ins w:id="1108" w:author="박종근/선임연구원/차세대표준(연)CAS팀(jong1.park@lge.com)" w:date="2019-09-05T15:31:00Z"/>
                <w:noProof/>
                <w:highlight w:val="yellow"/>
                <w:lang w:eastAsia="zh-CN"/>
              </w:rPr>
            </w:pPr>
            <w:ins w:id="1109" w:author="박종근/선임연구원/차세대표준(연)CAS팀(jong1.park@lge.com)" w:date="2019-09-05T15:31:00Z">
              <w:r w:rsidRPr="002211F1">
                <w:rPr>
                  <w:noProof/>
                  <w:highlight w:val="yellow"/>
                  <w:lang w:eastAsia="zh-CN"/>
                </w:rPr>
                <w:t>DC_3A_n257A</w:t>
              </w:r>
            </w:ins>
          </w:p>
          <w:p w14:paraId="22136577" w14:textId="77777777" w:rsidR="002D6A75" w:rsidRPr="002211F1" w:rsidRDefault="002D6A75" w:rsidP="002D6A75">
            <w:pPr>
              <w:pStyle w:val="TAC"/>
              <w:keepNext w:val="0"/>
              <w:rPr>
                <w:ins w:id="1110" w:author="박종근/선임연구원/차세대표준(연)CAS팀(jong1.park@lge.com)" w:date="2019-09-05T15:31:00Z"/>
                <w:noProof/>
                <w:highlight w:val="yellow"/>
              </w:rPr>
            </w:pPr>
            <w:ins w:id="1111" w:author="박종근/선임연구원/차세대표준(연)CAS팀(jong1.park@lge.com)" w:date="2019-09-05T15:31:00Z">
              <w:r w:rsidRPr="002211F1">
                <w:rPr>
                  <w:noProof/>
                  <w:highlight w:val="yellow"/>
                </w:rPr>
                <w:t>DC_3A_n257G</w:t>
              </w:r>
            </w:ins>
          </w:p>
          <w:p w14:paraId="5D285A39" w14:textId="77777777" w:rsidR="002D6A75" w:rsidRPr="002211F1" w:rsidRDefault="002D6A75" w:rsidP="002D6A75">
            <w:pPr>
              <w:pStyle w:val="TAC"/>
              <w:keepNext w:val="0"/>
              <w:rPr>
                <w:ins w:id="1112" w:author="박종근/선임연구원/차세대표준(연)CAS팀(jong1.park@lge.com)" w:date="2019-09-05T15:31:00Z"/>
                <w:noProof/>
                <w:highlight w:val="yellow"/>
              </w:rPr>
            </w:pPr>
            <w:ins w:id="1113" w:author="박종근/선임연구원/차세대표준(연)CAS팀(jong1.park@lge.com)" w:date="2019-09-05T15:31:00Z">
              <w:r w:rsidRPr="002211F1">
                <w:rPr>
                  <w:noProof/>
                  <w:highlight w:val="yellow"/>
                </w:rPr>
                <w:t>DC_3A_n257H</w:t>
              </w:r>
            </w:ins>
          </w:p>
          <w:p w14:paraId="0992B6D0" w14:textId="701A2E4C" w:rsidR="002D6A75" w:rsidRPr="002211F1" w:rsidRDefault="002D6A75" w:rsidP="002D6A75">
            <w:pPr>
              <w:pStyle w:val="TAC"/>
              <w:keepNext w:val="0"/>
              <w:rPr>
                <w:ins w:id="1114" w:author="박종근/선임연구원/차세대표준(연)CAS팀(jong1.park@lge.com)" w:date="2019-09-05T15:31:00Z"/>
                <w:noProof/>
                <w:highlight w:val="yellow"/>
              </w:rPr>
            </w:pPr>
            <w:ins w:id="1115" w:author="박종근/선임연구원/차세대표준(연)CAS팀(jong1.park@lge.com)" w:date="2019-09-05T15:31:00Z">
              <w:r w:rsidRPr="002211F1">
                <w:rPr>
                  <w:noProof/>
                  <w:highlight w:val="yellow"/>
                </w:rPr>
                <w:t>DC_3A_n257I</w:t>
              </w:r>
            </w:ins>
          </w:p>
        </w:tc>
      </w:tr>
      <w:tr w:rsidR="00AA4AC5" w:rsidRPr="001C2388" w14:paraId="1D21D0A9"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26F6B96E" w14:textId="77777777" w:rsidR="00AA4AC5" w:rsidRPr="001C2388" w:rsidRDefault="00AA4AC5" w:rsidP="00961092">
            <w:pPr>
              <w:pStyle w:val="TAC"/>
              <w:keepNext w:val="0"/>
              <w:rPr>
                <w:noProof/>
              </w:rPr>
            </w:pPr>
            <w:r w:rsidRPr="001C2388">
              <w:rPr>
                <w:rFonts w:hint="eastAsia"/>
                <w:noProof/>
                <w:lang w:eastAsia="ko-KR"/>
              </w:rPr>
              <w:t>DC_3A_n77A-n258A</w:t>
            </w:r>
          </w:p>
        </w:tc>
        <w:tc>
          <w:tcPr>
            <w:tcW w:w="3969" w:type="dxa"/>
            <w:tcMar>
              <w:top w:w="28" w:type="dxa"/>
              <w:left w:w="28" w:type="dxa"/>
              <w:bottom w:w="28" w:type="dxa"/>
              <w:right w:w="28" w:type="dxa"/>
            </w:tcMar>
            <w:vAlign w:val="center"/>
          </w:tcPr>
          <w:p w14:paraId="62346748"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DC_3A_n77A</w:t>
            </w:r>
          </w:p>
          <w:p w14:paraId="0F6B2973" w14:textId="77777777" w:rsidR="00AA4AC5" w:rsidRPr="001C2388" w:rsidRDefault="00AA4AC5" w:rsidP="00961092">
            <w:pPr>
              <w:pStyle w:val="TAC"/>
              <w:keepNext w:val="0"/>
              <w:rPr>
                <w:noProof/>
              </w:rPr>
            </w:pPr>
            <w:r w:rsidRPr="001C2388">
              <w:rPr>
                <w:noProof/>
                <w:lang w:eastAsia="ko-KR"/>
              </w:rPr>
              <w:t>DC_3A_n258A</w:t>
            </w:r>
          </w:p>
        </w:tc>
      </w:tr>
      <w:tr w:rsidR="00AA4AC5" w:rsidRPr="001C2388" w14:paraId="1CD1C0FC"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354E997E" w14:textId="77777777" w:rsidR="00AA4AC5" w:rsidRPr="001C2388" w:rsidRDefault="00AA4AC5" w:rsidP="00961092">
            <w:pPr>
              <w:pStyle w:val="TAC"/>
              <w:keepNext w:val="0"/>
              <w:rPr>
                <w:noProof/>
              </w:rPr>
            </w:pPr>
            <w:r w:rsidRPr="001C2388">
              <w:rPr>
                <w:noProof/>
              </w:rPr>
              <w:t>DC_3A_n78A-n257A</w:t>
            </w:r>
          </w:p>
          <w:p w14:paraId="23635629" w14:textId="77777777" w:rsidR="00AA4AC5" w:rsidRPr="001C2388" w:rsidRDefault="00AA4AC5" w:rsidP="00961092">
            <w:pPr>
              <w:pStyle w:val="TAC"/>
              <w:keepNext w:val="0"/>
              <w:rPr>
                <w:noProof/>
              </w:rPr>
            </w:pPr>
            <w:r w:rsidRPr="001C2388">
              <w:rPr>
                <w:noProof/>
              </w:rPr>
              <w:t>DC_3A_n78A-n257D</w:t>
            </w:r>
          </w:p>
          <w:p w14:paraId="34ED1F23" w14:textId="77777777" w:rsidR="00AA4AC5" w:rsidRPr="001C2388" w:rsidRDefault="00AA4AC5" w:rsidP="00961092">
            <w:pPr>
              <w:pStyle w:val="TAC"/>
              <w:keepNext w:val="0"/>
              <w:rPr>
                <w:noProof/>
              </w:rPr>
            </w:pPr>
            <w:r w:rsidRPr="001C2388">
              <w:rPr>
                <w:noProof/>
              </w:rPr>
              <w:t>DC_3A_n78A-n257E</w:t>
            </w:r>
          </w:p>
          <w:p w14:paraId="07D05D0E" w14:textId="77777777" w:rsidR="00AA4AC5" w:rsidDel="00B067AF" w:rsidRDefault="00AA4AC5" w:rsidP="00961092">
            <w:pPr>
              <w:pStyle w:val="TAC"/>
              <w:keepNext w:val="0"/>
              <w:rPr>
                <w:ins w:id="1116" w:author="Nokia in RAN4#92" w:date="2019-08-08T15:24:00Z"/>
                <w:del w:id="1117" w:author="박종근/선임연구원/차세대표준(연)CAS팀(jong1.park@lge.com)" w:date="2019-09-05T15:32:00Z"/>
                <w:noProof/>
              </w:rPr>
            </w:pPr>
            <w:r w:rsidRPr="001C2388">
              <w:rPr>
                <w:noProof/>
              </w:rPr>
              <w:t>DC_3A_n78A-n257F</w:t>
            </w:r>
          </w:p>
          <w:p w14:paraId="2C820485" w14:textId="6C81DD51" w:rsidR="00AA4AC5" w:rsidRPr="001C2388" w:rsidRDefault="00AA4AC5" w:rsidP="00B067AF">
            <w:pPr>
              <w:pStyle w:val="TAC"/>
              <w:keepNext w:val="0"/>
              <w:rPr>
                <w:noProof/>
              </w:rPr>
            </w:pPr>
          </w:p>
          <w:p w14:paraId="12F41CB0" w14:textId="77777777" w:rsidR="00AA4AC5" w:rsidRPr="001C2388" w:rsidRDefault="00AA4AC5" w:rsidP="00961092">
            <w:pPr>
              <w:pStyle w:val="TAC"/>
              <w:keepNext w:val="0"/>
              <w:rPr>
                <w:noProof/>
              </w:rPr>
            </w:pPr>
            <w:r w:rsidRPr="001C2388">
              <w:rPr>
                <w:noProof/>
              </w:rPr>
              <w:t>DC_3A_n78C-n257A</w:t>
            </w:r>
          </w:p>
          <w:p w14:paraId="39FD5285" w14:textId="77777777" w:rsidR="00AA4AC5" w:rsidRPr="001C2388" w:rsidRDefault="00AA4AC5" w:rsidP="00961092">
            <w:pPr>
              <w:pStyle w:val="TAC"/>
              <w:keepNext w:val="0"/>
              <w:rPr>
                <w:noProof/>
              </w:rPr>
            </w:pPr>
            <w:r w:rsidRPr="001C2388">
              <w:rPr>
                <w:noProof/>
              </w:rPr>
              <w:t>DC_3A_n78C-n257D</w:t>
            </w:r>
          </w:p>
          <w:p w14:paraId="46539634" w14:textId="77777777" w:rsidR="00AA4AC5" w:rsidRPr="001C2388" w:rsidRDefault="00AA4AC5" w:rsidP="00961092">
            <w:pPr>
              <w:pStyle w:val="TAC"/>
              <w:keepNext w:val="0"/>
              <w:rPr>
                <w:noProof/>
              </w:rPr>
            </w:pPr>
            <w:r w:rsidRPr="001C2388">
              <w:rPr>
                <w:noProof/>
              </w:rPr>
              <w:t>DC_3A_n78C-n257E</w:t>
            </w:r>
          </w:p>
          <w:p w14:paraId="0FB61339" w14:textId="77777777" w:rsidR="00AA4AC5" w:rsidRPr="001C2388" w:rsidRDefault="00AA4AC5" w:rsidP="00961092">
            <w:pPr>
              <w:pStyle w:val="TAC"/>
              <w:keepNext w:val="0"/>
              <w:rPr>
                <w:noProof/>
              </w:rPr>
            </w:pPr>
            <w:r w:rsidRPr="001C2388">
              <w:rPr>
                <w:noProof/>
              </w:rPr>
              <w:t>DC_3A_n78C-n257F</w:t>
            </w:r>
          </w:p>
        </w:tc>
        <w:tc>
          <w:tcPr>
            <w:tcW w:w="3969" w:type="dxa"/>
            <w:tcMar>
              <w:top w:w="28" w:type="dxa"/>
              <w:left w:w="28" w:type="dxa"/>
              <w:bottom w:w="28" w:type="dxa"/>
              <w:right w:w="28" w:type="dxa"/>
            </w:tcMar>
            <w:vAlign w:val="center"/>
          </w:tcPr>
          <w:p w14:paraId="570C2C60" w14:textId="77777777" w:rsidR="00AA4AC5" w:rsidRPr="001C2388" w:rsidRDefault="00AA4AC5" w:rsidP="00961092">
            <w:pPr>
              <w:pStyle w:val="TAC"/>
              <w:keepNext w:val="0"/>
              <w:rPr>
                <w:noProof/>
              </w:rPr>
            </w:pPr>
            <w:r w:rsidRPr="001C2388">
              <w:rPr>
                <w:noProof/>
              </w:rPr>
              <w:t>DC_3A_n78A</w:t>
            </w:r>
          </w:p>
          <w:p w14:paraId="090F4156" w14:textId="77777777" w:rsidR="00AA4AC5" w:rsidRDefault="00AA4AC5" w:rsidP="00961092">
            <w:pPr>
              <w:pStyle w:val="TAC"/>
              <w:keepNext w:val="0"/>
              <w:rPr>
                <w:ins w:id="1118" w:author="박종근/선임연구원/차세대표준(연)CAS팀(jong1.park@lge.com)" w:date="2019-09-05T15:33:00Z"/>
                <w:noProof/>
              </w:rPr>
            </w:pPr>
            <w:r w:rsidRPr="001C2388">
              <w:rPr>
                <w:noProof/>
              </w:rPr>
              <w:t>DC_3A_n257A</w:t>
            </w:r>
          </w:p>
          <w:p w14:paraId="636E8D9D" w14:textId="406B5978" w:rsidR="00B067AF" w:rsidRPr="001C2388" w:rsidRDefault="00B067AF" w:rsidP="00B067AF">
            <w:pPr>
              <w:pStyle w:val="TAC"/>
              <w:keepNext w:val="0"/>
              <w:rPr>
                <w:noProof/>
              </w:rPr>
            </w:pPr>
            <w:ins w:id="1119" w:author="박종근/선임연구원/차세대표준(연)CAS팀(jong1.park@lge.com)" w:date="2019-09-05T15:33:00Z">
              <w:r w:rsidRPr="002211F1">
                <w:rPr>
                  <w:noProof/>
                  <w:highlight w:val="yellow"/>
                </w:rPr>
                <w:t>DC_3A_n257D</w:t>
              </w:r>
            </w:ins>
          </w:p>
          <w:p w14:paraId="294A2748" w14:textId="77777777" w:rsidR="00AA4AC5" w:rsidRPr="001C2388" w:rsidRDefault="00AA4AC5" w:rsidP="00961092">
            <w:pPr>
              <w:pStyle w:val="TAC"/>
              <w:keepNext w:val="0"/>
              <w:rPr>
                <w:noProof/>
              </w:rPr>
            </w:pPr>
            <w:r w:rsidRPr="001C2388">
              <w:rPr>
                <w:noProof/>
              </w:rPr>
              <w:t>DC_3A_n78A-n257A</w:t>
            </w:r>
          </w:p>
        </w:tc>
      </w:tr>
      <w:tr w:rsidR="00AA4AC5" w:rsidRPr="001C2388" w:rsidDel="00B344F5" w14:paraId="589A4866" w14:textId="77777777" w:rsidTr="00961092">
        <w:trPr>
          <w:trHeight w:val="227"/>
          <w:jc w:val="center"/>
          <w:del w:id="1120" w:author="Nokia in RAN4#92" w:date="2019-08-08T15:24:00Z"/>
        </w:trPr>
        <w:tc>
          <w:tcPr>
            <w:tcW w:w="3969" w:type="dxa"/>
            <w:shd w:val="clear" w:color="auto" w:fill="auto"/>
            <w:noWrap/>
            <w:tcMar>
              <w:top w:w="28" w:type="dxa"/>
              <w:left w:w="28" w:type="dxa"/>
              <w:bottom w:w="28" w:type="dxa"/>
              <w:right w:w="28" w:type="dxa"/>
            </w:tcMar>
            <w:vAlign w:val="center"/>
          </w:tcPr>
          <w:p w14:paraId="35E5567E" w14:textId="77777777" w:rsidR="00AA4AC5" w:rsidRPr="001C2388" w:rsidRDefault="00AA4AC5" w:rsidP="00961092">
            <w:pPr>
              <w:pStyle w:val="TAC"/>
              <w:keepNext w:val="0"/>
              <w:rPr>
                <w:noProof/>
                <w:lang w:eastAsia="zh-CN"/>
              </w:rPr>
            </w:pPr>
            <w:r w:rsidRPr="001C2388">
              <w:rPr>
                <w:noProof/>
                <w:lang w:eastAsia="zh-CN"/>
              </w:rPr>
              <w:t>DC_3A_n78A-n257G</w:t>
            </w:r>
          </w:p>
          <w:p w14:paraId="3A33FC89" w14:textId="77777777" w:rsidR="00AA4AC5" w:rsidRPr="001C2388" w:rsidRDefault="00AA4AC5" w:rsidP="00961092">
            <w:pPr>
              <w:pStyle w:val="TAC"/>
              <w:keepNext w:val="0"/>
              <w:rPr>
                <w:noProof/>
                <w:lang w:eastAsia="zh-CN"/>
              </w:rPr>
            </w:pPr>
            <w:r w:rsidRPr="001C2388">
              <w:rPr>
                <w:noProof/>
                <w:lang w:eastAsia="zh-CN"/>
              </w:rPr>
              <w:t>DC_3A_n78A-n257H</w:t>
            </w:r>
          </w:p>
          <w:p w14:paraId="776BE8A9" w14:textId="77777777" w:rsidR="00AA4AC5" w:rsidRPr="001C2388" w:rsidRDefault="00AA4AC5" w:rsidP="00961092">
            <w:pPr>
              <w:pStyle w:val="TAC"/>
              <w:keepNext w:val="0"/>
              <w:rPr>
                <w:noProof/>
                <w:lang w:eastAsia="zh-CN"/>
              </w:rPr>
            </w:pPr>
            <w:r w:rsidRPr="001C2388">
              <w:rPr>
                <w:noProof/>
                <w:lang w:eastAsia="zh-CN"/>
              </w:rPr>
              <w:t>DC_3A_n78A-n257I</w:t>
            </w:r>
          </w:p>
          <w:p w14:paraId="01C993E2" w14:textId="77777777" w:rsidR="00AA4AC5" w:rsidRPr="001C2388" w:rsidRDefault="00AA4AC5" w:rsidP="00961092">
            <w:pPr>
              <w:pStyle w:val="TAC"/>
              <w:keepNext w:val="0"/>
              <w:rPr>
                <w:noProof/>
                <w:lang w:eastAsia="zh-CN"/>
              </w:rPr>
            </w:pPr>
            <w:r w:rsidRPr="001C2388">
              <w:rPr>
                <w:noProof/>
                <w:lang w:eastAsia="zh-CN"/>
              </w:rPr>
              <w:t>DC_3A_n78A-n257J</w:t>
            </w:r>
          </w:p>
          <w:p w14:paraId="2D3AFB93" w14:textId="77777777" w:rsidR="00AA4AC5" w:rsidRPr="001C2388" w:rsidRDefault="00AA4AC5" w:rsidP="00961092">
            <w:pPr>
              <w:pStyle w:val="TAC"/>
              <w:keepNext w:val="0"/>
              <w:rPr>
                <w:noProof/>
                <w:lang w:eastAsia="zh-CN"/>
              </w:rPr>
            </w:pPr>
            <w:r w:rsidRPr="001C2388">
              <w:rPr>
                <w:noProof/>
                <w:lang w:eastAsia="zh-CN"/>
              </w:rPr>
              <w:t>DC_3A_n78A-n257K</w:t>
            </w:r>
          </w:p>
          <w:p w14:paraId="4AD21244" w14:textId="77777777" w:rsidR="00AA4AC5" w:rsidRPr="001C2388" w:rsidRDefault="00AA4AC5" w:rsidP="00961092">
            <w:pPr>
              <w:pStyle w:val="TAC"/>
              <w:keepNext w:val="0"/>
              <w:rPr>
                <w:noProof/>
                <w:lang w:eastAsia="zh-CN"/>
              </w:rPr>
            </w:pPr>
            <w:r w:rsidRPr="001C2388">
              <w:rPr>
                <w:noProof/>
                <w:lang w:eastAsia="zh-CN"/>
              </w:rPr>
              <w:t>DC_3A_n78A-n257L</w:t>
            </w:r>
          </w:p>
          <w:p w14:paraId="78139FB4" w14:textId="77777777" w:rsidR="00AA4AC5" w:rsidRPr="001C2388" w:rsidDel="00B344F5" w:rsidRDefault="00AA4AC5" w:rsidP="00961092">
            <w:pPr>
              <w:pStyle w:val="TAC"/>
              <w:keepNext w:val="0"/>
              <w:rPr>
                <w:del w:id="1121" w:author="Nokia in RAN4#92" w:date="2019-08-08T15:24:00Z"/>
                <w:noProof/>
              </w:rPr>
            </w:pPr>
            <w:r w:rsidRPr="001C2388">
              <w:rPr>
                <w:noProof/>
                <w:lang w:eastAsia="zh-CN"/>
              </w:rPr>
              <w:t>DC_3A_n78A-n257M</w:t>
            </w:r>
          </w:p>
        </w:tc>
        <w:tc>
          <w:tcPr>
            <w:tcW w:w="3969" w:type="dxa"/>
            <w:tcMar>
              <w:top w:w="28" w:type="dxa"/>
              <w:left w:w="28" w:type="dxa"/>
              <w:bottom w:w="28" w:type="dxa"/>
              <w:right w:w="28" w:type="dxa"/>
            </w:tcMar>
            <w:vAlign w:val="center"/>
          </w:tcPr>
          <w:p w14:paraId="23E2B6E7" w14:textId="77777777" w:rsidR="00AA4AC5" w:rsidRPr="001C2388" w:rsidRDefault="00AA4AC5" w:rsidP="00961092">
            <w:pPr>
              <w:pStyle w:val="TAC"/>
              <w:keepNext w:val="0"/>
              <w:rPr>
                <w:noProof/>
                <w:lang w:eastAsia="zh-CN"/>
              </w:rPr>
            </w:pPr>
            <w:r w:rsidRPr="001C2388">
              <w:rPr>
                <w:noProof/>
                <w:lang w:eastAsia="zh-CN"/>
              </w:rPr>
              <w:t>DC_3A_n78A</w:t>
            </w:r>
          </w:p>
          <w:p w14:paraId="6829F0BA" w14:textId="77777777" w:rsidR="00AA4AC5" w:rsidDel="00B067AF" w:rsidRDefault="00AA4AC5" w:rsidP="00961092">
            <w:pPr>
              <w:pStyle w:val="TAC"/>
              <w:keepNext w:val="0"/>
              <w:rPr>
                <w:del w:id="1122" w:author="Nokia in RAN4#92" w:date="2019-08-08T15:24:00Z"/>
                <w:noProof/>
                <w:lang w:eastAsia="zh-CN"/>
              </w:rPr>
            </w:pPr>
            <w:r w:rsidRPr="001C2388">
              <w:rPr>
                <w:noProof/>
                <w:lang w:eastAsia="zh-CN"/>
              </w:rPr>
              <w:t>DC_3A_n257A</w:t>
            </w:r>
          </w:p>
          <w:p w14:paraId="2C04F4CD" w14:textId="77777777" w:rsidR="00B067AF" w:rsidRPr="002211F1" w:rsidRDefault="00B067AF" w:rsidP="00B067AF">
            <w:pPr>
              <w:pStyle w:val="TAC"/>
              <w:keepNext w:val="0"/>
              <w:rPr>
                <w:ins w:id="1123" w:author="박종근/선임연구원/차세대표준(연)CAS팀(jong1.park@lge.com)" w:date="2019-09-05T15:33:00Z"/>
                <w:noProof/>
                <w:highlight w:val="yellow"/>
              </w:rPr>
            </w:pPr>
            <w:ins w:id="1124" w:author="박종근/선임연구원/차세대표준(연)CAS팀(jong1.park@lge.com)" w:date="2019-09-05T15:33:00Z">
              <w:r w:rsidRPr="002211F1">
                <w:rPr>
                  <w:noProof/>
                  <w:highlight w:val="yellow"/>
                </w:rPr>
                <w:t>DC_3A_n257G</w:t>
              </w:r>
            </w:ins>
          </w:p>
          <w:p w14:paraId="55301F28" w14:textId="77777777" w:rsidR="00B067AF" w:rsidRPr="002211F1" w:rsidRDefault="00B067AF" w:rsidP="00B067AF">
            <w:pPr>
              <w:pStyle w:val="TAC"/>
              <w:keepNext w:val="0"/>
              <w:rPr>
                <w:ins w:id="1125" w:author="박종근/선임연구원/차세대표준(연)CAS팀(jong1.park@lge.com)" w:date="2019-09-05T15:33:00Z"/>
                <w:noProof/>
                <w:highlight w:val="yellow"/>
              </w:rPr>
            </w:pPr>
            <w:ins w:id="1126" w:author="박종근/선임연구원/차세대표준(연)CAS팀(jong1.park@lge.com)" w:date="2019-09-05T15:33:00Z">
              <w:r w:rsidRPr="002211F1">
                <w:rPr>
                  <w:noProof/>
                  <w:highlight w:val="yellow"/>
                </w:rPr>
                <w:t>DC_3A_n257H</w:t>
              </w:r>
            </w:ins>
          </w:p>
          <w:p w14:paraId="4B8F6ECB" w14:textId="322834B2" w:rsidR="00B067AF" w:rsidRPr="001C2388" w:rsidRDefault="00B067AF" w:rsidP="00B067AF">
            <w:pPr>
              <w:pStyle w:val="TAC"/>
              <w:keepNext w:val="0"/>
              <w:rPr>
                <w:noProof/>
              </w:rPr>
            </w:pPr>
            <w:ins w:id="1127" w:author="박종근/선임연구원/차세대표준(연)CAS팀(jong1.park@lge.com)" w:date="2019-09-05T15:33:00Z">
              <w:r w:rsidRPr="002211F1">
                <w:rPr>
                  <w:noProof/>
                  <w:highlight w:val="yellow"/>
                </w:rPr>
                <w:t>DC_3A_n257I</w:t>
              </w:r>
            </w:ins>
          </w:p>
        </w:tc>
      </w:tr>
      <w:tr w:rsidR="00AA4AC5" w:rsidRPr="001C2388" w14:paraId="3F682A42"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31D8450D" w14:textId="77777777" w:rsidR="00AA4AC5" w:rsidRPr="001C2388" w:rsidRDefault="00AA4AC5" w:rsidP="00961092">
            <w:pPr>
              <w:pStyle w:val="TAC"/>
              <w:keepNext w:val="0"/>
              <w:rPr>
                <w:noProof/>
                <w:lang w:eastAsia="zh-CN"/>
              </w:rPr>
            </w:pPr>
            <w:r w:rsidRPr="001C2388">
              <w:rPr>
                <w:rFonts w:hint="eastAsia"/>
                <w:noProof/>
                <w:lang w:eastAsia="ko-KR"/>
              </w:rPr>
              <w:t>DC_3A_n78A-n258A</w:t>
            </w:r>
          </w:p>
        </w:tc>
        <w:tc>
          <w:tcPr>
            <w:tcW w:w="3969" w:type="dxa"/>
            <w:tcMar>
              <w:top w:w="28" w:type="dxa"/>
              <w:left w:w="28" w:type="dxa"/>
              <w:bottom w:w="28" w:type="dxa"/>
              <w:right w:w="28" w:type="dxa"/>
            </w:tcMar>
            <w:vAlign w:val="center"/>
          </w:tcPr>
          <w:p w14:paraId="50DDCEF3"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DC_3A_n78A</w:t>
            </w:r>
          </w:p>
          <w:p w14:paraId="68592833" w14:textId="77777777" w:rsidR="00AA4AC5" w:rsidRPr="001C2388" w:rsidRDefault="00AA4AC5" w:rsidP="00961092">
            <w:pPr>
              <w:pStyle w:val="TAC"/>
              <w:keepNext w:val="0"/>
              <w:rPr>
                <w:noProof/>
                <w:lang w:eastAsia="zh-CN"/>
              </w:rPr>
            </w:pPr>
            <w:r w:rsidRPr="001C2388">
              <w:rPr>
                <w:noProof/>
                <w:lang w:eastAsia="ko-KR"/>
              </w:rPr>
              <w:t>DC_3A_n258A</w:t>
            </w:r>
          </w:p>
        </w:tc>
      </w:tr>
      <w:tr w:rsidR="00AA4AC5" w:rsidRPr="001C2388" w14:paraId="70844D30"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A29F7E0" w14:textId="77777777" w:rsidR="00AA4AC5" w:rsidRPr="001C2388" w:rsidRDefault="00AA4AC5" w:rsidP="00961092">
            <w:pPr>
              <w:pStyle w:val="TAC"/>
              <w:keepNext w:val="0"/>
              <w:rPr>
                <w:noProof/>
                <w:lang w:eastAsia="zh-CN"/>
              </w:rPr>
            </w:pPr>
            <w:r w:rsidRPr="001C2388">
              <w:rPr>
                <w:noProof/>
                <w:lang w:eastAsia="zh-CN"/>
              </w:rPr>
              <w:t>DC_3A-3A_n78A-n257A</w:t>
            </w:r>
          </w:p>
        </w:tc>
        <w:tc>
          <w:tcPr>
            <w:tcW w:w="3969" w:type="dxa"/>
            <w:tcMar>
              <w:top w:w="28" w:type="dxa"/>
              <w:left w:w="28" w:type="dxa"/>
              <w:bottom w:w="28" w:type="dxa"/>
              <w:right w:w="28" w:type="dxa"/>
            </w:tcMar>
            <w:vAlign w:val="center"/>
          </w:tcPr>
          <w:p w14:paraId="5717144E" w14:textId="77777777" w:rsidR="00AA4AC5" w:rsidRPr="001C2388" w:rsidRDefault="00AA4AC5" w:rsidP="00961092">
            <w:pPr>
              <w:keepLines/>
              <w:spacing w:after="0"/>
              <w:jc w:val="center"/>
              <w:rPr>
                <w:rFonts w:ascii="Arial" w:hAnsi="Arial"/>
                <w:noProof/>
                <w:sz w:val="18"/>
                <w:lang w:eastAsia="zh-CN"/>
              </w:rPr>
            </w:pPr>
            <w:r w:rsidRPr="001C2388">
              <w:rPr>
                <w:rFonts w:ascii="Arial" w:hAnsi="Arial"/>
                <w:noProof/>
                <w:sz w:val="18"/>
                <w:lang w:eastAsia="zh-CN"/>
              </w:rPr>
              <w:t>DC_3A_n78A</w:t>
            </w:r>
          </w:p>
          <w:p w14:paraId="2B72DC90" w14:textId="77777777" w:rsidR="00AA4AC5" w:rsidRPr="001C2388" w:rsidRDefault="00AA4AC5" w:rsidP="00961092">
            <w:pPr>
              <w:pStyle w:val="TAC"/>
              <w:keepNext w:val="0"/>
              <w:rPr>
                <w:noProof/>
                <w:lang w:eastAsia="zh-CN"/>
              </w:rPr>
            </w:pPr>
            <w:r w:rsidRPr="001C2388">
              <w:rPr>
                <w:noProof/>
                <w:lang w:eastAsia="zh-CN"/>
              </w:rPr>
              <w:t>DC_3A_n257A</w:t>
            </w:r>
          </w:p>
        </w:tc>
      </w:tr>
      <w:tr w:rsidR="00AA4AC5" w:rsidRPr="001C2388" w14:paraId="53364EE8"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E921237" w14:textId="77777777" w:rsidR="00AA4AC5" w:rsidRPr="001C2388" w:rsidRDefault="00AA4AC5" w:rsidP="00961092">
            <w:pPr>
              <w:pStyle w:val="TAC"/>
              <w:keepNext w:val="0"/>
              <w:rPr>
                <w:noProof/>
              </w:rPr>
            </w:pPr>
            <w:r w:rsidRPr="001C2388">
              <w:rPr>
                <w:noProof/>
              </w:rPr>
              <w:t>DC_3A_n79A-n257A</w:t>
            </w:r>
          </w:p>
          <w:p w14:paraId="64D1917C" w14:textId="77777777" w:rsidR="00AA4AC5" w:rsidRPr="001C2388" w:rsidRDefault="00AA4AC5" w:rsidP="00961092">
            <w:pPr>
              <w:pStyle w:val="TAC"/>
              <w:keepNext w:val="0"/>
              <w:rPr>
                <w:noProof/>
              </w:rPr>
            </w:pPr>
            <w:r w:rsidRPr="001C2388">
              <w:rPr>
                <w:noProof/>
              </w:rPr>
              <w:t>DC_3A_n79A-n257D</w:t>
            </w:r>
          </w:p>
          <w:p w14:paraId="56C72327" w14:textId="77777777" w:rsidR="00AA4AC5" w:rsidRPr="001C2388" w:rsidRDefault="00AA4AC5" w:rsidP="00961092">
            <w:pPr>
              <w:pStyle w:val="TAC"/>
              <w:keepNext w:val="0"/>
              <w:rPr>
                <w:noProof/>
              </w:rPr>
            </w:pPr>
            <w:r w:rsidRPr="001C2388">
              <w:rPr>
                <w:noProof/>
              </w:rPr>
              <w:t>DC_3A_n79A-n257E</w:t>
            </w:r>
          </w:p>
          <w:p w14:paraId="309C7898" w14:textId="77777777" w:rsidR="00AA4AC5" w:rsidRPr="001C2388" w:rsidRDefault="00AA4AC5" w:rsidP="00961092">
            <w:pPr>
              <w:pStyle w:val="TAC"/>
              <w:keepNext w:val="0"/>
              <w:rPr>
                <w:noProof/>
              </w:rPr>
            </w:pPr>
            <w:r w:rsidRPr="001C2388">
              <w:rPr>
                <w:noProof/>
              </w:rPr>
              <w:t>DC_3A_n79A-n257F</w:t>
            </w:r>
          </w:p>
          <w:p w14:paraId="7DCB287F" w14:textId="77777777" w:rsidR="00AA4AC5" w:rsidRPr="001C2388" w:rsidRDefault="00AA4AC5" w:rsidP="00961092">
            <w:pPr>
              <w:pStyle w:val="TAC"/>
              <w:keepNext w:val="0"/>
              <w:rPr>
                <w:noProof/>
              </w:rPr>
            </w:pPr>
            <w:r w:rsidRPr="001C2388">
              <w:rPr>
                <w:noProof/>
              </w:rPr>
              <w:t>DC_3A_n79C-n257A</w:t>
            </w:r>
          </w:p>
          <w:p w14:paraId="75DD82B3" w14:textId="77777777" w:rsidR="00AA4AC5" w:rsidRPr="001C2388" w:rsidRDefault="00AA4AC5" w:rsidP="00961092">
            <w:pPr>
              <w:pStyle w:val="TAC"/>
              <w:keepNext w:val="0"/>
              <w:rPr>
                <w:noProof/>
              </w:rPr>
            </w:pPr>
            <w:r w:rsidRPr="001C2388">
              <w:rPr>
                <w:noProof/>
              </w:rPr>
              <w:t>DC_3A_n79C-n257D</w:t>
            </w:r>
          </w:p>
          <w:p w14:paraId="4DEC02E4" w14:textId="77777777" w:rsidR="00AA4AC5" w:rsidRPr="001C2388" w:rsidRDefault="00AA4AC5" w:rsidP="00961092">
            <w:pPr>
              <w:pStyle w:val="TAC"/>
              <w:keepNext w:val="0"/>
              <w:rPr>
                <w:noProof/>
              </w:rPr>
            </w:pPr>
            <w:r w:rsidRPr="001C2388">
              <w:rPr>
                <w:noProof/>
              </w:rPr>
              <w:t>DC_3A_n79C-n257E</w:t>
            </w:r>
          </w:p>
          <w:p w14:paraId="7237B406" w14:textId="77777777" w:rsidR="00AA4AC5" w:rsidRPr="001C2388" w:rsidRDefault="00AA4AC5" w:rsidP="00961092">
            <w:pPr>
              <w:pStyle w:val="TAC"/>
              <w:keepNext w:val="0"/>
              <w:rPr>
                <w:noProof/>
              </w:rPr>
            </w:pPr>
            <w:r w:rsidRPr="001C2388">
              <w:rPr>
                <w:noProof/>
              </w:rPr>
              <w:t>DC_3A_n79C-n257F</w:t>
            </w:r>
          </w:p>
        </w:tc>
        <w:tc>
          <w:tcPr>
            <w:tcW w:w="3969" w:type="dxa"/>
            <w:tcMar>
              <w:top w:w="28" w:type="dxa"/>
              <w:left w:w="28" w:type="dxa"/>
              <w:bottom w:w="28" w:type="dxa"/>
              <w:right w:w="28" w:type="dxa"/>
            </w:tcMar>
            <w:vAlign w:val="center"/>
          </w:tcPr>
          <w:p w14:paraId="5E024A28" w14:textId="77777777" w:rsidR="00AA4AC5" w:rsidRPr="001C2388" w:rsidRDefault="00AA4AC5" w:rsidP="00961092">
            <w:pPr>
              <w:pStyle w:val="TAC"/>
              <w:keepNext w:val="0"/>
              <w:rPr>
                <w:noProof/>
              </w:rPr>
            </w:pPr>
            <w:r w:rsidRPr="001C2388">
              <w:rPr>
                <w:noProof/>
              </w:rPr>
              <w:t>DC_3A_n79A</w:t>
            </w:r>
          </w:p>
          <w:p w14:paraId="18E3C3AA" w14:textId="77777777" w:rsidR="00AA4AC5" w:rsidRPr="001C2388" w:rsidRDefault="00AA4AC5" w:rsidP="00961092">
            <w:pPr>
              <w:pStyle w:val="TAC"/>
              <w:keepNext w:val="0"/>
              <w:rPr>
                <w:noProof/>
              </w:rPr>
            </w:pPr>
            <w:r w:rsidRPr="001C2388">
              <w:rPr>
                <w:noProof/>
              </w:rPr>
              <w:t>DC_3A_n257A</w:t>
            </w:r>
          </w:p>
          <w:p w14:paraId="74D61025" w14:textId="77777777" w:rsidR="00AA4AC5" w:rsidRPr="001C2388" w:rsidRDefault="00AA4AC5" w:rsidP="00961092">
            <w:pPr>
              <w:pStyle w:val="TAC"/>
              <w:keepNext w:val="0"/>
              <w:rPr>
                <w:noProof/>
              </w:rPr>
            </w:pPr>
            <w:r w:rsidRPr="001C2388">
              <w:rPr>
                <w:noProof/>
              </w:rPr>
              <w:t>DC_3A_n79A-n257A</w:t>
            </w:r>
          </w:p>
        </w:tc>
      </w:tr>
      <w:tr w:rsidR="00AA4AC5" w:rsidRPr="001C2388" w14:paraId="4A31CEE1"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57DF0AC" w14:textId="77777777" w:rsidR="00AA4AC5" w:rsidRPr="001C2388" w:rsidRDefault="00AA4AC5" w:rsidP="00961092">
            <w:pPr>
              <w:pStyle w:val="TAC"/>
              <w:keepNext w:val="0"/>
              <w:rPr>
                <w:noProof/>
              </w:rPr>
            </w:pPr>
            <w:r w:rsidRPr="001C2388">
              <w:rPr>
                <w:rFonts w:hint="eastAsia"/>
                <w:noProof/>
                <w:lang w:eastAsia="ko-KR"/>
              </w:rPr>
              <w:t>DC_3A_n79A-n258A</w:t>
            </w:r>
          </w:p>
        </w:tc>
        <w:tc>
          <w:tcPr>
            <w:tcW w:w="3969" w:type="dxa"/>
            <w:tcMar>
              <w:top w:w="28" w:type="dxa"/>
              <w:left w:w="28" w:type="dxa"/>
              <w:bottom w:w="28" w:type="dxa"/>
              <w:right w:w="28" w:type="dxa"/>
            </w:tcMar>
            <w:vAlign w:val="center"/>
          </w:tcPr>
          <w:p w14:paraId="2B86E0E2" w14:textId="77777777" w:rsidR="00AA4AC5" w:rsidRPr="001C2388" w:rsidRDefault="00AA4AC5" w:rsidP="00961092">
            <w:pPr>
              <w:keepLines/>
              <w:spacing w:after="0"/>
              <w:jc w:val="center"/>
              <w:rPr>
                <w:rFonts w:ascii="Arial" w:hAnsi="Arial"/>
                <w:noProof/>
                <w:sz w:val="18"/>
                <w:lang w:eastAsia="ko-KR"/>
              </w:rPr>
            </w:pPr>
            <w:r w:rsidRPr="001C2388">
              <w:rPr>
                <w:rFonts w:ascii="Arial" w:hAnsi="Arial" w:hint="eastAsia"/>
                <w:noProof/>
                <w:sz w:val="18"/>
                <w:lang w:eastAsia="ko-KR"/>
              </w:rPr>
              <w:t>DC_3A_n79A</w:t>
            </w:r>
          </w:p>
          <w:p w14:paraId="706E153E" w14:textId="77777777" w:rsidR="00AA4AC5" w:rsidRPr="001C2388" w:rsidRDefault="00AA4AC5" w:rsidP="00961092">
            <w:pPr>
              <w:pStyle w:val="TAC"/>
              <w:keepNext w:val="0"/>
              <w:rPr>
                <w:noProof/>
              </w:rPr>
            </w:pPr>
            <w:r w:rsidRPr="001C2388">
              <w:rPr>
                <w:noProof/>
                <w:lang w:eastAsia="ko-KR"/>
              </w:rPr>
              <w:t>DC_3A_n258A</w:t>
            </w:r>
          </w:p>
        </w:tc>
      </w:tr>
      <w:tr w:rsidR="00AA4AC5" w:rsidRPr="001C2388" w14:paraId="314DF3D5" w14:textId="77777777" w:rsidTr="00961092">
        <w:trPr>
          <w:trHeight w:val="2490"/>
          <w:jc w:val="center"/>
        </w:trPr>
        <w:tc>
          <w:tcPr>
            <w:tcW w:w="3969" w:type="dxa"/>
            <w:shd w:val="clear" w:color="auto" w:fill="auto"/>
            <w:noWrap/>
            <w:tcMar>
              <w:top w:w="28" w:type="dxa"/>
              <w:left w:w="28" w:type="dxa"/>
              <w:bottom w:w="28" w:type="dxa"/>
              <w:right w:w="28" w:type="dxa"/>
            </w:tcMar>
            <w:vAlign w:val="center"/>
          </w:tcPr>
          <w:p w14:paraId="73DA622E" w14:textId="77777777" w:rsidR="00AA4AC5" w:rsidRPr="001C2388" w:rsidRDefault="00AA4AC5" w:rsidP="00961092">
            <w:pPr>
              <w:pStyle w:val="TAC"/>
              <w:keepNext w:val="0"/>
              <w:rPr>
                <w:noProof/>
              </w:rPr>
            </w:pPr>
            <w:r w:rsidRPr="001C2388">
              <w:rPr>
                <w:rFonts w:eastAsia="맑은 고딕" w:cs="Arial"/>
                <w:noProof/>
                <w:szCs w:val="18"/>
                <w:lang w:eastAsia="ko-KR"/>
              </w:rPr>
              <w:t>DC_5A_n78A-n257A</w:t>
            </w:r>
            <w:r w:rsidRPr="001C2388">
              <w:rPr>
                <w:rFonts w:cs="Arial" w:hint="eastAsia"/>
                <w:noProof/>
                <w:szCs w:val="18"/>
                <w:vertAlign w:val="superscript"/>
                <w:lang w:eastAsia="zh-CN"/>
              </w:rPr>
              <w:t>2</w:t>
            </w:r>
          </w:p>
          <w:p w14:paraId="1BF573C0"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DC_5A_n78A-n257D</w:t>
            </w:r>
          </w:p>
          <w:p w14:paraId="32665C1A"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DC_5A_n78A-n257E</w:t>
            </w:r>
          </w:p>
          <w:p w14:paraId="1BE812A3"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DC_5A_n78A-n257F</w:t>
            </w:r>
          </w:p>
          <w:p w14:paraId="311FABBE"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DC_5A_n78A-n257G</w:t>
            </w:r>
          </w:p>
          <w:p w14:paraId="270C582A"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DC_5A_n78A-n257H</w:t>
            </w:r>
          </w:p>
          <w:p w14:paraId="1F9F0951"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DC_5A_n78A-n257I</w:t>
            </w:r>
          </w:p>
          <w:p w14:paraId="33353BE6"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DC_5A_n78A-n257J</w:t>
            </w:r>
          </w:p>
          <w:p w14:paraId="1C47A75F"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DC_5A_n78A-n257K</w:t>
            </w:r>
          </w:p>
          <w:p w14:paraId="03EC9F90"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DC_5A_n78A-n257L</w:t>
            </w:r>
          </w:p>
          <w:p w14:paraId="27B205B2" w14:textId="77777777" w:rsidR="00AA4AC5" w:rsidRPr="001C2388" w:rsidRDefault="00AA4AC5" w:rsidP="00961092">
            <w:pPr>
              <w:pStyle w:val="TAC"/>
              <w:keepNext w:val="0"/>
              <w:rPr>
                <w:noProof/>
              </w:rPr>
            </w:pPr>
            <w:r w:rsidRPr="001C2388">
              <w:rPr>
                <w:noProof/>
                <w:lang w:eastAsia="zh-CN"/>
              </w:rPr>
              <w:t>DC_5A_n78A-n257M</w:t>
            </w:r>
          </w:p>
        </w:tc>
        <w:tc>
          <w:tcPr>
            <w:tcW w:w="3969" w:type="dxa"/>
            <w:tcMar>
              <w:top w:w="28" w:type="dxa"/>
              <w:left w:w="28" w:type="dxa"/>
              <w:bottom w:w="28" w:type="dxa"/>
              <w:right w:w="28" w:type="dxa"/>
            </w:tcMar>
            <w:vAlign w:val="center"/>
          </w:tcPr>
          <w:p w14:paraId="739141D9" w14:textId="77777777" w:rsidR="00AA4AC5" w:rsidRPr="001C2388" w:rsidRDefault="00AA4AC5" w:rsidP="00961092">
            <w:pPr>
              <w:pStyle w:val="TAC"/>
              <w:keepNext w:val="0"/>
              <w:rPr>
                <w:rFonts w:cs="Arial"/>
                <w:noProof/>
                <w:szCs w:val="18"/>
                <w:lang w:eastAsia="zh-CN"/>
              </w:rPr>
            </w:pPr>
            <w:r w:rsidRPr="001C2388">
              <w:rPr>
                <w:rFonts w:cs="Arial"/>
                <w:noProof/>
                <w:szCs w:val="18"/>
                <w:lang w:eastAsia="zh-CN"/>
              </w:rPr>
              <w:t>DC_5A_n78A</w:t>
            </w:r>
          </w:p>
          <w:p w14:paraId="269806EA" w14:textId="77777777" w:rsidR="00AA4AC5" w:rsidRPr="001C2388" w:rsidRDefault="00AA4AC5" w:rsidP="00961092">
            <w:pPr>
              <w:pStyle w:val="TAC"/>
              <w:keepNext w:val="0"/>
              <w:rPr>
                <w:noProof/>
              </w:rPr>
            </w:pPr>
            <w:r w:rsidRPr="001C2388">
              <w:rPr>
                <w:rFonts w:cs="Arial"/>
                <w:noProof/>
                <w:szCs w:val="18"/>
              </w:rPr>
              <w:t>DC_5A_n257A</w:t>
            </w:r>
          </w:p>
        </w:tc>
      </w:tr>
      <w:tr w:rsidR="00AA4AC5" w:rsidRPr="001C2388" w14:paraId="772EDCE9"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6900E65" w14:textId="77777777" w:rsidR="00AA4AC5" w:rsidRPr="001C2388" w:rsidRDefault="00AA4AC5" w:rsidP="00961092">
            <w:pPr>
              <w:pStyle w:val="TAC"/>
              <w:keepNext w:val="0"/>
              <w:rPr>
                <w:rFonts w:eastAsia="맑은 고딕" w:cs="Arial"/>
                <w:noProof/>
                <w:szCs w:val="18"/>
                <w:lang w:eastAsia="ko-KR"/>
              </w:rPr>
            </w:pPr>
            <w:r w:rsidRPr="001C2388">
              <w:rPr>
                <w:rFonts w:eastAsia="맑은 고딕" w:cs="Arial"/>
                <w:noProof/>
                <w:szCs w:val="18"/>
                <w:lang w:eastAsia="ko-KR"/>
              </w:rPr>
              <w:t>DC_7A_n78A-n257A</w:t>
            </w:r>
          </w:p>
          <w:p w14:paraId="2F84EE44"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DC_7A_n78A-n257D</w:t>
            </w:r>
          </w:p>
          <w:p w14:paraId="19B57BAD"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DC_7A_n78A-n257E</w:t>
            </w:r>
          </w:p>
          <w:p w14:paraId="62564E93"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DC_7A_n78A-n257F</w:t>
            </w:r>
          </w:p>
          <w:p w14:paraId="2411361F"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DC_7A_n78A-n257G</w:t>
            </w:r>
          </w:p>
          <w:p w14:paraId="4355F923"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lastRenderedPageBreak/>
              <w:t>DC_7A_n78A-n257H</w:t>
            </w:r>
          </w:p>
          <w:p w14:paraId="54437E31"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DC_7A_n78A-n257I</w:t>
            </w:r>
          </w:p>
          <w:p w14:paraId="3C4D0CC5"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DC_7A_n78A-n257J</w:t>
            </w:r>
          </w:p>
          <w:p w14:paraId="72EFBBC7"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DC_7A_n78A-n257K</w:t>
            </w:r>
          </w:p>
          <w:p w14:paraId="7203B5CE" w14:textId="77777777" w:rsidR="00AA4AC5" w:rsidRPr="001C2388" w:rsidRDefault="00AA4AC5" w:rsidP="00961092">
            <w:pPr>
              <w:pStyle w:val="TAC"/>
              <w:keepNext w:val="0"/>
              <w:rPr>
                <w:rFonts w:eastAsia="맑은 고딕" w:cs="Arial"/>
                <w:noProof/>
                <w:szCs w:val="18"/>
                <w:lang w:eastAsia="ko-KR"/>
              </w:rPr>
            </w:pPr>
            <w:r w:rsidRPr="001C2388">
              <w:rPr>
                <w:noProof/>
                <w:lang w:eastAsia="zh-CN"/>
              </w:rPr>
              <w:t>DC_7A_n78A-n257L</w:t>
            </w:r>
          </w:p>
          <w:p w14:paraId="13628B10" w14:textId="77777777" w:rsidR="00AA4AC5" w:rsidRPr="001C2388" w:rsidRDefault="00AA4AC5" w:rsidP="00961092">
            <w:pPr>
              <w:pStyle w:val="TAC"/>
              <w:keepNext w:val="0"/>
              <w:rPr>
                <w:noProof/>
              </w:rPr>
            </w:pPr>
            <w:r w:rsidRPr="001C2388">
              <w:rPr>
                <w:noProof/>
                <w:lang w:eastAsia="zh-CN"/>
              </w:rPr>
              <w:t>DC_7A_n78A-n257M</w:t>
            </w:r>
          </w:p>
        </w:tc>
        <w:tc>
          <w:tcPr>
            <w:tcW w:w="3969" w:type="dxa"/>
            <w:tcMar>
              <w:top w:w="28" w:type="dxa"/>
              <w:left w:w="28" w:type="dxa"/>
              <w:bottom w:w="28" w:type="dxa"/>
              <w:right w:w="28" w:type="dxa"/>
            </w:tcMar>
            <w:vAlign w:val="center"/>
          </w:tcPr>
          <w:p w14:paraId="467D9597" w14:textId="77777777" w:rsidR="00AA4AC5" w:rsidRPr="001C2388" w:rsidRDefault="00AA4AC5" w:rsidP="00961092">
            <w:pPr>
              <w:pStyle w:val="TAC"/>
              <w:keepNext w:val="0"/>
              <w:rPr>
                <w:rFonts w:cs="Arial"/>
                <w:noProof/>
                <w:szCs w:val="18"/>
                <w:lang w:eastAsia="zh-CN"/>
              </w:rPr>
            </w:pPr>
            <w:r w:rsidRPr="001C2388">
              <w:rPr>
                <w:rFonts w:cs="Arial"/>
                <w:noProof/>
                <w:szCs w:val="18"/>
                <w:lang w:eastAsia="zh-CN"/>
              </w:rPr>
              <w:lastRenderedPageBreak/>
              <w:t>DC_7A_n78A</w:t>
            </w:r>
          </w:p>
          <w:p w14:paraId="5AE0A536" w14:textId="77777777" w:rsidR="00AA4AC5" w:rsidRPr="001C2388" w:rsidRDefault="00AA4AC5" w:rsidP="00961092">
            <w:pPr>
              <w:pStyle w:val="TAC"/>
              <w:keepNext w:val="0"/>
              <w:rPr>
                <w:noProof/>
              </w:rPr>
            </w:pPr>
            <w:r w:rsidRPr="001C2388">
              <w:rPr>
                <w:rFonts w:cs="Arial"/>
                <w:noProof/>
                <w:szCs w:val="18"/>
              </w:rPr>
              <w:t>DC_7A_n257A</w:t>
            </w:r>
          </w:p>
        </w:tc>
      </w:tr>
      <w:tr w:rsidR="00AA4AC5" w:rsidRPr="001C2388" w14:paraId="28A84591"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5BDDBDBF" w14:textId="77777777" w:rsidR="00AA4AC5" w:rsidRDefault="00AA4AC5" w:rsidP="00961092">
            <w:pPr>
              <w:pStyle w:val="TAC"/>
              <w:keepNext w:val="0"/>
              <w:rPr>
                <w:ins w:id="1128" w:author="Nokia in RAN4#92" w:date="2019-08-08T15:25:00Z"/>
                <w:noProof/>
              </w:rPr>
            </w:pPr>
            <w:r w:rsidRPr="001C2388">
              <w:rPr>
                <w:noProof/>
              </w:rPr>
              <w:t>DC_7A-7A_n78</w:t>
            </w:r>
            <w:r w:rsidRPr="001C2388">
              <w:rPr>
                <w:rFonts w:hint="eastAsia"/>
                <w:noProof/>
              </w:rPr>
              <w:t>A</w:t>
            </w:r>
            <w:r w:rsidRPr="001C2388">
              <w:rPr>
                <w:noProof/>
              </w:rPr>
              <w:t>-n257A</w:t>
            </w:r>
          </w:p>
          <w:p w14:paraId="64C51FD3" w14:textId="77777777" w:rsidR="00AA4AC5" w:rsidRPr="001C2388" w:rsidRDefault="00AA4AC5" w:rsidP="00961092">
            <w:pPr>
              <w:pStyle w:val="TAC"/>
              <w:keepNext w:val="0"/>
              <w:rPr>
                <w:ins w:id="1129" w:author="Nokia in RAN4#92" w:date="2019-08-08T15:25:00Z"/>
                <w:rFonts w:eastAsia="맑은 고딕" w:cs="Arial"/>
                <w:noProof/>
                <w:szCs w:val="18"/>
                <w:lang w:eastAsia="ko-KR"/>
              </w:rPr>
            </w:pPr>
            <w:ins w:id="1130" w:author="Nokia in RAN4#92" w:date="2019-08-08T15:25:00Z">
              <w:r w:rsidRPr="001C2388">
                <w:rPr>
                  <w:noProof/>
                  <w:lang w:eastAsia="zh-CN"/>
                </w:rPr>
                <w:t>DC_7A-7A_n78A-n257D</w:t>
              </w:r>
            </w:ins>
          </w:p>
          <w:p w14:paraId="7962E0E1" w14:textId="77777777" w:rsidR="00AA4AC5" w:rsidRPr="001C2388" w:rsidRDefault="00AA4AC5" w:rsidP="00961092">
            <w:pPr>
              <w:pStyle w:val="TAC"/>
              <w:keepNext w:val="0"/>
              <w:rPr>
                <w:ins w:id="1131" w:author="Nokia in RAN4#92" w:date="2019-08-08T15:25:00Z"/>
                <w:rFonts w:eastAsia="맑은 고딕" w:cs="Arial"/>
                <w:noProof/>
                <w:szCs w:val="18"/>
                <w:lang w:eastAsia="ko-KR"/>
              </w:rPr>
            </w:pPr>
            <w:ins w:id="1132" w:author="Nokia in RAN4#92" w:date="2019-08-08T15:25:00Z">
              <w:r w:rsidRPr="001C2388">
                <w:rPr>
                  <w:noProof/>
                  <w:lang w:eastAsia="zh-CN"/>
                </w:rPr>
                <w:t>DC_7A-7A_n78A-n257E</w:t>
              </w:r>
            </w:ins>
          </w:p>
          <w:p w14:paraId="615A01E9" w14:textId="77777777" w:rsidR="00AA4AC5" w:rsidRPr="001C2388" w:rsidRDefault="00AA4AC5" w:rsidP="00961092">
            <w:pPr>
              <w:pStyle w:val="TAC"/>
              <w:keepNext w:val="0"/>
              <w:rPr>
                <w:ins w:id="1133" w:author="Nokia in RAN4#92" w:date="2019-08-08T15:25:00Z"/>
                <w:rFonts w:eastAsia="맑은 고딕" w:cs="Arial"/>
                <w:noProof/>
                <w:szCs w:val="18"/>
                <w:lang w:eastAsia="ko-KR"/>
              </w:rPr>
            </w:pPr>
            <w:ins w:id="1134" w:author="Nokia in RAN4#92" w:date="2019-08-08T15:25:00Z">
              <w:r w:rsidRPr="001C2388">
                <w:rPr>
                  <w:noProof/>
                  <w:lang w:eastAsia="zh-CN"/>
                </w:rPr>
                <w:t>DC_7A-7A_n78A-n257F</w:t>
              </w:r>
            </w:ins>
          </w:p>
          <w:p w14:paraId="55083052" w14:textId="77777777" w:rsidR="00AA4AC5" w:rsidRPr="001C2388" w:rsidRDefault="00AA4AC5" w:rsidP="00961092">
            <w:pPr>
              <w:pStyle w:val="TAC"/>
              <w:keepNext w:val="0"/>
              <w:rPr>
                <w:ins w:id="1135" w:author="Nokia in RAN4#92" w:date="2019-08-08T15:25:00Z"/>
                <w:rFonts w:eastAsia="맑은 고딕" w:cs="Arial"/>
                <w:noProof/>
                <w:szCs w:val="18"/>
                <w:lang w:eastAsia="ko-KR"/>
              </w:rPr>
            </w:pPr>
            <w:ins w:id="1136" w:author="Nokia in RAN4#92" w:date="2019-08-08T15:25:00Z">
              <w:r w:rsidRPr="001C2388">
                <w:rPr>
                  <w:noProof/>
                  <w:lang w:eastAsia="zh-CN"/>
                </w:rPr>
                <w:t>DC_7A-7A_n78A-n257G</w:t>
              </w:r>
            </w:ins>
          </w:p>
          <w:p w14:paraId="36328A1D" w14:textId="77777777" w:rsidR="00AA4AC5" w:rsidRPr="001C2388" w:rsidRDefault="00AA4AC5" w:rsidP="00961092">
            <w:pPr>
              <w:pStyle w:val="TAC"/>
              <w:keepNext w:val="0"/>
              <w:rPr>
                <w:ins w:id="1137" w:author="Nokia in RAN4#92" w:date="2019-08-08T15:25:00Z"/>
                <w:rFonts w:eastAsia="맑은 고딕" w:cs="Arial"/>
                <w:noProof/>
                <w:szCs w:val="18"/>
                <w:lang w:eastAsia="ko-KR"/>
              </w:rPr>
            </w:pPr>
            <w:ins w:id="1138" w:author="Nokia in RAN4#92" w:date="2019-08-08T15:25:00Z">
              <w:r w:rsidRPr="001C2388">
                <w:rPr>
                  <w:noProof/>
                  <w:lang w:eastAsia="zh-CN"/>
                </w:rPr>
                <w:t>DC_7A-7A_n78A-n257H</w:t>
              </w:r>
            </w:ins>
          </w:p>
          <w:p w14:paraId="4BE94996" w14:textId="77777777" w:rsidR="00AA4AC5" w:rsidRPr="001C2388" w:rsidRDefault="00AA4AC5" w:rsidP="00961092">
            <w:pPr>
              <w:pStyle w:val="TAC"/>
              <w:keepNext w:val="0"/>
              <w:rPr>
                <w:ins w:id="1139" w:author="Nokia in RAN4#92" w:date="2019-08-08T15:25:00Z"/>
                <w:rFonts w:eastAsia="맑은 고딕" w:cs="Arial"/>
                <w:noProof/>
                <w:szCs w:val="18"/>
                <w:lang w:eastAsia="ko-KR"/>
              </w:rPr>
            </w:pPr>
            <w:ins w:id="1140" w:author="Nokia in RAN4#92" w:date="2019-08-08T15:25:00Z">
              <w:r w:rsidRPr="001C2388">
                <w:rPr>
                  <w:noProof/>
                  <w:lang w:eastAsia="zh-CN"/>
                </w:rPr>
                <w:t>DC_7A-7A_n78A-n257I</w:t>
              </w:r>
            </w:ins>
          </w:p>
          <w:p w14:paraId="4FB8CB2B" w14:textId="77777777" w:rsidR="00AA4AC5" w:rsidRPr="001C2388" w:rsidRDefault="00AA4AC5" w:rsidP="00961092">
            <w:pPr>
              <w:pStyle w:val="TAC"/>
              <w:keepNext w:val="0"/>
              <w:rPr>
                <w:ins w:id="1141" w:author="Nokia in RAN4#92" w:date="2019-08-08T15:25:00Z"/>
                <w:rFonts w:eastAsia="맑은 고딕" w:cs="Arial"/>
                <w:noProof/>
                <w:szCs w:val="18"/>
                <w:lang w:eastAsia="ko-KR"/>
              </w:rPr>
            </w:pPr>
            <w:ins w:id="1142" w:author="Nokia in RAN4#92" w:date="2019-08-08T15:25:00Z">
              <w:r w:rsidRPr="001C2388">
                <w:rPr>
                  <w:noProof/>
                  <w:lang w:eastAsia="zh-CN"/>
                </w:rPr>
                <w:t>DC_7A-7A_n78A-n257J</w:t>
              </w:r>
            </w:ins>
          </w:p>
          <w:p w14:paraId="7F571BFD" w14:textId="77777777" w:rsidR="00AA4AC5" w:rsidRPr="001C2388" w:rsidRDefault="00AA4AC5" w:rsidP="00961092">
            <w:pPr>
              <w:pStyle w:val="TAC"/>
              <w:keepNext w:val="0"/>
              <w:rPr>
                <w:ins w:id="1143" w:author="Nokia in RAN4#92" w:date="2019-08-08T15:25:00Z"/>
                <w:rFonts w:eastAsia="맑은 고딕" w:cs="Arial"/>
                <w:noProof/>
                <w:szCs w:val="18"/>
                <w:lang w:eastAsia="ko-KR"/>
              </w:rPr>
            </w:pPr>
            <w:ins w:id="1144" w:author="Nokia in RAN4#92" w:date="2019-08-08T15:25:00Z">
              <w:r w:rsidRPr="001C2388">
                <w:rPr>
                  <w:noProof/>
                  <w:lang w:eastAsia="zh-CN"/>
                </w:rPr>
                <w:t>DC_7A-7A_n78A-n257K</w:t>
              </w:r>
            </w:ins>
          </w:p>
          <w:p w14:paraId="4BD9C447" w14:textId="77777777" w:rsidR="00AA4AC5" w:rsidRPr="001C2388" w:rsidRDefault="00AA4AC5" w:rsidP="00961092">
            <w:pPr>
              <w:pStyle w:val="TAC"/>
              <w:keepNext w:val="0"/>
              <w:rPr>
                <w:ins w:id="1145" w:author="Nokia in RAN4#92" w:date="2019-08-08T15:25:00Z"/>
                <w:rFonts w:eastAsia="맑은 고딕" w:cs="Arial"/>
                <w:noProof/>
                <w:szCs w:val="18"/>
                <w:lang w:eastAsia="ko-KR"/>
              </w:rPr>
            </w:pPr>
            <w:ins w:id="1146" w:author="Nokia in RAN4#92" w:date="2019-08-08T15:25:00Z">
              <w:r w:rsidRPr="001C2388">
                <w:rPr>
                  <w:noProof/>
                  <w:lang w:eastAsia="zh-CN"/>
                </w:rPr>
                <w:t>DC_7A-7A_n78A-n257L</w:t>
              </w:r>
            </w:ins>
          </w:p>
          <w:p w14:paraId="7C4BABEF" w14:textId="77777777" w:rsidR="00AA4AC5" w:rsidRPr="001C2388" w:rsidRDefault="00AA4AC5" w:rsidP="00961092">
            <w:pPr>
              <w:pStyle w:val="TAC"/>
              <w:keepNext w:val="0"/>
              <w:rPr>
                <w:noProof/>
              </w:rPr>
            </w:pPr>
            <w:ins w:id="1147" w:author="Nokia in RAN4#92" w:date="2019-08-08T15:25:00Z">
              <w:r w:rsidRPr="001C2388">
                <w:rPr>
                  <w:noProof/>
                  <w:lang w:eastAsia="zh-CN"/>
                </w:rPr>
                <w:t>DC_7A-7A_n78A-n257M</w:t>
              </w:r>
            </w:ins>
          </w:p>
        </w:tc>
        <w:tc>
          <w:tcPr>
            <w:tcW w:w="3969" w:type="dxa"/>
            <w:tcMar>
              <w:top w:w="28" w:type="dxa"/>
              <w:left w:w="28" w:type="dxa"/>
              <w:bottom w:w="28" w:type="dxa"/>
              <w:right w:w="28" w:type="dxa"/>
            </w:tcMar>
            <w:vAlign w:val="center"/>
          </w:tcPr>
          <w:p w14:paraId="7E0FEF59" w14:textId="77777777" w:rsidR="00AA4AC5" w:rsidRPr="001C2388" w:rsidRDefault="00AA4AC5" w:rsidP="00961092">
            <w:pPr>
              <w:pStyle w:val="TAC"/>
              <w:keepNext w:val="0"/>
              <w:rPr>
                <w:noProof/>
              </w:rPr>
            </w:pPr>
            <w:r w:rsidRPr="001C2388">
              <w:rPr>
                <w:noProof/>
              </w:rPr>
              <w:t>DC_7A_n78A</w:t>
            </w:r>
          </w:p>
          <w:p w14:paraId="445E2F87" w14:textId="77777777" w:rsidR="00AA4AC5" w:rsidRPr="001C2388" w:rsidRDefault="00AA4AC5" w:rsidP="00961092">
            <w:pPr>
              <w:pStyle w:val="TAC"/>
              <w:keepNext w:val="0"/>
              <w:rPr>
                <w:noProof/>
              </w:rPr>
            </w:pPr>
            <w:r w:rsidRPr="001C2388">
              <w:rPr>
                <w:noProof/>
              </w:rPr>
              <w:t>DC_7A_n257A</w:t>
            </w:r>
          </w:p>
          <w:p w14:paraId="6C52342B" w14:textId="77777777" w:rsidR="00AA4AC5" w:rsidRPr="001C2388" w:rsidRDefault="00AA4AC5" w:rsidP="00961092">
            <w:pPr>
              <w:pStyle w:val="TAC"/>
              <w:keepNext w:val="0"/>
              <w:rPr>
                <w:noProof/>
              </w:rPr>
            </w:pPr>
            <w:r w:rsidRPr="001C2388">
              <w:rPr>
                <w:noProof/>
              </w:rPr>
              <w:t>DC_7A_n78A-n257A</w:t>
            </w:r>
          </w:p>
        </w:tc>
      </w:tr>
      <w:tr w:rsidR="00AA4AC5" w:rsidRPr="001C2388" w:rsidDel="00B344F5" w14:paraId="77BB6E73" w14:textId="77777777" w:rsidTr="00961092">
        <w:trPr>
          <w:trHeight w:val="227"/>
          <w:jc w:val="center"/>
          <w:del w:id="1148" w:author="Nokia in RAN4#92" w:date="2019-08-08T15:25:00Z"/>
        </w:trPr>
        <w:tc>
          <w:tcPr>
            <w:tcW w:w="3969" w:type="dxa"/>
            <w:shd w:val="clear" w:color="auto" w:fill="auto"/>
            <w:noWrap/>
            <w:tcMar>
              <w:top w:w="28" w:type="dxa"/>
              <w:left w:w="28" w:type="dxa"/>
              <w:bottom w:w="28" w:type="dxa"/>
              <w:right w:w="28" w:type="dxa"/>
            </w:tcMar>
            <w:vAlign w:val="center"/>
          </w:tcPr>
          <w:p w14:paraId="5A818D89" w14:textId="77777777" w:rsidR="00AA4AC5" w:rsidRPr="001C2388" w:rsidDel="00B344F5" w:rsidRDefault="00AA4AC5" w:rsidP="00961092">
            <w:pPr>
              <w:pStyle w:val="TAC"/>
              <w:keepNext w:val="0"/>
              <w:rPr>
                <w:del w:id="1149" w:author="Nokia in RAN4#92" w:date="2019-08-08T15:25:00Z"/>
                <w:rFonts w:eastAsia="맑은 고딕" w:cs="Arial"/>
                <w:noProof/>
                <w:szCs w:val="18"/>
                <w:lang w:eastAsia="ko-KR"/>
              </w:rPr>
            </w:pPr>
            <w:del w:id="1150" w:author="Nokia in RAN4#92" w:date="2019-08-08T15:25:00Z">
              <w:r w:rsidRPr="001C2388" w:rsidDel="00B344F5">
                <w:rPr>
                  <w:noProof/>
                  <w:lang w:eastAsia="zh-CN"/>
                </w:rPr>
                <w:delText>DC_7A-7A_n78A-n257D</w:delText>
              </w:r>
            </w:del>
          </w:p>
          <w:p w14:paraId="371FB403" w14:textId="77777777" w:rsidR="00AA4AC5" w:rsidRPr="001C2388" w:rsidDel="00B344F5" w:rsidRDefault="00AA4AC5" w:rsidP="00961092">
            <w:pPr>
              <w:pStyle w:val="TAC"/>
              <w:keepNext w:val="0"/>
              <w:rPr>
                <w:del w:id="1151" w:author="Nokia in RAN4#92" w:date="2019-08-08T15:25:00Z"/>
                <w:rFonts w:eastAsia="맑은 고딕" w:cs="Arial"/>
                <w:noProof/>
                <w:szCs w:val="18"/>
                <w:lang w:eastAsia="ko-KR"/>
              </w:rPr>
            </w:pPr>
            <w:del w:id="1152" w:author="Nokia in RAN4#92" w:date="2019-08-08T15:25:00Z">
              <w:r w:rsidRPr="001C2388" w:rsidDel="00B344F5">
                <w:rPr>
                  <w:noProof/>
                  <w:lang w:eastAsia="zh-CN"/>
                </w:rPr>
                <w:delText>DC_7A-7A_n78A-n257E</w:delText>
              </w:r>
            </w:del>
          </w:p>
          <w:p w14:paraId="56499880" w14:textId="77777777" w:rsidR="00AA4AC5" w:rsidRPr="001C2388" w:rsidDel="00B344F5" w:rsidRDefault="00AA4AC5" w:rsidP="00961092">
            <w:pPr>
              <w:pStyle w:val="TAC"/>
              <w:keepNext w:val="0"/>
              <w:rPr>
                <w:del w:id="1153" w:author="Nokia in RAN4#92" w:date="2019-08-08T15:25:00Z"/>
                <w:rFonts w:eastAsia="맑은 고딕" w:cs="Arial"/>
                <w:noProof/>
                <w:szCs w:val="18"/>
                <w:lang w:eastAsia="ko-KR"/>
              </w:rPr>
            </w:pPr>
            <w:del w:id="1154" w:author="Nokia in RAN4#92" w:date="2019-08-08T15:25:00Z">
              <w:r w:rsidRPr="001C2388" w:rsidDel="00B344F5">
                <w:rPr>
                  <w:noProof/>
                  <w:lang w:eastAsia="zh-CN"/>
                </w:rPr>
                <w:delText>DC_7A-7A_n78A-n257F</w:delText>
              </w:r>
            </w:del>
          </w:p>
          <w:p w14:paraId="606C564B" w14:textId="77777777" w:rsidR="00AA4AC5" w:rsidRPr="001C2388" w:rsidDel="00B344F5" w:rsidRDefault="00AA4AC5" w:rsidP="00961092">
            <w:pPr>
              <w:pStyle w:val="TAC"/>
              <w:keepNext w:val="0"/>
              <w:rPr>
                <w:del w:id="1155" w:author="Nokia in RAN4#92" w:date="2019-08-08T15:25:00Z"/>
                <w:rFonts w:eastAsia="맑은 고딕" w:cs="Arial"/>
                <w:noProof/>
                <w:szCs w:val="18"/>
                <w:lang w:eastAsia="ko-KR"/>
              </w:rPr>
            </w:pPr>
            <w:del w:id="1156" w:author="Nokia in RAN4#92" w:date="2019-08-08T15:25:00Z">
              <w:r w:rsidRPr="001C2388" w:rsidDel="00B344F5">
                <w:rPr>
                  <w:noProof/>
                  <w:lang w:eastAsia="zh-CN"/>
                </w:rPr>
                <w:delText>DC_7A-7A_n78A-n257G</w:delText>
              </w:r>
            </w:del>
          </w:p>
          <w:p w14:paraId="37375563" w14:textId="77777777" w:rsidR="00AA4AC5" w:rsidRPr="001C2388" w:rsidDel="00B344F5" w:rsidRDefault="00AA4AC5" w:rsidP="00961092">
            <w:pPr>
              <w:pStyle w:val="TAC"/>
              <w:keepNext w:val="0"/>
              <w:rPr>
                <w:del w:id="1157" w:author="Nokia in RAN4#92" w:date="2019-08-08T15:25:00Z"/>
                <w:rFonts w:eastAsia="맑은 고딕" w:cs="Arial"/>
                <w:noProof/>
                <w:szCs w:val="18"/>
                <w:lang w:eastAsia="ko-KR"/>
              </w:rPr>
            </w:pPr>
            <w:del w:id="1158" w:author="Nokia in RAN4#92" w:date="2019-08-08T15:25:00Z">
              <w:r w:rsidRPr="001C2388" w:rsidDel="00B344F5">
                <w:rPr>
                  <w:noProof/>
                  <w:lang w:eastAsia="zh-CN"/>
                </w:rPr>
                <w:delText>DC_7A-7A_n78A-n257H</w:delText>
              </w:r>
            </w:del>
          </w:p>
          <w:p w14:paraId="60D37E25" w14:textId="77777777" w:rsidR="00AA4AC5" w:rsidRPr="001C2388" w:rsidDel="00B344F5" w:rsidRDefault="00AA4AC5" w:rsidP="00961092">
            <w:pPr>
              <w:pStyle w:val="TAC"/>
              <w:keepNext w:val="0"/>
              <w:rPr>
                <w:del w:id="1159" w:author="Nokia in RAN4#92" w:date="2019-08-08T15:25:00Z"/>
                <w:rFonts w:eastAsia="맑은 고딕" w:cs="Arial"/>
                <w:noProof/>
                <w:szCs w:val="18"/>
                <w:lang w:eastAsia="ko-KR"/>
              </w:rPr>
            </w:pPr>
            <w:del w:id="1160" w:author="Nokia in RAN4#92" w:date="2019-08-08T15:25:00Z">
              <w:r w:rsidRPr="001C2388" w:rsidDel="00B344F5">
                <w:rPr>
                  <w:noProof/>
                  <w:lang w:eastAsia="zh-CN"/>
                </w:rPr>
                <w:delText>DC_7A-7A_n78A-n257I</w:delText>
              </w:r>
            </w:del>
          </w:p>
          <w:p w14:paraId="2C9B40B6" w14:textId="77777777" w:rsidR="00AA4AC5" w:rsidRPr="001C2388" w:rsidDel="00B344F5" w:rsidRDefault="00AA4AC5" w:rsidP="00961092">
            <w:pPr>
              <w:pStyle w:val="TAC"/>
              <w:keepNext w:val="0"/>
              <w:rPr>
                <w:del w:id="1161" w:author="Nokia in RAN4#92" w:date="2019-08-08T15:25:00Z"/>
                <w:rFonts w:eastAsia="맑은 고딕" w:cs="Arial"/>
                <w:noProof/>
                <w:szCs w:val="18"/>
                <w:lang w:eastAsia="ko-KR"/>
              </w:rPr>
            </w:pPr>
            <w:del w:id="1162" w:author="Nokia in RAN4#92" w:date="2019-08-08T15:25:00Z">
              <w:r w:rsidRPr="001C2388" w:rsidDel="00B344F5">
                <w:rPr>
                  <w:noProof/>
                  <w:lang w:eastAsia="zh-CN"/>
                </w:rPr>
                <w:delText>DC_7A-7A_n78A-n257J</w:delText>
              </w:r>
            </w:del>
          </w:p>
          <w:p w14:paraId="5B0E55D7" w14:textId="77777777" w:rsidR="00AA4AC5" w:rsidRPr="001C2388" w:rsidDel="00B344F5" w:rsidRDefault="00AA4AC5" w:rsidP="00961092">
            <w:pPr>
              <w:pStyle w:val="TAC"/>
              <w:keepNext w:val="0"/>
              <w:rPr>
                <w:del w:id="1163" w:author="Nokia in RAN4#92" w:date="2019-08-08T15:25:00Z"/>
                <w:rFonts w:eastAsia="맑은 고딕" w:cs="Arial"/>
                <w:noProof/>
                <w:szCs w:val="18"/>
                <w:lang w:eastAsia="ko-KR"/>
              </w:rPr>
            </w:pPr>
            <w:del w:id="1164" w:author="Nokia in RAN4#92" w:date="2019-08-08T15:25:00Z">
              <w:r w:rsidRPr="001C2388" w:rsidDel="00B344F5">
                <w:rPr>
                  <w:noProof/>
                  <w:lang w:eastAsia="zh-CN"/>
                </w:rPr>
                <w:delText>DC_7A-7A_n78A-n257K</w:delText>
              </w:r>
            </w:del>
          </w:p>
          <w:p w14:paraId="4FFFFD22" w14:textId="77777777" w:rsidR="00AA4AC5" w:rsidRPr="001C2388" w:rsidDel="00B344F5" w:rsidRDefault="00AA4AC5" w:rsidP="00961092">
            <w:pPr>
              <w:pStyle w:val="TAC"/>
              <w:keepNext w:val="0"/>
              <w:rPr>
                <w:del w:id="1165" w:author="Nokia in RAN4#92" w:date="2019-08-08T15:25:00Z"/>
                <w:rFonts w:eastAsia="맑은 고딕" w:cs="Arial"/>
                <w:noProof/>
                <w:szCs w:val="18"/>
                <w:lang w:eastAsia="ko-KR"/>
              </w:rPr>
            </w:pPr>
            <w:del w:id="1166" w:author="Nokia in RAN4#92" w:date="2019-08-08T15:25:00Z">
              <w:r w:rsidRPr="001C2388" w:rsidDel="00B344F5">
                <w:rPr>
                  <w:noProof/>
                  <w:lang w:eastAsia="zh-CN"/>
                </w:rPr>
                <w:delText>DC_7A-7A_n78A-n257L</w:delText>
              </w:r>
            </w:del>
          </w:p>
          <w:p w14:paraId="2A9EEE00" w14:textId="77777777" w:rsidR="00AA4AC5" w:rsidRPr="001C2388" w:rsidDel="00B344F5" w:rsidRDefault="00AA4AC5" w:rsidP="00961092">
            <w:pPr>
              <w:pStyle w:val="TAC"/>
              <w:keepNext w:val="0"/>
              <w:rPr>
                <w:del w:id="1167" w:author="Nokia in RAN4#92" w:date="2019-08-08T15:25:00Z"/>
                <w:noProof/>
              </w:rPr>
            </w:pPr>
            <w:del w:id="1168" w:author="Nokia in RAN4#92" w:date="2019-08-08T15:25:00Z">
              <w:r w:rsidRPr="001C2388" w:rsidDel="00B344F5">
                <w:rPr>
                  <w:noProof/>
                  <w:lang w:eastAsia="zh-CN"/>
                </w:rPr>
                <w:delText>DC_7A-7A_n78A-n257M</w:delText>
              </w:r>
            </w:del>
          </w:p>
        </w:tc>
        <w:tc>
          <w:tcPr>
            <w:tcW w:w="3969" w:type="dxa"/>
            <w:tcMar>
              <w:top w:w="28" w:type="dxa"/>
              <w:left w:w="28" w:type="dxa"/>
              <w:bottom w:w="28" w:type="dxa"/>
              <w:right w:w="28" w:type="dxa"/>
            </w:tcMar>
          </w:tcPr>
          <w:p w14:paraId="2E1D3803" w14:textId="77777777" w:rsidR="00AA4AC5" w:rsidRPr="001C2388" w:rsidDel="00B344F5" w:rsidRDefault="00AA4AC5" w:rsidP="00961092">
            <w:pPr>
              <w:pStyle w:val="TAC"/>
              <w:keepNext w:val="0"/>
              <w:rPr>
                <w:del w:id="1169" w:author="Nokia in RAN4#92" w:date="2019-08-08T15:25:00Z"/>
                <w:rFonts w:cs="Arial"/>
                <w:noProof/>
                <w:szCs w:val="18"/>
                <w:lang w:eastAsia="zh-CN"/>
              </w:rPr>
            </w:pPr>
            <w:del w:id="1170" w:author="Nokia in RAN4#92" w:date="2019-08-08T15:25:00Z">
              <w:r w:rsidRPr="001C2388" w:rsidDel="00B344F5">
                <w:rPr>
                  <w:rFonts w:cs="Arial"/>
                  <w:noProof/>
                  <w:szCs w:val="18"/>
                  <w:lang w:eastAsia="zh-CN"/>
                </w:rPr>
                <w:delText>DC_7A_n78A</w:delText>
              </w:r>
            </w:del>
          </w:p>
          <w:p w14:paraId="31FAA5E7" w14:textId="77777777" w:rsidR="00AA4AC5" w:rsidRPr="001C2388" w:rsidDel="00B344F5" w:rsidRDefault="00AA4AC5" w:rsidP="00961092">
            <w:pPr>
              <w:pStyle w:val="TAC"/>
              <w:keepNext w:val="0"/>
              <w:rPr>
                <w:del w:id="1171" w:author="Nokia in RAN4#92" w:date="2019-08-08T15:25:00Z"/>
                <w:rFonts w:cs="Arial"/>
                <w:noProof/>
                <w:szCs w:val="18"/>
                <w:lang w:eastAsia="zh-CN"/>
              </w:rPr>
            </w:pPr>
            <w:del w:id="1172" w:author="Nokia in RAN4#92" w:date="2019-08-08T15:25:00Z">
              <w:r w:rsidRPr="001C2388" w:rsidDel="00B344F5">
                <w:rPr>
                  <w:rFonts w:cs="Arial"/>
                  <w:noProof/>
                  <w:szCs w:val="18"/>
                  <w:lang w:eastAsia="zh-CN"/>
                </w:rPr>
                <w:delText>DC_7A_n257A</w:delText>
              </w:r>
            </w:del>
          </w:p>
        </w:tc>
      </w:tr>
      <w:tr w:rsidR="00AA4AC5" w:rsidRPr="001C2388" w14:paraId="450A86C7"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461F1B46" w14:textId="77777777" w:rsidR="00AA4AC5" w:rsidRDefault="00AA4AC5" w:rsidP="00961092">
            <w:pPr>
              <w:pStyle w:val="TAC"/>
              <w:keepNext w:val="0"/>
              <w:rPr>
                <w:ins w:id="1173" w:author="박종근/선임연구원/차세대표준(연)CAS팀(jong1.park@lge.com)" w:date="2019-09-05T15:39:00Z"/>
                <w:noProof/>
                <w:lang w:eastAsia="ko-KR"/>
              </w:rPr>
            </w:pPr>
            <w:r w:rsidRPr="001C2388">
              <w:rPr>
                <w:rFonts w:hint="eastAsia"/>
                <w:noProof/>
                <w:lang w:eastAsia="ko-KR"/>
              </w:rPr>
              <w:t>DC_8A_n77A-n257A</w:t>
            </w:r>
          </w:p>
          <w:p w14:paraId="326623F2" w14:textId="77777777" w:rsidR="00EB166D" w:rsidRPr="002211F1" w:rsidRDefault="00EB166D" w:rsidP="00EB166D">
            <w:pPr>
              <w:pStyle w:val="TAC"/>
              <w:keepNext w:val="0"/>
              <w:rPr>
                <w:ins w:id="1174" w:author="박종근/선임연구원/차세대표준(연)CAS팀(jong1.park@lge.com)" w:date="2019-09-05T15:39:00Z"/>
                <w:noProof/>
                <w:highlight w:val="yellow"/>
                <w:lang w:eastAsia="ko-KR"/>
              </w:rPr>
            </w:pPr>
            <w:ins w:id="1175" w:author="박종근/선임연구원/차세대표준(연)CAS팀(jong1.park@lge.com)" w:date="2019-09-05T15:39:00Z">
              <w:r w:rsidRPr="002211F1">
                <w:rPr>
                  <w:rFonts w:hint="eastAsia"/>
                  <w:noProof/>
                  <w:highlight w:val="yellow"/>
                  <w:lang w:eastAsia="ko-KR"/>
                </w:rPr>
                <w:t>DC_8A_n77A-n257</w:t>
              </w:r>
              <w:r w:rsidRPr="002211F1">
                <w:rPr>
                  <w:noProof/>
                  <w:highlight w:val="yellow"/>
                  <w:lang w:eastAsia="ko-KR"/>
                </w:rPr>
                <w:t>D</w:t>
              </w:r>
            </w:ins>
          </w:p>
          <w:p w14:paraId="137DDAC0" w14:textId="77777777" w:rsidR="00EB166D" w:rsidRPr="002211F1" w:rsidRDefault="00EB166D" w:rsidP="00EB166D">
            <w:pPr>
              <w:pStyle w:val="TAC"/>
              <w:keepNext w:val="0"/>
              <w:rPr>
                <w:ins w:id="1176" w:author="박종근/선임연구원/차세대표준(연)CAS팀(jong1.park@lge.com)" w:date="2019-09-05T15:39:00Z"/>
                <w:noProof/>
                <w:highlight w:val="yellow"/>
                <w:lang w:eastAsia="ko-KR"/>
              </w:rPr>
            </w:pPr>
            <w:ins w:id="1177" w:author="박종근/선임연구원/차세대표준(연)CAS팀(jong1.park@lge.com)" w:date="2019-09-05T15:39:00Z">
              <w:r w:rsidRPr="002211F1">
                <w:rPr>
                  <w:rFonts w:hint="eastAsia"/>
                  <w:noProof/>
                  <w:highlight w:val="yellow"/>
                  <w:lang w:eastAsia="ko-KR"/>
                </w:rPr>
                <w:t>DC_8A_n77A-n257</w:t>
              </w:r>
              <w:r w:rsidRPr="002211F1">
                <w:rPr>
                  <w:noProof/>
                  <w:highlight w:val="yellow"/>
                  <w:lang w:eastAsia="ko-KR"/>
                </w:rPr>
                <w:t>G</w:t>
              </w:r>
            </w:ins>
          </w:p>
          <w:p w14:paraId="5E3DB770" w14:textId="77777777" w:rsidR="00EB166D" w:rsidRPr="002211F1" w:rsidRDefault="00EB166D" w:rsidP="00EB166D">
            <w:pPr>
              <w:pStyle w:val="TAC"/>
              <w:keepNext w:val="0"/>
              <w:rPr>
                <w:ins w:id="1178" w:author="박종근/선임연구원/차세대표준(연)CAS팀(jong1.park@lge.com)" w:date="2019-09-05T15:39:00Z"/>
                <w:noProof/>
                <w:highlight w:val="yellow"/>
                <w:lang w:eastAsia="ko-KR"/>
              </w:rPr>
            </w:pPr>
            <w:ins w:id="1179" w:author="박종근/선임연구원/차세대표준(연)CAS팀(jong1.park@lge.com)" w:date="2019-09-05T15:39:00Z">
              <w:r w:rsidRPr="002211F1">
                <w:rPr>
                  <w:rFonts w:hint="eastAsia"/>
                  <w:noProof/>
                  <w:highlight w:val="yellow"/>
                  <w:lang w:eastAsia="ko-KR"/>
                </w:rPr>
                <w:t>DC_8A_n77A-n257</w:t>
              </w:r>
              <w:r w:rsidRPr="002211F1">
                <w:rPr>
                  <w:noProof/>
                  <w:highlight w:val="yellow"/>
                  <w:lang w:eastAsia="ko-KR"/>
                </w:rPr>
                <w:t>H</w:t>
              </w:r>
            </w:ins>
          </w:p>
          <w:p w14:paraId="6C892251" w14:textId="00B32CAB" w:rsidR="00EB166D" w:rsidRPr="001C2388" w:rsidRDefault="00EB166D" w:rsidP="00EB166D">
            <w:pPr>
              <w:pStyle w:val="TAC"/>
              <w:keepNext w:val="0"/>
              <w:rPr>
                <w:noProof/>
                <w:lang w:eastAsia="zh-CN"/>
              </w:rPr>
            </w:pPr>
            <w:ins w:id="1180" w:author="박종근/선임연구원/차세대표준(연)CAS팀(jong1.park@lge.com)" w:date="2019-09-05T15:39:00Z">
              <w:r w:rsidRPr="002211F1">
                <w:rPr>
                  <w:rFonts w:hint="eastAsia"/>
                  <w:noProof/>
                  <w:highlight w:val="yellow"/>
                  <w:lang w:eastAsia="ko-KR"/>
                </w:rPr>
                <w:t>DC_8A_n77A-n257</w:t>
              </w:r>
              <w:r w:rsidRPr="002211F1">
                <w:rPr>
                  <w:noProof/>
                  <w:highlight w:val="yellow"/>
                  <w:lang w:eastAsia="ko-KR"/>
                </w:rPr>
                <w:t>I</w:t>
              </w:r>
            </w:ins>
          </w:p>
        </w:tc>
        <w:tc>
          <w:tcPr>
            <w:tcW w:w="3969" w:type="dxa"/>
            <w:tcMar>
              <w:top w:w="28" w:type="dxa"/>
              <w:left w:w="28" w:type="dxa"/>
              <w:bottom w:w="28" w:type="dxa"/>
              <w:right w:w="28" w:type="dxa"/>
            </w:tcMar>
            <w:vAlign w:val="center"/>
          </w:tcPr>
          <w:p w14:paraId="63F67708" w14:textId="77777777" w:rsidR="00AA4AC5" w:rsidRPr="001C2388" w:rsidRDefault="00AA4AC5" w:rsidP="00961092">
            <w:pPr>
              <w:pStyle w:val="TAC"/>
              <w:keepNext w:val="0"/>
              <w:rPr>
                <w:noProof/>
                <w:lang w:eastAsia="ko-KR"/>
              </w:rPr>
            </w:pPr>
            <w:r w:rsidRPr="001C2388">
              <w:rPr>
                <w:rFonts w:hint="eastAsia"/>
                <w:noProof/>
                <w:lang w:eastAsia="ko-KR"/>
              </w:rPr>
              <w:t>DC_8A_n77A</w:t>
            </w:r>
          </w:p>
          <w:p w14:paraId="0141669F" w14:textId="77777777" w:rsidR="00AA4AC5" w:rsidRPr="001C2388" w:rsidRDefault="00AA4AC5" w:rsidP="00961092">
            <w:pPr>
              <w:pStyle w:val="TAC"/>
              <w:keepNext w:val="0"/>
              <w:rPr>
                <w:rFonts w:cs="Arial"/>
                <w:noProof/>
                <w:szCs w:val="18"/>
                <w:lang w:eastAsia="zh-CN"/>
              </w:rPr>
            </w:pPr>
            <w:r w:rsidRPr="001C2388">
              <w:rPr>
                <w:noProof/>
                <w:lang w:eastAsia="ko-KR"/>
              </w:rPr>
              <w:t>DC_8A_n257A</w:t>
            </w:r>
          </w:p>
        </w:tc>
      </w:tr>
      <w:tr w:rsidR="00AA4AC5" w:rsidRPr="001C2388" w14:paraId="7501FC5D"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3FE14FCB" w14:textId="77777777" w:rsidR="00AA4AC5" w:rsidRPr="001C2388" w:rsidRDefault="00AA4AC5" w:rsidP="00961092">
            <w:pPr>
              <w:pStyle w:val="TAC"/>
              <w:keepNext w:val="0"/>
              <w:rPr>
                <w:noProof/>
              </w:rPr>
            </w:pPr>
            <w:r w:rsidRPr="001C2388">
              <w:rPr>
                <w:noProof/>
              </w:rPr>
              <w:t>DC_19A_n77A-n257A</w:t>
            </w:r>
          </w:p>
          <w:p w14:paraId="41BEF956" w14:textId="77777777" w:rsidR="00AA4AC5" w:rsidRPr="001C2388" w:rsidRDefault="00AA4AC5" w:rsidP="00961092">
            <w:pPr>
              <w:pStyle w:val="TAC"/>
              <w:keepNext w:val="0"/>
              <w:rPr>
                <w:noProof/>
              </w:rPr>
            </w:pPr>
            <w:r w:rsidRPr="001C2388">
              <w:rPr>
                <w:noProof/>
              </w:rPr>
              <w:t>DC_19A_n77A-n257D</w:t>
            </w:r>
          </w:p>
          <w:p w14:paraId="567022DF" w14:textId="77777777" w:rsidR="00AA4AC5" w:rsidRPr="001C2388" w:rsidRDefault="00AA4AC5" w:rsidP="00961092">
            <w:pPr>
              <w:pStyle w:val="TAC"/>
              <w:keepNext w:val="0"/>
              <w:rPr>
                <w:noProof/>
              </w:rPr>
            </w:pPr>
            <w:r w:rsidRPr="001C2388">
              <w:rPr>
                <w:noProof/>
              </w:rPr>
              <w:t>DC_19A_n77A-n257E</w:t>
            </w:r>
          </w:p>
          <w:p w14:paraId="26F69B8E" w14:textId="77777777" w:rsidR="00AA4AC5" w:rsidRPr="001C2388" w:rsidRDefault="00AA4AC5" w:rsidP="00961092">
            <w:pPr>
              <w:pStyle w:val="TAC"/>
              <w:keepNext w:val="0"/>
              <w:rPr>
                <w:noProof/>
              </w:rPr>
            </w:pPr>
            <w:r w:rsidRPr="001C2388">
              <w:rPr>
                <w:noProof/>
              </w:rPr>
              <w:t>DC_19A_n77A-n257F</w:t>
            </w:r>
          </w:p>
          <w:p w14:paraId="5DBA688E" w14:textId="77777777" w:rsidR="00AA4AC5" w:rsidRPr="001C2388" w:rsidRDefault="00AA4AC5" w:rsidP="00961092">
            <w:pPr>
              <w:pStyle w:val="TAC"/>
              <w:keepNext w:val="0"/>
              <w:rPr>
                <w:noProof/>
              </w:rPr>
            </w:pPr>
            <w:r w:rsidRPr="001C2388">
              <w:rPr>
                <w:noProof/>
              </w:rPr>
              <w:t>DC_19A_n77C-n257A</w:t>
            </w:r>
          </w:p>
          <w:p w14:paraId="534A04D9" w14:textId="77777777" w:rsidR="00AA4AC5" w:rsidRPr="001C2388" w:rsidRDefault="00AA4AC5" w:rsidP="00961092">
            <w:pPr>
              <w:pStyle w:val="TAC"/>
              <w:keepNext w:val="0"/>
              <w:rPr>
                <w:noProof/>
              </w:rPr>
            </w:pPr>
            <w:r w:rsidRPr="001C2388">
              <w:rPr>
                <w:noProof/>
              </w:rPr>
              <w:t>DC_19A_n77C-n257D</w:t>
            </w:r>
          </w:p>
          <w:p w14:paraId="59A8DCEF" w14:textId="77777777" w:rsidR="00AA4AC5" w:rsidRPr="001C2388" w:rsidRDefault="00AA4AC5" w:rsidP="00961092">
            <w:pPr>
              <w:pStyle w:val="TAC"/>
              <w:keepNext w:val="0"/>
              <w:rPr>
                <w:noProof/>
              </w:rPr>
            </w:pPr>
            <w:r w:rsidRPr="001C2388">
              <w:rPr>
                <w:noProof/>
              </w:rPr>
              <w:t>DC_19A_n77C-n257E</w:t>
            </w:r>
          </w:p>
          <w:p w14:paraId="3E30B070" w14:textId="77777777" w:rsidR="00AA4AC5" w:rsidRPr="001C2388" w:rsidRDefault="00AA4AC5" w:rsidP="00961092">
            <w:pPr>
              <w:pStyle w:val="TAC"/>
              <w:keepNext w:val="0"/>
              <w:rPr>
                <w:noProof/>
              </w:rPr>
            </w:pPr>
            <w:r w:rsidRPr="001C2388">
              <w:rPr>
                <w:noProof/>
              </w:rPr>
              <w:t>DC_19A_n77C-n257F</w:t>
            </w:r>
          </w:p>
        </w:tc>
        <w:tc>
          <w:tcPr>
            <w:tcW w:w="3969" w:type="dxa"/>
            <w:tcMar>
              <w:top w:w="28" w:type="dxa"/>
              <w:left w:w="28" w:type="dxa"/>
              <w:bottom w:w="28" w:type="dxa"/>
              <w:right w:w="28" w:type="dxa"/>
            </w:tcMar>
            <w:vAlign w:val="center"/>
          </w:tcPr>
          <w:p w14:paraId="6CED9CF0" w14:textId="77777777" w:rsidR="00AA4AC5" w:rsidRPr="001C2388" w:rsidRDefault="00AA4AC5" w:rsidP="00961092">
            <w:pPr>
              <w:pStyle w:val="TAC"/>
              <w:keepNext w:val="0"/>
              <w:rPr>
                <w:noProof/>
              </w:rPr>
            </w:pPr>
            <w:r w:rsidRPr="001C2388">
              <w:rPr>
                <w:noProof/>
              </w:rPr>
              <w:t>DC_19A_n77A</w:t>
            </w:r>
          </w:p>
          <w:p w14:paraId="72AAA4BC" w14:textId="77777777" w:rsidR="00AA4AC5" w:rsidRPr="001C2388" w:rsidRDefault="00AA4AC5" w:rsidP="00961092">
            <w:pPr>
              <w:pStyle w:val="TAC"/>
              <w:keepNext w:val="0"/>
              <w:rPr>
                <w:noProof/>
              </w:rPr>
            </w:pPr>
            <w:r w:rsidRPr="001C2388">
              <w:rPr>
                <w:noProof/>
              </w:rPr>
              <w:t>DC_19A_n257A</w:t>
            </w:r>
          </w:p>
          <w:p w14:paraId="177EC2C0" w14:textId="77777777" w:rsidR="00AA4AC5" w:rsidRPr="001C2388" w:rsidRDefault="00AA4AC5" w:rsidP="00961092">
            <w:pPr>
              <w:pStyle w:val="TAC"/>
              <w:keepNext w:val="0"/>
              <w:rPr>
                <w:noProof/>
              </w:rPr>
            </w:pPr>
            <w:r w:rsidRPr="001C2388">
              <w:rPr>
                <w:noProof/>
              </w:rPr>
              <w:t>DC_19A_n77A-n257A</w:t>
            </w:r>
          </w:p>
        </w:tc>
      </w:tr>
      <w:tr w:rsidR="00AA4AC5" w:rsidRPr="001C2388" w14:paraId="08551118"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83B79F6" w14:textId="77777777" w:rsidR="00AA4AC5" w:rsidRPr="001C2388" w:rsidRDefault="00AA4AC5" w:rsidP="00961092">
            <w:pPr>
              <w:pStyle w:val="TAC"/>
              <w:keepNext w:val="0"/>
              <w:rPr>
                <w:noProof/>
              </w:rPr>
            </w:pPr>
            <w:r w:rsidRPr="001C2388">
              <w:rPr>
                <w:noProof/>
              </w:rPr>
              <w:t>DC_19A_n78A-n257A</w:t>
            </w:r>
          </w:p>
          <w:p w14:paraId="4CC2CE13" w14:textId="77777777" w:rsidR="00AA4AC5" w:rsidRPr="001C2388" w:rsidRDefault="00AA4AC5" w:rsidP="00961092">
            <w:pPr>
              <w:pStyle w:val="TAC"/>
              <w:keepNext w:val="0"/>
              <w:rPr>
                <w:noProof/>
              </w:rPr>
            </w:pPr>
            <w:r w:rsidRPr="001C2388">
              <w:rPr>
                <w:noProof/>
              </w:rPr>
              <w:t>DC_19A_n78A-n257D</w:t>
            </w:r>
          </w:p>
          <w:p w14:paraId="68688478" w14:textId="77777777" w:rsidR="00AA4AC5" w:rsidRPr="001C2388" w:rsidRDefault="00AA4AC5" w:rsidP="00961092">
            <w:pPr>
              <w:pStyle w:val="TAC"/>
              <w:keepNext w:val="0"/>
              <w:rPr>
                <w:noProof/>
              </w:rPr>
            </w:pPr>
            <w:r w:rsidRPr="001C2388">
              <w:rPr>
                <w:noProof/>
              </w:rPr>
              <w:t>DC_19A_n78A-n257E</w:t>
            </w:r>
          </w:p>
          <w:p w14:paraId="0CAEDA12" w14:textId="77777777" w:rsidR="00AA4AC5" w:rsidRPr="001C2388" w:rsidRDefault="00AA4AC5" w:rsidP="00961092">
            <w:pPr>
              <w:pStyle w:val="TAC"/>
              <w:keepNext w:val="0"/>
              <w:rPr>
                <w:noProof/>
              </w:rPr>
            </w:pPr>
            <w:r w:rsidRPr="001C2388">
              <w:rPr>
                <w:noProof/>
              </w:rPr>
              <w:t>DC_19A_n78A-n257F</w:t>
            </w:r>
          </w:p>
          <w:p w14:paraId="2AF09C4A" w14:textId="77777777" w:rsidR="00AA4AC5" w:rsidRPr="001C2388" w:rsidRDefault="00AA4AC5" w:rsidP="00961092">
            <w:pPr>
              <w:pStyle w:val="TAC"/>
              <w:keepNext w:val="0"/>
              <w:rPr>
                <w:noProof/>
              </w:rPr>
            </w:pPr>
            <w:r w:rsidRPr="001C2388">
              <w:rPr>
                <w:noProof/>
              </w:rPr>
              <w:t>DC_19A_n78C-n257A</w:t>
            </w:r>
          </w:p>
          <w:p w14:paraId="6BA87BC0" w14:textId="77777777" w:rsidR="00AA4AC5" w:rsidRPr="001C2388" w:rsidRDefault="00AA4AC5" w:rsidP="00961092">
            <w:pPr>
              <w:pStyle w:val="TAC"/>
              <w:keepNext w:val="0"/>
              <w:rPr>
                <w:noProof/>
              </w:rPr>
            </w:pPr>
            <w:r w:rsidRPr="001C2388">
              <w:rPr>
                <w:noProof/>
              </w:rPr>
              <w:t>DC_19A_n78C-n257D</w:t>
            </w:r>
          </w:p>
          <w:p w14:paraId="39A06FC8" w14:textId="77777777" w:rsidR="00AA4AC5" w:rsidRPr="001C2388" w:rsidRDefault="00AA4AC5" w:rsidP="00961092">
            <w:pPr>
              <w:pStyle w:val="TAC"/>
              <w:keepNext w:val="0"/>
              <w:rPr>
                <w:noProof/>
              </w:rPr>
            </w:pPr>
            <w:r w:rsidRPr="001C2388">
              <w:rPr>
                <w:noProof/>
              </w:rPr>
              <w:t>DC_19A_n78C-n257E</w:t>
            </w:r>
          </w:p>
          <w:p w14:paraId="5AED2F62" w14:textId="77777777" w:rsidR="00AA4AC5" w:rsidRPr="001C2388" w:rsidRDefault="00AA4AC5" w:rsidP="00961092">
            <w:pPr>
              <w:pStyle w:val="TAC"/>
              <w:keepNext w:val="0"/>
              <w:rPr>
                <w:noProof/>
              </w:rPr>
            </w:pPr>
            <w:r w:rsidRPr="001C2388">
              <w:rPr>
                <w:noProof/>
              </w:rPr>
              <w:t>DC_19A_n78C-n257F</w:t>
            </w:r>
          </w:p>
        </w:tc>
        <w:tc>
          <w:tcPr>
            <w:tcW w:w="3969" w:type="dxa"/>
            <w:tcMar>
              <w:top w:w="28" w:type="dxa"/>
              <w:left w:w="28" w:type="dxa"/>
              <w:bottom w:w="28" w:type="dxa"/>
              <w:right w:w="28" w:type="dxa"/>
            </w:tcMar>
            <w:vAlign w:val="center"/>
          </w:tcPr>
          <w:p w14:paraId="583FB9BD" w14:textId="77777777" w:rsidR="00AA4AC5" w:rsidRPr="001C2388" w:rsidRDefault="00AA4AC5" w:rsidP="00961092">
            <w:pPr>
              <w:pStyle w:val="TAC"/>
              <w:keepNext w:val="0"/>
              <w:rPr>
                <w:noProof/>
              </w:rPr>
            </w:pPr>
            <w:r w:rsidRPr="001C2388">
              <w:rPr>
                <w:noProof/>
              </w:rPr>
              <w:t>DC_19A_n78A</w:t>
            </w:r>
          </w:p>
          <w:p w14:paraId="1FC55A29" w14:textId="77777777" w:rsidR="00AA4AC5" w:rsidRPr="001C2388" w:rsidRDefault="00AA4AC5" w:rsidP="00961092">
            <w:pPr>
              <w:pStyle w:val="TAC"/>
              <w:keepNext w:val="0"/>
              <w:rPr>
                <w:noProof/>
              </w:rPr>
            </w:pPr>
            <w:r w:rsidRPr="001C2388">
              <w:rPr>
                <w:noProof/>
              </w:rPr>
              <w:t>DC_19A_n257A</w:t>
            </w:r>
          </w:p>
          <w:p w14:paraId="712089D8" w14:textId="77777777" w:rsidR="00AA4AC5" w:rsidRPr="001C2388" w:rsidRDefault="00AA4AC5" w:rsidP="00961092">
            <w:pPr>
              <w:pStyle w:val="TAC"/>
              <w:keepNext w:val="0"/>
              <w:rPr>
                <w:noProof/>
              </w:rPr>
            </w:pPr>
            <w:r w:rsidRPr="001C2388">
              <w:rPr>
                <w:noProof/>
              </w:rPr>
              <w:t>DC_19A_n78A-n257A</w:t>
            </w:r>
          </w:p>
        </w:tc>
      </w:tr>
      <w:tr w:rsidR="00AA4AC5" w:rsidRPr="001C2388" w14:paraId="50D46996"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427D6F4E" w14:textId="77777777" w:rsidR="00AA4AC5" w:rsidRPr="001C2388" w:rsidRDefault="00AA4AC5" w:rsidP="00961092">
            <w:pPr>
              <w:pStyle w:val="TAC"/>
              <w:keepNext w:val="0"/>
              <w:rPr>
                <w:noProof/>
              </w:rPr>
            </w:pPr>
            <w:r w:rsidRPr="001C2388">
              <w:rPr>
                <w:noProof/>
              </w:rPr>
              <w:t>DC_19A_n79A-n257A</w:t>
            </w:r>
          </w:p>
          <w:p w14:paraId="6123D5E8" w14:textId="77777777" w:rsidR="00AA4AC5" w:rsidRPr="001C2388" w:rsidRDefault="00AA4AC5" w:rsidP="00961092">
            <w:pPr>
              <w:pStyle w:val="TAC"/>
              <w:keepNext w:val="0"/>
              <w:rPr>
                <w:noProof/>
              </w:rPr>
            </w:pPr>
            <w:r w:rsidRPr="001C2388">
              <w:rPr>
                <w:noProof/>
              </w:rPr>
              <w:t>DC_19A_n79A-n257D</w:t>
            </w:r>
          </w:p>
          <w:p w14:paraId="36D20591" w14:textId="77777777" w:rsidR="00AA4AC5" w:rsidRPr="001C2388" w:rsidRDefault="00AA4AC5" w:rsidP="00961092">
            <w:pPr>
              <w:pStyle w:val="TAC"/>
              <w:keepNext w:val="0"/>
              <w:rPr>
                <w:noProof/>
              </w:rPr>
            </w:pPr>
            <w:r w:rsidRPr="001C2388">
              <w:rPr>
                <w:noProof/>
              </w:rPr>
              <w:t>DC_19A_n79A-n257E</w:t>
            </w:r>
          </w:p>
          <w:p w14:paraId="322C4ED0" w14:textId="77777777" w:rsidR="00AA4AC5" w:rsidRPr="001C2388" w:rsidRDefault="00AA4AC5" w:rsidP="00961092">
            <w:pPr>
              <w:pStyle w:val="TAC"/>
              <w:keepNext w:val="0"/>
              <w:rPr>
                <w:noProof/>
              </w:rPr>
            </w:pPr>
            <w:r w:rsidRPr="001C2388">
              <w:rPr>
                <w:noProof/>
              </w:rPr>
              <w:t>DC_19A_n79A-n257F</w:t>
            </w:r>
          </w:p>
          <w:p w14:paraId="68D851CF" w14:textId="77777777" w:rsidR="00AA4AC5" w:rsidRPr="001C2388" w:rsidRDefault="00AA4AC5" w:rsidP="00961092">
            <w:pPr>
              <w:pStyle w:val="TAC"/>
              <w:keepNext w:val="0"/>
              <w:rPr>
                <w:noProof/>
              </w:rPr>
            </w:pPr>
            <w:r w:rsidRPr="001C2388">
              <w:rPr>
                <w:noProof/>
              </w:rPr>
              <w:t>DC_19A_n79C-n257A</w:t>
            </w:r>
          </w:p>
          <w:p w14:paraId="4DC760A5" w14:textId="77777777" w:rsidR="00AA4AC5" w:rsidRPr="001C2388" w:rsidRDefault="00AA4AC5" w:rsidP="00961092">
            <w:pPr>
              <w:pStyle w:val="TAC"/>
              <w:keepNext w:val="0"/>
              <w:rPr>
                <w:noProof/>
              </w:rPr>
            </w:pPr>
            <w:r w:rsidRPr="001C2388">
              <w:rPr>
                <w:noProof/>
              </w:rPr>
              <w:t>DC_19A_n79C-n257D</w:t>
            </w:r>
          </w:p>
          <w:p w14:paraId="74D369BD" w14:textId="77777777" w:rsidR="00AA4AC5" w:rsidRPr="001C2388" w:rsidRDefault="00AA4AC5" w:rsidP="00961092">
            <w:pPr>
              <w:pStyle w:val="TAC"/>
              <w:keepNext w:val="0"/>
              <w:rPr>
                <w:noProof/>
              </w:rPr>
            </w:pPr>
            <w:r w:rsidRPr="001C2388">
              <w:rPr>
                <w:noProof/>
              </w:rPr>
              <w:t>DC_19A_n79C-n257E</w:t>
            </w:r>
          </w:p>
          <w:p w14:paraId="6D8C62A8" w14:textId="77777777" w:rsidR="00AA4AC5" w:rsidRPr="001C2388" w:rsidRDefault="00AA4AC5" w:rsidP="00961092">
            <w:pPr>
              <w:pStyle w:val="TAC"/>
              <w:keepNext w:val="0"/>
              <w:rPr>
                <w:noProof/>
              </w:rPr>
            </w:pPr>
            <w:r w:rsidRPr="001C2388">
              <w:rPr>
                <w:noProof/>
              </w:rPr>
              <w:t>DC_19A_n79C-n257F</w:t>
            </w:r>
          </w:p>
        </w:tc>
        <w:tc>
          <w:tcPr>
            <w:tcW w:w="3969" w:type="dxa"/>
            <w:tcMar>
              <w:top w:w="28" w:type="dxa"/>
              <w:left w:w="28" w:type="dxa"/>
              <w:bottom w:w="28" w:type="dxa"/>
              <w:right w:w="28" w:type="dxa"/>
            </w:tcMar>
            <w:vAlign w:val="center"/>
          </w:tcPr>
          <w:p w14:paraId="3DB1AF8F" w14:textId="77777777" w:rsidR="00AA4AC5" w:rsidRPr="001C2388" w:rsidRDefault="00AA4AC5" w:rsidP="00961092">
            <w:pPr>
              <w:pStyle w:val="TAC"/>
              <w:keepNext w:val="0"/>
              <w:rPr>
                <w:noProof/>
              </w:rPr>
            </w:pPr>
            <w:r w:rsidRPr="001C2388">
              <w:rPr>
                <w:noProof/>
              </w:rPr>
              <w:t>DC_19A_n79A</w:t>
            </w:r>
          </w:p>
          <w:p w14:paraId="64A8C369" w14:textId="77777777" w:rsidR="00AA4AC5" w:rsidRPr="001C2388" w:rsidRDefault="00AA4AC5" w:rsidP="00961092">
            <w:pPr>
              <w:pStyle w:val="TAC"/>
              <w:keepNext w:val="0"/>
              <w:rPr>
                <w:noProof/>
              </w:rPr>
            </w:pPr>
            <w:r w:rsidRPr="001C2388">
              <w:rPr>
                <w:noProof/>
              </w:rPr>
              <w:t>DC_19A_n257A</w:t>
            </w:r>
          </w:p>
          <w:p w14:paraId="395D7168" w14:textId="77777777" w:rsidR="00AA4AC5" w:rsidRPr="001C2388" w:rsidRDefault="00AA4AC5" w:rsidP="00961092">
            <w:pPr>
              <w:pStyle w:val="TAC"/>
              <w:keepNext w:val="0"/>
              <w:rPr>
                <w:noProof/>
              </w:rPr>
            </w:pPr>
            <w:r w:rsidRPr="001C2388">
              <w:rPr>
                <w:noProof/>
              </w:rPr>
              <w:t>DC_19A_n79A-n257A</w:t>
            </w:r>
          </w:p>
        </w:tc>
      </w:tr>
      <w:tr w:rsidR="00AA4AC5" w:rsidRPr="001C2388" w14:paraId="53BF35A7"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7FE39247" w14:textId="77777777" w:rsidR="00AA4AC5" w:rsidRPr="001C2388" w:rsidRDefault="00AA4AC5" w:rsidP="00961092">
            <w:pPr>
              <w:pStyle w:val="TAC"/>
              <w:keepNext w:val="0"/>
              <w:rPr>
                <w:noProof/>
              </w:rPr>
            </w:pPr>
            <w:r w:rsidRPr="001C2388">
              <w:rPr>
                <w:rFonts w:eastAsia="맑은 고딕" w:cs="Arial"/>
                <w:szCs w:val="18"/>
                <w:lang w:eastAsia="ko-KR"/>
              </w:rPr>
              <w:t>DC_21A_n77A-n257A</w:t>
            </w:r>
          </w:p>
        </w:tc>
        <w:tc>
          <w:tcPr>
            <w:tcW w:w="3969" w:type="dxa"/>
            <w:tcMar>
              <w:top w:w="28" w:type="dxa"/>
              <w:left w:w="28" w:type="dxa"/>
              <w:bottom w:w="28" w:type="dxa"/>
              <w:right w:w="28" w:type="dxa"/>
            </w:tcMar>
            <w:vAlign w:val="center"/>
          </w:tcPr>
          <w:p w14:paraId="586FB87C"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DC_21A_n77A</w:t>
            </w:r>
          </w:p>
          <w:p w14:paraId="51054F47" w14:textId="77777777" w:rsidR="00AA4AC5" w:rsidRPr="001C2388" w:rsidRDefault="00AA4AC5" w:rsidP="00961092">
            <w:pPr>
              <w:pStyle w:val="TAC"/>
              <w:keepNext w:val="0"/>
              <w:rPr>
                <w:noProof/>
              </w:rPr>
            </w:pPr>
            <w:r w:rsidRPr="001C2388">
              <w:rPr>
                <w:rFonts w:eastAsia="맑은 고딕" w:cs="Arial"/>
                <w:szCs w:val="18"/>
                <w:lang w:eastAsia="ko-KR"/>
              </w:rPr>
              <w:t>DC_21A_n257A</w:t>
            </w:r>
          </w:p>
        </w:tc>
      </w:tr>
      <w:tr w:rsidR="00AA4AC5" w:rsidRPr="001C2388" w14:paraId="3D548EAE"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97A1FDB" w14:textId="77777777" w:rsidR="00AA4AC5" w:rsidRPr="001C2388" w:rsidRDefault="00AA4AC5" w:rsidP="00961092">
            <w:pPr>
              <w:pStyle w:val="TAC"/>
              <w:keepNext w:val="0"/>
              <w:rPr>
                <w:noProof/>
              </w:rPr>
            </w:pPr>
            <w:r w:rsidRPr="001C2388">
              <w:rPr>
                <w:rFonts w:eastAsia="맑은 고딕" w:cs="Arial"/>
                <w:szCs w:val="18"/>
                <w:lang w:eastAsia="ko-KR"/>
              </w:rPr>
              <w:t>DC_21A_n78A-n257A</w:t>
            </w:r>
          </w:p>
        </w:tc>
        <w:tc>
          <w:tcPr>
            <w:tcW w:w="3969" w:type="dxa"/>
            <w:tcMar>
              <w:top w:w="28" w:type="dxa"/>
              <w:left w:w="28" w:type="dxa"/>
              <w:bottom w:w="28" w:type="dxa"/>
              <w:right w:w="28" w:type="dxa"/>
            </w:tcMar>
            <w:vAlign w:val="center"/>
          </w:tcPr>
          <w:p w14:paraId="0D250CBF"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DC_21A_n78A</w:t>
            </w:r>
          </w:p>
          <w:p w14:paraId="6166BC59" w14:textId="77777777" w:rsidR="00AA4AC5" w:rsidRPr="001C2388" w:rsidRDefault="00AA4AC5" w:rsidP="00961092">
            <w:pPr>
              <w:pStyle w:val="TAC"/>
              <w:keepNext w:val="0"/>
              <w:rPr>
                <w:noProof/>
              </w:rPr>
            </w:pPr>
            <w:r w:rsidRPr="001C2388">
              <w:rPr>
                <w:rFonts w:eastAsia="맑은 고딕" w:cs="Arial"/>
                <w:szCs w:val="18"/>
                <w:lang w:eastAsia="ko-KR"/>
              </w:rPr>
              <w:t>DC_21A_n257A</w:t>
            </w:r>
          </w:p>
        </w:tc>
      </w:tr>
      <w:tr w:rsidR="00AA4AC5" w:rsidRPr="001C2388" w14:paraId="50F32EC3"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FF275B6" w14:textId="77777777" w:rsidR="00AA4AC5" w:rsidRPr="001C2388" w:rsidRDefault="00AA4AC5" w:rsidP="00961092">
            <w:pPr>
              <w:pStyle w:val="TAC"/>
              <w:keepNext w:val="0"/>
              <w:rPr>
                <w:noProof/>
              </w:rPr>
            </w:pPr>
            <w:r w:rsidRPr="001C2388">
              <w:rPr>
                <w:rFonts w:eastAsia="맑은 고딕" w:cs="Arial"/>
                <w:szCs w:val="18"/>
                <w:lang w:eastAsia="ko-KR"/>
              </w:rPr>
              <w:t>DC_21A_n79A-n257A</w:t>
            </w:r>
          </w:p>
        </w:tc>
        <w:tc>
          <w:tcPr>
            <w:tcW w:w="3969" w:type="dxa"/>
            <w:tcMar>
              <w:top w:w="28" w:type="dxa"/>
              <w:left w:w="28" w:type="dxa"/>
              <w:bottom w:w="28" w:type="dxa"/>
              <w:right w:w="28" w:type="dxa"/>
            </w:tcMar>
            <w:vAlign w:val="center"/>
          </w:tcPr>
          <w:p w14:paraId="439AB26A"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DC_21A_n79A</w:t>
            </w:r>
          </w:p>
          <w:p w14:paraId="20BB6A8C" w14:textId="77777777" w:rsidR="00AA4AC5" w:rsidRPr="001C2388" w:rsidRDefault="00AA4AC5" w:rsidP="00961092">
            <w:pPr>
              <w:pStyle w:val="TAC"/>
              <w:keepNext w:val="0"/>
              <w:rPr>
                <w:noProof/>
              </w:rPr>
            </w:pPr>
            <w:r w:rsidRPr="001C2388">
              <w:rPr>
                <w:rFonts w:eastAsia="맑은 고딕" w:cs="Arial"/>
                <w:szCs w:val="18"/>
                <w:lang w:eastAsia="ko-KR"/>
              </w:rPr>
              <w:t>DC_21A_n257A</w:t>
            </w:r>
          </w:p>
        </w:tc>
      </w:tr>
      <w:tr w:rsidR="00AA4AC5" w:rsidRPr="001C2388" w14:paraId="49DFB429"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C55C7A2"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DC_28A_n8A-n258A</w:t>
            </w:r>
          </w:p>
        </w:tc>
        <w:tc>
          <w:tcPr>
            <w:tcW w:w="3969" w:type="dxa"/>
            <w:tcMar>
              <w:top w:w="28" w:type="dxa"/>
              <w:left w:w="28" w:type="dxa"/>
              <w:bottom w:w="28" w:type="dxa"/>
              <w:right w:w="28" w:type="dxa"/>
            </w:tcMar>
            <w:vAlign w:val="center"/>
          </w:tcPr>
          <w:p w14:paraId="21D84EB2"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DC_28A_n8A</w:t>
            </w:r>
          </w:p>
          <w:p w14:paraId="024FC907"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DC_28A_n258A</w:t>
            </w:r>
          </w:p>
        </w:tc>
      </w:tr>
      <w:tr w:rsidR="00AA4AC5" w:rsidRPr="001C2388" w14:paraId="7E7CDD30"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260F5F97"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lastRenderedPageBreak/>
              <w:t>DC_66A_n5A-n260A</w:t>
            </w:r>
          </w:p>
        </w:tc>
        <w:tc>
          <w:tcPr>
            <w:tcW w:w="3969" w:type="dxa"/>
            <w:tcMar>
              <w:top w:w="28" w:type="dxa"/>
              <w:left w:w="28" w:type="dxa"/>
              <w:bottom w:w="28" w:type="dxa"/>
              <w:right w:w="28" w:type="dxa"/>
            </w:tcMar>
            <w:vAlign w:val="center"/>
          </w:tcPr>
          <w:p w14:paraId="36D2F467"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DC_66A_n5A</w:t>
            </w:r>
          </w:p>
          <w:p w14:paraId="55F6F75F"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DC_66A_n260A</w:t>
            </w:r>
          </w:p>
        </w:tc>
      </w:tr>
      <w:tr w:rsidR="00052F45" w:rsidRPr="001C2388" w14:paraId="51E0BF92" w14:textId="77777777" w:rsidTr="00961092">
        <w:trPr>
          <w:trHeight w:val="227"/>
          <w:jc w:val="center"/>
          <w:ins w:id="1181" w:author="박종근/선임연구원/차세대표준(연)CAS팀(jong1.park@lge.com)" w:date="2019-09-05T15:42:00Z"/>
        </w:trPr>
        <w:tc>
          <w:tcPr>
            <w:tcW w:w="3969" w:type="dxa"/>
            <w:shd w:val="clear" w:color="auto" w:fill="auto"/>
            <w:noWrap/>
            <w:tcMar>
              <w:top w:w="28" w:type="dxa"/>
              <w:left w:w="28" w:type="dxa"/>
              <w:bottom w:w="28" w:type="dxa"/>
              <w:right w:w="28" w:type="dxa"/>
            </w:tcMar>
            <w:vAlign w:val="center"/>
          </w:tcPr>
          <w:p w14:paraId="6DC8D59A" w14:textId="77777777" w:rsidR="00052F45" w:rsidRPr="00373715" w:rsidRDefault="00052F45" w:rsidP="00961092">
            <w:pPr>
              <w:pStyle w:val="TAC"/>
              <w:keepNext w:val="0"/>
              <w:rPr>
                <w:ins w:id="1182" w:author="박종근/선임연구원/차세대표준(연)CAS팀(jong1.park@lge.com)" w:date="2019-09-05T15:42:00Z"/>
                <w:rFonts w:cs="Arial"/>
                <w:highlight w:val="yellow"/>
                <w:lang w:val="en-US" w:eastAsia="zh-CN"/>
              </w:rPr>
            </w:pPr>
            <w:ins w:id="1183" w:author="박종근/선임연구원/차세대표준(연)CAS팀(jong1.park@lge.com)" w:date="2019-09-05T15:42:00Z">
              <w:r w:rsidRPr="00373715">
                <w:rPr>
                  <w:rFonts w:cs="Arial"/>
                  <w:highlight w:val="yellow"/>
                  <w:lang w:val="en-US" w:eastAsia="zh-CN"/>
                </w:rPr>
                <w:t>DC_66A_n41A-n260A</w:t>
              </w:r>
            </w:ins>
          </w:p>
          <w:p w14:paraId="60F9490E" w14:textId="77777777" w:rsidR="00052F45" w:rsidRPr="00373715" w:rsidRDefault="00052F45" w:rsidP="00961092">
            <w:pPr>
              <w:pStyle w:val="TAC"/>
              <w:keepNext w:val="0"/>
              <w:rPr>
                <w:ins w:id="1184" w:author="박종근/선임연구원/차세대표준(연)CAS팀(jong1.park@lge.com)" w:date="2019-09-05T15:42:00Z"/>
                <w:rFonts w:cs="Arial"/>
                <w:highlight w:val="yellow"/>
                <w:lang w:val="en-US" w:eastAsia="zh-CN"/>
              </w:rPr>
            </w:pPr>
            <w:ins w:id="1185" w:author="박종근/선임연구원/차세대표준(연)CAS팀(jong1.park@lge.com)" w:date="2019-09-05T15:42:00Z">
              <w:r w:rsidRPr="00373715">
                <w:rPr>
                  <w:rFonts w:cs="Arial"/>
                  <w:highlight w:val="yellow"/>
                  <w:lang w:val="en-US" w:eastAsia="zh-CN"/>
                </w:rPr>
                <w:t>DC_66A_n41A-n260(2A)</w:t>
              </w:r>
            </w:ins>
          </w:p>
          <w:p w14:paraId="69A92FC1" w14:textId="77777777" w:rsidR="00052F45" w:rsidRPr="00373715" w:rsidRDefault="00052F45" w:rsidP="00961092">
            <w:pPr>
              <w:pStyle w:val="TAC"/>
              <w:keepNext w:val="0"/>
              <w:rPr>
                <w:ins w:id="1186" w:author="박종근/선임연구원/차세대표준(연)CAS팀(jong1.park@lge.com)" w:date="2019-09-05T15:42:00Z"/>
                <w:rFonts w:cs="Arial"/>
                <w:highlight w:val="yellow"/>
                <w:lang w:val="en-US" w:eastAsia="zh-CN"/>
              </w:rPr>
            </w:pPr>
            <w:ins w:id="1187" w:author="박종근/선임연구원/차세대표준(연)CAS팀(jong1.park@lge.com)" w:date="2019-09-05T15:42:00Z">
              <w:r w:rsidRPr="00373715">
                <w:rPr>
                  <w:rFonts w:cs="Arial"/>
                  <w:highlight w:val="yellow"/>
                  <w:lang w:val="en-US" w:eastAsia="zh-CN"/>
                </w:rPr>
                <w:t>DC_66A_n41A-n260(3A)</w:t>
              </w:r>
            </w:ins>
          </w:p>
          <w:p w14:paraId="2DBEB685" w14:textId="1A99E4F2" w:rsidR="00052F45" w:rsidRPr="00373715" w:rsidRDefault="00052F45" w:rsidP="00961092">
            <w:pPr>
              <w:pStyle w:val="TAC"/>
              <w:keepNext w:val="0"/>
              <w:rPr>
                <w:ins w:id="1188" w:author="박종근/선임연구원/차세대표준(연)CAS팀(jong1.park@lge.com)" w:date="2019-09-05T15:42:00Z"/>
                <w:rFonts w:eastAsia="맑은 고딕" w:cs="Arial"/>
                <w:szCs w:val="18"/>
                <w:highlight w:val="yellow"/>
                <w:lang w:eastAsia="ko-KR"/>
              </w:rPr>
            </w:pPr>
            <w:ins w:id="1189" w:author="박종근/선임연구원/차세대표준(연)CAS팀(jong1.park@lge.com)" w:date="2019-09-05T15:42:00Z">
              <w:r w:rsidRPr="00373715">
                <w:rPr>
                  <w:rFonts w:cs="Arial"/>
                  <w:highlight w:val="yellow"/>
                  <w:lang w:val="en-US" w:eastAsia="zh-CN"/>
                </w:rPr>
                <w:t>DC_66A_n41A-</w:t>
              </w:r>
              <w:r w:rsidRPr="00373715" w:rsidDel="003A40E6">
                <w:rPr>
                  <w:rFonts w:cs="Arial"/>
                  <w:szCs w:val="18"/>
                  <w:highlight w:val="yellow"/>
                  <w:lang w:eastAsia="ja-JP"/>
                </w:rPr>
                <w:t xml:space="preserve"> </w:t>
              </w:r>
              <w:r w:rsidRPr="00373715">
                <w:rPr>
                  <w:rFonts w:cs="Arial"/>
                  <w:szCs w:val="18"/>
                  <w:highlight w:val="yellow"/>
                  <w:lang w:eastAsia="ja-JP"/>
                </w:rPr>
                <w:t>n260(4A)</w:t>
              </w:r>
            </w:ins>
          </w:p>
        </w:tc>
        <w:tc>
          <w:tcPr>
            <w:tcW w:w="3969" w:type="dxa"/>
            <w:tcMar>
              <w:top w:w="28" w:type="dxa"/>
              <w:left w:w="28" w:type="dxa"/>
              <w:bottom w:w="28" w:type="dxa"/>
              <w:right w:w="28" w:type="dxa"/>
            </w:tcMar>
            <w:vAlign w:val="center"/>
          </w:tcPr>
          <w:p w14:paraId="086CD2D4" w14:textId="7C192086" w:rsidR="00052F45" w:rsidRPr="00373715" w:rsidRDefault="00052F45" w:rsidP="00961092">
            <w:pPr>
              <w:pStyle w:val="TAC"/>
              <w:keepNext w:val="0"/>
              <w:rPr>
                <w:ins w:id="1190" w:author="박종근/선임연구원/차세대표준(연)CAS팀(jong1.park@lge.com)" w:date="2019-09-05T15:42:00Z"/>
                <w:rFonts w:eastAsia="맑은 고딕" w:cs="Arial"/>
                <w:szCs w:val="18"/>
                <w:highlight w:val="yellow"/>
                <w:lang w:eastAsia="ko-KR"/>
              </w:rPr>
            </w:pPr>
            <w:ins w:id="1191" w:author="박종근/선임연구원/차세대표준(연)CAS팀(jong1.park@lge.com)" w:date="2019-09-05T15:42:00Z">
              <w:r w:rsidRPr="00373715">
                <w:rPr>
                  <w:rFonts w:cs="Arial"/>
                  <w:highlight w:val="yellow"/>
                  <w:lang w:val="en-US" w:eastAsia="zh-CN"/>
                </w:rPr>
                <w:t>DC_66A_n41A</w:t>
              </w:r>
            </w:ins>
          </w:p>
        </w:tc>
      </w:tr>
      <w:tr w:rsidR="003772CD" w:rsidRPr="001C2388" w14:paraId="2D86AC87" w14:textId="77777777" w:rsidTr="003772CD">
        <w:trPr>
          <w:trHeight w:val="227"/>
          <w:jc w:val="center"/>
          <w:ins w:id="1192" w:author="박종근/선임연구원/차세대표준(연)CAS팀(jong1.park@lge.com)" w:date="2019-09-05T15:38:00Z"/>
        </w:trPr>
        <w:tc>
          <w:tcPr>
            <w:tcW w:w="3969" w:type="dxa"/>
            <w:shd w:val="clear" w:color="auto" w:fill="auto"/>
            <w:noWrap/>
            <w:tcMar>
              <w:top w:w="28" w:type="dxa"/>
              <w:left w:w="28" w:type="dxa"/>
              <w:bottom w:w="28" w:type="dxa"/>
              <w:right w:w="28" w:type="dxa"/>
            </w:tcMar>
          </w:tcPr>
          <w:p w14:paraId="27546F87" w14:textId="6AA0976D" w:rsidR="003772CD" w:rsidRPr="00373715" w:rsidRDefault="003772CD" w:rsidP="003772CD">
            <w:pPr>
              <w:pStyle w:val="TAC"/>
              <w:keepNext w:val="0"/>
              <w:rPr>
                <w:ins w:id="1193" w:author="박종근/선임연구원/차세대표준(연)CAS팀(jong1.park@lge.com)" w:date="2019-09-05T15:38:00Z"/>
                <w:rFonts w:eastAsia="맑은 고딕" w:cs="Arial"/>
                <w:szCs w:val="18"/>
                <w:highlight w:val="yellow"/>
                <w:lang w:eastAsia="ko-KR"/>
              </w:rPr>
            </w:pPr>
            <w:ins w:id="1194" w:author="박종근/선임연구원/차세대표준(연)CAS팀(jong1.park@lge.com)" w:date="2019-09-05T15:38:00Z">
              <w:r w:rsidRPr="00373715">
                <w:rPr>
                  <w:rFonts w:eastAsia="맑은 고딕" w:cs="Arial"/>
                  <w:szCs w:val="18"/>
                  <w:highlight w:val="yellow"/>
                  <w:lang w:eastAsia="ko-KR"/>
                </w:rPr>
                <w:t>DC_66A_n41A-n261</w:t>
              </w:r>
            </w:ins>
            <w:ins w:id="1195" w:author="박종근/선임연구원/차세대표준(연)CAS팀(jong1.park@lge.com)" w:date="2019-09-10T10:11:00Z">
              <w:r w:rsidR="00D4780C">
                <w:rPr>
                  <w:rFonts w:eastAsia="맑은 고딕" w:cs="Arial"/>
                  <w:szCs w:val="18"/>
                  <w:highlight w:val="yellow"/>
                  <w:lang w:eastAsia="ko-KR"/>
                </w:rPr>
                <w:t>A</w:t>
              </w:r>
            </w:ins>
          </w:p>
          <w:p w14:paraId="5AB892C4" w14:textId="6D474783" w:rsidR="003772CD" w:rsidRPr="00373715" w:rsidRDefault="003772CD" w:rsidP="003772CD">
            <w:pPr>
              <w:pStyle w:val="TAC"/>
              <w:keepNext w:val="0"/>
              <w:rPr>
                <w:ins w:id="1196" w:author="박종근/선임연구원/차세대표준(연)CAS팀(jong1.park@lge.com)" w:date="2019-09-05T15:38:00Z"/>
                <w:rFonts w:eastAsia="맑은 고딕" w:cs="Arial"/>
                <w:szCs w:val="18"/>
                <w:highlight w:val="yellow"/>
                <w:lang w:eastAsia="ko-KR"/>
              </w:rPr>
            </w:pPr>
            <w:ins w:id="1197" w:author="박종근/선임연구원/차세대표준(연)CAS팀(jong1.park@lge.com)" w:date="2019-09-05T15:38:00Z">
              <w:r w:rsidRPr="00373715">
                <w:rPr>
                  <w:rFonts w:eastAsia="맑은 고딕" w:cs="Arial"/>
                  <w:szCs w:val="18"/>
                  <w:highlight w:val="yellow"/>
                  <w:lang w:eastAsia="ko-KR"/>
                </w:rPr>
                <w:t>DC_66A_n41A-n261(2A)</w:t>
              </w:r>
            </w:ins>
          </w:p>
        </w:tc>
        <w:tc>
          <w:tcPr>
            <w:tcW w:w="3969" w:type="dxa"/>
            <w:tcMar>
              <w:top w:w="28" w:type="dxa"/>
              <w:left w:w="28" w:type="dxa"/>
              <w:bottom w:w="28" w:type="dxa"/>
              <w:right w:w="28" w:type="dxa"/>
            </w:tcMar>
            <w:vAlign w:val="center"/>
          </w:tcPr>
          <w:p w14:paraId="75E356D2" w14:textId="4CAB81D5" w:rsidR="003772CD" w:rsidRPr="00373715" w:rsidRDefault="003772CD" w:rsidP="003772CD">
            <w:pPr>
              <w:pStyle w:val="TAC"/>
              <w:keepNext w:val="0"/>
              <w:rPr>
                <w:ins w:id="1198" w:author="박종근/선임연구원/차세대표준(연)CAS팀(jong1.park@lge.com)" w:date="2019-09-05T15:38:00Z"/>
                <w:rFonts w:eastAsia="맑은 고딕" w:cs="Arial"/>
                <w:szCs w:val="18"/>
                <w:highlight w:val="yellow"/>
                <w:lang w:eastAsia="ko-KR"/>
              </w:rPr>
            </w:pPr>
            <w:ins w:id="1199" w:author="박종근/선임연구원/차세대표준(연)CAS팀(jong1.park@lge.com)" w:date="2019-09-05T15:38:00Z">
              <w:r w:rsidRPr="00373715">
                <w:rPr>
                  <w:rFonts w:eastAsia="맑은 고딕" w:cs="Arial"/>
                  <w:szCs w:val="18"/>
                  <w:highlight w:val="yellow"/>
                  <w:lang w:eastAsia="ko-KR"/>
                </w:rPr>
                <w:t>DC_66A_n41A</w:t>
              </w:r>
            </w:ins>
          </w:p>
        </w:tc>
      </w:tr>
      <w:tr w:rsidR="00AA4AC5" w:rsidRPr="001C2388" w14:paraId="74F1288A"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73E66F0"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DC_66A_n71A-n260A</w:t>
            </w:r>
          </w:p>
          <w:p w14:paraId="4FFFB943"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DC_66A_n71A-n260</w:t>
            </w:r>
            <w:r w:rsidRPr="001C2388">
              <w:rPr>
                <w:rFonts w:eastAsia="맑은 고딕" w:cs="Arial"/>
                <w:szCs w:val="18"/>
                <w:lang w:eastAsia="ko-KR"/>
              </w:rPr>
              <w:t>(2</w:t>
            </w:r>
            <w:r w:rsidRPr="001C2388">
              <w:rPr>
                <w:rFonts w:eastAsia="맑은 고딕" w:cs="Arial" w:hint="eastAsia"/>
                <w:szCs w:val="18"/>
                <w:lang w:eastAsia="ko-KR"/>
              </w:rPr>
              <w:t>A</w:t>
            </w:r>
            <w:r w:rsidRPr="001C2388">
              <w:rPr>
                <w:rFonts w:eastAsia="맑은 고딕" w:cs="Arial"/>
                <w:szCs w:val="18"/>
                <w:lang w:eastAsia="ko-KR"/>
              </w:rPr>
              <w:t>)</w:t>
            </w:r>
          </w:p>
        </w:tc>
        <w:tc>
          <w:tcPr>
            <w:tcW w:w="3969" w:type="dxa"/>
            <w:tcMar>
              <w:top w:w="28" w:type="dxa"/>
              <w:left w:w="28" w:type="dxa"/>
              <w:bottom w:w="28" w:type="dxa"/>
              <w:right w:w="28" w:type="dxa"/>
            </w:tcMar>
            <w:vAlign w:val="center"/>
          </w:tcPr>
          <w:p w14:paraId="20732266"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w:t>
            </w:r>
          </w:p>
          <w:p w14:paraId="7BFB5B79"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DC_66A_n260A</w:t>
            </w:r>
          </w:p>
        </w:tc>
      </w:tr>
      <w:tr w:rsidR="00AA4AC5" w:rsidRPr="001C2388" w14:paraId="10FAD5EE"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2AD3270"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DC_66A_n71A-n261A</w:t>
            </w:r>
          </w:p>
          <w:p w14:paraId="2974D9B7"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DC_66A_n71A-n261</w:t>
            </w:r>
            <w:r w:rsidRPr="001C2388">
              <w:rPr>
                <w:rFonts w:eastAsia="맑은 고딕" w:cs="Arial"/>
                <w:szCs w:val="18"/>
                <w:lang w:eastAsia="ko-KR"/>
              </w:rPr>
              <w:t>(2</w:t>
            </w:r>
            <w:r w:rsidRPr="001C2388">
              <w:rPr>
                <w:rFonts w:eastAsia="맑은 고딕" w:cs="Arial" w:hint="eastAsia"/>
                <w:szCs w:val="18"/>
                <w:lang w:eastAsia="ko-KR"/>
              </w:rPr>
              <w:t>A</w:t>
            </w:r>
            <w:r w:rsidRPr="001C2388">
              <w:rPr>
                <w:rFonts w:eastAsia="맑은 고딕" w:cs="Arial"/>
                <w:szCs w:val="18"/>
                <w:lang w:eastAsia="ko-KR"/>
              </w:rPr>
              <w:t>)</w:t>
            </w:r>
          </w:p>
        </w:tc>
        <w:tc>
          <w:tcPr>
            <w:tcW w:w="3969" w:type="dxa"/>
            <w:tcMar>
              <w:top w:w="28" w:type="dxa"/>
              <w:left w:w="28" w:type="dxa"/>
              <w:bottom w:w="28" w:type="dxa"/>
              <w:right w:w="28" w:type="dxa"/>
            </w:tcMar>
            <w:vAlign w:val="center"/>
          </w:tcPr>
          <w:p w14:paraId="02D111F5" w14:textId="77777777" w:rsidR="00AA4AC5" w:rsidRPr="001C2388" w:rsidRDefault="00AA4AC5" w:rsidP="00961092">
            <w:pPr>
              <w:pStyle w:val="TAC"/>
              <w:keepNext w:val="0"/>
              <w:rPr>
                <w:rFonts w:eastAsia="맑은 고딕" w:cs="Arial"/>
                <w:szCs w:val="18"/>
                <w:lang w:eastAsia="ko-KR"/>
              </w:rPr>
            </w:pPr>
            <w:r w:rsidRPr="001C2388">
              <w:rPr>
                <w:rFonts w:eastAsia="맑은 고딕" w:cs="Arial" w:hint="eastAsia"/>
                <w:szCs w:val="18"/>
                <w:lang w:eastAsia="ko-KR"/>
              </w:rPr>
              <w:t>DC_66A_n71A</w:t>
            </w:r>
          </w:p>
          <w:p w14:paraId="29AA9AA1" w14:textId="77777777" w:rsidR="00AA4AC5" w:rsidRPr="001C2388" w:rsidRDefault="00AA4AC5" w:rsidP="00961092">
            <w:pPr>
              <w:pStyle w:val="TAC"/>
              <w:keepNext w:val="0"/>
              <w:rPr>
                <w:rFonts w:eastAsia="맑은 고딕" w:cs="Arial"/>
                <w:szCs w:val="18"/>
                <w:lang w:eastAsia="ko-KR"/>
              </w:rPr>
            </w:pPr>
            <w:r w:rsidRPr="001C2388">
              <w:rPr>
                <w:rFonts w:eastAsia="맑은 고딕" w:cs="Arial"/>
                <w:szCs w:val="18"/>
                <w:lang w:eastAsia="ko-KR"/>
              </w:rPr>
              <w:t>DC_66A_n261A</w:t>
            </w:r>
          </w:p>
        </w:tc>
      </w:tr>
      <w:tr w:rsidR="00AA4AC5" w:rsidRPr="001C2388" w14:paraId="5140C90C" w14:textId="77777777" w:rsidTr="00961092">
        <w:trPr>
          <w:trHeight w:val="227"/>
          <w:jc w:val="center"/>
        </w:trPr>
        <w:tc>
          <w:tcPr>
            <w:tcW w:w="7938" w:type="dxa"/>
            <w:gridSpan w:val="2"/>
            <w:shd w:val="clear" w:color="auto" w:fill="auto"/>
            <w:noWrap/>
            <w:tcMar>
              <w:top w:w="28" w:type="dxa"/>
              <w:left w:w="28" w:type="dxa"/>
              <w:bottom w:w="28" w:type="dxa"/>
              <w:right w:w="28" w:type="dxa"/>
            </w:tcMar>
            <w:vAlign w:val="center"/>
          </w:tcPr>
          <w:p w14:paraId="01EDC1DD" w14:textId="77777777" w:rsidR="00AA4AC5" w:rsidRPr="001C2388" w:rsidRDefault="00AA4AC5" w:rsidP="00961092">
            <w:pPr>
              <w:pStyle w:val="TAN"/>
              <w:keepNext w:val="0"/>
              <w:rPr>
                <w:lang w:eastAsia="zh-CN"/>
              </w:rPr>
            </w:pPr>
            <w:r w:rsidRPr="001C2388">
              <w:t>NOTE 1:</w:t>
            </w:r>
            <w:r w:rsidRPr="001C2388">
              <w:tab/>
              <w:t>Uplink CA configurations are the configurations supported by the present release of specifications.</w:t>
            </w:r>
          </w:p>
          <w:p w14:paraId="1932E9D1" w14:textId="77777777" w:rsidR="00AA4AC5" w:rsidRPr="001C2388" w:rsidRDefault="00AA4AC5" w:rsidP="00961092">
            <w:pPr>
              <w:pStyle w:val="TAN"/>
              <w:keepNext w:val="0"/>
              <w:rPr>
                <w:lang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3D6DC533" w14:textId="77777777" w:rsidR="00AA4AC5" w:rsidRPr="001C2388" w:rsidRDefault="00AA4AC5" w:rsidP="00AA4AC5"/>
    <w:p w14:paraId="246C09A5" w14:textId="77777777" w:rsidR="00496445" w:rsidRPr="001C2388" w:rsidRDefault="00496445" w:rsidP="00496445">
      <w:pPr>
        <w:pStyle w:val="40"/>
      </w:pPr>
      <w:bookmarkStart w:id="1200" w:name="_Toc13131540"/>
      <w:r w:rsidRPr="001C2388">
        <w:t>5.5B.6.3</w:t>
      </w:r>
      <w:r w:rsidRPr="001C2388">
        <w:tab/>
        <w:t>Inter-band EN-DC configurations including FR1 and FR2 (four bands)</w:t>
      </w:r>
      <w:bookmarkEnd w:id="1200"/>
    </w:p>
    <w:p w14:paraId="5FBAB2DD" w14:textId="77777777" w:rsidR="00496445" w:rsidRPr="001C2388" w:rsidRDefault="00496445" w:rsidP="00496445">
      <w:pPr>
        <w:pStyle w:val="TH"/>
      </w:pPr>
      <w:r w:rsidRPr="001C2388">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96445" w:rsidRPr="001C2388" w14:paraId="363130E8" w14:textId="77777777" w:rsidTr="00961092">
        <w:trPr>
          <w:trHeight w:val="227"/>
          <w:tblHeader/>
          <w:jc w:val="center"/>
        </w:trPr>
        <w:tc>
          <w:tcPr>
            <w:tcW w:w="3969" w:type="dxa"/>
            <w:shd w:val="clear" w:color="auto" w:fill="auto"/>
            <w:tcMar>
              <w:top w:w="28" w:type="dxa"/>
              <w:left w:w="28" w:type="dxa"/>
              <w:bottom w:w="28" w:type="dxa"/>
              <w:right w:w="28" w:type="dxa"/>
            </w:tcMar>
            <w:vAlign w:val="center"/>
            <w:hideMark/>
          </w:tcPr>
          <w:p w14:paraId="186CC3C5" w14:textId="77777777" w:rsidR="00496445" w:rsidRPr="001C2388" w:rsidRDefault="00496445" w:rsidP="00961092">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1F9F1D3B" w14:textId="77777777" w:rsidR="00496445" w:rsidRPr="001C2388" w:rsidDel="00C35823" w:rsidRDefault="00496445" w:rsidP="00961092">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4C4A92" w:rsidRPr="001C2388" w14:paraId="3A728FD4" w14:textId="77777777" w:rsidTr="00961092">
        <w:trPr>
          <w:trHeight w:val="227"/>
          <w:jc w:val="center"/>
          <w:ins w:id="1201" w:author="박종근/선임연구원/차세대표준(연)CAS팀(jong1.park@lge.com)" w:date="2019-09-05T16:03:00Z"/>
        </w:trPr>
        <w:tc>
          <w:tcPr>
            <w:tcW w:w="3969" w:type="dxa"/>
            <w:shd w:val="clear" w:color="auto" w:fill="auto"/>
            <w:noWrap/>
            <w:tcMar>
              <w:top w:w="28" w:type="dxa"/>
              <w:left w:w="28" w:type="dxa"/>
              <w:bottom w:w="28" w:type="dxa"/>
              <w:right w:w="28" w:type="dxa"/>
            </w:tcMar>
            <w:vAlign w:val="center"/>
          </w:tcPr>
          <w:p w14:paraId="56DAF6DE" w14:textId="31D01094" w:rsidR="004C4A92" w:rsidRPr="00373715" w:rsidRDefault="004C4A92" w:rsidP="004C4A92">
            <w:pPr>
              <w:pStyle w:val="TAC"/>
              <w:keepNext w:val="0"/>
              <w:rPr>
                <w:ins w:id="1202" w:author="박종근/선임연구원/차세대표준(연)CAS팀(jong1.park@lge.com)" w:date="2019-09-05T16:03:00Z"/>
                <w:noProof/>
                <w:highlight w:val="yellow"/>
              </w:rPr>
            </w:pPr>
            <w:ins w:id="1203" w:author="박종근/선임연구원/차세대표준(연)CAS팀(jong1.park@lge.com)" w:date="2019-09-05T16:03:00Z">
              <w:r w:rsidRPr="00373715">
                <w:rPr>
                  <w:rFonts w:cs="Arial"/>
                  <w:highlight w:val="yellow"/>
                  <w:lang w:eastAsia="zh-CN"/>
                </w:rPr>
                <w:t>DC_1A-3A_</w:t>
              </w:r>
              <w:r w:rsidRPr="00373715">
                <w:rPr>
                  <w:rFonts w:cs="Arial"/>
                  <w:highlight w:val="yellow"/>
                  <w:lang w:val="en-US" w:eastAsia="zh-CN"/>
                </w:rPr>
                <w:t>n77A</w:t>
              </w:r>
              <w:r w:rsidRPr="00373715">
                <w:rPr>
                  <w:rFonts w:cs="Arial"/>
                  <w:highlight w:val="yellow"/>
                  <w:lang w:val="sv-SE" w:eastAsia="ja-JP"/>
                </w:rPr>
                <w:t>-</w:t>
              </w:r>
              <w:r w:rsidRPr="00373715">
                <w:rPr>
                  <w:rFonts w:cs="Arial"/>
                  <w:highlight w:val="yellow"/>
                  <w:lang w:val="en-US" w:eastAsia="zh-CN"/>
                </w:rPr>
                <w:t>n257</w:t>
              </w:r>
              <w:r w:rsidRPr="00373715">
                <w:rPr>
                  <w:rFonts w:eastAsia="맑은 고딕" w:cs="Arial" w:hint="eastAsia"/>
                  <w:highlight w:val="yellow"/>
                  <w:lang w:val="sv-SE" w:eastAsia="ko-KR"/>
                </w:rPr>
                <w:t>A</w:t>
              </w:r>
            </w:ins>
          </w:p>
        </w:tc>
        <w:tc>
          <w:tcPr>
            <w:tcW w:w="3969" w:type="dxa"/>
            <w:tcMar>
              <w:top w:w="28" w:type="dxa"/>
              <w:left w:w="28" w:type="dxa"/>
              <w:bottom w:w="28" w:type="dxa"/>
              <w:right w:w="28" w:type="dxa"/>
            </w:tcMar>
            <w:vAlign w:val="center"/>
          </w:tcPr>
          <w:p w14:paraId="1618C8EC" w14:textId="77777777" w:rsidR="004C4A92" w:rsidRPr="00373715" w:rsidRDefault="004C4A92" w:rsidP="004C4A92">
            <w:pPr>
              <w:pStyle w:val="TAC"/>
              <w:keepNext w:val="0"/>
              <w:rPr>
                <w:ins w:id="1204" w:author="박종근/선임연구원/차세대표준(연)CAS팀(jong1.park@lge.com)" w:date="2019-09-05T16:03:00Z"/>
                <w:noProof/>
                <w:highlight w:val="yellow"/>
              </w:rPr>
            </w:pPr>
            <w:ins w:id="1205" w:author="박종근/선임연구원/차세대표준(연)CAS팀(jong1.park@lge.com)" w:date="2019-09-05T16:03:00Z">
              <w:r w:rsidRPr="00373715">
                <w:rPr>
                  <w:noProof/>
                  <w:highlight w:val="yellow"/>
                </w:rPr>
                <w:t>DC_1A</w:t>
              </w:r>
              <w:r w:rsidRPr="00373715">
                <w:rPr>
                  <w:rFonts w:hint="eastAsia"/>
                  <w:noProof/>
                  <w:highlight w:val="yellow"/>
                </w:rPr>
                <w:t>_</w:t>
              </w:r>
              <w:r w:rsidRPr="00373715">
                <w:rPr>
                  <w:noProof/>
                  <w:highlight w:val="yellow"/>
                </w:rPr>
                <w:t>n77A</w:t>
              </w:r>
            </w:ins>
          </w:p>
          <w:p w14:paraId="4FE0C054" w14:textId="77777777" w:rsidR="004C4A92" w:rsidRPr="00373715" w:rsidRDefault="004C4A92" w:rsidP="004C4A92">
            <w:pPr>
              <w:pStyle w:val="TAC"/>
              <w:keepNext w:val="0"/>
              <w:rPr>
                <w:ins w:id="1206" w:author="박종근/선임연구원/차세대표준(연)CAS팀(jong1.park@lge.com)" w:date="2019-09-05T16:03:00Z"/>
                <w:noProof/>
                <w:highlight w:val="yellow"/>
              </w:rPr>
            </w:pPr>
            <w:ins w:id="1207" w:author="박종근/선임연구원/차세대표준(연)CAS팀(jong1.park@lge.com)" w:date="2019-09-05T16:03:00Z">
              <w:r w:rsidRPr="00373715">
                <w:rPr>
                  <w:noProof/>
                  <w:highlight w:val="yellow"/>
                </w:rPr>
                <w:t>DC_3A_n77A</w:t>
              </w:r>
            </w:ins>
          </w:p>
          <w:p w14:paraId="7C3F3200" w14:textId="77777777" w:rsidR="004C4A92" w:rsidRPr="00373715" w:rsidRDefault="004C4A92" w:rsidP="004C4A92">
            <w:pPr>
              <w:pStyle w:val="TAC"/>
              <w:keepNext w:val="0"/>
              <w:rPr>
                <w:ins w:id="1208" w:author="박종근/선임연구원/차세대표준(연)CAS팀(jong1.park@lge.com)" w:date="2019-09-05T16:03:00Z"/>
                <w:noProof/>
                <w:highlight w:val="yellow"/>
              </w:rPr>
            </w:pPr>
            <w:ins w:id="1209" w:author="박종근/선임연구원/차세대표준(연)CAS팀(jong1.park@lge.com)" w:date="2019-09-05T16:03:00Z">
              <w:r w:rsidRPr="00373715">
                <w:rPr>
                  <w:noProof/>
                  <w:highlight w:val="yellow"/>
                </w:rPr>
                <w:t>DC_1A_n257A</w:t>
              </w:r>
            </w:ins>
          </w:p>
          <w:p w14:paraId="293D9464" w14:textId="1F6E21E3" w:rsidR="004C4A92" w:rsidRPr="00373715" w:rsidRDefault="004C4A92" w:rsidP="004C4A92">
            <w:pPr>
              <w:pStyle w:val="TAC"/>
              <w:keepNext w:val="0"/>
              <w:rPr>
                <w:ins w:id="1210" w:author="박종근/선임연구원/차세대표준(연)CAS팀(jong1.park@lge.com)" w:date="2019-09-05T16:03:00Z"/>
                <w:noProof/>
                <w:highlight w:val="yellow"/>
              </w:rPr>
            </w:pPr>
            <w:ins w:id="1211" w:author="박종근/선임연구원/차세대표준(연)CAS팀(jong1.park@lge.com)" w:date="2019-09-05T16:03:00Z">
              <w:r w:rsidRPr="00373715">
                <w:rPr>
                  <w:noProof/>
                  <w:highlight w:val="yellow"/>
                </w:rPr>
                <w:t>DC_3A_n257A</w:t>
              </w:r>
            </w:ins>
          </w:p>
        </w:tc>
      </w:tr>
      <w:tr w:rsidR="004C4A92" w:rsidRPr="001C2388" w14:paraId="7232777F" w14:textId="77777777" w:rsidTr="00961092">
        <w:trPr>
          <w:trHeight w:val="227"/>
          <w:jc w:val="center"/>
          <w:ins w:id="1212" w:author="박종근/선임연구원/차세대표준(연)CAS팀(jong1.park@lge.com)" w:date="2019-09-05T16:04:00Z"/>
        </w:trPr>
        <w:tc>
          <w:tcPr>
            <w:tcW w:w="3969" w:type="dxa"/>
            <w:shd w:val="clear" w:color="auto" w:fill="auto"/>
            <w:noWrap/>
            <w:tcMar>
              <w:top w:w="28" w:type="dxa"/>
              <w:left w:w="28" w:type="dxa"/>
              <w:bottom w:w="28" w:type="dxa"/>
              <w:right w:w="28" w:type="dxa"/>
            </w:tcMar>
            <w:vAlign w:val="center"/>
          </w:tcPr>
          <w:p w14:paraId="4F369514" w14:textId="7F0EAED7" w:rsidR="004C4A92" w:rsidRPr="00373715" w:rsidRDefault="004C4A92" w:rsidP="004C4A92">
            <w:pPr>
              <w:pStyle w:val="TAC"/>
              <w:keepNext w:val="0"/>
              <w:rPr>
                <w:ins w:id="1213" w:author="박종근/선임연구원/차세대표준(연)CAS팀(jong1.park@lge.com)" w:date="2019-09-05T16:04:00Z"/>
                <w:rFonts w:cs="Arial"/>
                <w:highlight w:val="yellow"/>
                <w:lang w:eastAsia="zh-CN"/>
              </w:rPr>
            </w:pPr>
            <w:ins w:id="1214" w:author="박종근/선임연구원/차세대표준(연)CAS팀(jong1.park@lge.com)" w:date="2019-09-05T16:04:00Z">
              <w:r w:rsidRPr="00373715">
                <w:rPr>
                  <w:rFonts w:cs="Arial"/>
                  <w:highlight w:val="yellow"/>
                  <w:lang w:eastAsia="zh-CN"/>
                </w:rPr>
                <w:t>DC_1A-3A_</w:t>
              </w:r>
              <w:r w:rsidRPr="00373715">
                <w:rPr>
                  <w:rFonts w:cs="Arial"/>
                  <w:highlight w:val="yellow"/>
                  <w:lang w:val="en-US" w:eastAsia="zh-CN"/>
                </w:rPr>
                <w:t>n77A</w:t>
              </w:r>
              <w:r w:rsidRPr="00373715">
                <w:rPr>
                  <w:rFonts w:cs="Arial"/>
                  <w:highlight w:val="yellow"/>
                  <w:lang w:val="sv-SE" w:eastAsia="ja-JP"/>
                </w:rPr>
                <w:t>-</w:t>
              </w:r>
              <w:r w:rsidRPr="00373715">
                <w:rPr>
                  <w:rFonts w:cs="Arial"/>
                  <w:highlight w:val="yellow"/>
                  <w:lang w:val="en-US" w:eastAsia="zh-CN"/>
                </w:rPr>
                <w:t>n257</w:t>
              </w:r>
              <w:r w:rsidRPr="00373715">
                <w:rPr>
                  <w:rFonts w:eastAsia="맑은 고딕" w:cs="Arial" w:hint="eastAsia"/>
                  <w:highlight w:val="yellow"/>
                  <w:lang w:val="sv-SE" w:eastAsia="ko-KR"/>
                </w:rPr>
                <w:t>D</w:t>
              </w:r>
            </w:ins>
          </w:p>
        </w:tc>
        <w:tc>
          <w:tcPr>
            <w:tcW w:w="3969" w:type="dxa"/>
            <w:tcMar>
              <w:top w:w="28" w:type="dxa"/>
              <w:left w:w="28" w:type="dxa"/>
              <w:bottom w:w="28" w:type="dxa"/>
              <w:right w:w="28" w:type="dxa"/>
            </w:tcMar>
            <w:vAlign w:val="center"/>
          </w:tcPr>
          <w:p w14:paraId="71566876" w14:textId="77777777" w:rsidR="004C4A92" w:rsidRPr="00373715" w:rsidRDefault="004C4A92" w:rsidP="004C4A92">
            <w:pPr>
              <w:pStyle w:val="TAC"/>
              <w:keepNext w:val="0"/>
              <w:rPr>
                <w:ins w:id="1215" w:author="박종근/선임연구원/차세대표준(연)CAS팀(jong1.park@lge.com)" w:date="2019-09-05T16:04:00Z"/>
                <w:noProof/>
                <w:highlight w:val="yellow"/>
              </w:rPr>
            </w:pPr>
            <w:ins w:id="1216" w:author="박종근/선임연구원/차세대표준(연)CAS팀(jong1.park@lge.com)" w:date="2019-09-05T16:04:00Z">
              <w:r w:rsidRPr="00373715">
                <w:rPr>
                  <w:noProof/>
                  <w:highlight w:val="yellow"/>
                </w:rPr>
                <w:t>DC_1A</w:t>
              </w:r>
              <w:r w:rsidRPr="00373715">
                <w:rPr>
                  <w:rFonts w:hint="eastAsia"/>
                  <w:noProof/>
                  <w:highlight w:val="yellow"/>
                </w:rPr>
                <w:t>_</w:t>
              </w:r>
              <w:r w:rsidRPr="00373715">
                <w:rPr>
                  <w:noProof/>
                  <w:highlight w:val="yellow"/>
                </w:rPr>
                <w:t>n77A</w:t>
              </w:r>
            </w:ins>
          </w:p>
          <w:p w14:paraId="1AF26889" w14:textId="77777777" w:rsidR="004C4A92" w:rsidRPr="00373715" w:rsidRDefault="004C4A92" w:rsidP="004C4A92">
            <w:pPr>
              <w:pStyle w:val="TAC"/>
              <w:keepNext w:val="0"/>
              <w:rPr>
                <w:ins w:id="1217" w:author="박종근/선임연구원/차세대표준(연)CAS팀(jong1.park@lge.com)" w:date="2019-09-05T16:04:00Z"/>
                <w:noProof/>
                <w:highlight w:val="yellow"/>
              </w:rPr>
            </w:pPr>
            <w:ins w:id="1218" w:author="박종근/선임연구원/차세대표준(연)CAS팀(jong1.park@lge.com)" w:date="2019-09-05T16:04:00Z">
              <w:r w:rsidRPr="00373715">
                <w:rPr>
                  <w:noProof/>
                  <w:highlight w:val="yellow"/>
                </w:rPr>
                <w:t>DC_3A_n77A</w:t>
              </w:r>
            </w:ins>
          </w:p>
          <w:p w14:paraId="60A11860" w14:textId="77777777" w:rsidR="004C4A92" w:rsidRPr="00373715" w:rsidRDefault="004C4A92" w:rsidP="004C4A92">
            <w:pPr>
              <w:pStyle w:val="TAC"/>
              <w:keepNext w:val="0"/>
              <w:rPr>
                <w:ins w:id="1219" w:author="박종근/선임연구원/차세대표준(연)CAS팀(jong1.park@lge.com)" w:date="2019-09-05T16:04:00Z"/>
                <w:noProof/>
                <w:highlight w:val="yellow"/>
              </w:rPr>
            </w:pPr>
            <w:ins w:id="1220" w:author="박종근/선임연구원/차세대표준(연)CAS팀(jong1.park@lge.com)" w:date="2019-09-05T16:04:00Z">
              <w:r w:rsidRPr="00373715">
                <w:rPr>
                  <w:noProof/>
                  <w:highlight w:val="yellow"/>
                </w:rPr>
                <w:t>DC_1A_n257A</w:t>
              </w:r>
            </w:ins>
          </w:p>
          <w:p w14:paraId="1F30F517" w14:textId="77777777" w:rsidR="004C4A92" w:rsidRPr="00373715" w:rsidRDefault="004C4A92" w:rsidP="004C4A92">
            <w:pPr>
              <w:pStyle w:val="TAC"/>
              <w:keepNext w:val="0"/>
              <w:rPr>
                <w:ins w:id="1221" w:author="박종근/선임연구원/차세대표준(연)CAS팀(jong1.park@lge.com)" w:date="2019-09-05T16:04:00Z"/>
                <w:noProof/>
                <w:highlight w:val="yellow"/>
              </w:rPr>
            </w:pPr>
            <w:ins w:id="1222" w:author="박종근/선임연구원/차세대표준(연)CAS팀(jong1.park@lge.com)" w:date="2019-09-05T16:04:00Z">
              <w:r w:rsidRPr="00373715">
                <w:rPr>
                  <w:noProof/>
                  <w:highlight w:val="yellow"/>
                </w:rPr>
                <w:t>DC_1A_n257D</w:t>
              </w:r>
            </w:ins>
          </w:p>
          <w:p w14:paraId="34374182" w14:textId="77777777" w:rsidR="004C4A92" w:rsidRPr="00373715" w:rsidRDefault="004C4A92" w:rsidP="004C4A92">
            <w:pPr>
              <w:pStyle w:val="TAC"/>
              <w:keepNext w:val="0"/>
              <w:rPr>
                <w:ins w:id="1223" w:author="박종근/선임연구원/차세대표준(연)CAS팀(jong1.park@lge.com)" w:date="2019-09-05T16:04:00Z"/>
                <w:noProof/>
                <w:highlight w:val="yellow"/>
              </w:rPr>
            </w:pPr>
            <w:ins w:id="1224" w:author="박종근/선임연구원/차세대표준(연)CAS팀(jong1.park@lge.com)" w:date="2019-09-05T16:04:00Z">
              <w:r w:rsidRPr="00373715">
                <w:rPr>
                  <w:noProof/>
                  <w:highlight w:val="yellow"/>
                </w:rPr>
                <w:t>DC_3A_n257A</w:t>
              </w:r>
            </w:ins>
          </w:p>
          <w:p w14:paraId="7C01F575" w14:textId="46D8DD03" w:rsidR="004C4A92" w:rsidRPr="00373715" w:rsidRDefault="004C4A92" w:rsidP="004C4A92">
            <w:pPr>
              <w:pStyle w:val="TAC"/>
              <w:keepNext w:val="0"/>
              <w:rPr>
                <w:ins w:id="1225" w:author="박종근/선임연구원/차세대표준(연)CAS팀(jong1.park@lge.com)" w:date="2019-09-05T16:04:00Z"/>
                <w:noProof/>
                <w:highlight w:val="yellow"/>
              </w:rPr>
            </w:pPr>
            <w:ins w:id="1226" w:author="박종근/선임연구원/차세대표준(연)CAS팀(jong1.park@lge.com)" w:date="2019-09-05T16:04:00Z">
              <w:r w:rsidRPr="00373715">
                <w:rPr>
                  <w:noProof/>
                  <w:highlight w:val="yellow"/>
                </w:rPr>
                <w:t>DC_3A_n257D</w:t>
              </w:r>
            </w:ins>
          </w:p>
        </w:tc>
      </w:tr>
      <w:tr w:rsidR="004C4A92" w:rsidRPr="001C2388" w14:paraId="75FE2D88" w14:textId="77777777" w:rsidTr="00961092">
        <w:trPr>
          <w:trHeight w:val="227"/>
          <w:jc w:val="center"/>
          <w:ins w:id="1227" w:author="박종근/선임연구원/차세대표준(연)CAS팀(jong1.park@lge.com)" w:date="2019-09-05T16:04:00Z"/>
        </w:trPr>
        <w:tc>
          <w:tcPr>
            <w:tcW w:w="3969" w:type="dxa"/>
            <w:shd w:val="clear" w:color="auto" w:fill="auto"/>
            <w:noWrap/>
            <w:tcMar>
              <w:top w:w="28" w:type="dxa"/>
              <w:left w:w="28" w:type="dxa"/>
              <w:bottom w:w="28" w:type="dxa"/>
              <w:right w:w="28" w:type="dxa"/>
            </w:tcMar>
            <w:vAlign w:val="center"/>
          </w:tcPr>
          <w:p w14:paraId="79BA7868" w14:textId="7A8A6719" w:rsidR="004C4A92" w:rsidRPr="00373715" w:rsidRDefault="004C4A92" w:rsidP="004C4A92">
            <w:pPr>
              <w:pStyle w:val="TAC"/>
              <w:keepNext w:val="0"/>
              <w:rPr>
                <w:ins w:id="1228" w:author="박종근/선임연구원/차세대표준(연)CAS팀(jong1.park@lge.com)" w:date="2019-09-05T16:04:00Z"/>
                <w:rFonts w:cs="Arial"/>
                <w:highlight w:val="yellow"/>
                <w:lang w:eastAsia="zh-CN"/>
              </w:rPr>
            </w:pPr>
            <w:ins w:id="1229" w:author="박종근/선임연구원/차세대표준(연)CAS팀(jong1.park@lge.com)" w:date="2019-09-05T16:04:00Z">
              <w:r w:rsidRPr="00373715">
                <w:rPr>
                  <w:rFonts w:cs="Arial"/>
                  <w:highlight w:val="yellow"/>
                  <w:lang w:eastAsia="zh-CN"/>
                </w:rPr>
                <w:t>DC_1A-3A_</w:t>
              </w:r>
              <w:r w:rsidRPr="00373715">
                <w:rPr>
                  <w:rFonts w:cs="Arial"/>
                  <w:highlight w:val="yellow"/>
                  <w:lang w:val="en-US" w:eastAsia="zh-CN"/>
                </w:rPr>
                <w:t>n77A</w:t>
              </w:r>
              <w:r w:rsidRPr="00373715">
                <w:rPr>
                  <w:rFonts w:cs="Arial"/>
                  <w:highlight w:val="yellow"/>
                  <w:lang w:val="sv-SE" w:eastAsia="ja-JP"/>
                </w:rPr>
                <w:t>-</w:t>
              </w:r>
              <w:r w:rsidRPr="00373715">
                <w:rPr>
                  <w:rFonts w:cs="Arial"/>
                  <w:highlight w:val="yellow"/>
                  <w:lang w:val="en-US" w:eastAsia="zh-CN"/>
                </w:rPr>
                <w:t>n257</w:t>
              </w:r>
              <w:r w:rsidRPr="00373715">
                <w:rPr>
                  <w:rFonts w:eastAsia="맑은 고딕" w:cs="Arial" w:hint="eastAsia"/>
                  <w:highlight w:val="yellow"/>
                  <w:lang w:val="sv-SE" w:eastAsia="ko-KR"/>
                </w:rPr>
                <w:t>G</w:t>
              </w:r>
            </w:ins>
          </w:p>
        </w:tc>
        <w:tc>
          <w:tcPr>
            <w:tcW w:w="3969" w:type="dxa"/>
            <w:tcMar>
              <w:top w:w="28" w:type="dxa"/>
              <w:left w:w="28" w:type="dxa"/>
              <w:bottom w:w="28" w:type="dxa"/>
              <w:right w:w="28" w:type="dxa"/>
            </w:tcMar>
            <w:vAlign w:val="center"/>
          </w:tcPr>
          <w:p w14:paraId="2AA2196D" w14:textId="77777777" w:rsidR="004C4A92" w:rsidRPr="00373715" w:rsidRDefault="004C4A92" w:rsidP="004C4A92">
            <w:pPr>
              <w:pStyle w:val="TAC"/>
              <w:keepNext w:val="0"/>
              <w:rPr>
                <w:ins w:id="1230" w:author="박종근/선임연구원/차세대표준(연)CAS팀(jong1.park@lge.com)" w:date="2019-09-05T16:04:00Z"/>
                <w:noProof/>
                <w:highlight w:val="yellow"/>
              </w:rPr>
            </w:pPr>
            <w:ins w:id="1231" w:author="박종근/선임연구원/차세대표준(연)CAS팀(jong1.park@lge.com)" w:date="2019-09-05T16:04:00Z">
              <w:r w:rsidRPr="00373715">
                <w:rPr>
                  <w:noProof/>
                  <w:highlight w:val="yellow"/>
                </w:rPr>
                <w:t>DC_1A</w:t>
              </w:r>
              <w:r w:rsidRPr="00373715">
                <w:rPr>
                  <w:rFonts w:hint="eastAsia"/>
                  <w:noProof/>
                  <w:highlight w:val="yellow"/>
                </w:rPr>
                <w:t>_</w:t>
              </w:r>
              <w:r w:rsidRPr="00373715">
                <w:rPr>
                  <w:noProof/>
                  <w:highlight w:val="yellow"/>
                </w:rPr>
                <w:t>n77A</w:t>
              </w:r>
            </w:ins>
          </w:p>
          <w:p w14:paraId="27B64171" w14:textId="77777777" w:rsidR="004C4A92" w:rsidRPr="00373715" w:rsidRDefault="004C4A92" w:rsidP="004C4A92">
            <w:pPr>
              <w:pStyle w:val="TAC"/>
              <w:keepNext w:val="0"/>
              <w:rPr>
                <w:ins w:id="1232" w:author="박종근/선임연구원/차세대표준(연)CAS팀(jong1.park@lge.com)" w:date="2019-09-05T16:04:00Z"/>
                <w:noProof/>
                <w:highlight w:val="yellow"/>
              </w:rPr>
            </w:pPr>
            <w:ins w:id="1233" w:author="박종근/선임연구원/차세대표준(연)CAS팀(jong1.park@lge.com)" w:date="2019-09-05T16:04:00Z">
              <w:r w:rsidRPr="00373715">
                <w:rPr>
                  <w:noProof/>
                  <w:highlight w:val="yellow"/>
                </w:rPr>
                <w:t>DC_3A_n77A</w:t>
              </w:r>
            </w:ins>
          </w:p>
          <w:p w14:paraId="15F95389" w14:textId="77777777" w:rsidR="004C4A92" w:rsidRPr="00373715" w:rsidRDefault="004C4A92" w:rsidP="004C4A92">
            <w:pPr>
              <w:pStyle w:val="TAC"/>
              <w:keepNext w:val="0"/>
              <w:rPr>
                <w:ins w:id="1234" w:author="박종근/선임연구원/차세대표준(연)CAS팀(jong1.park@lge.com)" w:date="2019-09-05T16:04:00Z"/>
                <w:noProof/>
                <w:highlight w:val="yellow"/>
              </w:rPr>
            </w:pPr>
            <w:ins w:id="1235" w:author="박종근/선임연구원/차세대표준(연)CAS팀(jong1.park@lge.com)" w:date="2019-09-05T16:04:00Z">
              <w:r w:rsidRPr="00373715">
                <w:rPr>
                  <w:noProof/>
                  <w:highlight w:val="yellow"/>
                </w:rPr>
                <w:t>DC_1A_n257A</w:t>
              </w:r>
            </w:ins>
          </w:p>
          <w:p w14:paraId="19066D30" w14:textId="77777777" w:rsidR="004C4A92" w:rsidRPr="00373715" w:rsidRDefault="004C4A92" w:rsidP="004C4A92">
            <w:pPr>
              <w:pStyle w:val="TAC"/>
              <w:keepNext w:val="0"/>
              <w:rPr>
                <w:ins w:id="1236" w:author="박종근/선임연구원/차세대표준(연)CAS팀(jong1.park@lge.com)" w:date="2019-09-05T16:04:00Z"/>
                <w:noProof/>
                <w:highlight w:val="yellow"/>
              </w:rPr>
            </w:pPr>
            <w:ins w:id="1237" w:author="박종근/선임연구원/차세대표준(연)CAS팀(jong1.park@lge.com)" w:date="2019-09-05T16:04:00Z">
              <w:r w:rsidRPr="00373715">
                <w:rPr>
                  <w:noProof/>
                  <w:highlight w:val="yellow"/>
                </w:rPr>
                <w:t>DC_1A_n257G</w:t>
              </w:r>
            </w:ins>
          </w:p>
          <w:p w14:paraId="269789AE" w14:textId="77777777" w:rsidR="004C4A92" w:rsidRPr="00373715" w:rsidRDefault="004C4A92" w:rsidP="004C4A92">
            <w:pPr>
              <w:pStyle w:val="TAC"/>
              <w:keepNext w:val="0"/>
              <w:rPr>
                <w:ins w:id="1238" w:author="박종근/선임연구원/차세대표준(연)CAS팀(jong1.park@lge.com)" w:date="2019-09-05T16:04:00Z"/>
                <w:noProof/>
                <w:highlight w:val="yellow"/>
              </w:rPr>
            </w:pPr>
            <w:ins w:id="1239" w:author="박종근/선임연구원/차세대표준(연)CAS팀(jong1.park@lge.com)" w:date="2019-09-05T16:04:00Z">
              <w:r w:rsidRPr="00373715">
                <w:rPr>
                  <w:noProof/>
                  <w:highlight w:val="yellow"/>
                </w:rPr>
                <w:t>DC_3A_n257A</w:t>
              </w:r>
            </w:ins>
          </w:p>
          <w:p w14:paraId="01AA1BEE" w14:textId="1E899761" w:rsidR="004C4A92" w:rsidRPr="00373715" w:rsidRDefault="004C4A92" w:rsidP="004C4A92">
            <w:pPr>
              <w:pStyle w:val="TAC"/>
              <w:keepNext w:val="0"/>
              <w:rPr>
                <w:ins w:id="1240" w:author="박종근/선임연구원/차세대표준(연)CAS팀(jong1.park@lge.com)" w:date="2019-09-05T16:04:00Z"/>
                <w:noProof/>
                <w:highlight w:val="yellow"/>
              </w:rPr>
            </w:pPr>
            <w:ins w:id="1241" w:author="박종근/선임연구원/차세대표준(연)CAS팀(jong1.park@lge.com)" w:date="2019-09-05T16:04:00Z">
              <w:r w:rsidRPr="00373715">
                <w:rPr>
                  <w:noProof/>
                  <w:highlight w:val="yellow"/>
                </w:rPr>
                <w:t>DC_3A_n257G</w:t>
              </w:r>
            </w:ins>
          </w:p>
        </w:tc>
      </w:tr>
      <w:tr w:rsidR="004C4A92" w:rsidRPr="001C2388" w14:paraId="10B8A3C8" w14:textId="77777777" w:rsidTr="00961092">
        <w:trPr>
          <w:trHeight w:val="227"/>
          <w:jc w:val="center"/>
          <w:ins w:id="1242" w:author="박종근/선임연구원/차세대표준(연)CAS팀(jong1.park@lge.com)" w:date="2019-09-05T16:04:00Z"/>
        </w:trPr>
        <w:tc>
          <w:tcPr>
            <w:tcW w:w="3969" w:type="dxa"/>
            <w:shd w:val="clear" w:color="auto" w:fill="auto"/>
            <w:noWrap/>
            <w:tcMar>
              <w:top w:w="28" w:type="dxa"/>
              <w:left w:w="28" w:type="dxa"/>
              <w:bottom w:w="28" w:type="dxa"/>
              <w:right w:w="28" w:type="dxa"/>
            </w:tcMar>
            <w:vAlign w:val="center"/>
          </w:tcPr>
          <w:p w14:paraId="12E152DA" w14:textId="20ACE6F6" w:rsidR="004C4A92" w:rsidRPr="00373715" w:rsidRDefault="004C4A92" w:rsidP="004C4A92">
            <w:pPr>
              <w:pStyle w:val="TAC"/>
              <w:keepNext w:val="0"/>
              <w:rPr>
                <w:ins w:id="1243" w:author="박종근/선임연구원/차세대표준(연)CAS팀(jong1.park@lge.com)" w:date="2019-09-05T16:04:00Z"/>
                <w:rFonts w:cs="Arial"/>
                <w:highlight w:val="yellow"/>
                <w:lang w:eastAsia="zh-CN"/>
              </w:rPr>
            </w:pPr>
            <w:ins w:id="1244" w:author="박종근/선임연구원/차세대표준(연)CAS팀(jong1.park@lge.com)" w:date="2019-09-05T16:05:00Z">
              <w:r w:rsidRPr="00373715">
                <w:rPr>
                  <w:rFonts w:cs="Arial"/>
                  <w:highlight w:val="yellow"/>
                  <w:lang w:eastAsia="zh-CN"/>
                </w:rPr>
                <w:t>DC_1A-3A_</w:t>
              </w:r>
              <w:r w:rsidRPr="00373715">
                <w:rPr>
                  <w:rFonts w:cs="Arial"/>
                  <w:highlight w:val="yellow"/>
                  <w:lang w:val="en-US" w:eastAsia="zh-CN"/>
                </w:rPr>
                <w:t>n77A</w:t>
              </w:r>
              <w:r w:rsidRPr="00373715">
                <w:rPr>
                  <w:rFonts w:cs="Arial"/>
                  <w:highlight w:val="yellow"/>
                  <w:lang w:val="sv-SE" w:eastAsia="ja-JP"/>
                </w:rPr>
                <w:t>-</w:t>
              </w:r>
              <w:r w:rsidRPr="00373715">
                <w:rPr>
                  <w:rFonts w:cs="Arial"/>
                  <w:highlight w:val="yellow"/>
                  <w:lang w:val="en-US" w:eastAsia="zh-CN"/>
                </w:rPr>
                <w:t>n257</w:t>
              </w:r>
              <w:r w:rsidRPr="00373715">
                <w:rPr>
                  <w:rFonts w:eastAsia="맑은 고딕" w:cs="Arial" w:hint="eastAsia"/>
                  <w:highlight w:val="yellow"/>
                  <w:lang w:val="sv-SE" w:eastAsia="ko-KR"/>
                </w:rPr>
                <w:t>H</w:t>
              </w:r>
            </w:ins>
          </w:p>
        </w:tc>
        <w:tc>
          <w:tcPr>
            <w:tcW w:w="3969" w:type="dxa"/>
            <w:tcMar>
              <w:top w:w="28" w:type="dxa"/>
              <w:left w:w="28" w:type="dxa"/>
              <w:bottom w:w="28" w:type="dxa"/>
              <w:right w:w="28" w:type="dxa"/>
            </w:tcMar>
            <w:vAlign w:val="center"/>
          </w:tcPr>
          <w:p w14:paraId="24251E2C" w14:textId="77777777" w:rsidR="004C4A92" w:rsidRPr="00373715" w:rsidRDefault="004C4A92" w:rsidP="004C4A92">
            <w:pPr>
              <w:pStyle w:val="TAC"/>
              <w:keepNext w:val="0"/>
              <w:rPr>
                <w:ins w:id="1245" w:author="박종근/선임연구원/차세대표준(연)CAS팀(jong1.park@lge.com)" w:date="2019-09-05T16:05:00Z"/>
                <w:noProof/>
                <w:highlight w:val="yellow"/>
              </w:rPr>
            </w:pPr>
            <w:ins w:id="1246" w:author="박종근/선임연구원/차세대표준(연)CAS팀(jong1.park@lge.com)" w:date="2019-09-05T16:05:00Z">
              <w:r w:rsidRPr="00373715">
                <w:rPr>
                  <w:noProof/>
                  <w:highlight w:val="yellow"/>
                </w:rPr>
                <w:t>DC_1A</w:t>
              </w:r>
              <w:r w:rsidRPr="00373715">
                <w:rPr>
                  <w:rFonts w:hint="eastAsia"/>
                  <w:noProof/>
                  <w:highlight w:val="yellow"/>
                </w:rPr>
                <w:t>_</w:t>
              </w:r>
              <w:r w:rsidRPr="00373715">
                <w:rPr>
                  <w:noProof/>
                  <w:highlight w:val="yellow"/>
                </w:rPr>
                <w:t>n77A</w:t>
              </w:r>
            </w:ins>
          </w:p>
          <w:p w14:paraId="3F03374E" w14:textId="77777777" w:rsidR="004C4A92" w:rsidRPr="00373715" w:rsidRDefault="004C4A92" w:rsidP="004C4A92">
            <w:pPr>
              <w:pStyle w:val="TAC"/>
              <w:keepNext w:val="0"/>
              <w:rPr>
                <w:ins w:id="1247" w:author="박종근/선임연구원/차세대표준(연)CAS팀(jong1.park@lge.com)" w:date="2019-09-05T16:05:00Z"/>
                <w:noProof/>
                <w:highlight w:val="yellow"/>
              </w:rPr>
            </w:pPr>
            <w:ins w:id="1248" w:author="박종근/선임연구원/차세대표준(연)CAS팀(jong1.park@lge.com)" w:date="2019-09-05T16:05:00Z">
              <w:r w:rsidRPr="00373715">
                <w:rPr>
                  <w:noProof/>
                  <w:highlight w:val="yellow"/>
                </w:rPr>
                <w:t>DC_3A_n77A</w:t>
              </w:r>
            </w:ins>
          </w:p>
          <w:p w14:paraId="796D8373" w14:textId="77777777" w:rsidR="004C4A92" w:rsidRPr="00373715" w:rsidRDefault="004C4A92" w:rsidP="004C4A92">
            <w:pPr>
              <w:pStyle w:val="TAC"/>
              <w:keepNext w:val="0"/>
              <w:rPr>
                <w:ins w:id="1249" w:author="박종근/선임연구원/차세대표준(연)CAS팀(jong1.park@lge.com)" w:date="2019-09-05T16:05:00Z"/>
                <w:noProof/>
                <w:highlight w:val="yellow"/>
              </w:rPr>
            </w:pPr>
            <w:ins w:id="1250" w:author="박종근/선임연구원/차세대표준(연)CAS팀(jong1.park@lge.com)" w:date="2019-09-05T16:05:00Z">
              <w:r w:rsidRPr="00373715">
                <w:rPr>
                  <w:noProof/>
                  <w:highlight w:val="yellow"/>
                </w:rPr>
                <w:t>DC_1A_n257A</w:t>
              </w:r>
            </w:ins>
          </w:p>
          <w:p w14:paraId="7958C3FE" w14:textId="77777777" w:rsidR="004C4A92" w:rsidRPr="00373715" w:rsidRDefault="004C4A92" w:rsidP="004C4A92">
            <w:pPr>
              <w:pStyle w:val="TAC"/>
              <w:keepNext w:val="0"/>
              <w:rPr>
                <w:ins w:id="1251" w:author="박종근/선임연구원/차세대표준(연)CAS팀(jong1.park@lge.com)" w:date="2019-09-05T16:05:00Z"/>
                <w:noProof/>
                <w:highlight w:val="yellow"/>
              </w:rPr>
            </w:pPr>
            <w:ins w:id="1252" w:author="박종근/선임연구원/차세대표준(연)CAS팀(jong1.park@lge.com)" w:date="2019-09-05T16:05:00Z">
              <w:r w:rsidRPr="00373715">
                <w:rPr>
                  <w:noProof/>
                  <w:highlight w:val="yellow"/>
                </w:rPr>
                <w:t>DC_1A_n257G</w:t>
              </w:r>
            </w:ins>
          </w:p>
          <w:p w14:paraId="5D63D2CB" w14:textId="77777777" w:rsidR="004C4A92" w:rsidRPr="00373715" w:rsidRDefault="004C4A92" w:rsidP="004C4A92">
            <w:pPr>
              <w:pStyle w:val="TAC"/>
              <w:keepNext w:val="0"/>
              <w:rPr>
                <w:ins w:id="1253" w:author="박종근/선임연구원/차세대표준(연)CAS팀(jong1.park@lge.com)" w:date="2019-09-05T16:05:00Z"/>
                <w:noProof/>
                <w:highlight w:val="yellow"/>
              </w:rPr>
            </w:pPr>
            <w:ins w:id="1254" w:author="박종근/선임연구원/차세대표준(연)CAS팀(jong1.park@lge.com)" w:date="2019-09-05T16:05:00Z">
              <w:r w:rsidRPr="00373715">
                <w:rPr>
                  <w:noProof/>
                  <w:highlight w:val="yellow"/>
                </w:rPr>
                <w:t>DC_1A_n257H</w:t>
              </w:r>
            </w:ins>
          </w:p>
          <w:p w14:paraId="599AA8C3" w14:textId="77777777" w:rsidR="004C4A92" w:rsidRPr="00373715" w:rsidRDefault="004C4A92" w:rsidP="004C4A92">
            <w:pPr>
              <w:pStyle w:val="TAC"/>
              <w:keepNext w:val="0"/>
              <w:rPr>
                <w:ins w:id="1255" w:author="박종근/선임연구원/차세대표준(연)CAS팀(jong1.park@lge.com)" w:date="2019-09-05T16:05:00Z"/>
                <w:noProof/>
                <w:highlight w:val="yellow"/>
              </w:rPr>
            </w:pPr>
            <w:ins w:id="1256" w:author="박종근/선임연구원/차세대표준(연)CAS팀(jong1.park@lge.com)" w:date="2019-09-05T16:05:00Z">
              <w:r w:rsidRPr="00373715">
                <w:rPr>
                  <w:noProof/>
                  <w:highlight w:val="yellow"/>
                </w:rPr>
                <w:t>DC_3A_n257A</w:t>
              </w:r>
            </w:ins>
          </w:p>
          <w:p w14:paraId="1D4913B7" w14:textId="77777777" w:rsidR="004C4A92" w:rsidRPr="00373715" w:rsidRDefault="004C4A92" w:rsidP="004C4A92">
            <w:pPr>
              <w:pStyle w:val="TAC"/>
              <w:keepNext w:val="0"/>
              <w:rPr>
                <w:ins w:id="1257" w:author="박종근/선임연구원/차세대표준(연)CAS팀(jong1.park@lge.com)" w:date="2019-09-05T16:05:00Z"/>
                <w:noProof/>
                <w:highlight w:val="yellow"/>
              </w:rPr>
            </w:pPr>
            <w:ins w:id="1258" w:author="박종근/선임연구원/차세대표준(연)CAS팀(jong1.park@lge.com)" w:date="2019-09-05T16:05:00Z">
              <w:r w:rsidRPr="00373715">
                <w:rPr>
                  <w:noProof/>
                  <w:highlight w:val="yellow"/>
                </w:rPr>
                <w:t>DC_3A_n257G</w:t>
              </w:r>
            </w:ins>
          </w:p>
          <w:p w14:paraId="69342692" w14:textId="178602EA" w:rsidR="004C4A92" w:rsidRPr="00373715" w:rsidRDefault="004C4A92" w:rsidP="004C4A92">
            <w:pPr>
              <w:pStyle w:val="TAC"/>
              <w:keepNext w:val="0"/>
              <w:rPr>
                <w:ins w:id="1259" w:author="박종근/선임연구원/차세대표준(연)CAS팀(jong1.park@lge.com)" w:date="2019-09-05T16:04:00Z"/>
                <w:noProof/>
                <w:highlight w:val="yellow"/>
              </w:rPr>
            </w:pPr>
            <w:ins w:id="1260" w:author="박종근/선임연구원/차세대표준(연)CAS팀(jong1.park@lge.com)" w:date="2019-09-05T16:05:00Z">
              <w:r w:rsidRPr="00373715">
                <w:rPr>
                  <w:noProof/>
                  <w:highlight w:val="yellow"/>
                </w:rPr>
                <w:t>DC_3A_n257H</w:t>
              </w:r>
            </w:ins>
          </w:p>
        </w:tc>
      </w:tr>
      <w:tr w:rsidR="004C4A92" w:rsidRPr="001C2388" w14:paraId="50679672" w14:textId="77777777" w:rsidTr="00961092">
        <w:trPr>
          <w:trHeight w:val="227"/>
          <w:jc w:val="center"/>
          <w:ins w:id="1261" w:author="박종근/선임연구원/차세대표준(연)CAS팀(jong1.park@lge.com)" w:date="2019-09-05T16:05:00Z"/>
        </w:trPr>
        <w:tc>
          <w:tcPr>
            <w:tcW w:w="3969" w:type="dxa"/>
            <w:shd w:val="clear" w:color="auto" w:fill="auto"/>
            <w:noWrap/>
            <w:tcMar>
              <w:top w:w="28" w:type="dxa"/>
              <w:left w:w="28" w:type="dxa"/>
              <w:bottom w:w="28" w:type="dxa"/>
              <w:right w:w="28" w:type="dxa"/>
            </w:tcMar>
            <w:vAlign w:val="center"/>
          </w:tcPr>
          <w:p w14:paraId="0CDE8111" w14:textId="4E5747D6" w:rsidR="004C4A92" w:rsidRPr="00373715" w:rsidRDefault="004C4A92" w:rsidP="004C4A92">
            <w:pPr>
              <w:pStyle w:val="TAC"/>
              <w:keepNext w:val="0"/>
              <w:rPr>
                <w:ins w:id="1262" w:author="박종근/선임연구원/차세대표준(연)CAS팀(jong1.park@lge.com)" w:date="2019-09-05T16:05:00Z"/>
                <w:rFonts w:cs="Arial"/>
                <w:highlight w:val="yellow"/>
                <w:lang w:eastAsia="zh-CN"/>
              </w:rPr>
            </w:pPr>
            <w:ins w:id="1263" w:author="박종근/선임연구원/차세대표준(연)CAS팀(jong1.park@lge.com)" w:date="2019-09-05T16:05:00Z">
              <w:r w:rsidRPr="00373715">
                <w:rPr>
                  <w:rFonts w:cs="Arial"/>
                  <w:highlight w:val="yellow"/>
                  <w:lang w:eastAsia="zh-CN"/>
                </w:rPr>
                <w:t>DC_1A-3A_</w:t>
              </w:r>
              <w:r w:rsidRPr="00373715">
                <w:rPr>
                  <w:rFonts w:cs="Arial"/>
                  <w:highlight w:val="yellow"/>
                  <w:lang w:val="en-US" w:eastAsia="zh-CN"/>
                </w:rPr>
                <w:t>n77A</w:t>
              </w:r>
              <w:r w:rsidRPr="00373715">
                <w:rPr>
                  <w:rFonts w:cs="Arial"/>
                  <w:highlight w:val="yellow"/>
                  <w:lang w:val="sv-SE" w:eastAsia="ja-JP"/>
                </w:rPr>
                <w:t>-</w:t>
              </w:r>
              <w:r w:rsidRPr="00373715">
                <w:rPr>
                  <w:rFonts w:cs="Arial"/>
                  <w:highlight w:val="yellow"/>
                  <w:lang w:val="en-US" w:eastAsia="zh-CN"/>
                </w:rPr>
                <w:t>n257</w:t>
              </w:r>
              <w:r w:rsidRPr="00373715">
                <w:rPr>
                  <w:rFonts w:eastAsia="맑은 고딕" w:cs="Arial" w:hint="eastAsia"/>
                  <w:highlight w:val="yellow"/>
                  <w:lang w:val="sv-SE" w:eastAsia="ko-KR"/>
                </w:rPr>
                <w:t>I</w:t>
              </w:r>
            </w:ins>
          </w:p>
        </w:tc>
        <w:tc>
          <w:tcPr>
            <w:tcW w:w="3969" w:type="dxa"/>
            <w:tcMar>
              <w:top w:w="28" w:type="dxa"/>
              <w:left w:w="28" w:type="dxa"/>
              <w:bottom w:w="28" w:type="dxa"/>
              <w:right w:w="28" w:type="dxa"/>
            </w:tcMar>
            <w:vAlign w:val="center"/>
          </w:tcPr>
          <w:p w14:paraId="056BAB59" w14:textId="77777777" w:rsidR="004C4A92" w:rsidRPr="00373715" w:rsidRDefault="004C4A92" w:rsidP="004C4A92">
            <w:pPr>
              <w:pStyle w:val="TAC"/>
              <w:keepNext w:val="0"/>
              <w:rPr>
                <w:ins w:id="1264" w:author="박종근/선임연구원/차세대표준(연)CAS팀(jong1.park@lge.com)" w:date="2019-09-05T16:05:00Z"/>
                <w:noProof/>
                <w:highlight w:val="yellow"/>
              </w:rPr>
            </w:pPr>
            <w:ins w:id="1265" w:author="박종근/선임연구원/차세대표준(연)CAS팀(jong1.park@lge.com)" w:date="2019-09-05T16:05:00Z">
              <w:r w:rsidRPr="00373715">
                <w:rPr>
                  <w:noProof/>
                  <w:highlight w:val="yellow"/>
                </w:rPr>
                <w:t>DC_1A</w:t>
              </w:r>
              <w:r w:rsidRPr="00373715">
                <w:rPr>
                  <w:rFonts w:hint="eastAsia"/>
                  <w:noProof/>
                  <w:highlight w:val="yellow"/>
                </w:rPr>
                <w:t>_</w:t>
              </w:r>
              <w:r w:rsidRPr="00373715">
                <w:rPr>
                  <w:noProof/>
                  <w:highlight w:val="yellow"/>
                </w:rPr>
                <w:t>n77A</w:t>
              </w:r>
            </w:ins>
          </w:p>
          <w:p w14:paraId="0E991734" w14:textId="77777777" w:rsidR="004C4A92" w:rsidRPr="00373715" w:rsidRDefault="004C4A92" w:rsidP="004C4A92">
            <w:pPr>
              <w:pStyle w:val="TAC"/>
              <w:keepNext w:val="0"/>
              <w:rPr>
                <w:ins w:id="1266" w:author="박종근/선임연구원/차세대표준(연)CAS팀(jong1.park@lge.com)" w:date="2019-09-05T16:05:00Z"/>
                <w:noProof/>
                <w:highlight w:val="yellow"/>
              </w:rPr>
            </w:pPr>
            <w:ins w:id="1267" w:author="박종근/선임연구원/차세대표준(연)CAS팀(jong1.park@lge.com)" w:date="2019-09-05T16:05:00Z">
              <w:r w:rsidRPr="00373715">
                <w:rPr>
                  <w:noProof/>
                  <w:highlight w:val="yellow"/>
                </w:rPr>
                <w:t>DC_3A_n77A</w:t>
              </w:r>
            </w:ins>
          </w:p>
          <w:p w14:paraId="221BDD44" w14:textId="77777777" w:rsidR="004C4A92" w:rsidRPr="00373715" w:rsidRDefault="004C4A92" w:rsidP="004C4A92">
            <w:pPr>
              <w:pStyle w:val="TAC"/>
              <w:keepNext w:val="0"/>
              <w:rPr>
                <w:ins w:id="1268" w:author="박종근/선임연구원/차세대표준(연)CAS팀(jong1.park@lge.com)" w:date="2019-09-05T16:05:00Z"/>
                <w:noProof/>
                <w:highlight w:val="yellow"/>
              </w:rPr>
            </w:pPr>
            <w:ins w:id="1269" w:author="박종근/선임연구원/차세대표준(연)CAS팀(jong1.park@lge.com)" w:date="2019-09-05T16:05:00Z">
              <w:r w:rsidRPr="00373715">
                <w:rPr>
                  <w:noProof/>
                  <w:highlight w:val="yellow"/>
                </w:rPr>
                <w:t>DC_1A_n257A</w:t>
              </w:r>
            </w:ins>
          </w:p>
          <w:p w14:paraId="22043619" w14:textId="77777777" w:rsidR="004C4A92" w:rsidRPr="00373715" w:rsidRDefault="004C4A92" w:rsidP="004C4A92">
            <w:pPr>
              <w:pStyle w:val="TAC"/>
              <w:keepNext w:val="0"/>
              <w:rPr>
                <w:ins w:id="1270" w:author="박종근/선임연구원/차세대표준(연)CAS팀(jong1.park@lge.com)" w:date="2019-09-05T16:05:00Z"/>
                <w:noProof/>
                <w:highlight w:val="yellow"/>
              </w:rPr>
            </w:pPr>
            <w:ins w:id="1271" w:author="박종근/선임연구원/차세대표준(연)CAS팀(jong1.park@lge.com)" w:date="2019-09-05T16:05:00Z">
              <w:r w:rsidRPr="00373715">
                <w:rPr>
                  <w:noProof/>
                  <w:highlight w:val="yellow"/>
                </w:rPr>
                <w:t>DC_1A_n257G</w:t>
              </w:r>
            </w:ins>
          </w:p>
          <w:p w14:paraId="169C1FFF" w14:textId="77777777" w:rsidR="004C4A92" w:rsidRPr="00373715" w:rsidRDefault="004C4A92" w:rsidP="004C4A92">
            <w:pPr>
              <w:pStyle w:val="TAC"/>
              <w:keepNext w:val="0"/>
              <w:rPr>
                <w:ins w:id="1272" w:author="박종근/선임연구원/차세대표준(연)CAS팀(jong1.park@lge.com)" w:date="2019-09-05T16:05:00Z"/>
                <w:noProof/>
                <w:highlight w:val="yellow"/>
              </w:rPr>
            </w:pPr>
            <w:ins w:id="1273" w:author="박종근/선임연구원/차세대표준(연)CAS팀(jong1.park@lge.com)" w:date="2019-09-05T16:05:00Z">
              <w:r w:rsidRPr="00373715">
                <w:rPr>
                  <w:noProof/>
                  <w:highlight w:val="yellow"/>
                </w:rPr>
                <w:t>DC_1A_n257H</w:t>
              </w:r>
            </w:ins>
          </w:p>
          <w:p w14:paraId="7E8434FA" w14:textId="77777777" w:rsidR="004C4A92" w:rsidRPr="00373715" w:rsidRDefault="004C4A92" w:rsidP="004C4A92">
            <w:pPr>
              <w:pStyle w:val="TAC"/>
              <w:keepNext w:val="0"/>
              <w:rPr>
                <w:ins w:id="1274" w:author="박종근/선임연구원/차세대표준(연)CAS팀(jong1.park@lge.com)" w:date="2019-09-05T16:05:00Z"/>
                <w:noProof/>
                <w:highlight w:val="yellow"/>
              </w:rPr>
            </w:pPr>
            <w:ins w:id="1275" w:author="박종근/선임연구원/차세대표준(연)CAS팀(jong1.park@lge.com)" w:date="2019-09-05T16:05:00Z">
              <w:r w:rsidRPr="00373715">
                <w:rPr>
                  <w:noProof/>
                  <w:highlight w:val="yellow"/>
                </w:rPr>
                <w:t>DC_1A_n257I</w:t>
              </w:r>
            </w:ins>
          </w:p>
          <w:p w14:paraId="30F155A1" w14:textId="77777777" w:rsidR="004C4A92" w:rsidRPr="00373715" w:rsidRDefault="004C4A92" w:rsidP="004C4A92">
            <w:pPr>
              <w:pStyle w:val="TAC"/>
              <w:keepNext w:val="0"/>
              <w:rPr>
                <w:ins w:id="1276" w:author="박종근/선임연구원/차세대표준(연)CAS팀(jong1.park@lge.com)" w:date="2019-09-05T16:05:00Z"/>
                <w:noProof/>
                <w:highlight w:val="yellow"/>
              </w:rPr>
            </w:pPr>
            <w:ins w:id="1277" w:author="박종근/선임연구원/차세대표준(연)CAS팀(jong1.park@lge.com)" w:date="2019-09-05T16:05:00Z">
              <w:r w:rsidRPr="00373715">
                <w:rPr>
                  <w:noProof/>
                  <w:highlight w:val="yellow"/>
                </w:rPr>
                <w:t>DC_3A_n257A</w:t>
              </w:r>
            </w:ins>
          </w:p>
          <w:p w14:paraId="356ED03D" w14:textId="77777777" w:rsidR="004C4A92" w:rsidRPr="00373715" w:rsidRDefault="004C4A92" w:rsidP="004C4A92">
            <w:pPr>
              <w:pStyle w:val="TAC"/>
              <w:keepNext w:val="0"/>
              <w:rPr>
                <w:ins w:id="1278" w:author="박종근/선임연구원/차세대표준(연)CAS팀(jong1.park@lge.com)" w:date="2019-09-05T16:05:00Z"/>
                <w:noProof/>
                <w:highlight w:val="yellow"/>
              </w:rPr>
            </w:pPr>
            <w:ins w:id="1279" w:author="박종근/선임연구원/차세대표준(연)CAS팀(jong1.park@lge.com)" w:date="2019-09-05T16:05:00Z">
              <w:r w:rsidRPr="00373715">
                <w:rPr>
                  <w:noProof/>
                  <w:highlight w:val="yellow"/>
                </w:rPr>
                <w:t>DC_3A_n257G</w:t>
              </w:r>
            </w:ins>
          </w:p>
          <w:p w14:paraId="77378A53" w14:textId="77777777" w:rsidR="004C4A92" w:rsidRPr="00373715" w:rsidRDefault="004C4A92" w:rsidP="004C4A92">
            <w:pPr>
              <w:pStyle w:val="TAC"/>
              <w:keepNext w:val="0"/>
              <w:rPr>
                <w:ins w:id="1280" w:author="박종근/선임연구원/차세대표준(연)CAS팀(jong1.park@lge.com)" w:date="2019-09-05T16:05:00Z"/>
                <w:noProof/>
                <w:highlight w:val="yellow"/>
              </w:rPr>
            </w:pPr>
            <w:ins w:id="1281" w:author="박종근/선임연구원/차세대표준(연)CAS팀(jong1.park@lge.com)" w:date="2019-09-05T16:05:00Z">
              <w:r w:rsidRPr="00373715">
                <w:rPr>
                  <w:noProof/>
                  <w:highlight w:val="yellow"/>
                </w:rPr>
                <w:t>DC_3A_n257H</w:t>
              </w:r>
            </w:ins>
          </w:p>
          <w:p w14:paraId="4F0A1229" w14:textId="28C28E03" w:rsidR="004C4A92" w:rsidRPr="00373715" w:rsidRDefault="004C4A92" w:rsidP="004C4A92">
            <w:pPr>
              <w:pStyle w:val="TAC"/>
              <w:keepNext w:val="0"/>
              <w:rPr>
                <w:ins w:id="1282" w:author="박종근/선임연구원/차세대표준(연)CAS팀(jong1.park@lge.com)" w:date="2019-09-05T16:05:00Z"/>
                <w:noProof/>
                <w:highlight w:val="yellow"/>
              </w:rPr>
            </w:pPr>
            <w:ins w:id="1283" w:author="박종근/선임연구원/차세대표준(연)CAS팀(jong1.park@lge.com)" w:date="2019-09-05T16:05:00Z">
              <w:r w:rsidRPr="00373715">
                <w:rPr>
                  <w:noProof/>
                  <w:highlight w:val="yellow"/>
                </w:rPr>
                <w:t>DC_3A_n257I</w:t>
              </w:r>
            </w:ins>
          </w:p>
        </w:tc>
      </w:tr>
      <w:tr w:rsidR="00496445" w:rsidRPr="001C2388" w14:paraId="62C370B4"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82E1145" w14:textId="77777777" w:rsidR="00496445" w:rsidRPr="001C2388" w:rsidRDefault="00496445" w:rsidP="00961092">
            <w:pPr>
              <w:pStyle w:val="TAC"/>
              <w:keepNext w:val="0"/>
              <w:rPr>
                <w:noProof/>
              </w:rPr>
            </w:pPr>
            <w:r w:rsidRPr="001C2388">
              <w:rPr>
                <w:noProof/>
              </w:rPr>
              <w:t>DC_1A-3A_n78A-n257A</w:t>
            </w:r>
          </w:p>
          <w:p w14:paraId="3A594781" w14:textId="77777777" w:rsidR="00496445" w:rsidRPr="001C2388" w:rsidRDefault="00496445" w:rsidP="00961092">
            <w:pPr>
              <w:pStyle w:val="TAC"/>
              <w:keepNext w:val="0"/>
              <w:rPr>
                <w:rFonts w:eastAsia="맑은 고딕"/>
                <w:noProof/>
                <w:lang w:eastAsia="ko-KR"/>
              </w:rPr>
            </w:pPr>
            <w:r w:rsidRPr="001C2388">
              <w:rPr>
                <w:noProof/>
                <w:lang w:eastAsia="zh-CN"/>
              </w:rPr>
              <w:t>DC_1A-3A_n78A-n257D</w:t>
            </w:r>
          </w:p>
          <w:p w14:paraId="0E18E5A0" w14:textId="77777777" w:rsidR="00496445" w:rsidRPr="001C2388" w:rsidRDefault="00496445" w:rsidP="00961092">
            <w:pPr>
              <w:pStyle w:val="TAC"/>
              <w:keepNext w:val="0"/>
              <w:rPr>
                <w:rFonts w:eastAsia="맑은 고딕"/>
                <w:noProof/>
                <w:lang w:eastAsia="ko-KR"/>
              </w:rPr>
            </w:pPr>
            <w:r w:rsidRPr="001C2388">
              <w:rPr>
                <w:noProof/>
                <w:lang w:eastAsia="zh-CN"/>
              </w:rPr>
              <w:t>DC_1A-3A_n78A-n257E</w:t>
            </w:r>
          </w:p>
          <w:p w14:paraId="6C2DE2B8" w14:textId="77777777" w:rsidR="00496445" w:rsidRPr="001C2388" w:rsidRDefault="00496445" w:rsidP="00961092">
            <w:pPr>
              <w:pStyle w:val="TAC"/>
              <w:keepNext w:val="0"/>
              <w:rPr>
                <w:rFonts w:eastAsia="맑은 고딕"/>
                <w:noProof/>
                <w:lang w:eastAsia="ko-KR"/>
              </w:rPr>
            </w:pPr>
            <w:r w:rsidRPr="001C2388">
              <w:rPr>
                <w:noProof/>
                <w:lang w:eastAsia="zh-CN"/>
              </w:rPr>
              <w:t>DC_1A-3A_n78A-n257F</w:t>
            </w:r>
          </w:p>
          <w:p w14:paraId="375FA481" w14:textId="77777777" w:rsidR="00496445" w:rsidRPr="001C2388" w:rsidRDefault="00496445" w:rsidP="00961092">
            <w:pPr>
              <w:pStyle w:val="TAC"/>
              <w:keepNext w:val="0"/>
              <w:rPr>
                <w:rFonts w:eastAsia="맑은 고딕"/>
                <w:noProof/>
                <w:lang w:eastAsia="ko-KR"/>
              </w:rPr>
            </w:pPr>
            <w:r w:rsidRPr="001C2388">
              <w:rPr>
                <w:noProof/>
                <w:lang w:eastAsia="zh-CN"/>
              </w:rPr>
              <w:t>DC_1A-3A_n78A-n257G</w:t>
            </w:r>
          </w:p>
          <w:p w14:paraId="6B36C5D9" w14:textId="77777777" w:rsidR="00496445" w:rsidRPr="001C2388" w:rsidRDefault="00496445" w:rsidP="00961092">
            <w:pPr>
              <w:pStyle w:val="TAC"/>
              <w:keepNext w:val="0"/>
              <w:rPr>
                <w:rFonts w:eastAsia="맑은 고딕"/>
                <w:noProof/>
                <w:lang w:eastAsia="ko-KR"/>
              </w:rPr>
            </w:pPr>
            <w:r w:rsidRPr="001C2388">
              <w:rPr>
                <w:noProof/>
                <w:lang w:eastAsia="zh-CN"/>
              </w:rPr>
              <w:lastRenderedPageBreak/>
              <w:t>DC_1A-3A_n78A-n257H</w:t>
            </w:r>
          </w:p>
          <w:p w14:paraId="2F50FFA2" w14:textId="77777777" w:rsidR="00496445" w:rsidRPr="001C2388" w:rsidRDefault="00496445" w:rsidP="00961092">
            <w:pPr>
              <w:pStyle w:val="TAC"/>
              <w:keepNext w:val="0"/>
              <w:rPr>
                <w:rFonts w:eastAsia="맑은 고딕"/>
                <w:noProof/>
                <w:lang w:eastAsia="ko-KR"/>
              </w:rPr>
            </w:pPr>
            <w:r w:rsidRPr="001C2388">
              <w:rPr>
                <w:noProof/>
                <w:lang w:eastAsia="zh-CN"/>
              </w:rPr>
              <w:t>DC_1A-3A_n78A-n257I</w:t>
            </w:r>
          </w:p>
          <w:p w14:paraId="516BAF9C" w14:textId="77777777" w:rsidR="00496445" w:rsidRPr="001C2388" w:rsidRDefault="00496445" w:rsidP="00961092">
            <w:pPr>
              <w:pStyle w:val="TAC"/>
              <w:keepNext w:val="0"/>
              <w:rPr>
                <w:rFonts w:eastAsia="맑은 고딕"/>
                <w:noProof/>
                <w:lang w:eastAsia="ko-KR"/>
              </w:rPr>
            </w:pPr>
            <w:r w:rsidRPr="001C2388">
              <w:rPr>
                <w:noProof/>
                <w:lang w:eastAsia="zh-CN"/>
              </w:rPr>
              <w:t>DC_1A-3A_n78A-n257J</w:t>
            </w:r>
          </w:p>
          <w:p w14:paraId="2B3CD1A2" w14:textId="77777777" w:rsidR="00496445" w:rsidRPr="001C2388" w:rsidRDefault="00496445" w:rsidP="00961092">
            <w:pPr>
              <w:pStyle w:val="TAC"/>
              <w:keepNext w:val="0"/>
              <w:rPr>
                <w:rFonts w:eastAsia="맑은 고딕"/>
                <w:noProof/>
                <w:lang w:eastAsia="ko-KR"/>
              </w:rPr>
            </w:pPr>
            <w:r w:rsidRPr="001C2388">
              <w:rPr>
                <w:noProof/>
                <w:lang w:eastAsia="zh-CN"/>
              </w:rPr>
              <w:t>DC_1A-3A_n78A-n257K</w:t>
            </w:r>
          </w:p>
          <w:p w14:paraId="57430526" w14:textId="77777777" w:rsidR="00496445" w:rsidRPr="001C2388" w:rsidRDefault="00496445" w:rsidP="00961092">
            <w:pPr>
              <w:pStyle w:val="TAC"/>
              <w:keepNext w:val="0"/>
              <w:rPr>
                <w:rFonts w:eastAsia="맑은 고딕"/>
                <w:noProof/>
                <w:lang w:eastAsia="ko-KR"/>
              </w:rPr>
            </w:pPr>
            <w:r w:rsidRPr="001C2388">
              <w:rPr>
                <w:noProof/>
                <w:lang w:eastAsia="zh-CN"/>
              </w:rPr>
              <w:t>DC_1A-3A_n78A-n257L</w:t>
            </w:r>
          </w:p>
          <w:p w14:paraId="41295FB7" w14:textId="77777777" w:rsidR="00496445" w:rsidRPr="001C2388" w:rsidRDefault="00496445" w:rsidP="00961092">
            <w:pPr>
              <w:pStyle w:val="TAC"/>
              <w:keepNext w:val="0"/>
              <w:rPr>
                <w:noProof/>
              </w:rPr>
            </w:pPr>
            <w:r w:rsidRPr="001C2388">
              <w:rPr>
                <w:noProof/>
                <w:lang w:eastAsia="zh-CN"/>
              </w:rPr>
              <w:t>DC_1A-3A_n78A-n257M</w:t>
            </w:r>
          </w:p>
        </w:tc>
        <w:tc>
          <w:tcPr>
            <w:tcW w:w="3969" w:type="dxa"/>
            <w:tcMar>
              <w:top w:w="28" w:type="dxa"/>
              <w:left w:w="28" w:type="dxa"/>
              <w:bottom w:w="28" w:type="dxa"/>
              <w:right w:w="28" w:type="dxa"/>
            </w:tcMar>
            <w:vAlign w:val="center"/>
          </w:tcPr>
          <w:p w14:paraId="6B49D24F" w14:textId="77777777" w:rsidR="00496445" w:rsidRPr="001C2388" w:rsidRDefault="00496445" w:rsidP="00961092">
            <w:pPr>
              <w:pStyle w:val="TAC"/>
              <w:keepNext w:val="0"/>
              <w:rPr>
                <w:noProof/>
              </w:rPr>
            </w:pPr>
            <w:r w:rsidRPr="001C2388">
              <w:rPr>
                <w:noProof/>
              </w:rPr>
              <w:lastRenderedPageBreak/>
              <w:t>DC_1A_n78A</w:t>
            </w:r>
          </w:p>
          <w:p w14:paraId="0A1610F2" w14:textId="77777777" w:rsidR="00496445" w:rsidRDefault="00496445" w:rsidP="00961092">
            <w:pPr>
              <w:pStyle w:val="TAC"/>
              <w:keepNext w:val="0"/>
              <w:rPr>
                <w:ins w:id="1284" w:author="박종근/선임연구원/차세대표준(연)CAS팀(jong1.park@lge.com)" w:date="2019-09-05T16:02:00Z"/>
                <w:noProof/>
              </w:rPr>
            </w:pPr>
            <w:r w:rsidRPr="001C2388">
              <w:rPr>
                <w:noProof/>
              </w:rPr>
              <w:t>DC_1A_n257A</w:t>
            </w:r>
          </w:p>
          <w:p w14:paraId="032271B3" w14:textId="77777777" w:rsidR="009B2D87" w:rsidRPr="00373715" w:rsidRDefault="009B2D87" w:rsidP="009B2D87">
            <w:pPr>
              <w:pStyle w:val="TAC"/>
              <w:keepNext w:val="0"/>
              <w:rPr>
                <w:ins w:id="1285" w:author="박종근/선임연구원/차세대표준(연)CAS팀(jong1.park@lge.com)" w:date="2019-09-05T16:02:00Z"/>
                <w:noProof/>
                <w:highlight w:val="yellow"/>
              </w:rPr>
            </w:pPr>
            <w:ins w:id="1286" w:author="박종근/선임연구원/차세대표준(연)CAS팀(jong1.park@lge.com)" w:date="2019-09-05T16:02:00Z">
              <w:r w:rsidRPr="00373715">
                <w:rPr>
                  <w:noProof/>
                  <w:highlight w:val="yellow"/>
                </w:rPr>
                <w:t>DC_1A_n257D</w:t>
              </w:r>
            </w:ins>
          </w:p>
          <w:p w14:paraId="5B708378" w14:textId="77777777" w:rsidR="009B2D87" w:rsidRPr="00373715" w:rsidRDefault="009B2D87" w:rsidP="009B2D87">
            <w:pPr>
              <w:pStyle w:val="TAC"/>
              <w:keepNext w:val="0"/>
              <w:rPr>
                <w:ins w:id="1287" w:author="박종근/선임연구원/차세대표준(연)CAS팀(jong1.park@lge.com)" w:date="2019-09-05T16:02:00Z"/>
                <w:noProof/>
                <w:highlight w:val="yellow"/>
              </w:rPr>
            </w:pPr>
            <w:ins w:id="1288" w:author="박종근/선임연구원/차세대표준(연)CAS팀(jong1.park@lge.com)" w:date="2019-09-05T16:02:00Z">
              <w:r w:rsidRPr="00373715">
                <w:rPr>
                  <w:noProof/>
                  <w:highlight w:val="yellow"/>
                </w:rPr>
                <w:t>DC_1A_n257G</w:t>
              </w:r>
            </w:ins>
          </w:p>
          <w:p w14:paraId="06706938" w14:textId="77777777" w:rsidR="009B2D87" w:rsidRDefault="009B2D87" w:rsidP="009B2D87">
            <w:pPr>
              <w:pStyle w:val="TAC"/>
              <w:keepNext w:val="0"/>
              <w:rPr>
                <w:ins w:id="1289" w:author="박종근/선임연구원/차세대표준(연)CAS팀(jong1.park@lge.com)" w:date="2019-09-05T16:02:00Z"/>
                <w:noProof/>
              </w:rPr>
            </w:pPr>
            <w:ins w:id="1290" w:author="박종근/선임연구원/차세대표준(연)CAS팀(jong1.park@lge.com)" w:date="2019-09-05T16:02:00Z">
              <w:r w:rsidRPr="00373715">
                <w:rPr>
                  <w:noProof/>
                  <w:highlight w:val="yellow"/>
                </w:rPr>
                <w:t>DC_1A_n257H</w:t>
              </w:r>
            </w:ins>
          </w:p>
          <w:p w14:paraId="48F892BE" w14:textId="73975206" w:rsidR="009B2D87" w:rsidRPr="001C2388" w:rsidRDefault="009B2D87" w:rsidP="009B2D87">
            <w:pPr>
              <w:pStyle w:val="TAC"/>
              <w:keepNext w:val="0"/>
              <w:rPr>
                <w:noProof/>
              </w:rPr>
            </w:pPr>
            <w:ins w:id="1291" w:author="박종근/선임연구원/차세대표준(연)CAS팀(jong1.park@lge.com)" w:date="2019-09-05T16:02:00Z">
              <w:r w:rsidRPr="00373715">
                <w:rPr>
                  <w:noProof/>
                  <w:highlight w:val="yellow"/>
                </w:rPr>
                <w:lastRenderedPageBreak/>
                <w:t>DC_1A_n257I</w:t>
              </w:r>
            </w:ins>
          </w:p>
          <w:p w14:paraId="0B94CB4A" w14:textId="77777777" w:rsidR="00496445" w:rsidRPr="001C2388" w:rsidRDefault="00496445" w:rsidP="00961092">
            <w:pPr>
              <w:pStyle w:val="TAC"/>
              <w:keepNext w:val="0"/>
              <w:rPr>
                <w:noProof/>
              </w:rPr>
            </w:pPr>
            <w:r w:rsidRPr="001C2388">
              <w:rPr>
                <w:noProof/>
              </w:rPr>
              <w:t>DC_3A_n78A</w:t>
            </w:r>
          </w:p>
          <w:p w14:paraId="1915C5BA" w14:textId="77777777" w:rsidR="00496445" w:rsidRDefault="00496445" w:rsidP="00961092">
            <w:pPr>
              <w:keepLines/>
              <w:spacing w:after="0"/>
              <w:jc w:val="center"/>
              <w:rPr>
                <w:ins w:id="1292" w:author="박종근/선임연구원/차세대표준(연)CAS팀(jong1.park@lge.com)" w:date="2019-09-05T16:02:00Z"/>
                <w:rFonts w:ascii="Arial" w:hAnsi="Arial"/>
                <w:noProof/>
                <w:sz w:val="18"/>
              </w:rPr>
            </w:pPr>
            <w:r w:rsidRPr="001C2388">
              <w:rPr>
                <w:rFonts w:ascii="Arial" w:hAnsi="Arial"/>
                <w:noProof/>
                <w:sz w:val="18"/>
              </w:rPr>
              <w:t>DC_3A_n257A</w:t>
            </w:r>
          </w:p>
          <w:p w14:paraId="734F41B7" w14:textId="77777777" w:rsidR="009B2D87" w:rsidRPr="00373715" w:rsidRDefault="009B2D87" w:rsidP="009B2D87">
            <w:pPr>
              <w:keepLines/>
              <w:spacing w:after="0"/>
              <w:jc w:val="center"/>
              <w:rPr>
                <w:ins w:id="1293" w:author="박종근/선임연구원/차세대표준(연)CAS팀(jong1.park@lge.com)" w:date="2019-09-05T16:02:00Z"/>
                <w:rFonts w:ascii="Arial" w:hAnsi="Arial"/>
                <w:noProof/>
                <w:sz w:val="18"/>
                <w:highlight w:val="yellow"/>
              </w:rPr>
            </w:pPr>
            <w:ins w:id="1294" w:author="박종근/선임연구원/차세대표준(연)CAS팀(jong1.park@lge.com)" w:date="2019-09-05T16:02:00Z">
              <w:r w:rsidRPr="00373715">
                <w:rPr>
                  <w:rFonts w:ascii="Arial" w:hAnsi="Arial"/>
                  <w:noProof/>
                  <w:sz w:val="18"/>
                  <w:highlight w:val="yellow"/>
                </w:rPr>
                <w:t>DC_3A_n257D</w:t>
              </w:r>
            </w:ins>
          </w:p>
          <w:p w14:paraId="4298FED1" w14:textId="77777777" w:rsidR="009B2D87" w:rsidRPr="00373715" w:rsidRDefault="009B2D87" w:rsidP="009B2D87">
            <w:pPr>
              <w:keepLines/>
              <w:spacing w:after="0"/>
              <w:jc w:val="center"/>
              <w:rPr>
                <w:ins w:id="1295" w:author="박종근/선임연구원/차세대표준(연)CAS팀(jong1.park@lge.com)" w:date="2019-09-05T16:02:00Z"/>
                <w:rFonts w:ascii="Arial" w:hAnsi="Arial"/>
                <w:noProof/>
                <w:sz w:val="18"/>
                <w:highlight w:val="yellow"/>
              </w:rPr>
            </w:pPr>
            <w:ins w:id="1296" w:author="박종근/선임연구원/차세대표준(연)CAS팀(jong1.park@lge.com)" w:date="2019-09-05T16:02:00Z">
              <w:r w:rsidRPr="00373715">
                <w:rPr>
                  <w:rFonts w:ascii="Arial" w:hAnsi="Arial"/>
                  <w:noProof/>
                  <w:sz w:val="18"/>
                  <w:highlight w:val="yellow"/>
                </w:rPr>
                <w:t>DC_3A_n257G</w:t>
              </w:r>
            </w:ins>
          </w:p>
          <w:p w14:paraId="02748327" w14:textId="77777777" w:rsidR="009B2D87" w:rsidRPr="00373715" w:rsidRDefault="009B2D87" w:rsidP="009B2D87">
            <w:pPr>
              <w:keepLines/>
              <w:spacing w:after="0"/>
              <w:jc w:val="center"/>
              <w:rPr>
                <w:ins w:id="1297" w:author="박종근/선임연구원/차세대표준(연)CAS팀(jong1.park@lge.com)" w:date="2019-09-05T16:02:00Z"/>
                <w:rFonts w:ascii="Arial" w:hAnsi="Arial"/>
                <w:noProof/>
                <w:sz w:val="18"/>
                <w:highlight w:val="yellow"/>
              </w:rPr>
            </w:pPr>
            <w:ins w:id="1298" w:author="박종근/선임연구원/차세대표준(연)CAS팀(jong1.park@lge.com)" w:date="2019-09-05T16:02:00Z">
              <w:r w:rsidRPr="00373715">
                <w:rPr>
                  <w:rFonts w:ascii="Arial" w:hAnsi="Arial"/>
                  <w:noProof/>
                  <w:sz w:val="18"/>
                  <w:highlight w:val="yellow"/>
                </w:rPr>
                <w:t>DC_3A_n257H</w:t>
              </w:r>
            </w:ins>
          </w:p>
          <w:p w14:paraId="66479246" w14:textId="4AD81FDF" w:rsidR="009B2D87" w:rsidRPr="001C2388" w:rsidRDefault="009B2D87" w:rsidP="009B2D87">
            <w:pPr>
              <w:keepLines/>
              <w:spacing w:after="0"/>
              <w:jc w:val="center"/>
              <w:rPr>
                <w:rFonts w:ascii="Arial" w:hAnsi="Arial"/>
                <w:noProof/>
                <w:sz w:val="18"/>
              </w:rPr>
            </w:pPr>
            <w:ins w:id="1299" w:author="박종근/선임연구원/차세대표준(연)CAS팀(jong1.park@lge.com)" w:date="2019-09-05T16:02:00Z">
              <w:r w:rsidRPr="00373715">
                <w:rPr>
                  <w:rFonts w:ascii="Arial" w:hAnsi="Arial"/>
                  <w:noProof/>
                  <w:sz w:val="18"/>
                  <w:highlight w:val="yellow"/>
                </w:rPr>
                <w:t>DC_3A_n257I</w:t>
              </w:r>
            </w:ins>
          </w:p>
        </w:tc>
      </w:tr>
      <w:tr w:rsidR="00496445" w:rsidRPr="001C2388" w14:paraId="53D906F4"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7EC78B18" w14:textId="77777777" w:rsidR="00496445" w:rsidRPr="001C2388" w:rsidRDefault="00496445" w:rsidP="00961092">
            <w:pPr>
              <w:pStyle w:val="TAC"/>
              <w:keepNext w:val="0"/>
              <w:rPr>
                <w:noProof/>
              </w:rPr>
            </w:pPr>
            <w:r w:rsidRPr="001C2388">
              <w:rPr>
                <w:noProof/>
              </w:rPr>
              <w:lastRenderedPageBreak/>
              <w:t>DC_1A-5A_n78A-n257A</w:t>
            </w:r>
          </w:p>
          <w:p w14:paraId="48301287" w14:textId="77777777" w:rsidR="00496445" w:rsidRPr="001C2388" w:rsidRDefault="00496445" w:rsidP="00961092">
            <w:pPr>
              <w:pStyle w:val="TAC"/>
              <w:keepNext w:val="0"/>
              <w:rPr>
                <w:rFonts w:eastAsia="맑은 고딕"/>
                <w:noProof/>
                <w:lang w:eastAsia="ko-KR"/>
              </w:rPr>
            </w:pPr>
            <w:r w:rsidRPr="001C2388">
              <w:rPr>
                <w:noProof/>
                <w:lang w:eastAsia="zh-CN"/>
              </w:rPr>
              <w:t>DC_1A-5A_n78A-n257D</w:t>
            </w:r>
          </w:p>
          <w:p w14:paraId="774393CA" w14:textId="77777777" w:rsidR="00496445" w:rsidRPr="001C2388" w:rsidRDefault="00496445" w:rsidP="00961092">
            <w:pPr>
              <w:pStyle w:val="TAC"/>
              <w:keepNext w:val="0"/>
              <w:rPr>
                <w:rFonts w:eastAsia="맑은 고딕"/>
                <w:noProof/>
                <w:lang w:eastAsia="ko-KR"/>
              </w:rPr>
            </w:pPr>
            <w:r w:rsidRPr="001C2388">
              <w:rPr>
                <w:noProof/>
                <w:lang w:eastAsia="zh-CN"/>
              </w:rPr>
              <w:t>DC_1A-5A_n78A-n257E</w:t>
            </w:r>
          </w:p>
          <w:p w14:paraId="7689A8E9" w14:textId="77777777" w:rsidR="00496445" w:rsidRPr="001C2388" w:rsidRDefault="00496445" w:rsidP="00961092">
            <w:pPr>
              <w:pStyle w:val="TAC"/>
              <w:keepNext w:val="0"/>
              <w:rPr>
                <w:rFonts w:eastAsia="맑은 고딕"/>
                <w:noProof/>
                <w:lang w:eastAsia="ko-KR"/>
              </w:rPr>
            </w:pPr>
            <w:r w:rsidRPr="001C2388">
              <w:rPr>
                <w:noProof/>
                <w:lang w:eastAsia="zh-CN"/>
              </w:rPr>
              <w:t>DC_1A-5A_n78A-n257F</w:t>
            </w:r>
          </w:p>
          <w:p w14:paraId="1A21EEA7" w14:textId="77777777" w:rsidR="00496445" w:rsidRPr="001C2388" w:rsidRDefault="00496445" w:rsidP="00961092">
            <w:pPr>
              <w:pStyle w:val="TAC"/>
              <w:keepNext w:val="0"/>
              <w:rPr>
                <w:rFonts w:eastAsia="맑은 고딕"/>
                <w:noProof/>
                <w:lang w:eastAsia="ko-KR"/>
              </w:rPr>
            </w:pPr>
            <w:r w:rsidRPr="001C2388">
              <w:rPr>
                <w:noProof/>
                <w:lang w:eastAsia="zh-CN"/>
              </w:rPr>
              <w:t>DC_1A-5A_n78A-n257G</w:t>
            </w:r>
          </w:p>
          <w:p w14:paraId="22CD47D3" w14:textId="77777777" w:rsidR="00496445" w:rsidRPr="001C2388" w:rsidRDefault="00496445" w:rsidP="00961092">
            <w:pPr>
              <w:pStyle w:val="TAC"/>
              <w:keepNext w:val="0"/>
              <w:rPr>
                <w:rFonts w:eastAsia="맑은 고딕"/>
                <w:noProof/>
                <w:lang w:eastAsia="ko-KR"/>
              </w:rPr>
            </w:pPr>
            <w:r w:rsidRPr="001C2388">
              <w:rPr>
                <w:noProof/>
                <w:lang w:eastAsia="zh-CN"/>
              </w:rPr>
              <w:t>DC_1A-5A_n78A-n257H</w:t>
            </w:r>
          </w:p>
          <w:p w14:paraId="3849243F" w14:textId="77777777" w:rsidR="00496445" w:rsidRPr="001C2388" w:rsidRDefault="00496445" w:rsidP="00961092">
            <w:pPr>
              <w:pStyle w:val="TAC"/>
              <w:keepNext w:val="0"/>
              <w:rPr>
                <w:rFonts w:eastAsia="맑은 고딕"/>
                <w:noProof/>
                <w:lang w:eastAsia="ko-KR"/>
              </w:rPr>
            </w:pPr>
            <w:r w:rsidRPr="001C2388">
              <w:rPr>
                <w:noProof/>
                <w:lang w:eastAsia="zh-CN"/>
              </w:rPr>
              <w:t>DC_1A-5A_n78A-n257I</w:t>
            </w:r>
          </w:p>
          <w:p w14:paraId="6900605F" w14:textId="77777777" w:rsidR="00496445" w:rsidRPr="001C2388" w:rsidRDefault="00496445" w:rsidP="00961092">
            <w:pPr>
              <w:pStyle w:val="TAC"/>
              <w:keepNext w:val="0"/>
              <w:rPr>
                <w:rFonts w:eastAsia="맑은 고딕"/>
                <w:noProof/>
                <w:lang w:eastAsia="ko-KR"/>
              </w:rPr>
            </w:pPr>
            <w:r w:rsidRPr="001C2388">
              <w:rPr>
                <w:noProof/>
                <w:lang w:eastAsia="zh-CN"/>
              </w:rPr>
              <w:t>DC_1A-5A_n78A-n257J</w:t>
            </w:r>
          </w:p>
          <w:p w14:paraId="4E7E1465" w14:textId="77777777" w:rsidR="00496445" w:rsidRPr="001C2388" w:rsidRDefault="00496445" w:rsidP="00961092">
            <w:pPr>
              <w:pStyle w:val="TAC"/>
              <w:keepNext w:val="0"/>
              <w:rPr>
                <w:rFonts w:eastAsia="맑은 고딕"/>
                <w:noProof/>
                <w:lang w:eastAsia="ko-KR"/>
              </w:rPr>
            </w:pPr>
            <w:r w:rsidRPr="001C2388">
              <w:rPr>
                <w:noProof/>
                <w:lang w:eastAsia="zh-CN"/>
              </w:rPr>
              <w:t>DC_1A-5A_n78A-n257K</w:t>
            </w:r>
          </w:p>
          <w:p w14:paraId="55E15882" w14:textId="77777777" w:rsidR="00496445" w:rsidRPr="001C2388" w:rsidRDefault="00496445" w:rsidP="00961092">
            <w:pPr>
              <w:pStyle w:val="TAC"/>
              <w:keepNext w:val="0"/>
              <w:rPr>
                <w:rFonts w:eastAsia="맑은 고딕"/>
                <w:noProof/>
                <w:lang w:eastAsia="ko-KR"/>
              </w:rPr>
            </w:pPr>
            <w:r w:rsidRPr="001C2388">
              <w:rPr>
                <w:noProof/>
                <w:lang w:eastAsia="zh-CN"/>
              </w:rPr>
              <w:t>DC_1A-5A_n78A-n257L</w:t>
            </w:r>
          </w:p>
          <w:p w14:paraId="410D49B2" w14:textId="77777777" w:rsidR="00496445" w:rsidRPr="001C2388" w:rsidRDefault="00496445" w:rsidP="00961092">
            <w:pPr>
              <w:pStyle w:val="TAC"/>
              <w:keepNext w:val="0"/>
              <w:rPr>
                <w:noProof/>
              </w:rPr>
            </w:pPr>
            <w:r w:rsidRPr="001C2388">
              <w:rPr>
                <w:noProof/>
                <w:lang w:eastAsia="zh-CN"/>
              </w:rPr>
              <w:t>DC_1A-5A_n78A-n257M</w:t>
            </w:r>
          </w:p>
        </w:tc>
        <w:tc>
          <w:tcPr>
            <w:tcW w:w="3969" w:type="dxa"/>
            <w:tcMar>
              <w:top w:w="28" w:type="dxa"/>
              <w:left w:w="28" w:type="dxa"/>
              <w:bottom w:w="28" w:type="dxa"/>
              <w:right w:w="28" w:type="dxa"/>
            </w:tcMar>
            <w:vAlign w:val="center"/>
          </w:tcPr>
          <w:p w14:paraId="35D0FCAB" w14:textId="77777777" w:rsidR="00496445" w:rsidRPr="001C2388" w:rsidRDefault="00496445" w:rsidP="00961092">
            <w:pPr>
              <w:pStyle w:val="TAC"/>
              <w:keepNext w:val="0"/>
              <w:rPr>
                <w:noProof/>
              </w:rPr>
            </w:pPr>
            <w:r w:rsidRPr="001C2388">
              <w:rPr>
                <w:noProof/>
              </w:rPr>
              <w:t>DC_1A_n78A</w:t>
            </w:r>
          </w:p>
          <w:p w14:paraId="2D79FF25" w14:textId="77777777" w:rsidR="00496445" w:rsidRPr="001C2388" w:rsidRDefault="00496445" w:rsidP="00961092">
            <w:pPr>
              <w:pStyle w:val="TAC"/>
              <w:keepNext w:val="0"/>
              <w:rPr>
                <w:noProof/>
              </w:rPr>
            </w:pPr>
            <w:r w:rsidRPr="001C2388">
              <w:rPr>
                <w:noProof/>
              </w:rPr>
              <w:t>DC_1A_n257A</w:t>
            </w:r>
          </w:p>
          <w:p w14:paraId="3C3DEBCF" w14:textId="77777777" w:rsidR="00496445" w:rsidRPr="001C2388" w:rsidRDefault="00496445" w:rsidP="00961092">
            <w:pPr>
              <w:pStyle w:val="TAC"/>
              <w:keepNext w:val="0"/>
              <w:rPr>
                <w:noProof/>
              </w:rPr>
            </w:pPr>
            <w:r w:rsidRPr="001C2388">
              <w:rPr>
                <w:noProof/>
              </w:rPr>
              <w:t>DC_5A_n78A</w:t>
            </w:r>
          </w:p>
          <w:p w14:paraId="2E8C34F9"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DC_5A_n257A</w:t>
            </w:r>
          </w:p>
        </w:tc>
      </w:tr>
      <w:tr w:rsidR="00496445" w:rsidRPr="001C2388" w14:paraId="709EC5ED"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47EC97F4" w14:textId="77777777" w:rsidR="00496445" w:rsidRPr="001C2388" w:rsidRDefault="00496445" w:rsidP="00961092">
            <w:pPr>
              <w:pStyle w:val="TAC"/>
              <w:keepNext w:val="0"/>
              <w:rPr>
                <w:noProof/>
              </w:rPr>
            </w:pPr>
            <w:r w:rsidRPr="001C2388">
              <w:rPr>
                <w:noProof/>
              </w:rPr>
              <w:t>DC_1A-7A_n78A-n257A</w:t>
            </w:r>
          </w:p>
          <w:p w14:paraId="5A8E5942" w14:textId="77777777" w:rsidR="00496445" w:rsidRPr="001C2388" w:rsidRDefault="00496445" w:rsidP="00961092">
            <w:pPr>
              <w:pStyle w:val="TAC"/>
              <w:keepNext w:val="0"/>
              <w:rPr>
                <w:rFonts w:eastAsia="맑은 고딕"/>
                <w:noProof/>
                <w:lang w:eastAsia="ko-KR"/>
              </w:rPr>
            </w:pPr>
            <w:r w:rsidRPr="001C2388">
              <w:rPr>
                <w:noProof/>
                <w:lang w:eastAsia="zh-CN"/>
              </w:rPr>
              <w:t>DC_1A-7A_n78A-n257D</w:t>
            </w:r>
          </w:p>
          <w:p w14:paraId="22032F37" w14:textId="77777777" w:rsidR="00496445" w:rsidRPr="001C2388" w:rsidRDefault="00496445" w:rsidP="00961092">
            <w:pPr>
              <w:pStyle w:val="TAC"/>
              <w:keepNext w:val="0"/>
              <w:rPr>
                <w:rFonts w:eastAsia="맑은 고딕"/>
                <w:noProof/>
                <w:lang w:eastAsia="ko-KR"/>
              </w:rPr>
            </w:pPr>
            <w:r w:rsidRPr="001C2388">
              <w:rPr>
                <w:noProof/>
                <w:lang w:eastAsia="zh-CN"/>
              </w:rPr>
              <w:t>DC_1A-7A_n78A-n257E</w:t>
            </w:r>
          </w:p>
          <w:p w14:paraId="6F371C95" w14:textId="77777777" w:rsidR="00496445" w:rsidRPr="001C2388" w:rsidRDefault="00496445" w:rsidP="00961092">
            <w:pPr>
              <w:pStyle w:val="TAC"/>
              <w:keepNext w:val="0"/>
              <w:rPr>
                <w:rFonts w:eastAsia="맑은 고딕"/>
                <w:noProof/>
                <w:lang w:eastAsia="ko-KR"/>
              </w:rPr>
            </w:pPr>
            <w:r w:rsidRPr="001C2388">
              <w:rPr>
                <w:noProof/>
                <w:lang w:eastAsia="zh-CN"/>
              </w:rPr>
              <w:t>DC_1A-7A_n78A-n257F</w:t>
            </w:r>
          </w:p>
          <w:p w14:paraId="30506489" w14:textId="77777777" w:rsidR="00496445" w:rsidRPr="001C2388" w:rsidRDefault="00496445" w:rsidP="00961092">
            <w:pPr>
              <w:pStyle w:val="TAC"/>
              <w:keepNext w:val="0"/>
              <w:rPr>
                <w:rFonts w:eastAsia="맑은 고딕"/>
                <w:noProof/>
                <w:lang w:eastAsia="ko-KR"/>
              </w:rPr>
            </w:pPr>
            <w:r w:rsidRPr="001C2388">
              <w:rPr>
                <w:noProof/>
                <w:lang w:eastAsia="zh-CN"/>
              </w:rPr>
              <w:t>DC_1A-7A_n78A-n257G</w:t>
            </w:r>
          </w:p>
          <w:p w14:paraId="172D9E89" w14:textId="77777777" w:rsidR="00496445" w:rsidRPr="001C2388" w:rsidRDefault="00496445" w:rsidP="00961092">
            <w:pPr>
              <w:pStyle w:val="TAC"/>
              <w:keepNext w:val="0"/>
              <w:rPr>
                <w:rFonts w:eastAsia="맑은 고딕"/>
                <w:noProof/>
                <w:lang w:eastAsia="ko-KR"/>
              </w:rPr>
            </w:pPr>
            <w:r w:rsidRPr="001C2388">
              <w:rPr>
                <w:noProof/>
                <w:lang w:eastAsia="zh-CN"/>
              </w:rPr>
              <w:t>DC_1A-7A_n78A-n257H</w:t>
            </w:r>
          </w:p>
          <w:p w14:paraId="4C279B2D" w14:textId="77777777" w:rsidR="00496445" w:rsidRPr="001C2388" w:rsidRDefault="00496445" w:rsidP="00961092">
            <w:pPr>
              <w:pStyle w:val="TAC"/>
              <w:keepNext w:val="0"/>
              <w:rPr>
                <w:rFonts w:eastAsia="맑은 고딕"/>
                <w:noProof/>
                <w:lang w:eastAsia="ko-KR"/>
              </w:rPr>
            </w:pPr>
            <w:r w:rsidRPr="001C2388">
              <w:rPr>
                <w:noProof/>
                <w:lang w:eastAsia="zh-CN"/>
              </w:rPr>
              <w:t>DC_1A-7A_n78A-n257I</w:t>
            </w:r>
          </w:p>
          <w:p w14:paraId="2678EA09" w14:textId="77777777" w:rsidR="00496445" w:rsidRPr="001C2388" w:rsidRDefault="00496445" w:rsidP="00961092">
            <w:pPr>
              <w:pStyle w:val="TAC"/>
              <w:keepNext w:val="0"/>
              <w:rPr>
                <w:rFonts w:eastAsia="맑은 고딕"/>
                <w:noProof/>
                <w:lang w:eastAsia="ko-KR"/>
              </w:rPr>
            </w:pPr>
            <w:r w:rsidRPr="001C2388">
              <w:rPr>
                <w:noProof/>
                <w:lang w:eastAsia="zh-CN"/>
              </w:rPr>
              <w:t>DC_1A-7A_n78A-n257J</w:t>
            </w:r>
          </w:p>
          <w:p w14:paraId="07B72933" w14:textId="77777777" w:rsidR="00496445" w:rsidRPr="001C2388" w:rsidRDefault="00496445" w:rsidP="00961092">
            <w:pPr>
              <w:pStyle w:val="TAC"/>
              <w:keepNext w:val="0"/>
              <w:rPr>
                <w:rFonts w:eastAsia="맑은 고딕"/>
                <w:noProof/>
                <w:lang w:eastAsia="ko-KR"/>
              </w:rPr>
            </w:pPr>
            <w:r w:rsidRPr="001C2388">
              <w:rPr>
                <w:noProof/>
                <w:lang w:eastAsia="zh-CN"/>
              </w:rPr>
              <w:t>DC_1A-7A_n78A-n257K</w:t>
            </w:r>
          </w:p>
          <w:p w14:paraId="18B43969" w14:textId="77777777" w:rsidR="00496445" w:rsidRPr="001C2388" w:rsidRDefault="00496445" w:rsidP="00961092">
            <w:pPr>
              <w:pStyle w:val="TAC"/>
              <w:keepNext w:val="0"/>
              <w:rPr>
                <w:rFonts w:eastAsia="맑은 고딕"/>
                <w:noProof/>
                <w:lang w:eastAsia="ko-KR"/>
              </w:rPr>
            </w:pPr>
            <w:r w:rsidRPr="001C2388">
              <w:rPr>
                <w:noProof/>
                <w:lang w:eastAsia="zh-CN"/>
              </w:rPr>
              <w:t>DC_1A-7A_n78A-n257L</w:t>
            </w:r>
          </w:p>
          <w:p w14:paraId="550B273E" w14:textId="77777777" w:rsidR="00496445" w:rsidRPr="001C2388" w:rsidRDefault="00496445" w:rsidP="00961092">
            <w:pPr>
              <w:pStyle w:val="TAC"/>
              <w:keepNext w:val="0"/>
              <w:rPr>
                <w:noProof/>
              </w:rPr>
            </w:pPr>
            <w:r w:rsidRPr="001C2388">
              <w:rPr>
                <w:noProof/>
                <w:lang w:eastAsia="zh-CN"/>
              </w:rPr>
              <w:t>DC_1A-7A_n78A-n257M</w:t>
            </w:r>
          </w:p>
        </w:tc>
        <w:tc>
          <w:tcPr>
            <w:tcW w:w="3969" w:type="dxa"/>
            <w:tcMar>
              <w:top w:w="28" w:type="dxa"/>
              <w:left w:w="28" w:type="dxa"/>
              <w:bottom w:w="28" w:type="dxa"/>
              <w:right w:w="28" w:type="dxa"/>
            </w:tcMar>
            <w:vAlign w:val="center"/>
          </w:tcPr>
          <w:p w14:paraId="27ED54E9" w14:textId="77777777" w:rsidR="00496445" w:rsidRPr="001C2388" w:rsidRDefault="00496445" w:rsidP="00961092">
            <w:pPr>
              <w:pStyle w:val="TAC"/>
              <w:keepNext w:val="0"/>
              <w:rPr>
                <w:noProof/>
              </w:rPr>
            </w:pPr>
            <w:r w:rsidRPr="001C2388">
              <w:rPr>
                <w:noProof/>
              </w:rPr>
              <w:t>DC_1A_n78A</w:t>
            </w:r>
          </w:p>
          <w:p w14:paraId="56DF2AE3" w14:textId="77777777" w:rsidR="00496445" w:rsidRPr="001C2388" w:rsidRDefault="00496445" w:rsidP="00961092">
            <w:pPr>
              <w:pStyle w:val="TAC"/>
              <w:keepNext w:val="0"/>
              <w:rPr>
                <w:noProof/>
              </w:rPr>
            </w:pPr>
            <w:r w:rsidRPr="001C2388">
              <w:rPr>
                <w:noProof/>
              </w:rPr>
              <w:t>DC_1A_n257A</w:t>
            </w:r>
          </w:p>
          <w:p w14:paraId="4A7D21CD" w14:textId="77777777" w:rsidR="00496445" w:rsidRPr="001C2388" w:rsidRDefault="00496445" w:rsidP="00961092">
            <w:pPr>
              <w:pStyle w:val="TAC"/>
              <w:keepNext w:val="0"/>
              <w:rPr>
                <w:noProof/>
              </w:rPr>
            </w:pPr>
            <w:r w:rsidRPr="001C2388">
              <w:rPr>
                <w:noProof/>
              </w:rPr>
              <w:t>DC_7A_n78A</w:t>
            </w:r>
          </w:p>
          <w:p w14:paraId="3D869F6C"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56B13EE1"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161C112F" w14:textId="77777777" w:rsidR="00496445" w:rsidRPr="001C2388" w:rsidRDefault="00496445" w:rsidP="00961092">
            <w:pPr>
              <w:pStyle w:val="TAC"/>
              <w:keepNext w:val="0"/>
              <w:rPr>
                <w:noProof/>
              </w:rPr>
            </w:pPr>
            <w:r w:rsidRPr="001C2388">
              <w:rPr>
                <w:noProof/>
              </w:rPr>
              <w:t>DC_1A-7A-7A_n78A-n257A</w:t>
            </w:r>
          </w:p>
          <w:p w14:paraId="4DCBE3C2" w14:textId="77777777" w:rsidR="00496445" w:rsidRPr="001C2388" w:rsidRDefault="00496445" w:rsidP="00961092">
            <w:pPr>
              <w:pStyle w:val="TAC"/>
              <w:keepNext w:val="0"/>
              <w:rPr>
                <w:rFonts w:eastAsia="맑은 고딕"/>
                <w:noProof/>
                <w:lang w:eastAsia="ko-KR"/>
              </w:rPr>
            </w:pPr>
            <w:r w:rsidRPr="001C2388">
              <w:rPr>
                <w:noProof/>
                <w:lang w:eastAsia="zh-CN"/>
              </w:rPr>
              <w:t>DC_1A-7A-7A_n78A-n257D</w:t>
            </w:r>
          </w:p>
          <w:p w14:paraId="21ED5F59" w14:textId="77777777" w:rsidR="00496445" w:rsidRPr="001C2388" w:rsidRDefault="00496445" w:rsidP="00961092">
            <w:pPr>
              <w:pStyle w:val="TAC"/>
              <w:keepNext w:val="0"/>
              <w:rPr>
                <w:rFonts w:eastAsia="맑은 고딕"/>
                <w:noProof/>
                <w:lang w:eastAsia="ko-KR"/>
              </w:rPr>
            </w:pPr>
            <w:r w:rsidRPr="001C2388">
              <w:rPr>
                <w:noProof/>
                <w:lang w:eastAsia="zh-CN"/>
              </w:rPr>
              <w:t>DC_1A-7A-7A_n78A-n257E</w:t>
            </w:r>
          </w:p>
          <w:p w14:paraId="2A6F92F4" w14:textId="77777777" w:rsidR="00496445" w:rsidRPr="001C2388" w:rsidRDefault="00496445" w:rsidP="00961092">
            <w:pPr>
              <w:pStyle w:val="TAC"/>
              <w:keepNext w:val="0"/>
              <w:rPr>
                <w:rFonts w:eastAsia="맑은 고딕"/>
                <w:noProof/>
                <w:lang w:eastAsia="ko-KR"/>
              </w:rPr>
            </w:pPr>
            <w:r w:rsidRPr="001C2388">
              <w:rPr>
                <w:noProof/>
                <w:lang w:eastAsia="zh-CN"/>
              </w:rPr>
              <w:t>DC_1A-7A-7A_n78A-n257F</w:t>
            </w:r>
          </w:p>
          <w:p w14:paraId="15656845" w14:textId="77777777" w:rsidR="00496445" w:rsidRPr="001C2388" w:rsidRDefault="00496445" w:rsidP="00961092">
            <w:pPr>
              <w:pStyle w:val="TAC"/>
              <w:keepNext w:val="0"/>
              <w:rPr>
                <w:rFonts w:eastAsia="맑은 고딕"/>
                <w:noProof/>
                <w:lang w:eastAsia="ko-KR"/>
              </w:rPr>
            </w:pPr>
            <w:r w:rsidRPr="001C2388">
              <w:rPr>
                <w:noProof/>
                <w:lang w:eastAsia="zh-CN"/>
              </w:rPr>
              <w:t>DC_1A-7A-7A_n78A-n257G</w:t>
            </w:r>
          </w:p>
          <w:p w14:paraId="6E5DD96F" w14:textId="77777777" w:rsidR="00496445" w:rsidRPr="001C2388" w:rsidRDefault="00496445" w:rsidP="00961092">
            <w:pPr>
              <w:pStyle w:val="TAC"/>
              <w:keepNext w:val="0"/>
              <w:rPr>
                <w:rFonts w:eastAsia="맑은 고딕"/>
                <w:noProof/>
                <w:lang w:eastAsia="ko-KR"/>
              </w:rPr>
            </w:pPr>
            <w:r w:rsidRPr="001C2388">
              <w:rPr>
                <w:noProof/>
                <w:lang w:eastAsia="zh-CN"/>
              </w:rPr>
              <w:t>DC_1A-7A-7A_n78A-n257H</w:t>
            </w:r>
          </w:p>
          <w:p w14:paraId="216B6446" w14:textId="77777777" w:rsidR="00496445" w:rsidRPr="001C2388" w:rsidRDefault="00496445" w:rsidP="00961092">
            <w:pPr>
              <w:pStyle w:val="TAC"/>
              <w:keepNext w:val="0"/>
              <w:rPr>
                <w:rFonts w:eastAsia="맑은 고딕"/>
                <w:noProof/>
                <w:lang w:eastAsia="ko-KR"/>
              </w:rPr>
            </w:pPr>
            <w:r w:rsidRPr="001C2388">
              <w:rPr>
                <w:noProof/>
                <w:lang w:eastAsia="zh-CN"/>
              </w:rPr>
              <w:t>DC_1A-7A-7A_n78A-n257I</w:t>
            </w:r>
          </w:p>
          <w:p w14:paraId="2FF2891A" w14:textId="77777777" w:rsidR="00496445" w:rsidRPr="001C2388" w:rsidRDefault="00496445" w:rsidP="00961092">
            <w:pPr>
              <w:pStyle w:val="TAC"/>
              <w:keepNext w:val="0"/>
              <w:rPr>
                <w:rFonts w:eastAsia="맑은 고딕"/>
                <w:noProof/>
                <w:lang w:eastAsia="ko-KR"/>
              </w:rPr>
            </w:pPr>
            <w:r w:rsidRPr="001C2388">
              <w:rPr>
                <w:noProof/>
                <w:lang w:eastAsia="zh-CN"/>
              </w:rPr>
              <w:t>DC_1A-7A-7A_n78A-n257J</w:t>
            </w:r>
          </w:p>
          <w:p w14:paraId="068282B7" w14:textId="77777777" w:rsidR="00496445" w:rsidRPr="001C2388" w:rsidRDefault="00496445" w:rsidP="00961092">
            <w:pPr>
              <w:pStyle w:val="TAC"/>
              <w:keepNext w:val="0"/>
              <w:rPr>
                <w:rFonts w:eastAsia="맑은 고딕"/>
                <w:noProof/>
                <w:lang w:eastAsia="ko-KR"/>
              </w:rPr>
            </w:pPr>
            <w:r w:rsidRPr="001C2388">
              <w:rPr>
                <w:noProof/>
                <w:lang w:eastAsia="zh-CN"/>
              </w:rPr>
              <w:t>DC_1A-7A-7A_n78A-n257K</w:t>
            </w:r>
          </w:p>
          <w:p w14:paraId="57DD58E8" w14:textId="77777777" w:rsidR="00496445" w:rsidRPr="001C2388" w:rsidRDefault="00496445" w:rsidP="00961092">
            <w:pPr>
              <w:pStyle w:val="TAC"/>
              <w:keepNext w:val="0"/>
              <w:rPr>
                <w:rFonts w:eastAsia="맑은 고딕"/>
                <w:noProof/>
                <w:lang w:eastAsia="ko-KR"/>
              </w:rPr>
            </w:pPr>
            <w:r w:rsidRPr="001C2388">
              <w:rPr>
                <w:noProof/>
                <w:lang w:eastAsia="zh-CN"/>
              </w:rPr>
              <w:t>DC_1A-7A-7A_n78A-n257L</w:t>
            </w:r>
          </w:p>
          <w:p w14:paraId="61A89F7C" w14:textId="77777777" w:rsidR="00496445" w:rsidRPr="001C2388" w:rsidRDefault="00496445" w:rsidP="00961092">
            <w:pPr>
              <w:pStyle w:val="TAC"/>
              <w:keepNext w:val="0"/>
              <w:rPr>
                <w:noProof/>
              </w:rPr>
            </w:pPr>
            <w:r w:rsidRPr="001C2388">
              <w:rPr>
                <w:noProof/>
                <w:lang w:eastAsia="zh-CN"/>
              </w:rPr>
              <w:t>DC_1A-7A-7A_n78A-n257M</w:t>
            </w:r>
          </w:p>
        </w:tc>
        <w:tc>
          <w:tcPr>
            <w:tcW w:w="3969" w:type="dxa"/>
            <w:tcMar>
              <w:top w:w="28" w:type="dxa"/>
              <w:left w:w="28" w:type="dxa"/>
              <w:bottom w:w="28" w:type="dxa"/>
              <w:right w:w="28" w:type="dxa"/>
            </w:tcMar>
            <w:vAlign w:val="center"/>
          </w:tcPr>
          <w:p w14:paraId="1CFB44C5" w14:textId="77777777" w:rsidR="00496445" w:rsidRPr="001C2388" w:rsidRDefault="00496445" w:rsidP="00961092">
            <w:pPr>
              <w:pStyle w:val="TAC"/>
              <w:keepNext w:val="0"/>
              <w:rPr>
                <w:noProof/>
              </w:rPr>
            </w:pPr>
            <w:r w:rsidRPr="001C2388">
              <w:rPr>
                <w:noProof/>
              </w:rPr>
              <w:t>DC_1A_n78A</w:t>
            </w:r>
          </w:p>
          <w:p w14:paraId="6E8A028B" w14:textId="77777777" w:rsidR="00496445" w:rsidRPr="001C2388" w:rsidRDefault="00496445" w:rsidP="00961092">
            <w:pPr>
              <w:pStyle w:val="TAC"/>
              <w:keepNext w:val="0"/>
              <w:rPr>
                <w:noProof/>
              </w:rPr>
            </w:pPr>
            <w:r w:rsidRPr="001C2388">
              <w:rPr>
                <w:noProof/>
              </w:rPr>
              <w:t>DC_1A_n257A</w:t>
            </w:r>
          </w:p>
          <w:p w14:paraId="3F908B8D" w14:textId="77777777" w:rsidR="00496445" w:rsidRPr="001C2388" w:rsidRDefault="00496445" w:rsidP="00961092">
            <w:pPr>
              <w:pStyle w:val="TAC"/>
              <w:keepNext w:val="0"/>
              <w:rPr>
                <w:noProof/>
              </w:rPr>
            </w:pPr>
            <w:r w:rsidRPr="001C2388">
              <w:rPr>
                <w:noProof/>
              </w:rPr>
              <w:t>DC_7A_n78A</w:t>
            </w:r>
          </w:p>
          <w:p w14:paraId="27468035"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6C779D91"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8C61E78" w14:textId="77777777" w:rsidR="00496445" w:rsidRPr="001C2388" w:rsidRDefault="00496445" w:rsidP="00961092">
            <w:pPr>
              <w:pStyle w:val="TAC"/>
              <w:keepNext w:val="0"/>
              <w:rPr>
                <w:noProof/>
                <w:lang w:eastAsia="ko-KR"/>
              </w:rPr>
            </w:pPr>
            <w:r w:rsidRPr="001C2388">
              <w:rPr>
                <w:rFonts w:hint="eastAsia"/>
                <w:noProof/>
                <w:lang w:eastAsia="ko-KR"/>
              </w:rPr>
              <w:t>DC_1A-8A_n77A-n257A</w:t>
            </w:r>
          </w:p>
          <w:p w14:paraId="138BCE8B" w14:textId="77777777" w:rsidR="00496445" w:rsidRPr="001C2388" w:rsidRDefault="00496445" w:rsidP="00961092">
            <w:pPr>
              <w:pStyle w:val="TAC"/>
              <w:keepNext w:val="0"/>
              <w:rPr>
                <w:noProof/>
                <w:lang w:eastAsia="ko-KR"/>
              </w:rPr>
            </w:pPr>
            <w:r w:rsidRPr="001C2388">
              <w:rPr>
                <w:rFonts w:hint="eastAsia"/>
                <w:noProof/>
                <w:lang w:eastAsia="ko-KR"/>
              </w:rPr>
              <w:t>DC_1A-8A_n77A-n257D</w:t>
            </w:r>
          </w:p>
          <w:p w14:paraId="757F6204" w14:textId="77777777" w:rsidR="00496445" w:rsidRPr="001C2388" w:rsidRDefault="00496445" w:rsidP="00961092">
            <w:pPr>
              <w:pStyle w:val="TAC"/>
              <w:keepNext w:val="0"/>
              <w:rPr>
                <w:noProof/>
                <w:lang w:eastAsia="ko-KR"/>
              </w:rPr>
            </w:pPr>
            <w:r w:rsidRPr="001C2388">
              <w:rPr>
                <w:rFonts w:hint="eastAsia"/>
                <w:noProof/>
                <w:lang w:eastAsia="ko-KR"/>
              </w:rPr>
              <w:t>DC_1A-8A_n77A-n257G</w:t>
            </w:r>
          </w:p>
          <w:p w14:paraId="32E02425" w14:textId="77777777" w:rsidR="00496445" w:rsidRPr="001C2388" w:rsidRDefault="00496445" w:rsidP="00961092">
            <w:pPr>
              <w:pStyle w:val="TAC"/>
              <w:keepNext w:val="0"/>
              <w:rPr>
                <w:noProof/>
                <w:lang w:eastAsia="ko-KR"/>
              </w:rPr>
            </w:pPr>
            <w:r w:rsidRPr="001C2388">
              <w:rPr>
                <w:rFonts w:hint="eastAsia"/>
                <w:noProof/>
                <w:lang w:eastAsia="ko-KR"/>
              </w:rPr>
              <w:t>DC_1A-8A_n77A-n257H</w:t>
            </w:r>
          </w:p>
          <w:p w14:paraId="5BD78079" w14:textId="77777777" w:rsidR="00496445" w:rsidRPr="001C2388" w:rsidRDefault="00496445" w:rsidP="00961092">
            <w:pPr>
              <w:pStyle w:val="TAC"/>
              <w:keepNext w:val="0"/>
              <w:rPr>
                <w:noProof/>
              </w:rPr>
            </w:pPr>
            <w:r w:rsidRPr="001C2388">
              <w:rPr>
                <w:rFonts w:hint="eastAsia"/>
                <w:noProof/>
                <w:lang w:eastAsia="ko-KR"/>
              </w:rPr>
              <w:t>DC_1A-8A_n77A-n257I</w:t>
            </w:r>
          </w:p>
        </w:tc>
        <w:tc>
          <w:tcPr>
            <w:tcW w:w="3969" w:type="dxa"/>
            <w:tcMar>
              <w:top w:w="28" w:type="dxa"/>
              <w:left w:w="28" w:type="dxa"/>
              <w:bottom w:w="28" w:type="dxa"/>
              <w:right w:w="28" w:type="dxa"/>
            </w:tcMar>
            <w:vAlign w:val="center"/>
          </w:tcPr>
          <w:p w14:paraId="75688469" w14:textId="77777777" w:rsidR="00496445" w:rsidRPr="001C2388" w:rsidRDefault="00496445" w:rsidP="00961092">
            <w:pPr>
              <w:keepLines/>
              <w:spacing w:after="0"/>
              <w:jc w:val="center"/>
              <w:rPr>
                <w:rFonts w:ascii="Arial" w:hAnsi="Arial"/>
                <w:noProof/>
                <w:sz w:val="18"/>
                <w:lang w:eastAsia="ko-KR"/>
              </w:rPr>
            </w:pPr>
            <w:r w:rsidRPr="001C2388">
              <w:rPr>
                <w:rFonts w:ascii="Arial" w:hAnsi="Arial" w:hint="eastAsia"/>
                <w:noProof/>
                <w:sz w:val="18"/>
                <w:lang w:eastAsia="ko-KR"/>
              </w:rPr>
              <w:t>DC_1A_n77A</w:t>
            </w:r>
          </w:p>
          <w:p w14:paraId="45ACA3E9" w14:textId="77777777" w:rsidR="00496445" w:rsidRPr="001C2388" w:rsidRDefault="00496445" w:rsidP="00961092">
            <w:pPr>
              <w:keepLines/>
              <w:spacing w:after="0"/>
              <w:jc w:val="center"/>
              <w:rPr>
                <w:rFonts w:ascii="Arial" w:hAnsi="Arial"/>
                <w:noProof/>
                <w:sz w:val="18"/>
                <w:lang w:eastAsia="ko-KR"/>
              </w:rPr>
            </w:pPr>
            <w:r w:rsidRPr="001C2388">
              <w:rPr>
                <w:rFonts w:ascii="Arial" w:hAnsi="Arial"/>
                <w:noProof/>
                <w:sz w:val="18"/>
                <w:lang w:eastAsia="ko-KR"/>
              </w:rPr>
              <w:t>DC_1A_n257A</w:t>
            </w:r>
          </w:p>
          <w:p w14:paraId="0B18ED8D" w14:textId="77777777" w:rsidR="00496445" w:rsidRPr="001C2388" w:rsidRDefault="00496445" w:rsidP="00961092">
            <w:pPr>
              <w:keepLines/>
              <w:spacing w:after="0"/>
              <w:jc w:val="center"/>
              <w:rPr>
                <w:rFonts w:ascii="Arial" w:hAnsi="Arial"/>
                <w:noProof/>
                <w:sz w:val="18"/>
                <w:lang w:eastAsia="ko-KR"/>
              </w:rPr>
            </w:pPr>
            <w:r w:rsidRPr="001C2388">
              <w:rPr>
                <w:rFonts w:ascii="Arial" w:hAnsi="Arial"/>
                <w:noProof/>
                <w:sz w:val="18"/>
                <w:lang w:eastAsia="ko-KR"/>
              </w:rPr>
              <w:t>DC_8A_n77A</w:t>
            </w:r>
          </w:p>
          <w:p w14:paraId="565DEDC6" w14:textId="77777777" w:rsidR="00496445" w:rsidRPr="001C2388" w:rsidRDefault="00496445" w:rsidP="00961092">
            <w:pPr>
              <w:pStyle w:val="TAC"/>
              <w:keepNext w:val="0"/>
              <w:rPr>
                <w:noProof/>
              </w:rPr>
            </w:pPr>
            <w:r w:rsidRPr="001C2388">
              <w:rPr>
                <w:noProof/>
                <w:lang w:eastAsia="ko-KR"/>
              </w:rPr>
              <w:t>DC_8A_n257A</w:t>
            </w:r>
          </w:p>
        </w:tc>
      </w:tr>
      <w:tr w:rsidR="00496445" w:rsidRPr="001C2388" w14:paraId="08716730"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43E4BF4F" w14:textId="77777777" w:rsidR="00496445" w:rsidRPr="001C2388" w:rsidRDefault="00496445" w:rsidP="00961092">
            <w:pPr>
              <w:pStyle w:val="TAC"/>
              <w:keepNext w:val="0"/>
              <w:rPr>
                <w:noProof/>
              </w:rPr>
            </w:pPr>
            <w:r w:rsidRPr="001C2388">
              <w:rPr>
                <w:noProof/>
              </w:rPr>
              <w:t>DC_3A-5A_n78A-n257A</w:t>
            </w:r>
          </w:p>
          <w:p w14:paraId="398C0873" w14:textId="77777777" w:rsidR="00496445" w:rsidRPr="001C2388" w:rsidRDefault="00496445" w:rsidP="00961092">
            <w:pPr>
              <w:pStyle w:val="TAC"/>
              <w:keepNext w:val="0"/>
              <w:rPr>
                <w:rFonts w:eastAsia="맑은 고딕"/>
                <w:noProof/>
                <w:lang w:eastAsia="ko-KR"/>
              </w:rPr>
            </w:pPr>
            <w:r w:rsidRPr="001C2388">
              <w:rPr>
                <w:noProof/>
                <w:lang w:eastAsia="zh-CN"/>
              </w:rPr>
              <w:t>DC_3A-5A_n78A-n257D</w:t>
            </w:r>
          </w:p>
          <w:p w14:paraId="4C2CF9F2" w14:textId="77777777" w:rsidR="00496445" w:rsidRPr="001C2388" w:rsidRDefault="00496445" w:rsidP="00961092">
            <w:pPr>
              <w:pStyle w:val="TAC"/>
              <w:keepNext w:val="0"/>
              <w:rPr>
                <w:rFonts w:eastAsia="맑은 고딕"/>
                <w:noProof/>
                <w:lang w:eastAsia="ko-KR"/>
              </w:rPr>
            </w:pPr>
            <w:r w:rsidRPr="001C2388">
              <w:rPr>
                <w:noProof/>
                <w:lang w:eastAsia="zh-CN"/>
              </w:rPr>
              <w:t>DC_3A-5A_n78A-n257E</w:t>
            </w:r>
          </w:p>
          <w:p w14:paraId="747D8E68" w14:textId="77777777" w:rsidR="00496445" w:rsidRPr="001C2388" w:rsidRDefault="00496445" w:rsidP="00961092">
            <w:pPr>
              <w:pStyle w:val="TAC"/>
              <w:keepNext w:val="0"/>
              <w:rPr>
                <w:rFonts w:eastAsia="맑은 고딕"/>
                <w:noProof/>
                <w:lang w:eastAsia="ko-KR"/>
              </w:rPr>
            </w:pPr>
            <w:r w:rsidRPr="001C2388">
              <w:rPr>
                <w:noProof/>
                <w:lang w:eastAsia="zh-CN"/>
              </w:rPr>
              <w:t>DC_3A-5A_n78A-n257F</w:t>
            </w:r>
          </w:p>
          <w:p w14:paraId="0FCD0F4A" w14:textId="77777777" w:rsidR="00496445" w:rsidRPr="001C2388" w:rsidRDefault="00496445" w:rsidP="00961092">
            <w:pPr>
              <w:pStyle w:val="TAC"/>
              <w:keepNext w:val="0"/>
              <w:rPr>
                <w:rFonts w:eastAsia="맑은 고딕"/>
                <w:noProof/>
                <w:lang w:eastAsia="ko-KR"/>
              </w:rPr>
            </w:pPr>
            <w:r w:rsidRPr="001C2388">
              <w:rPr>
                <w:noProof/>
                <w:lang w:eastAsia="zh-CN"/>
              </w:rPr>
              <w:t>DC_3A-5A_n78A-n257G</w:t>
            </w:r>
          </w:p>
          <w:p w14:paraId="48D045C0" w14:textId="77777777" w:rsidR="00496445" w:rsidRPr="001C2388" w:rsidRDefault="00496445" w:rsidP="00961092">
            <w:pPr>
              <w:pStyle w:val="TAC"/>
              <w:keepNext w:val="0"/>
              <w:rPr>
                <w:rFonts w:eastAsia="맑은 고딕"/>
                <w:noProof/>
                <w:lang w:eastAsia="ko-KR"/>
              </w:rPr>
            </w:pPr>
            <w:r w:rsidRPr="001C2388">
              <w:rPr>
                <w:noProof/>
                <w:lang w:eastAsia="zh-CN"/>
              </w:rPr>
              <w:t>DC_3A-5A_n78A-n257H</w:t>
            </w:r>
          </w:p>
          <w:p w14:paraId="7910B59B" w14:textId="77777777" w:rsidR="00496445" w:rsidRPr="001C2388" w:rsidRDefault="00496445" w:rsidP="00961092">
            <w:pPr>
              <w:pStyle w:val="TAC"/>
              <w:keepNext w:val="0"/>
              <w:rPr>
                <w:rFonts w:eastAsia="맑은 고딕"/>
                <w:noProof/>
                <w:lang w:eastAsia="ko-KR"/>
              </w:rPr>
            </w:pPr>
            <w:r w:rsidRPr="001C2388">
              <w:rPr>
                <w:noProof/>
                <w:lang w:eastAsia="zh-CN"/>
              </w:rPr>
              <w:t>DC_3A-5A_n78A-n257I</w:t>
            </w:r>
          </w:p>
          <w:p w14:paraId="1113F9DE" w14:textId="77777777" w:rsidR="00496445" w:rsidRPr="001C2388" w:rsidRDefault="00496445" w:rsidP="00961092">
            <w:pPr>
              <w:pStyle w:val="TAC"/>
              <w:keepNext w:val="0"/>
              <w:rPr>
                <w:rFonts w:eastAsia="맑은 고딕"/>
                <w:noProof/>
                <w:lang w:eastAsia="ko-KR"/>
              </w:rPr>
            </w:pPr>
            <w:r w:rsidRPr="001C2388">
              <w:rPr>
                <w:noProof/>
                <w:lang w:eastAsia="zh-CN"/>
              </w:rPr>
              <w:t>DC_3A-5A_n78A-n257J</w:t>
            </w:r>
          </w:p>
          <w:p w14:paraId="4665652F" w14:textId="77777777" w:rsidR="00496445" w:rsidRPr="001C2388" w:rsidRDefault="00496445" w:rsidP="00961092">
            <w:pPr>
              <w:pStyle w:val="TAC"/>
              <w:keepNext w:val="0"/>
              <w:rPr>
                <w:rFonts w:eastAsia="맑은 고딕"/>
                <w:noProof/>
                <w:lang w:eastAsia="ko-KR"/>
              </w:rPr>
            </w:pPr>
            <w:r w:rsidRPr="001C2388">
              <w:rPr>
                <w:noProof/>
                <w:lang w:eastAsia="zh-CN"/>
              </w:rPr>
              <w:t>DC_3A-5A_n78A-n257K</w:t>
            </w:r>
          </w:p>
          <w:p w14:paraId="3AE78402" w14:textId="77777777" w:rsidR="00496445" w:rsidRPr="001C2388" w:rsidRDefault="00496445" w:rsidP="00961092">
            <w:pPr>
              <w:pStyle w:val="TAC"/>
              <w:keepNext w:val="0"/>
              <w:rPr>
                <w:rFonts w:eastAsia="맑은 고딕"/>
                <w:noProof/>
                <w:lang w:eastAsia="ko-KR"/>
              </w:rPr>
            </w:pPr>
            <w:r w:rsidRPr="001C2388">
              <w:rPr>
                <w:noProof/>
                <w:lang w:eastAsia="zh-CN"/>
              </w:rPr>
              <w:t>DC_3A-5A_n78A-n257L</w:t>
            </w:r>
          </w:p>
          <w:p w14:paraId="5EC00296" w14:textId="77777777" w:rsidR="00496445" w:rsidRPr="001C2388" w:rsidRDefault="00496445" w:rsidP="00961092">
            <w:pPr>
              <w:pStyle w:val="TAC"/>
              <w:keepNext w:val="0"/>
              <w:rPr>
                <w:noProof/>
              </w:rPr>
            </w:pPr>
            <w:r w:rsidRPr="001C2388">
              <w:rPr>
                <w:noProof/>
                <w:lang w:eastAsia="zh-CN"/>
              </w:rPr>
              <w:t>DC_3A-5A_n78A-n257M</w:t>
            </w:r>
          </w:p>
        </w:tc>
        <w:tc>
          <w:tcPr>
            <w:tcW w:w="3969" w:type="dxa"/>
            <w:tcMar>
              <w:top w:w="28" w:type="dxa"/>
              <w:left w:w="28" w:type="dxa"/>
              <w:bottom w:w="28" w:type="dxa"/>
              <w:right w:w="28" w:type="dxa"/>
            </w:tcMar>
            <w:vAlign w:val="center"/>
          </w:tcPr>
          <w:p w14:paraId="073027BC" w14:textId="77777777" w:rsidR="00496445" w:rsidRPr="001C2388" w:rsidRDefault="00496445" w:rsidP="00961092">
            <w:pPr>
              <w:pStyle w:val="TAC"/>
              <w:keepNext w:val="0"/>
              <w:rPr>
                <w:noProof/>
              </w:rPr>
            </w:pPr>
            <w:r w:rsidRPr="001C2388">
              <w:rPr>
                <w:noProof/>
              </w:rPr>
              <w:t>DC_3A_n78A</w:t>
            </w:r>
          </w:p>
          <w:p w14:paraId="5D7118B5" w14:textId="77777777" w:rsidR="00496445" w:rsidRPr="001C2388" w:rsidRDefault="00496445" w:rsidP="00961092">
            <w:pPr>
              <w:pStyle w:val="TAC"/>
              <w:keepNext w:val="0"/>
              <w:rPr>
                <w:noProof/>
              </w:rPr>
            </w:pPr>
            <w:r w:rsidRPr="001C2388">
              <w:rPr>
                <w:noProof/>
              </w:rPr>
              <w:t>DC_3A_n257A</w:t>
            </w:r>
          </w:p>
          <w:p w14:paraId="56CDC78C" w14:textId="77777777" w:rsidR="00496445" w:rsidRPr="001C2388" w:rsidRDefault="00496445" w:rsidP="00961092">
            <w:pPr>
              <w:pStyle w:val="TAC"/>
              <w:keepNext w:val="0"/>
              <w:rPr>
                <w:noProof/>
              </w:rPr>
            </w:pPr>
            <w:r w:rsidRPr="001C2388">
              <w:rPr>
                <w:noProof/>
              </w:rPr>
              <w:t>DC_5A_n78A</w:t>
            </w:r>
          </w:p>
          <w:p w14:paraId="2F6D2000"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DC_5A_n257A</w:t>
            </w:r>
          </w:p>
        </w:tc>
      </w:tr>
      <w:tr w:rsidR="00496445" w:rsidRPr="001C2388" w14:paraId="1FE9D485"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01903EFC" w14:textId="77777777" w:rsidR="00496445" w:rsidRPr="001C2388" w:rsidRDefault="00496445" w:rsidP="00961092">
            <w:pPr>
              <w:pStyle w:val="TAC"/>
              <w:keepNext w:val="0"/>
              <w:rPr>
                <w:noProof/>
              </w:rPr>
            </w:pPr>
            <w:r w:rsidRPr="001C2388">
              <w:rPr>
                <w:noProof/>
              </w:rPr>
              <w:t>DC_3A-7A_n78A-n257A</w:t>
            </w:r>
          </w:p>
          <w:p w14:paraId="15CCF2E9" w14:textId="77777777" w:rsidR="00496445" w:rsidRPr="00021795" w:rsidRDefault="00496445" w:rsidP="00961092">
            <w:pPr>
              <w:pStyle w:val="TAC"/>
              <w:keepNext w:val="0"/>
              <w:rPr>
                <w:lang w:val="en-US" w:eastAsia="fi-FI"/>
                <w:rPrChange w:id="1300" w:author="Nokia in RAN4#92" w:date="2019-08-06T16:42:00Z">
                  <w:rPr>
                    <w:lang w:val="fi-FI" w:eastAsia="fi-FI"/>
                  </w:rPr>
                </w:rPrChange>
              </w:rPr>
            </w:pPr>
            <w:r w:rsidRPr="001C2388">
              <w:rPr>
                <w:noProof/>
                <w:lang w:eastAsia="zh-CN"/>
              </w:rPr>
              <w:t>DC_3A-7A_n78A-n257D</w:t>
            </w:r>
          </w:p>
          <w:p w14:paraId="728F924F" w14:textId="77777777" w:rsidR="00496445" w:rsidRPr="00021795" w:rsidRDefault="00496445" w:rsidP="00961092">
            <w:pPr>
              <w:pStyle w:val="TAC"/>
              <w:keepNext w:val="0"/>
              <w:rPr>
                <w:lang w:val="en-US" w:eastAsia="fi-FI"/>
                <w:rPrChange w:id="1301" w:author="Nokia in RAN4#92" w:date="2019-08-06T16:42:00Z">
                  <w:rPr>
                    <w:lang w:val="fi-FI" w:eastAsia="fi-FI"/>
                  </w:rPr>
                </w:rPrChange>
              </w:rPr>
            </w:pPr>
            <w:r w:rsidRPr="001C2388">
              <w:rPr>
                <w:noProof/>
                <w:lang w:eastAsia="zh-CN"/>
              </w:rPr>
              <w:t>DC_3A-7A_n78A-n257E</w:t>
            </w:r>
          </w:p>
          <w:p w14:paraId="08ECD8DA" w14:textId="77777777" w:rsidR="00496445" w:rsidRPr="00021795" w:rsidRDefault="00496445" w:rsidP="00961092">
            <w:pPr>
              <w:pStyle w:val="TAC"/>
              <w:keepNext w:val="0"/>
              <w:rPr>
                <w:lang w:val="en-US" w:eastAsia="fi-FI"/>
                <w:rPrChange w:id="1302" w:author="Nokia in RAN4#92" w:date="2019-08-06T16:42:00Z">
                  <w:rPr>
                    <w:lang w:val="fi-FI" w:eastAsia="fi-FI"/>
                  </w:rPr>
                </w:rPrChange>
              </w:rPr>
            </w:pPr>
            <w:r w:rsidRPr="001C2388">
              <w:rPr>
                <w:noProof/>
                <w:lang w:eastAsia="zh-CN"/>
              </w:rPr>
              <w:t>DC_3A-7A_n78A-n257F</w:t>
            </w:r>
          </w:p>
          <w:p w14:paraId="0147CD89" w14:textId="77777777" w:rsidR="00496445" w:rsidRPr="00021795" w:rsidRDefault="00496445" w:rsidP="00961092">
            <w:pPr>
              <w:pStyle w:val="TAC"/>
              <w:keepNext w:val="0"/>
              <w:rPr>
                <w:lang w:val="en-US" w:eastAsia="fi-FI"/>
                <w:rPrChange w:id="1303" w:author="Nokia in RAN4#92" w:date="2019-08-06T16:42:00Z">
                  <w:rPr>
                    <w:lang w:val="fi-FI" w:eastAsia="fi-FI"/>
                  </w:rPr>
                </w:rPrChange>
              </w:rPr>
            </w:pPr>
            <w:r w:rsidRPr="001C2388">
              <w:rPr>
                <w:noProof/>
                <w:lang w:eastAsia="zh-CN"/>
              </w:rPr>
              <w:t>DC_3A-7A_n78A-n257G</w:t>
            </w:r>
          </w:p>
          <w:p w14:paraId="3AA4A5EF" w14:textId="77777777" w:rsidR="00496445" w:rsidRPr="00021795" w:rsidRDefault="00496445" w:rsidP="00961092">
            <w:pPr>
              <w:pStyle w:val="TAC"/>
              <w:keepNext w:val="0"/>
              <w:rPr>
                <w:lang w:val="en-US" w:eastAsia="fi-FI"/>
                <w:rPrChange w:id="1304" w:author="Nokia in RAN4#92" w:date="2019-08-06T16:42:00Z">
                  <w:rPr>
                    <w:lang w:val="fi-FI" w:eastAsia="fi-FI"/>
                  </w:rPr>
                </w:rPrChange>
              </w:rPr>
            </w:pPr>
            <w:r w:rsidRPr="001C2388">
              <w:rPr>
                <w:noProof/>
                <w:lang w:eastAsia="zh-CN"/>
              </w:rPr>
              <w:t>DC_3A-7A_n78A-n257H</w:t>
            </w:r>
          </w:p>
          <w:p w14:paraId="597E9F42" w14:textId="77777777" w:rsidR="00496445" w:rsidRPr="00021795" w:rsidRDefault="00496445" w:rsidP="00961092">
            <w:pPr>
              <w:pStyle w:val="TAC"/>
              <w:keepNext w:val="0"/>
              <w:rPr>
                <w:lang w:val="en-US" w:eastAsia="fi-FI"/>
                <w:rPrChange w:id="1305" w:author="Nokia in RAN4#92" w:date="2019-08-06T16:42:00Z">
                  <w:rPr>
                    <w:lang w:val="fi-FI" w:eastAsia="fi-FI"/>
                  </w:rPr>
                </w:rPrChange>
              </w:rPr>
            </w:pPr>
            <w:r w:rsidRPr="001C2388">
              <w:rPr>
                <w:noProof/>
                <w:lang w:eastAsia="zh-CN"/>
              </w:rPr>
              <w:t>DC_3A-7A_n78A-n257I</w:t>
            </w:r>
          </w:p>
          <w:p w14:paraId="69B09FAF" w14:textId="77777777" w:rsidR="00496445" w:rsidRPr="00021795" w:rsidRDefault="00496445" w:rsidP="00961092">
            <w:pPr>
              <w:pStyle w:val="TAC"/>
              <w:keepNext w:val="0"/>
              <w:rPr>
                <w:lang w:val="en-US" w:eastAsia="fi-FI"/>
                <w:rPrChange w:id="1306" w:author="Nokia in RAN4#92" w:date="2019-08-06T16:42:00Z">
                  <w:rPr>
                    <w:lang w:val="fi-FI" w:eastAsia="fi-FI"/>
                  </w:rPr>
                </w:rPrChange>
              </w:rPr>
            </w:pPr>
            <w:r w:rsidRPr="001C2388">
              <w:rPr>
                <w:noProof/>
                <w:lang w:eastAsia="zh-CN"/>
              </w:rPr>
              <w:t>DC_3A-7A_n78A-n257J</w:t>
            </w:r>
          </w:p>
          <w:p w14:paraId="37EAEE51" w14:textId="77777777" w:rsidR="00496445" w:rsidRPr="00021795" w:rsidRDefault="00496445" w:rsidP="00961092">
            <w:pPr>
              <w:pStyle w:val="TAC"/>
              <w:keepNext w:val="0"/>
              <w:rPr>
                <w:lang w:val="en-US" w:eastAsia="fi-FI"/>
                <w:rPrChange w:id="1307" w:author="Nokia in RAN4#92" w:date="2019-08-06T16:42:00Z">
                  <w:rPr>
                    <w:lang w:val="fi-FI" w:eastAsia="fi-FI"/>
                  </w:rPr>
                </w:rPrChange>
              </w:rPr>
            </w:pPr>
            <w:r w:rsidRPr="001C2388">
              <w:rPr>
                <w:noProof/>
                <w:lang w:eastAsia="zh-CN"/>
              </w:rPr>
              <w:t>DC_3A-7A_n78A-n257K</w:t>
            </w:r>
          </w:p>
          <w:p w14:paraId="4AC568ED" w14:textId="77777777" w:rsidR="00496445" w:rsidRPr="00021795" w:rsidRDefault="00496445" w:rsidP="00961092">
            <w:pPr>
              <w:pStyle w:val="TAC"/>
              <w:keepNext w:val="0"/>
              <w:rPr>
                <w:lang w:val="en-US" w:eastAsia="fi-FI"/>
                <w:rPrChange w:id="1308" w:author="Nokia in RAN4#92" w:date="2019-08-06T16:42:00Z">
                  <w:rPr>
                    <w:lang w:val="fi-FI" w:eastAsia="fi-FI"/>
                  </w:rPr>
                </w:rPrChange>
              </w:rPr>
            </w:pPr>
            <w:r w:rsidRPr="001C2388">
              <w:rPr>
                <w:noProof/>
                <w:lang w:eastAsia="zh-CN"/>
              </w:rPr>
              <w:lastRenderedPageBreak/>
              <w:t>DC_3A-7A_n78A-n257L</w:t>
            </w:r>
          </w:p>
          <w:p w14:paraId="12571B3A" w14:textId="77777777" w:rsidR="00496445" w:rsidRPr="001C2388" w:rsidRDefault="00496445" w:rsidP="00961092">
            <w:pPr>
              <w:pStyle w:val="TAC"/>
              <w:keepNext w:val="0"/>
              <w:rPr>
                <w:noProof/>
              </w:rPr>
            </w:pPr>
            <w:r w:rsidRPr="001C2388">
              <w:rPr>
                <w:noProof/>
                <w:lang w:eastAsia="zh-CN"/>
              </w:rPr>
              <w:t>DC_3A-7A_n78A-n257M</w:t>
            </w:r>
          </w:p>
        </w:tc>
        <w:tc>
          <w:tcPr>
            <w:tcW w:w="3969" w:type="dxa"/>
            <w:tcMar>
              <w:top w:w="28" w:type="dxa"/>
              <w:left w:w="28" w:type="dxa"/>
              <w:bottom w:w="28" w:type="dxa"/>
              <w:right w:w="28" w:type="dxa"/>
            </w:tcMar>
            <w:vAlign w:val="center"/>
          </w:tcPr>
          <w:p w14:paraId="32BC2C5B" w14:textId="77777777" w:rsidR="00496445" w:rsidRPr="001C2388" w:rsidRDefault="00496445" w:rsidP="00961092">
            <w:pPr>
              <w:pStyle w:val="TAC"/>
              <w:keepNext w:val="0"/>
              <w:rPr>
                <w:noProof/>
              </w:rPr>
            </w:pPr>
            <w:r w:rsidRPr="001C2388">
              <w:rPr>
                <w:noProof/>
              </w:rPr>
              <w:lastRenderedPageBreak/>
              <w:t>DC_3A_n78A</w:t>
            </w:r>
          </w:p>
          <w:p w14:paraId="77FE5FF2" w14:textId="77777777" w:rsidR="00496445" w:rsidRPr="001C2388" w:rsidRDefault="00496445" w:rsidP="00961092">
            <w:pPr>
              <w:pStyle w:val="TAC"/>
              <w:keepNext w:val="0"/>
              <w:rPr>
                <w:noProof/>
              </w:rPr>
            </w:pPr>
            <w:r w:rsidRPr="001C2388">
              <w:rPr>
                <w:noProof/>
              </w:rPr>
              <w:t>DC_3A_n257A</w:t>
            </w:r>
          </w:p>
          <w:p w14:paraId="74B3AC4A" w14:textId="77777777" w:rsidR="00496445" w:rsidRPr="001C2388" w:rsidRDefault="00496445" w:rsidP="00961092">
            <w:pPr>
              <w:pStyle w:val="TAC"/>
              <w:keepNext w:val="0"/>
              <w:rPr>
                <w:noProof/>
              </w:rPr>
            </w:pPr>
            <w:r w:rsidRPr="001C2388">
              <w:rPr>
                <w:noProof/>
              </w:rPr>
              <w:t>DC_7A_n78A</w:t>
            </w:r>
          </w:p>
          <w:p w14:paraId="2BE589F2"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0818A052"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688AB05B" w14:textId="77777777" w:rsidR="00496445" w:rsidRPr="001C2388" w:rsidRDefault="00496445" w:rsidP="00961092">
            <w:pPr>
              <w:pStyle w:val="TAC"/>
              <w:keepNext w:val="0"/>
              <w:rPr>
                <w:noProof/>
              </w:rPr>
            </w:pPr>
            <w:r w:rsidRPr="001C2388">
              <w:rPr>
                <w:noProof/>
              </w:rPr>
              <w:t>DC_3A-7A-7A_n78A-n257A</w:t>
            </w:r>
          </w:p>
          <w:p w14:paraId="2B9C7C2F" w14:textId="77777777" w:rsidR="00496445" w:rsidRPr="00021795" w:rsidRDefault="00496445" w:rsidP="00961092">
            <w:pPr>
              <w:pStyle w:val="TAC"/>
              <w:keepNext w:val="0"/>
              <w:rPr>
                <w:lang w:val="en-US" w:eastAsia="fi-FI"/>
                <w:rPrChange w:id="1309" w:author="Nokia in RAN4#92" w:date="2019-08-06T16:42:00Z">
                  <w:rPr>
                    <w:lang w:val="fi-FI" w:eastAsia="fi-FI"/>
                  </w:rPr>
                </w:rPrChange>
              </w:rPr>
            </w:pPr>
            <w:r w:rsidRPr="001C2388">
              <w:rPr>
                <w:noProof/>
                <w:lang w:eastAsia="zh-CN"/>
              </w:rPr>
              <w:t>DC_3A-7A-7A_n78A-n257D</w:t>
            </w:r>
          </w:p>
          <w:p w14:paraId="2D54EAD8" w14:textId="77777777" w:rsidR="00496445" w:rsidRPr="00021795" w:rsidRDefault="00496445" w:rsidP="00961092">
            <w:pPr>
              <w:pStyle w:val="TAC"/>
              <w:keepNext w:val="0"/>
              <w:rPr>
                <w:lang w:val="en-US" w:eastAsia="fi-FI"/>
                <w:rPrChange w:id="1310" w:author="Nokia in RAN4#92" w:date="2019-08-06T16:42:00Z">
                  <w:rPr>
                    <w:lang w:val="fi-FI" w:eastAsia="fi-FI"/>
                  </w:rPr>
                </w:rPrChange>
              </w:rPr>
            </w:pPr>
            <w:r w:rsidRPr="001C2388">
              <w:rPr>
                <w:noProof/>
                <w:lang w:eastAsia="zh-CN"/>
              </w:rPr>
              <w:t>DC_3A-7A-7A_n78A-n257E</w:t>
            </w:r>
          </w:p>
          <w:p w14:paraId="2DC23D28" w14:textId="77777777" w:rsidR="00496445" w:rsidRPr="00021795" w:rsidRDefault="00496445" w:rsidP="00961092">
            <w:pPr>
              <w:pStyle w:val="TAC"/>
              <w:keepNext w:val="0"/>
              <w:rPr>
                <w:lang w:val="en-US" w:eastAsia="fi-FI"/>
                <w:rPrChange w:id="1311" w:author="Nokia in RAN4#92" w:date="2019-08-06T16:42:00Z">
                  <w:rPr>
                    <w:lang w:val="fi-FI" w:eastAsia="fi-FI"/>
                  </w:rPr>
                </w:rPrChange>
              </w:rPr>
            </w:pPr>
            <w:r w:rsidRPr="001C2388">
              <w:rPr>
                <w:noProof/>
                <w:lang w:eastAsia="zh-CN"/>
              </w:rPr>
              <w:t>DC_3A-7A-7A_n78A-n257F</w:t>
            </w:r>
          </w:p>
          <w:p w14:paraId="0FB0F576" w14:textId="77777777" w:rsidR="00496445" w:rsidRPr="00021795" w:rsidRDefault="00496445" w:rsidP="00961092">
            <w:pPr>
              <w:pStyle w:val="TAC"/>
              <w:keepNext w:val="0"/>
              <w:rPr>
                <w:lang w:val="en-US" w:eastAsia="fi-FI"/>
                <w:rPrChange w:id="1312" w:author="Nokia in RAN4#92" w:date="2019-08-06T16:42:00Z">
                  <w:rPr>
                    <w:lang w:val="fi-FI" w:eastAsia="fi-FI"/>
                  </w:rPr>
                </w:rPrChange>
              </w:rPr>
            </w:pPr>
            <w:r w:rsidRPr="001C2388">
              <w:rPr>
                <w:noProof/>
                <w:lang w:eastAsia="zh-CN"/>
              </w:rPr>
              <w:t>DC_3A-7A-7A_n78A-n257G</w:t>
            </w:r>
          </w:p>
          <w:p w14:paraId="12C55FC0" w14:textId="77777777" w:rsidR="00496445" w:rsidRPr="00021795" w:rsidRDefault="00496445" w:rsidP="00961092">
            <w:pPr>
              <w:pStyle w:val="TAC"/>
              <w:keepNext w:val="0"/>
              <w:rPr>
                <w:lang w:val="en-US" w:eastAsia="fi-FI"/>
                <w:rPrChange w:id="1313" w:author="Nokia in RAN4#92" w:date="2019-08-06T16:42:00Z">
                  <w:rPr>
                    <w:lang w:val="fi-FI" w:eastAsia="fi-FI"/>
                  </w:rPr>
                </w:rPrChange>
              </w:rPr>
            </w:pPr>
            <w:r w:rsidRPr="001C2388">
              <w:rPr>
                <w:noProof/>
                <w:lang w:eastAsia="zh-CN"/>
              </w:rPr>
              <w:t>DC_3A-7A-7A_n78A-n257H</w:t>
            </w:r>
          </w:p>
          <w:p w14:paraId="38F6FED9" w14:textId="77777777" w:rsidR="00496445" w:rsidRPr="00021795" w:rsidRDefault="00496445" w:rsidP="00961092">
            <w:pPr>
              <w:pStyle w:val="TAC"/>
              <w:keepNext w:val="0"/>
              <w:rPr>
                <w:lang w:val="en-US" w:eastAsia="fi-FI"/>
                <w:rPrChange w:id="1314" w:author="Nokia in RAN4#92" w:date="2019-08-06T16:42:00Z">
                  <w:rPr>
                    <w:lang w:val="fi-FI" w:eastAsia="fi-FI"/>
                  </w:rPr>
                </w:rPrChange>
              </w:rPr>
            </w:pPr>
            <w:r w:rsidRPr="001C2388">
              <w:rPr>
                <w:noProof/>
                <w:lang w:eastAsia="zh-CN"/>
              </w:rPr>
              <w:t>DC_3A-7A-7A_n78A-n257I</w:t>
            </w:r>
          </w:p>
          <w:p w14:paraId="769BAA36" w14:textId="77777777" w:rsidR="00496445" w:rsidRPr="00021795" w:rsidRDefault="00496445" w:rsidP="00961092">
            <w:pPr>
              <w:pStyle w:val="TAC"/>
              <w:keepNext w:val="0"/>
              <w:rPr>
                <w:lang w:val="en-US" w:eastAsia="fi-FI"/>
                <w:rPrChange w:id="1315" w:author="Nokia in RAN4#92" w:date="2019-08-06T16:42:00Z">
                  <w:rPr>
                    <w:lang w:val="fi-FI" w:eastAsia="fi-FI"/>
                  </w:rPr>
                </w:rPrChange>
              </w:rPr>
            </w:pPr>
            <w:r w:rsidRPr="001C2388">
              <w:rPr>
                <w:noProof/>
                <w:lang w:eastAsia="zh-CN"/>
              </w:rPr>
              <w:t>DC_3A-7A-7A_n78A-n257J</w:t>
            </w:r>
          </w:p>
          <w:p w14:paraId="4CDDE296" w14:textId="77777777" w:rsidR="00496445" w:rsidRPr="00021795" w:rsidRDefault="00496445" w:rsidP="00961092">
            <w:pPr>
              <w:pStyle w:val="TAC"/>
              <w:keepNext w:val="0"/>
              <w:rPr>
                <w:lang w:val="en-US" w:eastAsia="fi-FI"/>
                <w:rPrChange w:id="1316" w:author="Nokia in RAN4#92" w:date="2019-08-06T16:42:00Z">
                  <w:rPr>
                    <w:lang w:val="fi-FI" w:eastAsia="fi-FI"/>
                  </w:rPr>
                </w:rPrChange>
              </w:rPr>
            </w:pPr>
            <w:r w:rsidRPr="001C2388">
              <w:rPr>
                <w:noProof/>
                <w:lang w:eastAsia="zh-CN"/>
              </w:rPr>
              <w:t>DC_3A-7A-7A_n78A-n257K</w:t>
            </w:r>
          </w:p>
          <w:p w14:paraId="774A6FD4" w14:textId="77777777" w:rsidR="00496445" w:rsidRPr="00021795" w:rsidRDefault="00496445" w:rsidP="00961092">
            <w:pPr>
              <w:pStyle w:val="TAC"/>
              <w:keepNext w:val="0"/>
              <w:rPr>
                <w:lang w:val="en-US" w:eastAsia="fi-FI"/>
                <w:rPrChange w:id="1317" w:author="Nokia in RAN4#92" w:date="2019-08-06T16:42:00Z">
                  <w:rPr>
                    <w:lang w:val="fi-FI" w:eastAsia="fi-FI"/>
                  </w:rPr>
                </w:rPrChange>
              </w:rPr>
            </w:pPr>
            <w:r w:rsidRPr="001C2388">
              <w:rPr>
                <w:noProof/>
                <w:lang w:eastAsia="zh-CN"/>
              </w:rPr>
              <w:t>DC_3A-7A-7A_n78A-n257L</w:t>
            </w:r>
          </w:p>
          <w:p w14:paraId="7DB101F6" w14:textId="77777777" w:rsidR="00496445" w:rsidRPr="001C2388" w:rsidRDefault="00496445" w:rsidP="00961092">
            <w:pPr>
              <w:pStyle w:val="TAC"/>
              <w:keepNext w:val="0"/>
              <w:rPr>
                <w:noProof/>
              </w:rPr>
            </w:pPr>
            <w:r w:rsidRPr="001C2388">
              <w:rPr>
                <w:noProof/>
                <w:lang w:eastAsia="zh-CN"/>
              </w:rPr>
              <w:t>DC_3A-7A-7A_n78A-n257M</w:t>
            </w:r>
          </w:p>
        </w:tc>
        <w:tc>
          <w:tcPr>
            <w:tcW w:w="3969" w:type="dxa"/>
            <w:tcMar>
              <w:top w:w="28" w:type="dxa"/>
              <w:left w:w="28" w:type="dxa"/>
              <w:bottom w:w="28" w:type="dxa"/>
              <w:right w:w="28" w:type="dxa"/>
            </w:tcMar>
            <w:vAlign w:val="center"/>
          </w:tcPr>
          <w:p w14:paraId="0AA53494" w14:textId="77777777" w:rsidR="00496445" w:rsidRPr="001C2388" w:rsidRDefault="00496445" w:rsidP="00961092">
            <w:pPr>
              <w:pStyle w:val="TAC"/>
              <w:keepNext w:val="0"/>
              <w:rPr>
                <w:noProof/>
              </w:rPr>
            </w:pPr>
            <w:r w:rsidRPr="001C2388">
              <w:rPr>
                <w:noProof/>
              </w:rPr>
              <w:t>DC_3A_n78A</w:t>
            </w:r>
          </w:p>
          <w:p w14:paraId="7EDECF21" w14:textId="77777777" w:rsidR="00496445" w:rsidRPr="001C2388" w:rsidRDefault="00496445" w:rsidP="00961092">
            <w:pPr>
              <w:pStyle w:val="TAC"/>
              <w:keepNext w:val="0"/>
              <w:rPr>
                <w:noProof/>
              </w:rPr>
            </w:pPr>
            <w:r w:rsidRPr="001C2388">
              <w:rPr>
                <w:noProof/>
              </w:rPr>
              <w:t>DC_3A_n257A</w:t>
            </w:r>
          </w:p>
          <w:p w14:paraId="44BD1C20" w14:textId="77777777" w:rsidR="00496445" w:rsidRPr="001C2388" w:rsidRDefault="00496445" w:rsidP="00961092">
            <w:pPr>
              <w:pStyle w:val="TAC"/>
              <w:keepNext w:val="0"/>
              <w:rPr>
                <w:noProof/>
              </w:rPr>
            </w:pPr>
            <w:r w:rsidRPr="001C2388">
              <w:rPr>
                <w:noProof/>
              </w:rPr>
              <w:t>DC_7A_n78A</w:t>
            </w:r>
          </w:p>
          <w:p w14:paraId="25ECCA46"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0DCC8F75"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33CB28CE" w14:textId="77777777" w:rsidR="00496445" w:rsidRPr="00021795" w:rsidRDefault="00496445" w:rsidP="00961092">
            <w:pPr>
              <w:pStyle w:val="TAC"/>
              <w:keepNext w:val="0"/>
              <w:rPr>
                <w:lang w:val="en-US" w:eastAsia="ko-KR"/>
                <w:rPrChange w:id="1318" w:author="Nokia in RAN4#92" w:date="2019-08-06T16:42:00Z">
                  <w:rPr>
                    <w:lang w:val="fi-FI" w:eastAsia="ko-KR"/>
                  </w:rPr>
                </w:rPrChange>
              </w:rPr>
            </w:pPr>
            <w:r w:rsidRPr="00021795">
              <w:rPr>
                <w:lang w:val="en-US" w:eastAsia="ko-KR"/>
                <w:rPrChange w:id="1319" w:author="Nokia in RAN4#92" w:date="2019-08-06T16:42:00Z">
                  <w:rPr>
                    <w:lang w:val="fi-FI" w:eastAsia="ko-KR"/>
                  </w:rPr>
                </w:rPrChange>
              </w:rPr>
              <w:t>DC_3A-3A-7A_n78A-n257A</w:t>
            </w:r>
          </w:p>
          <w:p w14:paraId="13E93776" w14:textId="77777777" w:rsidR="00496445" w:rsidRPr="001C2388" w:rsidRDefault="00496445" w:rsidP="00961092">
            <w:pPr>
              <w:pStyle w:val="TAC"/>
              <w:keepNext w:val="0"/>
              <w:rPr>
                <w:noProof/>
              </w:rPr>
            </w:pPr>
            <w:r w:rsidRPr="00021795">
              <w:rPr>
                <w:lang w:val="en-US" w:eastAsia="ko-KR"/>
                <w:rPrChange w:id="1320" w:author="Nokia in RAN4#92" w:date="2019-08-06T16:42:00Z">
                  <w:rPr>
                    <w:lang w:val="fi-FI" w:eastAsia="ko-KR"/>
                  </w:rPr>
                </w:rPrChange>
              </w:rPr>
              <w:t>DC_3A-3A-7A-7A_n78A-n257A</w:t>
            </w:r>
          </w:p>
        </w:tc>
        <w:tc>
          <w:tcPr>
            <w:tcW w:w="3969" w:type="dxa"/>
            <w:tcMar>
              <w:top w:w="28" w:type="dxa"/>
              <w:left w:w="28" w:type="dxa"/>
              <w:bottom w:w="28" w:type="dxa"/>
              <w:right w:w="28" w:type="dxa"/>
            </w:tcMar>
            <w:vAlign w:val="center"/>
          </w:tcPr>
          <w:p w14:paraId="75016E6C" w14:textId="77777777" w:rsidR="00496445" w:rsidRPr="00021795" w:rsidRDefault="00496445" w:rsidP="00961092">
            <w:pPr>
              <w:pStyle w:val="TAC"/>
              <w:keepNext w:val="0"/>
              <w:rPr>
                <w:lang w:val="en-US" w:eastAsia="fi-FI"/>
                <w:rPrChange w:id="1321" w:author="Nokia in RAN4#92" w:date="2019-08-06T16:42:00Z">
                  <w:rPr>
                    <w:lang w:val="fi-FI" w:eastAsia="fi-FI"/>
                  </w:rPr>
                </w:rPrChange>
              </w:rPr>
            </w:pPr>
            <w:r w:rsidRPr="00021795">
              <w:rPr>
                <w:lang w:val="en-US" w:eastAsia="fi-FI"/>
                <w:rPrChange w:id="1322" w:author="Nokia in RAN4#92" w:date="2019-08-06T16:42:00Z">
                  <w:rPr>
                    <w:lang w:val="fi-FI" w:eastAsia="fi-FI"/>
                  </w:rPr>
                </w:rPrChange>
              </w:rPr>
              <w:t>DC_3A_n78A</w:t>
            </w:r>
          </w:p>
          <w:p w14:paraId="52F62D27" w14:textId="77777777" w:rsidR="00496445" w:rsidRPr="00021795" w:rsidRDefault="00496445" w:rsidP="00961092">
            <w:pPr>
              <w:pStyle w:val="TAC"/>
              <w:keepNext w:val="0"/>
              <w:rPr>
                <w:lang w:val="en-US" w:eastAsia="fi-FI"/>
                <w:rPrChange w:id="1323" w:author="Nokia in RAN4#92" w:date="2019-08-06T16:42:00Z">
                  <w:rPr>
                    <w:lang w:val="fi-FI" w:eastAsia="fi-FI"/>
                  </w:rPr>
                </w:rPrChange>
              </w:rPr>
            </w:pPr>
            <w:r w:rsidRPr="00021795">
              <w:rPr>
                <w:lang w:val="en-US" w:eastAsia="fi-FI"/>
                <w:rPrChange w:id="1324" w:author="Nokia in RAN4#92" w:date="2019-08-06T16:42:00Z">
                  <w:rPr>
                    <w:lang w:val="fi-FI" w:eastAsia="fi-FI"/>
                  </w:rPr>
                </w:rPrChange>
              </w:rPr>
              <w:t>DC_3A_n257A</w:t>
            </w:r>
          </w:p>
          <w:p w14:paraId="492F1E30" w14:textId="77777777" w:rsidR="00496445" w:rsidRPr="00021795" w:rsidRDefault="00496445" w:rsidP="00961092">
            <w:pPr>
              <w:pStyle w:val="TAC"/>
              <w:keepNext w:val="0"/>
              <w:rPr>
                <w:lang w:val="en-US" w:eastAsia="fi-FI"/>
                <w:rPrChange w:id="1325" w:author="Nokia in RAN4#92" w:date="2019-08-06T16:42:00Z">
                  <w:rPr>
                    <w:lang w:val="fi-FI" w:eastAsia="fi-FI"/>
                  </w:rPr>
                </w:rPrChange>
              </w:rPr>
            </w:pPr>
            <w:r w:rsidRPr="00021795">
              <w:rPr>
                <w:lang w:val="en-US" w:eastAsia="fi-FI"/>
                <w:rPrChange w:id="1326" w:author="Nokia in RAN4#92" w:date="2019-08-06T16:42:00Z">
                  <w:rPr>
                    <w:lang w:val="fi-FI" w:eastAsia="fi-FI"/>
                  </w:rPr>
                </w:rPrChange>
              </w:rPr>
              <w:t>DC_7A_n78A</w:t>
            </w:r>
          </w:p>
          <w:p w14:paraId="2FA5FC4B" w14:textId="77777777" w:rsidR="00496445" w:rsidRPr="001C2388" w:rsidRDefault="00496445" w:rsidP="00961092">
            <w:pPr>
              <w:pStyle w:val="TAC"/>
              <w:keepNext w:val="0"/>
              <w:rPr>
                <w:noProof/>
              </w:rPr>
            </w:pPr>
            <w:r w:rsidRPr="001C2388">
              <w:rPr>
                <w:lang w:val="fi-FI" w:eastAsia="fi-FI"/>
              </w:rPr>
              <w:t>DC_7A_n257A</w:t>
            </w:r>
          </w:p>
        </w:tc>
      </w:tr>
      <w:tr w:rsidR="00496445" w:rsidRPr="001C2388" w14:paraId="301CCDBA"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7BA8368B" w14:textId="77777777" w:rsidR="00496445" w:rsidRPr="001C2388" w:rsidRDefault="00496445" w:rsidP="00961092">
            <w:pPr>
              <w:pStyle w:val="TAC"/>
              <w:keepNext w:val="0"/>
              <w:rPr>
                <w:noProof/>
              </w:rPr>
            </w:pPr>
            <w:r w:rsidRPr="001C2388">
              <w:rPr>
                <w:noProof/>
              </w:rPr>
              <w:t>DC_5A-7A_n78A-n257A</w:t>
            </w:r>
          </w:p>
          <w:p w14:paraId="7F4177CA" w14:textId="77777777" w:rsidR="00496445" w:rsidRPr="001C2388" w:rsidRDefault="00496445" w:rsidP="00961092">
            <w:pPr>
              <w:pStyle w:val="TAC"/>
              <w:keepNext w:val="0"/>
              <w:rPr>
                <w:rFonts w:eastAsia="맑은 고딕"/>
                <w:noProof/>
                <w:lang w:eastAsia="ko-KR"/>
              </w:rPr>
            </w:pPr>
            <w:r w:rsidRPr="001C2388">
              <w:rPr>
                <w:noProof/>
                <w:lang w:eastAsia="zh-CN"/>
              </w:rPr>
              <w:t>DC_5A-7A_n78A-n257D</w:t>
            </w:r>
          </w:p>
          <w:p w14:paraId="0D9D85FC" w14:textId="77777777" w:rsidR="00496445" w:rsidRPr="001C2388" w:rsidRDefault="00496445" w:rsidP="00961092">
            <w:pPr>
              <w:pStyle w:val="TAC"/>
              <w:keepNext w:val="0"/>
              <w:rPr>
                <w:rFonts w:eastAsia="맑은 고딕"/>
                <w:noProof/>
                <w:lang w:eastAsia="ko-KR"/>
              </w:rPr>
            </w:pPr>
            <w:r w:rsidRPr="001C2388">
              <w:rPr>
                <w:noProof/>
                <w:lang w:eastAsia="zh-CN"/>
              </w:rPr>
              <w:t>DC_5A-7A_n78A-n257E</w:t>
            </w:r>
          </w:p>
          <w:p w14:paraId="6F29C2ED" w14:textId="77777777" w:rsidR="00496445" w:rsidRPr="001C2388" w:rsidRDefault="00496445" w:rsidP="00961092">
            <w:pPr>
              <w:pStyle w:val="TAC"/>
              <w:keepNext w:val="0"/>
              <w:rPr>
                <w:rFonts w:eastAsia="맑은 고딕"/>
                <w:noProof/>
                <w:lang w:eastAsia="ko-KR"/>
              </w:rPr>
            </w:pPr>
            <w:r w:rsidRPr="001C2388">
              <w:rPr>
                <w:noProof/>
                <w:lang w:eastAsia="zh-CN"/>
              </w:rPr>
              <w:t>DC_5A-7A_n78A-n257F</w:t>
            </w:r>
          </w:p>
          <w:p w14:paraId="3027E8A6" w14:textId="77777777" w:rsidR="00496445" w:rsidRPr="001C2388" w:rsidRDefault="00496445" w:rsidP="00961092">
            <w:pPr>
              <w:pStyle w:val="TAC"/>
              <w:keepNext w:val="0"/>
              <w:rPr>
                <w:rFonts w:eastAsia="맑은 고딕"/>
                <w:noProof/>
                <w:lang w:eastAsia="ko-KR"/>
              </w:rPr>
            </w:pPr>
            <w:r w:rsidRPr="001C2388">
              <w:rPr>
                <w:noProof/>
                <w:lang w:eastAsia="zh-CN"/>
              </w:rPr>
              <w:t>DC_5A-7A_n78A-n257G</w:t>
            </w:r>
          </w:p>
          <w:p w14:paraId="0614E72C" w14:textId="77777777" w:rsidR="00496445" w:rsidRPr="001C2388" w:rsidRDefault="00496445" w:rsidP="00961092">
            <w:pPr>
              <w:pStyle w:val="TAC"/>
              <w:keepNext w:val="0"/>
              <w:rPr>
                <w:rFonts w:eastAsia="맑은 고딕"/>
                <w:noProof/>
                <w:lang w:eastAsia="ko-KR"/>
              </w:rPr>
            </w:pPr>
            <w:r w:rsidRPr="001C2388">
              <w:rPr>
                <w:noProof/>
                <w:lang w:eastAsia="zh-CN"/>
              </w:rPr>
              <w:t>DC_5A-7A_n78A-n257H</w:t>
            </w:r>
          </w:p>
          <w:p w14:paraId="6AF545AB" w14:textId="77777777" w:rsidR="00496445" w:rsidRPr="001C2388" w:rsidRDefault="00496445" w:rsidP="00961092">
            <w:pPr>
              <w:pStyle w:val="TAC"/>
              <w:keepNext w:val="0"/>
              <w:rPr>
                <w:rFonts w:eastAsia="맑은 고딕"/>
                <w:noProof/>
                <w:lang w:eastAsia="ko-KR"/>
              </w:rPr>
            </w:pPr>
            <w:r w:rsidRPr="001C2388">
              <w:rPr>
                <w:noProof/>
                <w:lang w:eastAsia="zh-CN"/>
              </w:rPr>
              <w:t>DC_5A-7A_n78A-n257I</w:t>
            </w:r>
          </w:p>
          <w:p w14:paraId="5E7EA449" w14:textId="77777777" w:rsidR="00496445" w:rsidRPr="001C2388" w:rsidRDefault="00496445" w:rsidP="00961092">
            <w:pPr>
              <w:pStyle w:val="TAC"/>
              <w:keepNext w:val="0"/>
              <w:rPr>
                <w:rFonts w:eastAsia="맑은 고딕"/>
                <w:noProof/>
                <w:lang w:eastAsia="ko-KR"/>
              </w:rPr>
            </w:pPr>
            <w:r w:rsidRPr="001C2388">
              <w:rPr>
                <w:noProof/>
                <w:lang w:eastAsia="zh-CN"/>
              </w:rPr>
              <w:t>DC_5A-7A_n78A-n257J</w:t>
            </w:r>
          </w:p>
          <w:p w14:paraId="3B716567" w14:textId="77777777" w:rsidR="00496445" w:rsidRPr="001C2388" w:rsidRDefault="00496445" w:rsidP="00961092">
            <w:pPr>
              <w:pStyle w:val="TAC"/>
              <w:keepNext w:val="0"/>
              <w:rPr>
                <w:rFonts w:eastAsia="맑은 고딕"/>
                <w:noProof/>
                <w:lang w:eastAsia="ko-KR"/>
              </w:rPr>
            </w:pPr>
            <w:r w:rsidRPr="001C2388">
              <w:rPr>
                <w:noProof/>
                <w:lang w:eastAsia="zh-CN"/>
              </w:rPr>
              <w:t>DC_5A-7A_n78A-n257K</w:t>
            </w:r>
          </w:p>
          <w:p w14:paraId="084BF4F1" w14:textId="77777777" w:rsidR="00496445" w:rsidRPr="001C2388" w:rsidRDefault="00496445" w:rsidP="00961092">
            <w:pPr>
              <w:pStyle w:val="TAC"/>
              <w:keepNext w:val="0"/>
              <w:rPr>
                <w:rFonts w:eastAsia="맑은 고딕"/>
                <w:noProof/>
                <w:lang w:eastAsia="ko-KR"/>
              </w:rPr>
            </w:pPr>
            <w:r w:rsidRPr="001C2388">
              <w:rPr>
                <w:noProof/>
                <w:lang w:eastAsia="zh-CN"/>
              </w:rPr>
              <w:t>DC_5A-7A_n78A-n257L</w:t>
            </w:r>
          </w:p>
          <w:p w14:paraId="650070D4" w14:textId="77777777" w:rsidR="00496445" w:rsidRPr="001C2388" w:rsidRDefault="00496445" w:rsidP="00961092">
            <w:pPr>
              <w:pStyle w:val="TAC"/>
              <w:keepNext w:val="0"/>
              <w:rPr>
                <w:noProof/>
              </w:rPr>
            </w:pPr>
            <w:r w:rsidRPr="001C2388">
              <w:rPr>
                <w:noProof/>
                <w:lang w:eastAsia="zh-CN"/>
              </w:rPr>
              <w:t>DC_5A-7A_n78A-n257M</w:t>
            </w:r>
          </w:p>
        </w:tc>
        <w:tc>
          <w:tcPr>
            <w:tcW w:w="3969" w:type="dxa"/>
            <w:tcMar>
              <w:top w:w="28" w:type="dxa"/>
              <w:left w:w="28" w:type="dxa"/>
              <w:bottom w:w="28" w:type="dxa"/>
              <w:right w:w="28" w:type="dxa"/>
            </w:tcMar>
            <w:vAlign w:val="center"/>
          </w:tcPr>
          <w:p w14:paraId="5CF56675" w14:textId="77777777" w:rsidR="00496445" w:rsidRPr="001C2388" w:rsidRDefault="00496445" w:rsidP="00961092">
            <w:pPr>
              <w:pStyle w:val="TAC"/>
              <w:keepNext w:val="0"/>
              <w:rPr>
                <w:noProof/>
              </w:rPr>
            </w:pPr>
            <w:r w:rsidRPr="001C2388">
              <w:rPr>
                <w:noProof/>
              </w:rPr>
              <w:t>DC_5A_n78A</w:t>
            </w:r>
          </w:p>
          <w:p w14:paraId="4D68707E" w14:textId="77777777" w:rsidR="00496445" w:rsidRPr="001C2388" w:rsidRDefault="00496445" w:rsidP="00961092">
            <w:pPr>
              <w:pStyle w:val="TAC"/>
              <w:keepNext w:val="0"/>
              <w:rPr>
                <w:noProof/>
              </w:rPr>
            </w:pPr>
            <w:r w:rsidRPr="001C2388">
              <w:rPr>
                <w:noProof/>
              </w:rPr>
              <w:t>DC_5A_n257A</w:t>
            </w:r>
          </w:p>
          <w:p w14:paraId="3AB07162" w14:textId="77777777" w:rsidR="00496445" w:rsidRPr="001C2388" w:rsidRDefault="00496445" w:rsidP="00961092">
            <w:pPr>
              <w:pStyle w:val="TAC"/>
              <w:keepNext w:val="0"/>
              <w:rPr>
                <w:noProof/>
              </w:rPr>
            </w:pPr>
            <w:r w:rsidRPr="001C2388">
              <w:rPr>
                <w:noProof/>
              </w:rPr>
              <w:t>DC_7A_n78A</w:t>
            </w:r>
          </w:p>
          <w:p w14:paraId="1DFA8DC0"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03F356AF" w14:textId="77777777" w:rsidTr="00961092">
        <w:trPr>
          <w:trHeight w:val="227"/>
          <w:jc w:val="center"/>
        </w:trPr>
        <w:tc>
          <w:tcPr>
            <w:tcW w:w="3969" w:type="dxa"/>
            <w:shd w:val="clear" w:color="auto" w:fill="auto"/>
            <w:noWrap/>
            <w:tcMar>
              <w:top w:w="28" w:type="dxa"/>
              <w:left w:w="28" w:type="dxa"/>
              <w:bottom w:w="28" w:type="dxa"/>
              <w:right w:w="28" w:type="dxa"/>
            </w:tcMar>
            <w:vAlign w:val="center"/>
          </w:tcPr>
          <w:p w14:paraId="5C0D1D47" w14:textId="77777777" w:rsidR="00496445" w:rsidRPr="001C2388" w:rsidRDefault="00496445" w:rsidP="00961092">
            <w:pPr>
              <w:pStyle w:val="TAC"/>
              <w:keepNext w:val="0"/>
              <w:rPr>
                <w:noProof/>
              </w:rPr>
            </w:pPr>
            <w:r w:rsidRPr="001C2388">
              <w:rPr>
                <w:noProof/>
              </w:rPr>
              <w:t>DC_5A-7A-7A_n78A-n257A</w:t>
            </w:r>
          </w:p>
          <w:p w14:paraId="7E291C48" w14:textId="77777777" w:rsidR="00496445" w:rsidRPr="00021795" w:rsidRDefault="00496445" w:rsidP="00961092">
            <w:pPr>
              <w:pStyle w:val="TAC"/>
              <w:keepNext w:val="0"/>
              <w:rPr>
                <w:lang w:val="en-US" w:eastAsia="fi-FI"/>
                <w:rPrChange w:id="1327" w:author="Nokia in RAN4#92" w:date="2019-08-06T16:42:00Z">
                  <w:rPr>
                    <w:lang w:val="fi-FI" w:eastAsia="fi-FI"/>
                  </w:rPr>
                </w:rPrChange>
              </w:rPr>
            </w:pPr>
            <w:r w:rsidRPr="001C2388">
              <w:rPr>
                <w:noProof/>
                <w:lang w:eastAsia="zh-CN"/>
              </w:rPr>
              <w:t>DC_5A-7A-7A_n78A-n257D</w:t>
            </w:r>
          </w:p>
          <w:p w14:paraId="0A2F0127" w14:textId="77777777" w:rsidR="00496445" w:rsidRPr="00021795" w:rsidRDefault="00496445" w:rsidP="00961092">
            <w:pPr>
              <w:pStyle w:val="TAC"/>
              <w:keepNext w:val="0"/>
              <w:rPr>
                <w:lang w:val="en-US" w:eastAsia="fi-FI"/>
                <w:rPrChange w:id="1328" w:author="Nokia in RAN4#92" w:date="2019-08-06T16:42:00Z">
                  <w:rPr>
                    <w:lang w:val="fi-FI" w:eastAsia="fi-FI"/>
                  </w:rPr>
                </w:rPrChange>
              </w:rPr>
            </w:pPr>
            <w:r w:rsidRPr="001C2388">
              <w:rPr>
                <w:noProof/>
                <w:lang w:eastAsia="zh-CN"/>
              </w:rPr>
              <w:t>DC_5A-7A-7A_n78A-n257E</w:t>
            </w:r>
          </w:p>
          <w:p w14:paraId="484BE68C" w14:textId="77777777" w:rsidR="00496445" w:rsidRPr="00021795" w:rsidRDefault="00496445" w:rsidP="00961092">
            <w:pPr>
              <w:pStyle w:val="TAC"/>
              <w:keepNext w:val="0"/>
              <w:rPr>
                <w:lang w:val="en-US" w:eastAsia="fi-FI"/>
                <w:rPrChange w:id="1329" w:author="Nokia in RAN4#92" w:date="2019-08-06T16:42:00Z">
                  <w:rPr>
                    <w:lang w:val="fi-FI" w:eastAsia="fi-FI"/>
                  </w:rPr>
                </w:rPrChange>
              </w:rPr>
            </w:pPr>
            <w:r w:rsidRPr="001C2388">
              <w:rPr>
                <w:noProof/>
                <w:lang w:eastAsia="zh-CN"/>
              </w:rPr>
              <w:t>DC_5A-7A-7A_n78A-n257F</w:t>
            </w:r>
          </w:p>
          <w:p w14:paraId="22D8573D" w14:textId="77777777" w:rsidR="00496445" w:rsidRPr="00021795" w:rsidRDefault="00496445" w:rsidP="00961092">
            <w:pPr>
              <w:pStyle w:val="TAC"/>
              <w:keepNext w:val="0"/>
              <w:rPr>
                <w:lang w:val="en-US" w:eastAsia="fi-FI"/>
                <w:rPrChange w:id="1330" w:author="Nokia in RAN4#92" w:date="2019-08-06T16:42:00Z">
                  <w:rPr>
                    <w:lang w:val="fi-FI" w:eastAsia="fi-FI"/>
                  </w:rPr>
                </w:rPrChange>
              </w:rPr>
            </w:pPr>
            <w:r w:rsidRPr="001C2388">
              <w:rPr>
                <w:noProof/>
                <w:lang w:eastAsia="zh-CN"/>
              </w:rPr>
              <w:t>DC_5A-7A-7A_n78A-n257G</w:t>
            </w:r>
          </w:p>
          <w:p w14:paraId="6097727C" w14:textId="77777777" w:rsidR="00496445" w:rsidRPr="00021795" w:rsidRDefault="00496445" w:rsidP="00961092">
            <w:pPr>
              <w:pStyle w:val="TAC"/>
              <w:keepNext w:val="0"/>
              <w:rPr>
                <w:lang w:val="en-US" w:eastAsia="fi-FI"/>
                <w:rPrChange w:id="1331" w:author="Nokia in RAN4#92" w:date="2019-08-06T16:42:00Z">
                  <w:rPr>
                    <w:lang w:val="fi-FI" w:eastAsia="fi-FI"/>
                  </w:rPr>
                </w:rPrChange>
              </w:rPr>
            </w:pPr>
            <w:r w:rsidRPr="001C2388">
              <w:rPr>
                <w:noProof/>
                <w:lang w:eastAsia="zh-CN"/>
              </w:rPr>
              <w:t>DC_5A-7A-7A_n78A-n257H</w:t>
            </w:r>
          </w:p>
          <w:p w14:paraId="2D0FE926" w14:textId="77777777" w:rsidR="00496445" w:rsidRPr="00021795" w:rsidRDefault="00496445" w:rsidP="00961092">
            <w:pPr>
              <w:pStyle w:val="TAC"/>
              <w:keepNext w:val="0"/>
              <w:rPr>
                <w:lang w:val="en-US" w:eastAsia="fi-FI"/>
                <w:rPrChange w:id="1332" w:author="Nokia in RAN4#92" w:date="2019-08-06T16:42:00Z">
                  <w:rPr>
                    <w:lang w:val="fi-FI" w:eastAsia="fi-FI"/>
                  </w:rPr>
                </w:rPrChange>
              </w:rPr>
            </w:pPr>
            <w:r w:rsidRPr="001C2388">
              <w:rPr>
                <w:noProof/>
                <w:lang w:eastAsia="zh-CN"/>
              </w:rPr>
              <w:t>DC_5A-7A-7A_n78A-n257I</w:t>
            </w:r>
          </w:p>
          <w:p w14:paraId="56701212" w14:textId="77777777" w:rsidR="00496445" w:rsidRPr="00021795" w:rsidRDefault="00496445" w:rsidP="00961092">
            <w:pPr>
              <w:pStyle w:val="TAC"/>
              <w:keepNext w:val="0"/>
              <w:rPr>
                <w:lang w:val="en-US" w:eastAsia="fi-FI"/>
                <w:rPrChange w:id="1333" w:author="Nokia in RAN4#92" w:date="2019-08-06T16:42:00Z">
                  <w:rPr>
                    <w:lang w:val="fi-FI" w:eastAsia="fi-FI"/>
                  </w:rPr>
                </w:rPrChange>
              </w:rPr>
            </w:pPr>
            <w:r w:rsidRPr="001C2388">
              <w:rPr>
                <w:noProof/>
                <w:lang w:eastAsia="zh-CN"/>
              </w:rPr>
              <w:t>DC_5A-7A-7A_n78A-n257J</w:t>
            </w:r>
          </w:p>
          <w:p w14:paraId="24723061" w14:textId="77777777" w:rsidR="00496445" w:rsidRPr="00021795" w:rsidRDefault="00496445" w:rsidP="00961092">
            <w:pPr>
              <w:pStyle w:val="TAC"/>
              <w:keepNext w:val="0"/>
              <w:rPr>
                <w:lang w:val="en-US" w:eastAsia="fi-FI"/>
                <w:rPrChange w:id="1334" w:author="Nokia in RAN4#92" w:date="2019-08-06T16:42:00Z">
                  <w:rPr>
                    <w:lang w:val="fi-FI" w:eastAsia="fi-FI"/>
                  </w:rPr>
                </w:rPrChange>
              </w:rPr>
            </w:pPr>
            <w:r w:rsidRPr="001C2388">
              <w:rPr>
                <w:noProof/>
                <w:lang w:eastAsia="zh-CN"/>
              </w:rPr>
              <w:t>DC_5A-7A-7A_n78A-n257K</w:t>
            </w:r>
          </w:p>
          <w:p w14:paraId="4BB6CC09" w14:textId="77777777" w:rsidR="00496445" w:rsidRPr="00021795" w:rsidRDefault="00496445" w:rsidP="00961092">
            <w:pPr>
              <w:pStyle w:val="TAC"/>
              <w:keepNext w:val="0"/>
              <w:rPr>
                <w:lang w:val="en-US" w:eastAsia="fi-FI"/>
                <w:rPrChange w:id="1335" w:author="Nokia in RAN4#92" w:date="2019-08-06T16:42:00Z">
                  <w:rPr>
                    <w:lang w:val="fi-FI" w:eastAsia="fi-FI"/>
                  </w:rPr>
                </w:rPrChange>
              </w:rPr>
            </w:pPr>
            <w:r w:rsidRPr="001C2388">
              <w:rPr>
                <w:noProof/>
                <w:lang w:eastAsia="zh-CN"/>
              </w:rPr>
              <w:t>DC_5A-7A-7A_n78A-n257L</w:t>
            </w:r>
          </w:p>
          <w:p w14:paraId="3EBE4418" w14:textId="77777777" w:rsidR="00496445" w:rsidRPr="001C2388" w:rsidRDefault="00496445" w:rsidP="00961092">
            <w:pPr>
              <w:pStyle w:val="TAC"/>
              <w:keepNext w:val="0"/>
              <w:rPr>
                <w:noProof/>
              </w:rPr>
            </w:pPr>
            <w:r w:rsidRPr="001C2388">
              <w:rPr>
                <w:noProof/>
                <w:lang w:eastAsia="zh-CN"/>
              </w:rPr>
              <w:t>DC_5A-7A-7A_n78A-n257M</w:t>
            </w:r>
          </w:p>
        </w:tc>
        <w:tc>
          <w:tcPr>
            <w:tcW w:w="3969" w:type="dxa"/>
            <w:tcMar>
              <w:top w:w="28" w:type="dxa"/>
              <w:left w:w="28" w:type="dxa"/>
              <w:bottom w:w="28" w:type="dxa"/>
              <w:right w:w="28" w:type="dxa"/>
            </w:tcMar>
            <w:vAlign w:val="center"/>
          </w:tcPr>
          <w:p w14:paraId="244729DB" w14:textId="77777777" w:rsidR="00496445" w:rsidRPr="001C2388" w:rsidRDefault="00496445" w:rsidP="00961092">
            <w:pPr>
              <w:pStyle w:val="TAC"/>
              <w:keepNext w:val="0"/>
              <w:rPr>
                <w:noProof/>
              </w:rPr>
            </w:pPr>
            <w:r w:rsidRPr="001C2388">
              <w:rPr>
                <w:noProof/>
              </w:rPr>
              <w:t>DC_5A_n78A</w:t>
            </w:r>
          </w:p>
          <w:p w14:paraId="591D87EE" w14:textId="77777777" w:rsidR="00496445" w:rsidRPr="001C2388" w:rsidRDefault="00496445" w:rsidP="00961092">
            <w:pPr>
              <w:pStyle w:val="TAC"/>
              <w:keepNext w:val="0"/>
              <w:rPr>
                <w:noProof/>
              </w:rPr>
            </w:pPr>
            <w:r w:rsidRPr="001C2388">
              <w:rPr>
                <w:noProof/>
              </w:rPr>
              <w:t>DC_5A_n257A</w:t>
            </w:r>
          </w:p>
          <w:p w14:paraId="5CF49957" w14:textId="77777777" w:rsidR="00496445" w:rsidRPr="001C2388" w:rsidRDefault="00496445" w:rsidP="00961092">
            <w:pPr>
              <w:pStyle w:val="TAC"/>
              <w:keepNext w:val="0"/>
              <w:rPr>
                <w:noProof/>
              </w:rPr>
            </w:pPr>
            <w:r w:rsidRPr="001C2388">
              <w:rPr>
                <w:noProof/>
              </w:rPr>
              <w:t>DC_7A_n78A</w:t>
            </w:r>
          </w:p>
          <w:p w14:paraId="2EAB7D51" w14:textId="77777777" w:rsidR="00496445" w:rsidRPr="001C2388" w:rsidRDefault="00496445" w:rsidP="00961092">
            <w:pPr>
              <w:keepLines/>
              <w:spacing w:after="0"/>
              <w:jc w:val="center"/>
              <w:rPr>
                <w:rFonts w:ascii="Arial" w:hAnsi="Arial"/>
                <w:noProof/>
                <w:sz w:val="18"/>
              </w:rPr>
            </w:pPr>
            <w:r w:rsidRPr="001C2388">
              <w:rPr>
                <w:rFonts w:ascii="Arial" w:hAnsi="Arial"/>
                <w:noProof/>
                <w:sz w:val="18"/>
              </w:rPr>
              <w:t>DC_7A_n257A</w:t>
            </w:r>
          </w:p>
        </w:tc>
      </w:tr>
      <w:tr w:rsidR="00496445" w:rsidRPr="001C2388" w14:paraId="29F60302" w14:textId="77777777" w:rsidTr="00961092">
        <w:trPr>
          <w:trHeight w:val="227"/>
          <w:jc w:val="center"/>
        </w:trPr>
        <w:tc>
          <w:tcPr>
            <w:tcW w:w="7938" w:type="dxa"/>
            <w:gridSpan w:val="2"/>
            <w:shd w:val="clear" w:color="auto" w:fill="auto"/>
            <w:noWrap/>
            <w:tcMar>
              <w:top w:w="28" w:type="dxa"/>
              <w:left w:w="28" w:type="dxa"/>
              <w:bottom w:w="28" w:type="dxa"/>
              <w:right w:w="28" w:type="dxa"/>
            </w:tcMar>
            <w:vAlign w:val="center"/>
          </w:tcPr>
          <w:p w14:paraId="29512B47" w14:textId="77777777" w:rsidR="00496445" w:rsidRPr="001C2388" w:rsidRDefault="00496445" w:rsidP="00961092">
            <w:pPr>
              <w:pStyle w:val="TAN"/>
              <w:keepNext w:val="0"/>
            </w:pPr>
            <w:r w:rsidRPr="001C2388">
              <w:t>NOTE 1:</w:t>
            </w:r>
            <w:r w:rsidRPr="001C2388">
              <w:tab/>
              <w:t>Uplink CA configurations are the configurations supported by the present release of specifications.</w:t>
            </w:r>
          </w:p>
        </w:tc>
      </w:tr>
    </w:tbl>
    <w:p w14:paraId="60517243" w14:textId="77777777" w:rsidR="000D431E" w:rsidRDefault="000D431E" w:rsidP="000D431E">
      <w:pPr>
        <w:rPr>
          <w:i/>
          <w:color w:val="FF0000"/>
          <w:sz w:val="24"/>
        </w:rPr>
      </w:pPr>
    </w:p>
    <w:p w14:paraId="2B406438" w14:textId="77777777" w:rsidR="000D431E" w:rsidRDefault="000D431E" w:rsidP="000D431E">
      <w:pPr>
        <w:rPr>
          <w:ins w:id="1336" w:author="박종근/선임연구원/차세대표준(연)CAS팀(jong1.park@lge.com)" w:date="2019-09-05T15:23:00Z"/>
          <w:i/>
          <w:color w:val="FF0000"/>
          <w:sz w:val="24"/>
        </w:rPr>
      </w:pPr>
      <w:r w:rsidRPr="00DD7120">
        <w:rPr>
          <w:rFonts w:hint="eastAsia"/>
          <w:i/>
          <w:color w:val="FF0000"/>
          <w:sz w:val="24"/>
        </w:rPr>
        <w:t>&lt;Uncha</w:t>
      </w:r>
      <w:r w:rsidRPr="00DD7120">
        <w:rPr>
          <w:i/>
          <w:color w:val="FF0000"/>
          <w:sz w:val="24"/>
        </w:rPr>
        <w:t>nged sections are omitted&gt;</w:t>
      </w:r>
    </w:p>
    <w:p w14:paraId="00A2031F" w14:textId="77777777" w:rsidR="00385CA2" w:rsidRPr="001C2388" w:rsidRDefault="00385CA2" w:rsidP="00687D46">
      <w:pPr>
        <w:pStyle w:val="40"/>
      </w:pPr>
      <w:bookmarkStart w:id="1337" w:name="_Toc13131602"/>
      <w:r w:rsidRPr="001C2388">
        <w:t>6.2B.4.2.3.2</w:t>
      </w:r>
      <w:r w:rsidRPr="001C2388">
        <w:tab/>
      </w:r>
      <w:proofErr w:type="spellStart"/>
      <w:r w:rsidRPr="001C2388">
        <w:t>ΔT</w:t>
      </w:r>
      <w:r w:rsidRPr="001C2388">
        <w:rPr>
          <w:vertAlign w:val="subscript"/>
        </w:rPr>
        <w:t>IB</w:t>
      </w:r>
      <w:proofErr w:type="gramStart"/>
      <w:r w:rsidRPr="001C2388">
        <w:rPr>
          <w:vertAlign w:val="subscript"/>
        </w:rPr>
        <w:t>,c</w:t>
      </w:r>
      <w:proofErr w:type="spellEnd"/>
      <w:proofErr w:type="gramEnd"/>
      <w:r w:rsidRPr="001C2388">
        <w:t xml:space="preserve"> for EN-DC three bands</w:t>
      </w:r>
      <w:bookmarkEnd w:id="1337"/>
    </w:p>
    <w:p w14:paraId="625E6745" w14:textId="77777777" w:rsidR="00385CA2" w:rsidRPr="001C2388" w:rsidRDefault="00385CA2" w:rsidP="00385CA2">
      <w:pPr>
        <w:pStyle w:val="TH"/>
      </w:pPr>
      <w:r w:rsidRPr="001C2388">
        <w:t xml:space="preserve">Table 6.2B.4.2.3.2-1: </w:t>
      </w:r>
      <w:proofErr w:type="spellStart"/>
      <w:r w:rsidRPr="001C2388">
        <w:t>ΔT</w:t>
      </w:r>
      <w:r w:rsidRPr="001C2388">
        <w:rPr>
          <w:vertAlign w:val="subscript"/>
        </w:rPr>
        <w:t>IB</w:t>
      </w:r>
      <w:proofErr w:type="gramStart"/>
      <w:r w:rsidRPr="001C2388">
        <w:rPr>
          <w:vertAlign w:val="subscript"/>
        </w:rPr>
        <w:t>,c</w:t>
      </w:r>
      <w:proofErr w:type="spellEnd"/>
      <w:proofErr w:type="gramEnd"/>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385CA2" w:rsidRPr="001C2388" w14:paraId="7798CB92" w14:textId="77777777" w:rsidTr="00961092">
        <w:trPr>
          <w:tblHeader/>
          <w:jc w:val="center"/>
        </w:trPr>
        <w:tc>
          <w:tcPr>
            <w:tcW w:w="2221" w:type="dxa"/>
            <w:vAlign w:val="center"/>
          </w:tcPr>
          <w:p w14:paraId="5AACA5F2" w14:textId="77777777" w:rsidR="00385CA2" w:rsidRPr="001C2388" w:rsidRDefault="00385CA2" w:rsidP="00961092">
            <w:pPr>
              <w:pStyle w:val="TAH"/>
              <w:keepNext w:val="0"/>
              <w:rPr>
                <w:rFonts w:cs="Arial"/>
              </w:rPr>
            </w:pPr>
            <w:r w:rsidRPr="001C2388">
              <w:rPr>
                <w:rFonts w:cs="Arial"/>
              </w:rPr>
              <w:t>Inter-band EN-DC configuration</w:t>
            </w:r>
          </w:p>
        </w:tc>
        <w:tc>
          <w:tcPr>
            <w:tcW w:w="2952" w:type="dxa"/>
            <w:vAlign w:val="center"/>
          </w:tcPr>
          <w:p w14:paraId="2C671F17" w14:textId="77777777" w:rsidR="00385CA2" w:rsidRPr="001C2388" w:rsidRDefault="00385CA2" w:rsidP="00961092">
            <w:pPr>
              <w:pStyle w:val="TAH"/>
              <w:keepNext w:val="0"/>
              <w:rPr>
                <w:rFonts w:cs="Arial"/>
              </w:rPr>
            </w:pPr>
            <w:r w:rsidRPr="001C2388">
              <w:rPr>
                <w:rFonts w:cs="Arial"/>
              </w:rPr>
              <w:t>E-UTRA or NR Band</w:t>
            </w:r>
          </w:p>
        </w:tc>
        <w:tc>
          <w:tcPr>
            <w:tcW w:w="2952" w:type="dxa"/>
            <w:vAlign w:val="center"/>
          </w:tcPr>
          <w:p w14:paraId="0B207798" w14:textId="77777777" w:rsidR="00385CA2" w:rsidRPr="001C2388" w:rsidRDefault="00385CA2" w:rsidP="00961092">
            <w:pPr>
              <w:pStyle w:val="TAH"/>
              <w:keepNext w:val="0"/>
              <w:rPr>
                <w:rFonts w:cs="Arial"/>
              </w:rPr>
            </w:pPr>
            <w:proofErr w:type="spellStart"/>
            <w:r w:rsidRPr="001C2388">
              <w:rPr>
                <w:rFonts w:cs="Arial"/>
              </w:rPr>
              <w:t>ΔT</w:t>
            </w:r>
            <w:r w:rsidRPr="001C2388">
              <w:rPr>
                <w:rFonts w:cs="Arial"/>
                <w:vertAlign w:val="subscript"/>
              </w:rPr>
              <w:t>IB,c</w:t>
            </w:r>
            <w:proofErr w:type="spellEnd"/>
            <w:r w:rsidRPr="001C2388">
              <w:rPr>
                <w:rFonts w:cs="Arial"/>
              </w:rPr>
              <w:t xml:space="preserve"> (dB)</w:t>
            </w:r>
          </w:p>
        </w:tc>
      </w:tr>
      <w:tr w:rsidR="00385CA2" w:rsidRPr="001C2388" w14:paraId="605DBE8B" w14:textId="77777777" w:rsidTr="00961092">
        <w:trPr>
          <w:jc w:val="center"/>
        </w:trPr>
        <w:tc>
          <w:tcPr>
            <w:tcW w:w="2221" w:type="dxa"/>
            <w:vMerge w:val="restart"/>
            <w:vAlign w:val="center"/>
          </w:tcPr>
          <w:p w14:paraId="3BC69993" w14:textId="77777777" w:rsidR="00385CA2" w:rsidRPr="001C2388" w:rsidRDefault="00385CA2" w:rsidP="00961092">
            <w:pPr>
              <w:pStyle w:val="TAC"/>
              <w:rPr>
                <w:rFonts w:cs="Arial"/>
                <w:lang w:eastAsia="ja-JP"/>
              </w:rPr>
            </w:pPr>
            <w:r w:rsidRPr="001C2388">
              <w:t>DC_1-3_n5</w:t>
            </w:r>
          </w:p>
        </w:tc>
        <w:tc>
          <w:tcPr>
            <w:tcW w:w="2952" w:type="dxa"/>
            <w:vAlign w:val="center"/>
          </w:tcPr>
          <w:p w14:paraId="4CFE67DB" w14:textId="77777777" w:rsidR="00385CA2" w:rsidRPr="001C2388" w:rsidRDefault="00385CA2" w:rsidP="00961092">
            <w:pPr>
              <w:pStyle w:val="TAC"/>
              <w:rPr>
                <w:rFonts w:cs="Arial"/>
                <w:lang w:eastAsia="ja-JP"/>
              </w:rPr>
            </w:pPr>
            <w:r w:rsidRPr="001C2388">
              <w:t>1</w:t>
            </w:r>
          </w:p>
        </w:tc>
        <w:tc>
          <w:tcPr>
            <w:tcW w:w="2952" w:type="dxa"/>
            <w:vAlign w:val="center"/>
          </w:tcPr>
          <w:p w14:paraId="56E31306" w14:textId="77777777" w:rsidR="00385CA2" w:rsidRPr="001C2388" w:rsidRDefault="00385CA2" w:rsidP="00961092">
            <w:pPr>
              <w:pStyle w:val="TAC"/>
              <w:rPr>
                <w:rFonts w:cs="Arial"/>
                <w:lang w:eastAsia="zh-CN"/>
              </w:rPr>
            </w:pPr>
            <w:r w:rsidRPr="001C2388">
              <w:t>0.3</w:t>
            </w:r>
          </w:p>
        </w:tc>
      </w:tr>
      <w:tr w:rsidR="00385CA2" w:rsidRPr="001C2388" w14:paraId="7764D6A4" w14:textId="77777777" w:rsidTr="00961092">
        <w:trPr>
          <w:jc w:val="center"/>
        </w:trPr>
        <w:tc>
          <w:tcPr>
            <w:tcW w:w="2221" w:type="dxa"/>
            <w:vMerge/>
            <w:vAlign w:val="center"/>
          </w:tcPr>
          <w:p w14:paraId="0763D3E2" w14:textId="77777777" w:rsidR="00385CA2" w:rsidRPr="001C2388" w:rsidRDefault="00385CA2" w:rsidP="00961092">
            <w:pPr>
              <w:pStyle w:val="TAC"/>
              <w:rPr>
                <w:rFonts w:cs="Arial"/>
                <w:lang w:eastAsia="ja-JP"/>
              </w:rPr>
            </w:pPr>
          </w:p>
        </w:tc>
        <w:tc>
          <w:tcPr>
            <w:tcW w:w="2952" w:type="dxa"/>
            <w:vAlign w:val="center"/>
          </w:tcPr>
          <w:p w14:paraId="1BC44278" w14:textId="77777777" w:rsidR="00385CA2" w:rsidRPr="001C2388" w:rsidRDefault="00385CA2" w:rsidP="00961092">
            <w:pPr>
              <w:pStyle w:val="TAC"/>
              <w:rPr>
                <w:rFonts w:cs="Arial"/>
                <w:lang w:eastAsia="ja-JP"/>
              </w:rPr>
            </w:pPr>
            <w:r w:rsidRPr="001C2388">
              <w:t>3</w:t>
            </w:r>
          </w:p>
        </w:tc>
        <w:tc>
          <w:tcPr>
            <w:tcW w:w="2952" w:type="dxa"/>
            <w:vAlign w:val="center"/>
          </w:tcPr>
          <w:p w14:paraId="5336C65E" w14:textId="77777777" w:rsidR="00385CA2" w:rsidRPr="001C2388" w:rsidRDefault="00385CA2" w:rsidP="00961092">
            <w:pPr>
              <w:pStyle w:val="TAC"/>
              <w:rPr>
                <w:rFonts w:cs="Arial"/>
                <w:lang w:eastAsia="zh-CN"/>
              </w:rPr>
            </w:pPr>
            <w:r w:rsidRPr="001C2388">
              <w:t>0.3</w:t>
            </w:r>
          </w:p>
        </w:tc>
      </w:tr>
      <w:tr w:rsidR="00385CA2" w:rsidRPr="001C2388" w14:paraId="1B8EC2F6" w14:textId="77777777" w:rsidTr="00961092">
        <w:trPr>
          <w:jc w:val="center"/>
        </w:trPr>
        <w:tc>
          <w:tcPr>
            <w:tcW w:w="2221" w:type="dxa"/>
            <w:vMerge/>
            <w:vAlign w:val="center"/>
          </w:tcPr>
          <w:p w14:paraId="728B5141" w14:textId="77777777" w:rsidR="00385CA2" w:rsidRPr="001C2388" w:rsidRDefault="00385CA2" w:rsidP="00961092">
            <w:pPr>
              <w:pStyle w:val="TAC"/>
              <w:rPr>
                <w:rFonts w:cs="Arial"/>
                <w:lang w:eastAsia="ja-JP"/>
              </w:rPr>
            </w:pPr>
          </w:p>
        </w:tc>
        <w:tc>
          <w:tcPr>
            <w:tcW w:w="2952" w:type="dxa"/>
            <w:vAlign w:val="center"/>
          </w:tcPr>
          <w:p w14:paraId="65B9183B" w14:textId="77777777" w:rsidR="00385CA2" w:rsidRPr="001C2388" w:rsidRDefault="00385CA2" w:rsidP="00961092">
            <w:pPr>
              <w:pStyle w:val="TAC"/>
              <w:rPr>
                <w:rFonts w:cs="Arial"/>
                <w:lang w:eastAsia="ja-JP"/>
              </w:rPr>
            </w:pPr>
            <w:r w:rsidRPr="001C2388">
              <w:t>n5</w:t>
            </w:r>
          </w:p>
        </w:tc>
        <w:tc>
          <w:tcPr>
            <w:tcW w:w="2952" w:type="dxa"/>
            <w:vAlign w:val="center"/>
          </w:tcPr>
          <w:p w14:paraId="08E385C0" w14:textId="77777777" w:rsidR="00385CA2" w:rsidRPr="001C2388" w:rsidRDefault="00385CA2" w:rsidP="00961092">
            <w:pPr>
              <w:pStyle w:val="TAC"/>
              <w:rPr>
                <w:rFonts w:cs="Arial"/>
                <w:lang w:eastAsia="zh-CN"/>
              </w:rPr>
            </w:pPr>
            <w:r w:rsidRPr="001C2388">
              <w:t>0.3</w:t>
            </w:r>
          </w:p>
        </w:tc>
      </w:tr>
      <w:tr w:rsidR="00385CA2" w:rsidRPr="001C2388" w14:paraId="64932341" w14:textId="77777777" w:rsidTr="00961092">
        <w:trPr>
          <w:jc w:val="center"/>
        </w:trPr>
        <w:tc>
          <w:tcPr>
            <w:tcW w:w="2221" w:type="dxa"/>
            <w:vMerge w:val="restart"/>
            <w:vAlign w:val="center"/>
          </w:tcPr>
          <w:p w14:paraId="4EDA1149" w14:textId="77777777" w:rsidR="00385CA2" w:rsidRPr="001C2388" w:rsidRDefault="00385CA2" w:rsidP="00961092">
            <w:pPr>
              <w:pStyle w:val="TAC"/>
              <w:rPr>
                <w:rFonts w:cs="Arial"/>
                <w:lang w:eastAsia="ja-JP"/>
              </w:rPr>
            </w:pPr>
            <w:r w:rsidRPr="001C2388">
              <w:t>DC_1-3_n7</w:t>
            </w:r>
          </w:p>
        </w:tc>
        <w:tc>
          <w:tcPr>
            <w:tcW w:w="2952" w:type="dxa"/>
            <w:vAlign w:val="center"/>
          </w:tcPr>
          <w:p w14:paraId="1ED60705" w14:textId="77777777" w:rsidR="00385CA2" w:rsidRPr="001C2388" w:rsidRDefault="00385CA2" w:rsidP="00961092">
            <w:pPr>
              <w:pStyle w:val="TAC"/>
              <w:rPr>
                <w:rFonts w:cs="Arial"/>
                <w:lang w:eastAsia="ja-JP"/>
              </w:rPr>
            </w:pPr>
            <w:r w:rsidRPr="001C2388">
              <w:t>1</w:t>
            </w:r>
          </w:p>
        </w:tc>
        <w:tc>
          <w:tcPr>
            <w:tcW w:w="2952" w:type="dxa"/>
            <w:vAlign w:val="center"/>
          </w:tcPr>
          <w:p w14:paraId="13D81B11" w14:textId="77777777" w:rsidR="00385CA2" w:rsidRPr="001C2388" w:rsidRDefault="00385CA2" w:rsidP="00961092">
            <w:pPr>
              <w:pStyle w:val="TAC"/>
              <w:rPr>
                <w:rFonts w:cs="Arial"/>
                <w:lang w:eastAsia="zh-CN"/>
              </w:rPr>
            </w:pPr>
            <w:r w:rsidRPr="001C2388">
              <w:rPr>
                <w:rFonts w:hint="eastAsia"/>
              </w:rPr>
              <w:t>0.6</w:t>
            </w:r>
          </w:p>
        </w:tc>
      </w:tr>
      <w:tr w:rsidR="00385CA2" w:rsidRPr="001C2388" w14:paraId="566FD083" w14:textId="77777777" w:rsidTr="00961092">
        <w:trPr>
          <w:jc w:val="center"/>
        </w:trPr>
        <w:tc>
          <w:tcPr>
            <w:tcW w:w="2221" w:type="dxa"/>
            <w:vMerge/>
            <w:vAlign w:val="center"/>
          </w:tcPr>
          <w:p w14:paraId="7BBC6AC6" w14:textId="77777777" w:rsidR="00385CA2" w:rsidRPr="001C2388" w:rsidRDefault="00385CA2" w:rsidP="00961092">
            <w:pPr>
              <w:pStyle w:val="TAC"/>
              <w:rPr>
                <w:rFonts w:cs="Arial"/>
                <w:lang w:eastAsia="ja-JP"/>
              </w:rPr>
            </w:pPr>
          </w:p>
        </w:tc>
        <w:tc>
          <w:tcPr>
            <w:tcW w:w="2952" w:type="dxa"/>
            <w:vAlign w:val="center"/>
          </w:tcPr>
          <w:p w14:paraId="065918EE" w14:textId="77777777" w:rsidR="00385CA2" w:rsidRPr="001C2388" w:rsidRDefault="00385CA2" w:rsidP="00961092">
            <w:pPr>
              <w:pStyle w:val="TAC"/>
              <w:rPr>
                <w:rFonts w:cs="Arial"/>
                <w:lang w:eastAsia="ja-JP"/>
              </w:rPr>
            </w:pPr>
            <w:r w:rsidRPr="001C2388">
              <w:t>3</w:t>
            </w:r>
          </w:p>
        </w:tc>
        <w:tc>
          <w:tcPr>
            <w:tcW w:w="2952" w:type="dxa"/>
            <w:vAlign w:val="center"/>
          </w:tcPr>
          <w:p w14:paraId="231E24A0" w14:textId="77777777" w:rsidR="00385CA2" w:rsidRPr="001C2388" w:rsidRDefault="00385CA2" w:rsidP="00961092">
            <w:pPr>
              <w:pStyle w:val="TAC"/>
              <w:rPr>
                <w:rFonts w:cs="Arial"/>
                <w:lang w:eastAsia="zh-CN"/>
              </w:rPr>
            </w:pPr>
            <w:r w:rsidRPr="001C2388">
              <w:rPr>
                <w:rFonts w:hint="eastAsia"/>
              </w:rPr>
              <w:t>0.6</w:t>
            </w:r>
          </w:p>
        </w:tc>
      </w:tr>
      <w:tr w:rsidR="00385CA2" w:rsidRPr="001C2388" w14:paraId="3FBDBDDB" w14:textId="77777777" w:rsidTr="00961092">
        <w:trPr>
          <w:jc w:val="center"/>
        </w:trPr>
        <w:tc>
          <w:tcPr>
            <w:tcW w:w="2221" w:type="dxa"/>
            <w:vMerge/>
            <w:vAlign w:val="center"/>
          </w:tcPr>
          <w:p w14:paraId="1A9F08E2" w14:textId="77777777" w:rsidR="00385CA2" w:rsidRPr="001C2388" w:rsidRDefault="00385CA2" w:rsidP="00961092">
            <w:pPr>
              <w:pStyle w:val="TAC"/>
              <w:rPr>
                <w:rFonts w:cs="Arial"/>
                <w:lang w:eastAsia="ja-JP"/>
              </w:rPr>
            </w:pPr>
          </w:p>
        </w:tc>
        <w:tc>
          <w:tcPr>
            <w:tcW w:w="2952" w:type="dxa"/>
            <w:vAlign w:val="center"/>
          </w:tcPr>
          <w:p w14:paraId="62249107" w14:textId="77777777" w:rsidR="00385CA2" w:rsidRPr="001C2388" w:rsidRDefault="00385CA2" w:rsidP="00961092">
            <w:pPr>
              <w:pStyle w:val="TAC"/>
              <w:rPr>
                <w:rFonts w:cs="Arial"/>
                <w:lang w:eastAsia="ja-JP"/>
              </w:rPr>
            </w:pPr>
            <w:r w:rsidRPr="001C2388">
              <w:t>n7</w:t>
            </w:r>
          </w:p>
        </w:tc>
        <w:tc>
          <w:tcPr>
            <w:tcW w:w="2952" w:type="dxa"/>
            <w:vAlign w:val="center"/>
          </w:tcPr>
          <w:p w14:paraId="2FDCABF6" w14:textId="77777777" w:rsidR="00385CA2" w:rsidRPr="001C2388" w:rsidRDefault="00385CA2" w:rsidP="00961092">
            <w:pPr>
              <w:pStyle w:val="TAC"/>
              <w:rPr>
                <w:rFonts w:cs="Arial"/>
                <w:lang w:eastAsia="zh-CN"/>
              </w:rPr>
            </w:pPr>
            <w:r w:rsidRPr="001C2388">
              <w:t>0.</w:t>
            </w:r>
            <w:r w:rsidRPr="001C2388">
              <w:rPr>
                <w:rFonts w:hint="eastAsia"/>
              </w:rPr>
              <w:t>6</w:t>
            </w:r>
          </w:p>
        </w:tc>
      </w:tr>
      <w:tr w:rsidR="00385CA2" w:rsidRPr="001C2388" w14:paraId="7A6E180A" w14:textId="77777777" w:rsidTr="00961092">
        <w:trPr>
          <w:jc w:val="center"/>
        </w:trPr>
        <w:tc>
          <w:tcPr>
            <w:tcW w:w="2221" w:type="dxa"/>
            <w:vMerge w:val="restart"/>
            <w:vAlign w:val="center"/>
          </w:tcPr>
          <w:p w14:paraId="6D294AF4" w14:textId="77777777" w:rsidR="00385CA2" w:rsidRPr="001C2388" w:rsidRDefault="00385CA2" w:rsidP="00961092">
            <w:pPr>
              <w:pStyle w:val="TAC"/>
              <w:keepNext w:val="0"/>
              <w:rPr>
                <w:rFonts w:cs="Arial"/>
                <w:lang w:eastAsia="ja-JP"/>
              </w:rPr>
            </w:pPr>
            <w:r w:rsidRPr="001C2388">
              <w:t>DC_1-3_n28</w:t>
            </w:r>
          </w:p>
        </w:tc>
        <w:tc>
          <w:tcPr>
            <w:tcW w:w="2952" w:type="dxa"/>
            <w:vAlign w:val="center"/>
          </w:tcPr>
          <w:p w14:paraId="642D6F05" w14:textId="77777777" w:rsidR="00385CA2" w:rsidRPr="001C2388" w:rsidRDefault="00385CA2" w:rsidP="00961092">
            <w:pPr>
              <w:pStyle w:val="TAC"/>
              <w:keepNext w:val="0"/>
              <w:rPr>
                <w:rFonts w:cs="Arial"/>
                <w:lang w:eastAsia="ja-JP"/>
              </w:rPr>
            </w:pPr>
            <w:r w:rsidRPr="001C2388">
              <w:t>1</w:t>
            </w:r>
          </w:p>
        </w:tc>
        <w:tc>
          <w:tcPr>
            <w:tcW w:w="2952" w:type="dxa"/>
            <w:vAlign w:val="center"/>
          </w:tcPr>
          <w:p w14:paraId="3E0900BD" w14:textId="77777777" w:rsidR="00385CA2" w:rsidRPr="001C2388" w:rsidRDefault="00385CA2" w:rsidP="00961092">
            <w:pPr>
              <w:pStyle w:val="TAC"/>
              <w:keepNext w:val="0"/>
              <w:rPr>
                <w:rFonts w:cs="Arial"/>
                <w:lang w:eastAsia="zh-CN"/>
              </w:rPr>
            </w:pPr>
            <w:r w:rsidRPr="001C2388">
              <w:t>0.3</w:t>
            </w:r>
          </w:p>
        </w:tc>
      </w:tr>
      <w:tr w:rsidR="00385CA2" w:rsidRPr="001C2388" w14:paraId="14F1C13A" w14:textId="77777777" w:rsidTr="00961092">
        <w:trPr>
          <w:jc w:val="center"/>
        </w:trPr>
        <w:tc>
          <w:tcPr>
            <w:tcW w:w="2221" w:type="dxa"/>
            <w:vMerge/>
            <w:vAlign w:val="center"/>
          </w:tcPr>
          <w:p w14:paraId="6C9D3F7A" w14:textId="77777777" w:rsidR="00385CA2" w:rsidRPr="001C2388" w:rsidRDefault="00385CA2" w:rsidP="00961092">
            <w:pPr>
              <w:pStyle w:val="TAC"/>
              <w:keepNext w:val="0"/>
              <w:rPr>
                <w:rFonts w:cs="Arial"/>
                <w:lang w:eastAsia="ja-JP"/>
              </w:rPr>
            </w:pPr>
          </w:p>
        </w:tc>
        <w:tc>
          <w:tcPr>
            <w:tcW w:w="2952" w:type="dxa"/>
            <w:vAlign w:val="center"/>
          </w:tcPr>
          <w:p w14:paraId="6799114C" w14:textId="77777777" w:rsidR="00385CA2" w:rsidRPr="001C2388" w:rsidRDefault="00385CA2" w:rsidP="00961092">
            <w:pPr>
              <w:pStyle w:val="TAC"/>
              <w:keepNext w:val="0"/>
              <w:rPr>
                <w:rFonts w:cs="Arial"/>
                <w:lang w:eastAsia="ja-JP"/>
              </w:rPr>
            </w:pPr>
            <w:r w:rsidRPr="001C2388">
              <w:t>3</w:t>
            </w:r>
          </w:p>
        </w:tc>
        <w:tc>
          <w:tcPr>
            <w:tcW w:w="2952" w:type="dxa"/>
            <w:vAlign w:val="center"/>
          </w:tcPr>
          <w:p w14:paraId="763972B0" w14:textId="77777777" w:rsidR="00385CA2" w:rsidRPr="001C2388" w:rsidRDefault="00385CA2" w:rsidP="00961092">
            <w:pPr>
              <w:pStyle w:val="TAC"/>
              <w:keepNext w:val="0"/>
              <w:rPr>
                <w:rFonts w:cs="Arial"/>
                <w:lang w:eastAsia="zh-CN"/>
              </w:rPr>
            </w:pPr>
            <w:r w:rsidRPr="001C2388">
              <w:t>0.3</w:t>
            </w:r>
          </w:p>
        </w:tc>
      </w:tr>
      <w:tr w:rsidR="00385CA2" w:rsidRPr="001C2388" w14:paraId="23CAB52E" w14:textId="77777777" w:rsidTr="00961092">
        <w:trPr>
          <w:jc w:val="center"/>
        </w:trPr>
        <w:tc>
          <w:tcPr>
            <w:tcW w:w="2221" w:type="dxa"/>
            <w:vMerge/>
            <w:vAlign w:val="center"/>
          </w:tcPr>
          <w:p w14:paraId="198E8824" w14:textId="77777777" w:rsidR="00385CA2" w:rsidRPr="001C2388" w:rsidRDefault="00385CA2" w:rsidP="00961092">
            <w:pPr>
              <w:pStyle w:val="TAC"/>
              <w:keepNext w:val="0"/>
              <w:rPr>
                <w:rFonts w:cs="Arial"/>
                <w:lang w:eastAsia="ja-JP"/>
              </w:rPr>
            </w:pPr>
          </w:p>
        </w:tc>
        <w:tc>
          <w:tcPr>
            <w:tcW w:w="2952" w:type="dxa"/>
            <w:vAlign w:val="center"/>
          </w:tcPr>
          <w:p w14:paraId="0C099E27" w14:textId="77777777" w:rsidR="00385CA2" w:rsidRPr="001C2388" w:rsidRDefault="00385CA2" w:rsidP="00961092">
            <w:pPr>
              <w:pStyle w:val="TAC"/>
              <w:keepNext w:val="0"/>
              <w:rPr>
                <w:rFonts w:cs="Arial"/>
                <w:lang w:eastAsia="ja-JP"/>
              </w:rPr>
            </w:pPr>
            <w:r w:rsidRPr="001C2388">
              <w:t>n28</w:t>
            </w:r>
          </w:p>
        </w:tc>
        <w:tc>
          <w:tcPr>
            <w:tcW w:w="2952" w:type="dxa"/>
            <w:vAlign w:val="center"/>
          </w:tcPr>
          <w:p w14:paraId="6805062C" w14:textId="77777777" w:rsidR="00385CA2" w:rsidRPr="001C2388" w:rsidRDefault="00385CA2" w:rsidP="00961092">
            <w:pPr>
              <w:pStyle w:val="TAC"/>
              <w:keepNext w:val="0"/>
              <w:rPr>
                <w:rFonts w:cs="Arial"/>
                <w:lang w:eastAsia="zh-CN"/>
              </w:rPr>
            </w:pPr>
            <w:r w:rsidRPr="001C2388">
              <w:t>0.6</w:t>
            </w:r>
          </w:p>
        </w:tc>
      </w:tr>
      <w:tr w:rsidR="00385CA2" w:rsidRPr="001C2388" w14:paraId="6BFE731F" w14:textId="77777777" w:rsidTr="00961092">
        <w:trPr>
          <w:jc w:val="center"/>
        </w:trPr>
        <w:tc>
          <w:tcPr>
            <w:tcW w:w="2221" w:type="dxa"/>
            <w:vMerge w:val="restart"/>
            <w:vAlign w:val="center"/>
          </w:tcPr>
          <w:p w14:paraId="32956E78" w14:textId="77777777" w:rsidR="00385CA2" w:rsidRPr="001C2388" w:rsidRDefault="00385CA2" w:rsidP="00961092">
            <w:pPr>
              <w:pStyle w:val="TAC"/>
              <w:keepNext w:val="0"/>
              <w:rPr>
                <w:rFonts w:cs="Arial"/>
                <w:szCs w:val="18"/>
                <w:lang w:eastAsia="ja-JP"/>
              </w:rPr>
            </w:pPr>
            <w:r w:rsidRPr="001C2388">
              <w:rPr>
                <w:rFonts w:cs="Arial" w:hint="eastAsia"/>
                <w:lang w:eastAsia="ja-JP"/>
              </w:rPr>
              <w:t>DC</w:t>
            </w:r>
            <w:r w:rsidRPr="001C2388">
              <w:rPr>
                <w:rFonts w:cs="Arial"/>
              </w:rPr>
              <w:t>_</w:t>
            </w:r>
            <w:r w:rsidRPr="001C2388">
              <w:rPr>
                <w:rFonts w:cs="Arial" w:hint="eastAsia"/>
                <w:lang w:eastAsia="ja-JP"/>
              </w:rPr>
              <w:t>1-3_n77</w:t>
            </w:r>
          </w:p>
        </w:tc>
        <w:tc>
          <w:tcPr>
            <w:tcW w:w="2952" w:type="dxa"/>
            <w:vAlign w:val="center"/>
          </w:tcPr>
          <w:p w14:paraId="29BBB362" w14:textId="77777777" w:rsidR="00385CA2" w:rsidRPr="001C2388" w:rsidRDefault="00385CA2" w:rsidP="00961092">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20DD7C83" w14:textId="77777777" w:rsidR="00385CA2" w:rsidRPr="001C2388" w:rsidRDefault="00385CA2" w:rsidP="00961092">
            <w:pPr>
              <w:pStyle w:val="TAC"/>
              <w:keepNext w:val="0"/>
              <w:rPr>
                <w:rFonts w:cs="Arial"/>
                <w:szCs w:val="18"/>
                <w:lang w:eastAsia="zh-CN"/>
              </w:rPr>
            </w:pPr>
            <w:r w:rsidRPr="001C2388">
              <w:rPr>
                <w:rFonts w:cs="Arial" w:hint="eastAsia"/>
                <w:lang w:eastAsia="zh-CN"/>
              </w:rPr>
              <w:t>0.6</w:t>
            </w:r>
          </w:p>
        </w:tc>
      </w:tr>
      <w:tr w:rsidR="00385CA2" w:rsidRPr="001C2388" w14:paraId="12608E8C" w14:textId="77777777" w:rsidTr="00961092">
        <w:trPr>
          <w:jc w:val="center"/>
        </w:trPr>
        <w:tc>
          <w:tcPr>
            <w:tcW w:w="2221" w:type="dxa"/>
            <w:vMerge/>
            <w:vAlign w:val="center"/>
          </w:tcPr>
          <w:p w14:paraId="1B935BAF" w14:textId="77777777" w:rsidR="00385CA2" w:rsidRPr="001C2388" w:rsidRDefault="00385CA2" w:rsidP="00961092">
            <w:pPr>
              <w:pStyle w:val="TAC"/>
              <w:keepNext w:val="0"/>
              <w:rPr>
                <w:rFonts w:cs="Arial"/>
                <w:szCs w:val="18"/>
                <w:lang w:eastAsia="ja-JP"/>
              </w:rPr>
            </w:pPr>
          </w:p>
        </w:tc>
        <w:tc>
          <w:tcPr>
            <w:tcW w:w="2952" w:type="dxa"/>
            <w:vAlign w:val="center"/>
          </w:tcPr>
          <w:p w14:paraId="7F30FFF1" w14:textId="77777777" w:rsidR="00385CA2" w:rsidRPr="001C2388" w:rsidRDefault="00385CA2" w:rsidP="00961092">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15D7C9AC" w14:textId="77777777" w:rsidR="00385CA2" w:rsidRPr="001C2388" w:rsidRDefault="00385CA2" w:rsidP="00961092">
            <w:pPr>
              <w:pStyle w:val="TAC"/>
              <w:keepNext w:val="0"/>
              <w:rPr>
                <w:rFonts w:cs="Arial"/>
                <w:szCs w:val="18"/>
                <w:lang w:eastAsia="zh-CN"/>
              </w:rPr>
            </w:pPr>
            <w:r w:rsidRPr="001C2388">
              <w:rPr>
                <w:rFonts w:cs="Arial" w:hint="eastAsia"/>
                <w:lang w:eastAsia="zh-CN"/>
              </w:rPr>
              <w:t>0.6</w:t>
            </w:r>
          </w:p>
        </w:tc>
      </w:tr>
      <w:tr w:rsidR="00385CA2" w:rsidRPr="001C2388" w14:paraId="409FEC49" w14:textId="77777777" w:rsidTr="00961092">
        <w:trPr>
          <w:jc w:val="center"/>
        </w:trPr>
        <w:tc>
          <w:tcPr>
            <w:tcW w:w="2221" w:type="dxa"/>
            <w:vMerge/>
            <w:vAlign w:val="center"/>
          </w:tcPr>
          <w:p w14:paraId="1D495A24" w14:textId="77777777" w:rsidR="00385CA2" w:rsidRPr="001C2388" w:rsidRDefault="00385CA2" w:rsidP="00961092">
            <w:pPr>
              <w:pStyle w:val="TAC"/>
              <w:keepNext w:val="0"/>
              <w:rPr>
                <w:rFonts w:cs="Arial"/>
                <w:szCs w:val="18"/>
                <w:lang w:eastAsia="ja-JP"/>
              </w:rPr>
            </w:pPr>
          </w:p>
        </w:tc>
        <w:tc>
          <w:tcPr>
            <w:tcW w:w="2952" w:type="dxa"/>
            <w:vAlign w:val="center"/>
          </w:tcPr>
          <w:p w14:paraId="2213E348" w14:textId="77777777" w:rsidR="00385CA2" w:rsidRPr="001C2388" w:rsidRDefault="00385CA2" w:rsidP="00961092">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70031094" w14:textId="77777777" w:rsidR="00385CA2" w:rsidRPr="001C2388" w:rsidRDefault="00385CA2" w:rsidP="00961092">
            <w:pPr>
              <w:pStyle w:val="TAC"/>
              <w:keepNext w:val="0"/>
              <w:rPr>
                <w:rFonts w:cs="Arial"/>
                <w:szCs w:val="18"/>
                <w:lang w:eastAsia="zh-CN"/>
              </w:rPr>
            </w:pPr>
            <w:r w:rsidRPr="001C2388">
              <w:rPr>
                <w:rFonts w:cs="Arial" w:hint="eastAsia"/>
                <w:lang w:eastAsia="zh-CN"/>
              </w:rPr>
              <w:t>0.8</w:t>
            </w:r>
          </w:p>
        </w:tc>
      </w:tr>
      <w:tr w:rsidR="00385CA2" w:rsidRPr="001C2388" w14:paraId="2427334A" w14:textId="77777777" w:rsidTr="00961092">
        <w:trPr>
          <w:jc w:val="center"/>
        </w:trPr>
        <w:tc>
          <w:tcPr>
            <w:tcW w:w="2221" w:type="dxa"/>
            <w:vMerge w:val="restart"/>
            <w:vAlign w:val="center"/>
          </w:tcPr>
          <w:p w14:paraId="5238835C" w14:textId="77777777" w:rsidR="00385CA2" w:rsidRPr="001C2388" w:rsidRDefault="00385CA2" w:rsidP="00961092">
            <w:pPr>
              <w:pStyle w:val="TAC"/>
              <w:keepNext w:val="0"/>
              <w:rPr>
                <w:rFonts w:cs="Arial"/>
              </w:rPr>
            </w:pPr>
            <w:r w:rsidRPr="001C2388">
              <w:rPr>
                <w:rFonts w:cs="Arial" w:hint="eastAsia"/>
                <w:szCs w:val="18"/>
                <w:lang w:eastAsia="ja-JP"/>
              </w:rPr>
              <w:lastRenderedPageBreak/>
              <w:t>DC</w:t>
            </w:r>
            <w:r w:rsidRPr="001C2388">
              <w:rPr>
                <w:rFonts w:cs="Arial"/>
                <w:szCs w:val="18"/>
              </w:rPr>
              <w:t>_</w:t>
            </w:r>
            <w:r w:rsidRPr="001C2388">
              <w:rPr>
                <w:rFonts w:eastAsia="맑은 고딕" w:cs="Arial" w:hint="eastAsia"/>
                <w:szCs w:val="18"/>
                <w:lang w:eastAsia="ko-KR"/>
              </w:rPr>
              <w:t>1-3_n78</w:t>
            </w:r>
          </w:p>
        </w:tc>
        <w:tc>
          <w:tcPr>
            <w:tcW w:w="2952" w:type="dxa"/>
            <w:vAlign w:val="center"/>
          </w:tcPr>
          <w:p w14:paraId="5D144E44" w14:textId="77777777" w:rsidR="00385CA2" w:rsidRPr="001C2388" w:rsidRDefault="00385CA2" w:rsidP="00961092">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6F0B6B7B" w14:textId="77777777" w:rsidR="00385CA2" w:rsidRPr="001C2388" w:rsidRDefault="00385CA2" w:rsidP="00961092">
            <w:pPr>
              <w:pStyle w:val="TAC"/>
              <w:keepNext w:val="0"/>
              <w:rPr>
                <w:rFonts w:cs="Arial"/>
                <w:lang w:eastAsia="zh-CN"/>
              </w:rPr>
            </w:pPr>
            <w:r w:rsidRPr="001C2388">
              <w:rPr>
                <w:rFonts w:cs="Arial" w:hint="eastAsia"/>
                <w:szCs w:val="18"/>
                <w:lang w:eastAsia="zh-CN"/>
              </w:rPr>
              <w:t>0.6</w:t>
            </w:r>
          </w:p>
        </w:tc>
      </w:tr>
      <w:tr w:rsidR="00385CA2" w:rsidRPr="001C2388" w14:paraId="39969207" w14:textId="77777777" w:rsidTr="00961092">
        <w:trPr>
          <w:jc w:val="center"/>
        </w:trPr>
        <w:tc>
          <w:tcPr>
            <w:tcW w:w="2221" w:type="dxa"/>
            <w:vMerge/>
            <w:vAlign w:val="center"/>
          </w:tcPr>
          <w:p w14:paraId="0EE75D0D" w14:textId="77777777" w:rsidR="00385CA2" w:rsidRPr="001C2388" w:rsidRDefault="00385CA2" w:rsidP="00961092">
            <w:pPr>
              <w:pStyle w:val="TAC"/>
              <w:keepNext w:val="0"/>
              <w:rPr>
                <w:rFonts w:cs="Arial"/>
              </w:rPr>
            </w:pPr>
          </w:p>
        </w:tc>
        <w:tc>
          <w:tcPr>
            <w:tcW w:w="2952" w:type="dxa"/>
            <w:vAlign w:val="center"/>
          </w:tcPr>
          <w:p w14:paraId="5CE973EB" w14:textId="77777777" w:rsidR="00385CA2" w:rsidRPr="001C2388" w:rsidRDefault="00385CA2" w:rsidP="00961092">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0310E10E" w14:textId="77777777" w:rsidR="00385CA2" w:rsidRPr="001C2388" w:rsidRDefault="00385CA2" w:rsidP="00961092">
            <w:pPr>
              <w:pStyle w:val="TAC"/>
              <w:keepNext w:val="0"/>
              <w:rPr>
                <w:rFonts w:cs="Arial"/>
                <w:lang w:eastAsia="zh-CN"/>
              </w:rPr>
            </w:pPr>
            <w:r w:rsidRPr="001C2388">
              <w:rPr>
                <w:rFonts w:cs="Arial" w:hint="eastAsia"/>
                <w:szCs w:val="18"/>
                <w:lang w:eastAsia="zh-CN"/>
              </w:rPr>
              <w:t>0.6</w:t>
            </w:r>
          </w:p>
        </w:tc>
      </w:tr>
      <w:tr w:rsidR="00385CA2" w:rsidRPr="001C2388" w14:paraId="5B039A64" w14:textId="77777777" w:rsidTr="00961092">
        <w:trPr>
          <w:jc w:val="center"/>
        </w:trPr>
        <w:tc>
          <w:tcPr>
            <w:tcW w:w="2221" w:type="dxa"/>
            <w:vMerge/>
            <w:vAlign w:val="center"/>
          </w:tcPr>
          <w:p w14:paraId="606CFC5F" w14:textId="77777777" w:rsidR="00385CA2" w:rsidRPr="001C2388" w:rsidRDefault="00385CA2" w:rsidP="00961092">
            <w:pPr>
              <w:pStyle w:val="TAC"/>
              <w:keepNext w:val="0"/>
              <w:rPr>
                <w:rFonts w:cs="Arial"/>
              </w:rPr>
            </w:pPr>
          </w:p>
        </w:tc>
        <w:tc>
          <w:tcPr>
            <w:tcW w:w="2952" w:type="dxa"/>
            <w:vAlign w:val="center"/>
          </w:tcPr>
          <w:p w14:paraId="501AB395" w14:textId="77777777" w:rsidR="00385CA2" w:rsidRPr="001C2388" w:rsidRDefault="00385CA2" w:rsidP="00961092">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2B684AA0" w14:textId="77777777" w:rsidR="00385CA2" w:rsidRPr="001C2388" w:rsidRDefault="00385CA2" w:rsidP="00961092">
            <w:pPr>
              <w:pStyle w:val="TAC"/>
              <w:keepNext w:val="0"/>
              <w:rPr>
                <w:rFonts w:cs="Arial"/>
                <w:lang w:eastAsia="zh-CN"/>
              </w:rPr>
            </w:pPr>
            <w:r w:rsidRPr="001C2388">
              <w:rPr>
                <w:rFonts w:cs="Arial" w:hint="eastAsia"/>
                <w:szCs w:val="18"/>
                <w:lang w:eastAsia="zh-CN"/>
              </w:rPr>
              <w:t>0.8</w:t>
            </w:r>
          </w:p>
        </w:tc>
      </w:tr>
      <w:tr w:rsidR="00385CA2" w:rsidRPr="001C2388" w14:paraId="47BCA68F" w14:textId="77777777" w:rsidTr="00961092">
        <w:trPr>
          <w:jc w:val="center"/>
        </w:trPr>
        <w:tc>
          <w:tcPr>
            <w:tcW w:w="2221" w:type="dxa"/>
            <w:vMerge w:val="restart"/>
            <w:vAlign w:val="center"/>
          </w:tcPr>
          <w:p w14:paraId="3446C5FF"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3_n79</w:t>
            </w:r>
          </w:p>
        </w:tc>
        <w:tc>
          <w:tcPr>
            <w:tcW w:w="2952" w:type="dxa"/>
            <w:vAlign w:val="center"/>
          </w:tcPr>
          <w:p w14:paraId="1A268F0C" w14:textId="77777777" w:rsidR="00385CA2" w:rsidRPr="001C2388" w:rsidRDefault="00385CA2" w:rsidP="00961092">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544A76CE" w14:textId="77777777" w:rsidR="00385CA2" w:rsidRPr="001C2388" w:rsidRDefault="00385CA2" w:rsidP="00961092">
            <w:pPr>
              <w:pStyle w:val="TAC"/>
              <w:keepNext w:val="0"/>
              <w:rPr>
                <w:rFonts w:cs="Arial"/>
                <w:szCs w:val="18"/>
                <w:lang w:eastAsia="zh-CN"/>
              </w:rPr>
            </w:pPr>
            <w:r w:rsidRPr="001C2388">
              <w:rPr>
                <w:rFonts w:cs="Arial" w:hint="eastAsia"/>
                <w:lang w:eastAsia="zh-CN"/>
              </w:rPr>
              <w:t>0.3</w:t>
            </w:r>
          </w:p>
        </w:tc>
      </w:tr>
      <w:tr w:rsidR="00385CA2" w:rsidRPr="001C2388" w14:paraId="733D472A" w14:textId="77777777" w:rsidTr="00961092">
        <w:trPr>
          <w:jc w:val="center"/>
        </w:trPr>
        <w:tc>
          <w:tcPr>
            <w:tcW w:w="2221" w:type="dxa"/>
            <w:vMerge/>
            <w:vAlign w:val="center"/>
          </w:tcPr>
          <w:p w14:paraId="2B4EA11B" w14:textId="77777777" w:rsidR="00385CA2" w:rsidRPr="001C2388" w:rsidRDefault="00385CA2" w:rsidP="00961092">
            <w:pPr>
              <w:pStyle w:val="TAC"/>
              <w:keepNext w:val="0"/>
              <w:rPr>
                <w:rFonts w:cs="Arial"/>
              </w:rPr>
            </w:pPr>
          </w:p>
        </w:tc>
        <w:tc>
          <w:tcPr>
            <w:tcW w:w="2952" w:type="dxa"/>
            <w:vAlign w:val="center"/>
          </w:tcPr>
          <w:p w14:paraId="02874488" w14:textId="77777777" w:rsidR="00385CA2" w:rsidRPr="001C2388" w:rsidRDefault="00385CA2" w:rsidP="00961092">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1A5CBFF8" w14:textId="77777777" w:rsidR="00385CA2" w:rsidRPr="001C2388" w:rsidRDefault="00385CA2" w:rsidP="00961092">
            <w:pPr>
              <w:pStyle w:val="TAC"/>
              <w:keepNext w:val="0"/>
              <w:rPr>
                <w:rFonts w:cs="Arial"/>
                <w:szCs w:val="18"/>
                <w:lang w:eastAsia="zh-CN"/>
              </w:rPr>
            </w:pPr>
            <w:r w:rsidRPr="001C2388">
              <w:rPr>
                <w:rFonts w:cs="Arial" w:hint="eastAsia"/>
                <w:lang w:eastAsia="zh-CN"/>
              </w:rPr>
              <w:t>0.3</w:t>
            </w:r>
          </w:p>
        </w:tc>
      </w:tr>
      <w:tr w:rsidR="00385CA2" w:rsidRPr="001C2388" w14:paraId="0FA56482" w14:textId="77777777" w:rsidTr="00961092">
        <w:trPr>
          <w:jc w:val="center"/>
        </w:trPr>
        <w:tc>
          <w:tcPr>
            <w:tcW w:w="2221" w:type="dxa"/>
            <w:vMerge w:val="restart"/>
            <w:vAlign w:val="center"/>
          </w:tcPr>
          <w:p w14:paraId="10DFFE56" w14:textId="77777777" w:rsidR="00385CA2" w:rsidRPr="001C2388" w:rsidRDefault="00385CA2" w:rsidP="00961092">
            <w:pPr>
              <w:pStyle w:val="TAC"/>
              <w:rPr>
                <w:rFonts w:cs="Arial"/>
              </w:rPr>
            </w:pPr>
            <w:r w:rsidRPr="001C2388">
              <w:rPr>
                <w:rFonts w:eastAsia="맑은 고딕" w:cs="Arial"/>
                <w:lang w:eastAsia="ko-KR"/>
              </w:rPr>
              <w:t>DC_1_n3-n78</w:t>
            </w:r>
          </w:p>
        </w:tc>
        <w:tc>
          <w:tcPr>
            <w:tcW w:w="2952" w:type="dxa"/>
            <w:vAlign w:val="center"/>
          </w:tcPr>
          <w:p w14:paraId="7C2CE841" w14:textId="77777777" w:rsidR="00385CA2" w:rsidRPr="001C2388" w:rsidRDefault="00385CA2" w:rsidP="00961092">
            <w:pPr>
              <w:pStyle w:val="TAC"/>
              <w:rPr>
                <w:rFonts w:eastAsia="MS Mincho" w:cs="Arial"/>
                <w:lang w:eastAsia="ja-JP"/>
              </w:rPr>
            </w:pPr>
            <w:r w:rsidRPr="001C2388">
              <w:rPr>
                <w:rFonts w:eastAsia="맑은 고딕" w:cs="Arial"/>
                <w:lang w:eastAsia="ko-KR"/>
              </w:rPr>
              <w:t>1</w:t>
            </w:r>
          </w:p>
        </w:tc>
        <w:tc>
          <w:tcPr>
            <w:tcW w:w="2952" w:type="dxa"/>
            <w:vAlign w:val="center"/>
          </w:tcPr>
          <w:p w14:paraId="61D6FC99"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159DAE01" w14:textId="77777777" w:rsidTr="00961092">
        <w:trPr>
          <w:jc w:val="center"/>
        </w:trPr>
        <w:tc>
          <w:tcPr>
            <w:tcW w:w="2221" w:type="dxa"/>
            <w:vMerge/>
            <w:vAlign w:val="center"/>
          </w:tcPr>
          <w:p w14:paraId="570D8A6B" w14:textId="77777777" w:rsidR="00385CA2" w:rsidRPr="001C2388" w:rsidRDefault="00385CA2" w:rsidP="00961092">
            <w:pPr>
              <w:pStyle w:val="TAC"/>
              <w:rPr>
                <w:rFonts w:cs="Arial"/>
              </w:rPr>
            </w:pPr>
          </w:p>
        </w:tc>
        <w:tc>
          <w:tcPr>
            <w:tcW w:w="2952" w:type="dxa"/>
            <w:vAlign w:val="center"/>
          </w:tcPr>
          <w:p w14:paraId="3D8417BE" w14:textId="77777777" w:rsidR="00385CA2" w:rsidRPr="001C2388" w:rsidRDefault="00385CA2" w:rsidP="00961092">
            <w:pPr>
              <w:pStyle w:val="TAC"/>
              <w:rPr>
                <w:rFonts w:eastAsia="MS Mincho" w:cs="Arial"/>
                <w:lang w:eastAsia="ja-JP"/>
              </w:rPr>
            </w:pPr>
            <w:r w:rsidRPr="001C2388">
              <w:rPr>
                <w:rFonts w:eastAsia="맑은 고딕" w:cs="Arial"/>
                <w:lang w:eastAsia="ko-KR"/>
              </w:rPr>
              <w:t>n3</w:t>
            </w:r>
          </w:p>
        </w:tc>
        <w:tc>
          <w:tcPr>
            <w:tcW w:w="2952" w:type="dxa"/>
            <w:vAlign w:val="center"/>
          </w:tcPr>
          <w:p w14:paraId="0F8FAAF2"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0AB00541" w14:textId="77777777" w:rsidTr="00961092">
        <w:trPr>
          <w:jc w:val="center"/>
        </w:trPr>
        <w:tc>
          <w:tcPr>
            <w:tcW w:w="2221" w:type="dxa"/>
            <w:vMerge/>
            <w:vAlign w:val="center"/>
          </w:tcPr>
          <w:p w14:paraId="5D2916A8" w14:textId="77777777" w:rsidR="00385CA2" w:rsidRPr="001C2388" w:rsidRDefault="00385CA2" w:rsidP="00961092">
            <w:pPr>
              <w:pStyle w:val="TAC"/>
              <w:rPr>
                <w:rFonts w:cs="Arial"/>
              </w:rPr>
            </w:pPr>
          </w:p>
        </w:tc>
        <w:tc>
          <w:tcPr>
            <w:tcW w:w="2952" w:type="dxa"/>
            <w:vAlign w:val="center"/>
          </w:tcPr>
          <w:p w14:paraId="0C571103" w14:textId="77777777" w:rsidR="00385CA2" w:rsidRPr="001C2388" w:rsidRDefault="00385CA2" w:rsidP="00961092">
            <w:pPr>
              <w:pStyle w:val="TAC"/>
              <w:rPr>
                <w:rFonts w:eastAsia="MS Mincho" w:cs="Arial"/>
                <w:lang w:eastAsia="ja-JP"/>
              </w:rPr>
            </w:pPr>
            <w:r w:rsidRPr="001C2388">
              <w:rPr>
                <w:rFonts w:eastAsia="맑은 고딕" w:cs="Arial"/>
                <w:lang w:eastAsia="ko-KR"/>
              </w:rPr>
              <w:t>n78</w:t>
            </w:r>
          </w:p>
        </w:tc>
        <w:tc>
          <w:tcPr>
            <w:tcW w:w="2952" w:type="dxa"/>
            <w:vAlign w:val="center"/>
          </w:tcPr>
          <w:p w14:paraId="03345BBD" w14:textId="77777777" w:rsidR="00385CA2" w:rsidRPr="001C2388" w:rsidRDefault="00385CA2" w:rsidP="00961092">
            <w:pPr>
              <w:pStyle w:val="TAC"/>
              <w:rPr>
                <w:rFonts w:cs="Arial"/>
                <w:lang w:eastAsia="zh-CN"/>
              </w:rPr>
            </w:pPr>
            <w:r w:rsidRPr="001C2388">
              <w:rPr>
                <w:rFonts w:eastAsia="맑은 고딕" w:cs="Arial"/>
                <w:lang w:eastAsia="ko-KR"/>
              </w:rPr>
              <w:t>0.8</w:t>
            </w:r>
          </w:p>
        </w:tc>
      </w:tr>
      <w:tr w:rsidR="00385CA2" w:rsidRPr="001C2388" w14:paraId="63ECD630" w14:textId="77777777" w:rsidTr="00961092">
        <w:trPr>
          <w:jc w:val="center"/>
        </w:trPr>
        <w:tc>
          <w:tcPr>
            <w:tcW w:w="2221" w:type="dxa"/>
            <w:vMerge w:val="restart"/>
            <w:vAlign w:val="center"/>
          </w:tcPr>
          <w:p w14:paraId="1DC64CCF" w14:textId="77777777" w:rsidR="00385CA2" w:rsidRPr="001C2388" w:rsidRDefault="00385CA2" w:rsidP="00961092">
            <w:pPr>
              <w:pStyle w:val="TAC"/>
              <w:keepNext w:val="0"/>
              <w:rPr>
                <w:rFonts w:cs="Arial"/>
              </w:rPr>
            </w:pPr>
            <w:r w:rsidRPr="001C2388">
              <w:rPr>
                <w:rFonts w:cs="Arial"/>
                <w:szCs w:val="18"/>
              </w:rPr>
              <w:t>DC_1-5_n78</w:t>
            </w:r>
          </w:p>
        </w:tc>
        <w:tc>
          <w:tcPr>
            <w:tcW w:w="2952" w:type="dxa"/>
            <w:vAlign w:val="center"/>
          </w:tcPr>
          <w:p w14:paraId="5B7D6287" w14:textId="77777777" w:rsidR="00385CA2" w:rsidRPr="001C2388" w:rsidRDefault="00385CA2" w:rsidP="00961092">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7439AE9E" w14:textId="77777777" w:rsidR="00385CA2" w:rsidRPr="001C2388" w:rsidRDefault="00385CA2" w:rsidP="00961092">
            <w:pPr>
              <w:pStyle w:val="TAC"/>
              <w:keepNext w:val="0"/>
              <w:rPr>
                <w:rFonts w:cs="Arial"/>
                <w:lang w:eastAsia="zh-CN"/>
              </w:rPr>
            </w:pPr>
            <w:r w:rsidRPr="001C2388">
              <w:rPr>
                <w:rFonts w:cs="Arial" w:hint="eastAsia"/>
                <w:szCs w:val="18"/>
                <w:lang w:eastAsia="zh-CN"/>
              </w:rPr>
              <w:t>0.3</w:t>
            </w:r>
          </w:p>
        </w:tc>
      </w:tr>
      <w:tr w:rsidR="00385CA2" w:rsidRPr="001C2388" w14:paraId="12167E61" w14:textId="77777777" w:rsidTr="00961092">
        <w:trPr>
          <w:jc w:val="center"/>
        </w:trPr>
        <w:tc>
          <w:tcPr>
            <w:tcW w:w="2221" w:type="dxa"/>
            <w:vMerge/>
            <w:vAlign w:val="center"/>
          </w:tcPr>
          <w:p w14:paraId="0FE1D3C5" w14:textId="77777777" w:rsidR="00385CA2" w:rsidRPr="001C2388" w:rsidRDefault="00385CA2" w:rsidP="00961092">
            <w:pPr>
              <w:pStyle w:val="TAC"/>
              <w:keepNext w:val="0"/>
              <w:rPr>
                <w:rFonts w:cs="Arial"/>
              </w:rPr>
            </w:pPr>
          </w:p>
        </w:tc>
        <w:tc>
          <w:tcPr>
            <w:tcW w:w="2952" w:type="dxa"/>
            <w:vAlign w:val="center"/>
          </w:tcPr>
          <w:p w14:paraId="6585E85B" w14:textId="77777777" w:rsidR="00385CA2" w:rsidRPr="001C2388" w:rsidRDefault="00385CA2" w:rsidP="00961092">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5D2FE950" w14:textId="77777777" w:rsidR="00385CA2" w:rsidRPr="001C2388" w:rsidRDefault="00385CA2" w:rsidP="00961092">
            <w:pPr>
              <w:pStyle w:val="TAC"/>
              <w:keepNext w:val="0"/>
              <w:rPr>
                <w:rFonts w:cs="Arial"/>
                <w:lang w:eastAsia="zh-CN"/>
              </w:rPr>
            </w:pPr>
            <w:r w:rsidRPr="001C2388">
              <w:rPr>
                <w:rFonts w:cs="Arial" w:hint="eastAsia"/>
                <w:szCs w:val="18"/>
                <w:lang w:eastAsia="zh-CN"/>
              </w:rPr>
              <w:t>0.6</w:t>
            </w:r>
          </w:p>
        </w:tc>
      </w:tr>
      <w:tr w:rsidR="00385CA2" w:rsidRPr="001C2388" w14:paraId="63A52A76" w14:textId="77777777" w:rsidTr="00961092">
        <w:trPr>
          <w:jc w:val="center"/>
        </w:trPr>
        <w:tc>
          <w:tcPr>
            <w:tcW w:w="2221" w:type="dxa"/>
            <w:vMerge/>
            <w:vAlign w:val="center"/>
          </w:tcPr>
          <w:p w14:paraId="03FAFA53" w14:textId="77777777" w:rsidR="00385CA2" w:rsidRPr="001C2388" w:rsidRDefault="00385CA2" w:rsidP="00961092">
            <w:pPr>
              <w:pStyle w:val="TAC"/>
              <w:keepNext w:val="0"/>
              <w:rPr>
                <w:rFonts w:cs="Arial"/>
              </w:rPr>
            </w:pPr>
          </w:p>
        </w:tc>
        <w:tc>
          <w:tcPr>
            <w:tcW w:w="2952" w:type="dxa"/>
            <w:vAlign w:val="center"/>
          </w:tcPr>
          <w:p w14:paraId="4E6206A3" w14:textId="77777777" w:rsidR="00385CA2" w:rsidRPr="001C2388" w:rsidRDefault="00385CA2" w:rsidP="00961092">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21A575CE" w14:textId="77777777" w:rsidR="00385CA2" w:rsidRPr="001C2388" w:rsidRDefault="00385CA2" w:rsidP="00961092">
            <w:pPr>
              <w:pStyle w:val="TAC"/>
              <w:keepNext w:val="0"/>
              <w:rPr>
                <w:rFonts w:cs="Arial"/>
                <w:lang w:eastAsia="zh-CN"/>
              </w:rPr>
            </w:pPr>
            <w:r w:rsidRPr="001C2388">
              <w:rPr>
                <w:rFonts w:cs="Arial" w:hint="eastAsia"/>
                <w:szCs w:val="18"/>
                <w:lang w:eastAsia="zh-CN"/>
              </w:rPr>
              <w:t>0.8</w:t>
            </w:r>
          </w:p>
        </w:tc>
      </w:tr>
      <w:tr w:rsidR="00385CA2" w:rsidRPr="001C2388" w14:paraId="77023807" w14:textId="77777777" w:rsidTr="00961092">
        <w:trPr>
          <w:jc w:val="center"/>
        </w:trPr>
        <w:tc>
          <w:tcPr>
            <w:tcW w:w="2221" w:type="dxa"/>
            <w:vMerge w:val="restart"/>
            <w:vAlign w:val="center"/>
          </w:tcPr>
          <w:p w14:paraId="525AEDC6" w14:textId="77777777" w:rsidR="00385CA2" w:rsidRPr="001C2388" w:rsidRDefault="00385CA2" w:rsidP="00961092">
            <w:pPr>
              <w:pStyle w:val="TAC"/>
              <w:rPr>
                <w:lang w:eastAsia="ja-JP"/>
              </w:rPr>
            </w:pPr>
            <w:r w:rsidRPr="001C2388">
              <w:rPr>
                <w:rFonts w:cs="Arial"/>
                <w:lang w:val="x-none" w:eastAsia="zh-CN"/>
              </w:rPr>
              <w:t>DC_1-5_n79</w:t>
            </w:r>
          </w:p>
        </w:tc>
        <w:tc>
          <w:tcPr>
            <w:tcW w:w="2952" w:type="dxa"/>
            <w:vAlign w:val="center"/>
          </w:tcPr>
          <w:p w14:paraId="056096E8" w14:textId="77777777" w:rsidR="00385CA2" w:rsidRPr="001C2388" w:rsidRDefault="00385CA2" w:rsidP="00961092">
            <w:pPr>
              <w:pStyle w:val="TAC"/>
              <w:rPr>
                <w:lang w:eastAsia="ja-JP"/>
              </w:rPr>
            </w:pPr>
            <w:r w:rsidRPr="001C2388">
              <w:rPr>
                <w:rFonts w:cs="Arial"/>
                <w:lang w:val="x-none" w:eastAsia="zh-CN"/>
              </w:rPr>
              <w:t>1</w:t>
            </w:r>
          </w:p>
        </w:tc>
        <w:tc>
          <w:tcPr>
            <w:tcW w:w="2952" w:type="dxa"/>
            <w:vAlign w:val="center"/>
          </w:tcPr>
          <w:p w14:paraId="6589EAD1" w14:textId="77777777" w:rsidR="00385CA2" w:rsidRPr="001C2388" w:rsidRDefault="00385CA2" w:rsidP="00961092">
            <w:pPr>
              <w:pStyle w:val="TAC"/>
              <w:rPr>
                <w:lang w:eastAsia="zh-CN"/>
              </w:rPr>
            </w:pPr>
            <w:r w:rsidRPr="001C2388">
              <w:rPr>
                <w:rFonts w:cs="Arial"/>
                <w:lang w:eastAsia="zh-CN"/>
              </w:rPr>
              <w:t>0.3</w:t>
            </w:r>
          </w:p>
        </w:tc>
      </w:tr>
      <w:tr w:rsidR="00385CA2" w:rsidRPr="001C2388" w14:paraId="1E5F3329" w14:textId="77777777" w:rsidTr="00961092">
        <w:trPr>
          <w:jc w:val="center"/>
        </w:trPr>
        <w:tc>
          <w:tcPr>
            <w:tcW w:w="2221" w:type="dxa"/>
            <w:vMerge/>
            <w:vAlign w:val="center"/>
          </w:tcPr>
          <w:p w14:paraId="2B2C5829" w14:textId="77777777" w:rsidR="00385CA2" w:rsidRPr="001C2388" w:rsidRDefault="00385CA2" w:rsidP="00961092">
            <w:pPr>
              <w:pStyle w:val="TAC"/>
              <w:rPr>
                <w:rFonts w:cs="Arial"/>
              </w:rPr>
            </w:pPr>
          </w:p>
        </w:tc>
        <w:tc>
          <w:tcPr>
            <w:tcW w:w="2952" w:type="dxa"/>
            <w:vAlign w:val="center"/>
          </w:tcPr>
          <w:p w14:paraId="5F3EDADC" w14:textId="77777777" w:rsidR="00385CA2" w:rsidRPr="001C2388" w:rsidRDefault="00385CA2" w:rsidP="00961092">
            <w:pPr>
              <w:pStyle w:val="TAC"/>
              <w:rPr>
                <w:rFonts w:eastAsia="MS Mincho" w:cs="Arial"/>
                <w:lang w:eastAsia="ja-JP"/>
              </w:rPr>
            </w:pPr>
            <w:r w:rsidRPr="001C2388">
              <w:rPr>
                <w:rFonts w:cs="Arial"/>
                <w:lang w:val="x-none" w:eastAsia="zh-CN"/>
              </w:rPr>
              <w:t>5</w:t>
            </w:r>
          </w:p>
        </w:tc>
        <w:tc>
          <w:tcPr>
            <w:tcW w:w="2952" w:type="dxa"/>
            <w:vAlign w:val="center"/>
          </w:tcPr>
          <w:p w14:paraId="095F0C15"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46F6A74C" w14:textId="77777777" w:rsidTr="00961092">
        <w:trPr>
          <w:jc w:val="center"/>
        </w:trPr>
        <w:tc>
          <w:tcPr>
            <w:tcW w:w="2221" w:type="dxa"/>
            <w:vMerge/>
            <w:vAlign w:val="center"/>
          </w:tcPr>
          <w:p w14:paraId="453A61D8" w14:textId="77777777" w:rsidR="00385CA2" w:rsidRPr="001C2388" w:rsidRDefault="00385CA2" w:rsidP="00961092">
            <w:pPr>
              <w:pStyle w:val="TAC"/>
              <w:rPr>
                <w:rFonts w:cs="Arial"/>
              </w:rPr>
            </w:pPr>
          </w:p>
        </w:tc>
        <w:tc>
          <w:tcPr>
            <w:tcW w:w="2952" w:type="dxa"/>
            <w:vAlign w:val="center"/>
          </w:tcPr>
          <w:p w14:paraId="6BC86CEA" w14:textId="77777777" w:rsidR="00385CA2" w:rsidRPr="001C2388" w:rsidRDefault="00385CA2" w:rsidP="00961092">
            <w:pPr>
              <w:pStyle w:val="TAC"/>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030737DC"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6A6046E8" w14:textId="77777777" w:rsidTr="00961092">
        <w:trPr>
          <w:jc w:val="center"/>
        </w:trPr>
        <w:tc>
          <w:tcPr>
            <w:tcW w:w="2221" w:type="dxa"/>
            <w:vMerge w:val="restart"/>
            <w:vAlign w:val="center"/>
          </w:tcPr>
          <w:p w14:paraId="7F7CE72C" w14:textId="77777777" w:rsidR="00385CA2" w:rsidRPr="001C2388" w:rsidRDefault="00385CA2" w:rsidP="00961092">
            <w:pPr>
              <w:pStyle w:val="TAC"/>
              <w:rPr>
                <w:lang w:eastAsia="ja-JP"/>
              </w:rPr>
            </w:pPr>
            <w:r w:rsidRPr="001C2388">
              <w:rPr>
                <w:rFonts w:cs="Arial"/>
                <w:lang w:eastAsia="ja-JP"/>
              </w:rPr>
              <w:t>DC_1-7_n5</w:t>
            </w:r>
          </w:p>
        </w:tc>
        <w:tc>
          <w:tcPr>
            <w:tcW w:w="2952" w:type="dxa"/>
            <w:vAlign w:val="center"/>
          </w:tcPr>
          <w:p w14:paraId="75BD8EA6" w14:textId="77777777" w:rsidR="00385CA2" w:rsidRPr="001C2388" w:rsidRDefault="00385CA2" w:rsidP="00961092">
            <w:pPr>
              <w:pStyle w:val="TAC"/>
              <w:rPr>
                <w:lang w:eastAsia="ja-JP"/>
              </w:rPr>
            </w:pPr>
            <w:r w:rsidRPr="001C2388">
              <w:rPr>
                <w:rFonts w:cs="Arial"/>
                <w:lang w:val="en-US" w:eastAsia="ja-JP"/>
              </w:rPr>
              <w:t>1</w:t>
            </w:r>
          </w:p>
        </w:tc>
        <w:tc>
          <w:tcPr>
            <w:tcW w:w="2952" w:type="dxa"/>
            <w:vAlign w:val="center"/>
          </w:tcPr>
          <w:p w14:paraId="04166654" w14:textId="77777777" w:rsidR="00385CA2" w:rsidRPr="001C2388" w:rsidRDefault="00385CA2" w:rsidP="00961092">
            <w:pPr>
              <w:pStyle w:val="TAC"/>
              <w:rPr>
                <w:lang w:eastAsia="zh-CN"/>
              </w:rPr>
            </w:pPr>
            <w:r w:rsidRPr="001C2388">
              <w:t>0.5</w:t>
            </w:r>
          </w:p>
        </w:tc>
      </w:tr>
      <w:tr w:rsidR="00385CA2" w:rsidRPr="001C2388" w14:paraId="23E386F0" w14:textId="77777777" w:rsidTr="00961092">
        <w:trPr>
          <w:jc w:val="center"/>
        </w:trPr>
        <w:tc>
          <w:tcPr>
            <w:tcW w:w="2221" w:type="dxa"/>
            <w:vMerge/>
            <w:vAlign w:val="center"/>
          </w:tcPr>
          <w:p w14:paraId="0A8D1A6F" w14:textId="77777777" w:rsidR="00385CA2" w:rsidRPr="001C2388" w:rsidRDefault="00385CA2" w:rsidP="00961092">
            <w:pPr>
              <w:pStyle w:val="TAC"/>
              <w:rPr>
                <w:rFonts w:cs="Arial"/>
              </w:rPr>
            </w:pPr>
          </w:p>
        </w:tc>
        <w:tc>
          <w:tcPr>
            <w:tcW w:w="2952" w:type="dxa"/>
            <w:vAlign w:val="center"/>
          </w:tcPr>
          <w:p w14:paraId="623BDA3B" w14:textId="77777777" w:rsidR="00385CA2" w:rsidRPr="001C2388" w:rsidRDefault="00385CA2" w:rsidP="00961092">
            <w:pPr>
              <w:pStyle w:val="TAC"/>
              <w:rPr>
                <w:rFonts w:eastAsia="MS Mincho" w:cs="Arial"/>
                <w:lang w:eastAsia="ja-JP"/>
              </w:rPr>
            </w:pPr>
            <w:r w:rsidRPr="001C2388">
              <w:rPr>
                <w:rFonts w:cs="Arial"/>
                <w:lang w:val="sv-SE" w:eastAsia="ja-JP"/>
              </w:rPr>
              <w:t>7</w:t>
            </w:r>
          </w:p>
        </w:tc>
        <w:tc>
          <w:tcPr>
            <w:tcW w:w="2952" w:type="dxa"/>
            <w:vAlign w:val="center"/>
          </w:tcPr>
          <w:p w14:paraId="2D2FF555" w14:textId="77777777" w:rsidR="00385CA2" w:rsidRPr="001C2388" w:rsidRDefault="00385CA2" w:rsidP="00961092">
            <w:pPr>
              <w:pStyle w:val="TAC"/>
              <w:rPr>
                <w:rFonts w:cs="Arial"/>
                <w:lang w:eastAsia="zh-CN"/>
              </w:rPr>
            </w:pPr>
            <w:r w:rsidRPr="001C2388">
              <w:t>0.6</w:t>
            </w:r>
          </w:p>
        </w:tc>
      </w:tr>
      <w:tr w:rsidR="00385CA2" w:rsidRPr="001C2388" w14:paraId="4571C143" w14:textId="77777777" w:rsidTr="00961092">
        <w:trPr>
          <w:jc w:val="center"/>
        </w:trPr>
        <w:tc>
          <w:tcPr>
            <w:tcW w:w="2221" w:type="dxa"/>
            <w:vMerge/>
            <w:vAlign w:val="center"/>
          </w:tcPr>
          <w:p w14:paraId="6ABC5C7B" w14:textId="77777777" w:rsidR="00385CA2" w:rsidRPr="001C2388" w:rsidRDefault="00385CA2" w:rsidP="00961092">
            <w:pPr>
              <w:pStyle w:val="TAC"/>
              <w:rPr>
                <w:rFonts w:cs="Arial"/>
              </w:rPr>
            </w:pPr>
          </w:p>
        </w:tc>
        <w:tc>
          <w:tcPr>
            <w:tcW w:w="2952" w:type="dxa"/>
            <w:vAlign w:val="center"/>
          </w:tcPr>
          <w:p w14:paraId="5734DCD5" w14:textId="77777777" w:rsidR="00385CA2" w:rsidRPr="001C2388" w:rsidRDefault="00385CA2" w:rsidP="00961092">
            <w:pPr>
              <w:pStyle w:val="TAC"/>
              <w:rPr>
                <w:rFonts w:eastAsia="MS Mincho" w:cs="Arial"/>
                <w:lang w:eastAsia="ja-JP"/>
              </w:rPr>
            </w:pPr>
            <w:r w:rsidRPr="001C2388">
              <w:rPr>
                <w:rFonts w:cs="Arial"/>
                <w:lang w:val="sv-SE" w:eastAsia="ja-JP"/>
              </w:rPr>
              <w:t>n5</w:t>
            </w:r>
          </w:p>
        </w:tc>
        <w:tc>
          <w:tcPr>
            <w:tcW w:w="2952" w:type="dxa"/>
            <w:vAlign w:val="center"/>
          </w:tcPr>
          <w:p w14:paraId="2208C4C7" w14:textId="77777777" w:rsidR="00385CA2" w:rsidRPr="001C2388" w:rsidRDefault="00385CA2" w:rsidP="00961092">
            <w:pPr>
              <w:pStyle w:val="TAC"/>
              <w:rPr>
                <w:rFonts w:cs="Arial"/>
                <w:lang w:eastAsia="zh-CN"/>
              </w:rPr>
            </w:pPr>
            <w:r w:rsidRPr="001C2388">
              <w:t>0.3</w:t>
            </w:r>
          </w:p>
        </w:tc>
      </w:tr>
      <w:tr w:rsidR="00385CA2" w:rsidRPr="001C2388" w14:paraId="3DDF5C6E" w14:textId="77777777" w:rsidTr="00961092">
        <w:trPr>
          <w:jc w:val="center"/>
        </w:trPr>
        <w:tc>
          <w:tcPr>
            <w:tcW w:w="2221" w:type="dxa"/>
            <w:vMerge w:val="restart"/>
            <w:vAlign w:val="center"/>
          </w:tcPr>
          <w:p w14:paraId="380FFF4E" w14:textId="77777777" w:rsidR="00385CA2" w:rsidRPr="001C2388" w:rsidRDefault="00385CA2" w:rsidP="00961092">
            <w:pPr>
              <w:pStyle w:val="TAC"/>
              <w:keepNext w:val="0"/>
              <w:rPr>
                <w:lang w:eastAsia="ja-JP"/>
              </w:rPr>
            </w:pPr>
            <w:r w:rsidRPr="001C2388">
              <w:t>DC_1-7_n28</w:t>
            </w:r>
          </w:p>
        </w:tc>
        <w:tc>
          <w:tcPr>
            <w:tcW w:w="2952" w:type="dxa"/>
            <w:vAlign w:val="center"/>
          </w:tcPr>
          <w:p w14:paraId="58C2369D" w14:textId="77777777" w:rsidR="00385CA2" w:rsidRPr="001C2388" w:rsidRDefault="00385CA2" w:rsidP="00961092">
            <w:pPr>
              <w:pStyle w:val="TAC"/>
              <w:keepNext w:val="0"/>
              <w:rPr>
                <w:lang w:eastAsia="ja-JP"/>
              </w:rPr>
            </w:pPr>
            <w:r w:rsidRPr="001C2388">
              <w:t>1</w:t>
            </w:r>
          </w:p>
        </w:tc>
        <w:tc>
          <w:tcPr>
            <w:tcW w:w="2952" w:type="dxa"/>
            <w:vAlign w:val="center"/>
          </w:tcPr>
          <w:p w14:paraId="2DB618BA" w14:textId="77777777" w:rsidR="00385CA2" w:rsidRPr="001C2388" w:rsidRDefault="00385CA2" w:rsidP="00961092">
            <w:pPr>
              <w:pStyle w:val="TAC"/>
              <w:keepNext w:val="0"/>
              <w:rPr>
                <w:lang w:eastAsia="zh-CN"/>
              </w:rPr>
            </w:pPr>
            <w:r w:rsidRPr="001C2388">
              <w:t>0.5</w:t>
            </w:r>
          </w:p>
        </w:tc>
      </w:tr>
      <w:tr w:rsidR="00385CA2" w:rsidRPr="001C2388" w14:paraId="0415951B" w14:textId="77777777" w:rsidTr="00961092">
        <w:trPr>
          <w:jc w:val="center"/>
        </w:trPr>
        <w:tc>
          <w:tcPr>
            <w:tcW w:w="2221" w:type="dxa"/>
            <w:vMerge/>
            <w:vAlign w:val="center"/>
          </w:tcPr>
          <w:p w14:paraId="3CE9BF07" w14:textId="77777777" w:rsidR="00385CA2" w:rsidRPr="001C2388" w:rsidRDefault="00385CA2" w:rsidP="00961092">
            <w:pPr>
              <w:pStyle w:val="TAC"/>
              <w:keepNext w:val="0"/>
              <w:rPr>
                <w:rFonts w:cs="Arial"/>
              </w:rPr>
            </w:pPr>
          </w:p>
        </w:tc>
        <w:tc>
          <w:tcPr>
            <w:tcW w:w="2952" w:type="dxa"/>
            <w:vAlign w:val="center"/>
          </w:tcPr>
          <w:p w14:paraId="6E524BED" w14:textId="77777777" w:rsidR="00385CA2" w:rsidRPr="001C2388" w:rsidRDefault="00385CA2" w:rsidP="00961092">
            <w:pPr>
              <w:pStyle w:val="TAC"/>
              <w:keepNext w:val="0"/>
              <w:rPr>
                <w:rFonts w:eastAsia="MS Mincho" w:cs="Arial"/>
                <w:lang w:eastAsia="ja-JP"/>
              </w:rPr>
            </w:pPr>
            <w:r w:rsidRPr="001C2388">
              <w:t>7</w:t>
            </w:r>
          </w:p>
        </w:tc>
        <w:tc>
          <w:tcPr>
            <w:tcW w:w="2952" w:type="dxa"/>
            <w:vAlign w:val="center"/>
          </w:tcPr>
          <w:p w14:paraId="6637C1E0" w14:textId="77777777" w:rsidR="00385CA2" w:rsidRPr="001C2388" w:rsidRDefault="00385CA2" w:rsidP="00961092">
            <w:pPr>
              <w:pStyle w:val="TAC"/>
              <w:keepNext w:val="0"/>
              <w:rPr>
                <w:rFonts w:cs="Arial"/>
                <w:lang w:eastAsia="zh-CN"/>
              </w:rPr>
            </w:pPr>
            <w:r w:rsidRPr="001C2388">
              <w:t>0.6</w:t>
            </w:r>
          </w:p>
        </w:tc>
      </w:tr>
      <w:tr w:rsidR="00385CA2" w:rsidRPr="001C2388" w14:paraId="5E275811" w14:textId="77777777" w:rsidTr="00961092">
        <w:trPr>
          <w:jc w:val="center"/>
        </w:trPr>
        <w:tc>
          <w:tcPr>
            <w:tcW w:w="2221" w:type="dxa"/>
            <w:vMerge/>
            <w:vAlign w:val="center"/>
          </w:tcPr>
          <w:p w14:paraId="4B05E168" w14:textId="77777777" w:rsidR="00385CA2" w:rsidRPr="001C2388" w:rsidRDefault="00385CA2" w:rsidP="00961092">
            <w:pPr>
              <w:pStyle w:val="TAC"/>
              <w:keepNext w:val="0"/>
              <w:rPr>
                <w:rFonts w:cs="Arial"/>
              </w:rPr>
            </w:pPr>
          </w:p>
        </w:tc>
        <w:tc>
          <w:tcPr>
            <w:tcW w:w="2952" w:type="dxa"/>
            <w:vAlign w:val="center"/>
          </w:tcPr>
          <w:p w14:paraId="3BA54041" w14:textId="77777777" w:rsidR="00385CA2" w:rsidRPr="001C2388" w:rsidRDefault="00385CA2" w:rsidP="00961092">
            <w:pPr>
              <w:pStyle w:val="TAC"/>
              <w:keepNext w:val="0"/>
              <w:rPr>
                <w:rFonts w:eastAsia="MS Mincho" w:cs="Arial"/>
                <w:lang w:eastAsia="ja-JP"/>
              </w:rPr>
            </w:pPr>
            <w:r w:rsidRPr="001C2388">
              <w:t>n28</w:t>
            </w:r>
          </w:p>
        </w:tc>
        <w:tc>
          <w:tcPr>
            <w:tcW w:w="2952" w:type="dxa"/>
            <w:vAlign w:val="center"/>
          </w:tcPr>
          <w:p w14:paraId="4D9EBF8D" w14:textId="77777777" w:rsidR="00385CA2" w:rsidRPr="001C2388" w:rsidRDefault="00385CA2" w:rsidP="00961092">
            <w:pPr>
              <w:pStyle w:val="TAC"/>
              <w:keepNext w:val="0"/>
              <w:rPr>
                <w:rFonts w:cs="Arial"/>
                <w:lang w:eastAsia="zh-CN"/>
              </w:rPr>
            </w:pPr>
            <w:r w:rsidRPr="001C2388">
              <w:t>0.6</w:t>
            </w:r>
          </w:p>
        </w:tc>
      </w:tr>
      <w:tr w:rsidR="00385CA2" w:rsidRPr="001C2388" w14:paraId="0D0D3C3E" w14:textId="77777777" w:rsidTr="00961092">
        <w:trPr>
          <w:jc w:val="center"/>
        </w:trPr>
        <w:tc>
          <w:tcPr>
            <w:tcW w:w="2221" w:type="dxa"/>
            <w:vMerge w:val="restart"/>
            <w:vAlign w:val="center"/>
          </w:tcPr>
          <w:p w14:paraId="266A67D5" w14:textId="77777777" w:rsidR="00385CA2" w:rsidRPr="001C2388" w:rsidRDefault="00385CA2" w:rsidP="00961092">
            <w:pPr>
              <w:pStyle w:val="TAC"/>
              <w:keepNext w:val="0"/>
              <w:rPr>
                <w:rFonts w:cs="Arial"/>
              </w:rPr>
            </w:pPr>
            <w:r w:rsidRPr="001C2388">
              <w:rPr>
                <w:rFonts w:cs="Arial"/>
              </w:rPr>
              <w:t>DC_1-7_n78</w:t>
            </w:r>
          </w:p>
        </w:tc>
        <w:tc>
          <w:tcPr>
            <w:tcW w:w="2952" w:type="dxa"/>
            <w:vAlign w:val="center"/>
          </w:tcPr>
          <w:p w14:paraId="5B1E202F" w14:textId="77777777" w:rsidR="00385CA2" w:rsidRPr="001C2388" w:rsidRDefault="00385CA2" w:rsidP="00961092">
            <w:pPr>
              <w:pStyle w:val="TAC"/>
              <w:keepNext w:val="0"/>
              <w:rPr>
                <w:rFonts w:cs="Arial"/>
              </w:rPr>
            </w:pPr>
            <w:r w:rsidRPr="001C2388">
              <w:rPr>
                <w:rFonts w:eastAsia="MS Mincho" w:cs="Arial"/>
                <w:lang w:eastAsia="ja-JP"/>
              </w:rPr>
              <w:t>1</w:t>
            </w:r>
          </w:p>
        </w:tc>
        <w:tc>
          <w:tcPr>
            <w:tcW w:w="2952" w:type="dxa"/>
            <w:vAlign w:val="center"/>
          </w:tcPr>
          <w:p w14:paraId="2DC581B1" w14:textId="77777777" w:rsidR="00385CA2" w:rsidRPr="001C2388" w:rsidRDefault="00385CA2" w:rsidP="00961092">
            <w:pPr>
              <w:pStyle w:val="TAC"/>
              <w:keepNext w:val="0"/>
              <w:rPr>
                <w:rFonts w:cs="Arial"/>
              </w:rPr>
            </w:pPr>
            <w:r w:rsidRPr="001C2388">
              <w:rPr>
                <w:rFonts w:cs="Arial" w:hint="eastAsia"/>
                <w:lang w:eastAsia="zh-CN"/>
              </w:rPr>
              <w:t>0.6</w:t>
            </w:r>
          </w:p>
        </w:tc>
      </w:tr>
      <w:tr w:rsidR="00385CA2" w:rsidRPr="001C2388" w14:paraId="62B29CA9" w14:textId="77777777" w:rsidTr="00961092">
        <w:trPr>
          <w:jc w:val="center"/>
        </w:trPr>
        <w:tc>
          <w:tcPr>
            <w:tcW w:w="2221" w:type="dxa"/>
            <w:vMerge/>
            <w:vAlign w:val="center"/>
          </w:tcPr>
          <w:p w14:paraId="4FCCE14D" w14:textId="77777777" w:rsidR="00385CA2" w:rsidRPr="001C2388" w:rsidRDefault="00385CA2" w:rsidP="00961092">
            <w:pPr>
              <w:pStyle w:val="TAC"/>
              <w:keepNext w:val="0"/>
              <w:rPr>
                <w:rFonts w:cs="Arial"/>
              </w:rPr>
            </w:pPr>
          </w:p>
        </w:tc>
        <w:tc>
          <w:tcPr>
            <w:tcW w:w="2952" w:type="dxa"/>
            <w:vAlign w:val="center"/>
          </w:tcPr>
          <w:p w14:paraId="01EC2B75" w14:textId="77777777" w:rsidR="00385CA2" w:rsidRPr="001C2388" w:rsidRDefault="00385CA2" w:rsidP="00961092">
            <w:pPr>
              <w:pStyle w:val="TAC"/>
              <w:keepNext w:val="0"/>
              <w:rPr>
                <w:rFonts w:cs="Arial"/>
              </w:rPr>
            </w:pPr>
            <w:r w:rsidRPr="001C2388">
              <w:rPr>
                <w:rFonts w:eastAsia="MS Mincho" w:cs="Arial"/>
                <w:lang w:eastAsia="ja-JP"/>
              </w:rPr>
              <w:t>7</w:t>
            </w:r>
          </w:p>
        </w:tc>
        <w:tc>
          <w:tcPr>
            <w:tcW w:w="2952" w:type="dxa"/>
            <w:vAlign w:val="center"/>
          </w:tcPr>
          <w:p w14:paraId="5C4BCADE" w14:textId="77777777" w:rsidR="00385CA2" w:rsidRPr="001C2388" w:rsidRDefault="00385CA2" w:rsidP="00961092">
            <w:pPr>
              <w:pStyle w:val="TAC"/>
              <w:keepNext w:val="0"/>
              <w:rPr>
                <w:rFonts w:cs="Arial"/>
              </w:rPr>
            </w:pPr>
            <w:r w:rsidRPr="001C2388">
              <w:rPr>
                <w:rFonts w:cs="Arial" w:hint="eastAsia"/>
                <w:lang w:eastAsia="zh-CN"/>
              </w:rPr>
              <w:t>0.6</w:t>
            </w:r>
          </w:p>
        </w:tc>
      </w:tr>
      <w:tr w:rsidR="00385CA2" w:rsidRPr="001C2388" w14:paraId="3CA200BE" w14:textId="77777777" w:rsidTr="00961092">
        <w:trPr>
          <w:jc w:val="center"/>
        </w:trPr>
        <w:tc>
          <w:tcPr>
            <w:tcW w:w="2221" w:type="dxa"/>
            <w:vMerge/>
            <w:vAlign w:val="center"/>
          </w:tcPr>
          <w:p w14:paraId="7930F375" w14:textId="77777777" w:rsidR="00385CA2" w:rsidRPr="001C2388" w:rsidRDefault="00385CA2" w:rsidP="00961092">
            <w:pPr>
              <w:pStyle w:val="TAC"/>
              <w:keepNext w:val="0"/>
              <w:rPr>
                <w:rFonts w:cs="Arial"/>
              </w:rPr>
            </w:pPr>
          </w:p>
        </w:tc>
        <w:tc>
          <w:tcPr>
            <w:tcW w:w="2952" w:type="dxa"/>
            <w:vAlign w:val="center"/>
          </w:tcPr>
          <w:p w14:paraId="65F8B734" w14:textId="77777777" w:rsidR="00385CA2" w:rsidRPr="001C2388" w:rsidRDefault="00385CA2" w:rsidP="00961092">
            <w:pPr>
              <w:pStyle w:val="TAC"/>
              <w:keepNext w:val="0"/>
              <w:rPr>
                <w:rFonts w:cs="Arial"/>
              </w:rPr>
            </w:pPr>
            <w:r w:rsidRPr="001C2388">
              <w:rPr>
                <w:rFonts w:eastAsia="MS Mincho" w:cs="Arial"/>
                <w:lang w:eastAsia="ja-JP"/>
              </w:rPr>
              <w:t>n78</w:t>
            </w:r>
          </w:p>
        </w:tc>
        <w:tc>
          <w:tcPr>
            <w:tcW w:w="2952" w:type="dxa"/>
            <w:vAlign w:val="center"/>
          </w:tcPr>
          <w:p w14:paraId="11992EB8" w14:textId="77777777" w:rsidR="00385CA2" w:rsidRPr="001C2388" w:rsidRDefault="00385CA2" w:rsidP="00961092">
            <w:pPr>
              <w:pStyle w:val="TAC"/>
              <w:keepNext w:val="0"/>
              <w:rPr>
                <w:rFonts w:cs="Arial"/>
              </w:rPr>
            </w:pPr>
            <w:r w:rsidRPr="001C2388">
              <w:rPr>
                <w:rFonts w:cs="Arial" w:hint="eastAsia"/>
                <w:lang w:eastAsia="zh-CN"/>
              </w:rPr>
              <w:t>0.8</w:t>
            </w:r>
          </w:p>
        </w:tc>
      </w:tr>
      <w:tr w:rsidR="00385CA2" w:rsidRPr="001C2388" w14:paraId="3769EE6A" w14:textId="77777777" w:rsidTr="00961092">
        <w:trPr>
          <w:jc w:val="center"/>
        </w:trPr>
        <w:tc>
          <w:tcPr>
            <w:tcW w:w="2221" w:type="dxa"/>
            <w:vMerge w:val="restart"/>
            <w:vAlign w:val="center"/>
          </w:tcPr>
          <w:p w14:paraId="2E033FD5" w14:textId="77777777" w:rsidR="00385CA2" w:rsidRPr="001C2388" w:rsidRDefault="00385CA2" w:rsidP="00961092">
            <w:pPr>
              <w:pStyle w:val="TAC"/>
              <w:keepNext w:val="0"/>
              <w:rPr>
                <w:rFonts w:cs="Arial"/>
              </w:rPr>
            </w:pPr>
            <w:r w:rsidRPr="001C2388">
              <w:rPr>
                <w:rFonts w:cs="Arial"/>
              </w:rPr>
              <w:t>DC_1-</w:t>
            </w:r>
            <w:r w:rsidRPr="001C2388">
              <w:rPr>
                <w:rFonts w:cs="Arial"/>
                <w:lang w:val="sv-SE"/>
              </w:rPr>
              <w:t>7-</w:t>
            </w:r>
            <w:r w:rsidRPr="001C2388">
              <w:rPr>
                <w:rFonts w:cs="Arial"/>
              </w:rPr>
              <w:t>7_n78</w:t>
            </w:r>
          </w:p>
        </w:tc>
        <w:tc>
          <w:tcPr>
            <w:tcW w:w="2952" w:type="dxa"/>
            <w:vAlign w:val="center"/>
          </w:tcPr>
          <w:p w14:paraId="4DB49ACE" w14:textId="77777777" w:rsidR="00385CA2" w:rsidRPr="001C2388" w:rsidRDefault="00385CA2" w:rsidP="00961092">
            <w:pPr>
              <w:pStyle w:val="TAC"/>
              <w:keepNext w:val="0"/>
              <w:rPr>
                <w:rFonts w:eastAsia="MS Mincho" w:cs="Arial"/>
                <w:lang w:eastAsia="ja-JP"/>
              </w:rPr>
            </w:pPr>
            <w:r w:rsidRPr="001C2388">
              <w:rPr>
                <w:rFonts w:eastAsia="MS Mincho" w:cs="Arial"/>
                <w:lang w:eastAsia="ja-JP"/>
              </w:rPr>
              <w:t>1</w:t>
            </w:r>
          </w:p>
        </w:tc>
        <w:tc>
          <w:tcPr>
            <w:tcW w:w="2952" w:type="dxa"/>
            <w:vAlign w:val="center"/>
          </w:tcPr>
          <w:p w14:paraId="24A3B52B"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00BA9A12" w14:textId="77777777" w:rsidTr="00961092">
        <w:trPr>
          <w:jc w:val="center"/>
        </w:trPr>
        <w:tc>
          <w:tcPr>
            <w:tcW w:w="2221" w:type="dxa"/>
            <w:vMerge/>
            <w:vAlign w:val="center"/>
          </w:tcPr>
          <w:p w14:paraId="75EC3065" w14:textId="77777777" w:rsidR="00385CA2" w:rsidRPr="001C2388" w:rsidRDefault="00385CA2" w:rsidP="00961092">
            <w:pPr>
              <w:pStyle w:val="TAC"/>
              <w:keepNext w:val="0"/>
              <w:rPr>
                <w:rFonts w:cs="Arial"/>
              </w:rPr>
            </w:pPr>
          </w:p>
        </w:tc>
        <w:tc>
          <w:tcPr>
            <w:tcW w:w="2952" w:type="dxa"/>
            <w:vAlign w:val="center"/>
          </w:tcPr>
          <w:p w14:paraId="0109955F" w14:textId="77777777" w:rsidR="00385CA2" w:rsidRPr="001C2388" w:rsidRDefault="00385CA2" w:rsidP="00961092">
            <w:pPr>
              <w:pStyle w:val="TAC"/>
              <w:keepNext w:val="0"/>
              <w:rPr>
                <w:rFonts w:eastAsia="MS Mincho" w:cs="Arial"/>
                <w:lang w:eastAsia="ja-JP"/>
              </w:rPr>
            </w:pPr>
            <w:r w:rsidRPr="001C2388">
              <w:rPr>
                <w:rFonts w:eastAsia="MS Mincho" w:cs="Arial"/>
                <w:lang w:eastAsia="ja-JP"/>
              </w:rPr>
              <w:t>7</w:t>
            </w:r>
          </w:p>
        </w:tc>
        <w:tc>
          <w:tcPr>
            <w:tcW w:w="2952" w:type="dxa"/>
            <w:vAlign w:val="center"/>
          </w:tcPr>
          <w:p w14:paraId="67B40898"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321760EB" w14:textId="77777777" w:rsidTr="00961092">
        <w:trPr>
          <w:jc w:val="center"/>
        </w:trPr>
        <w:tc>
          <w:tcPr>
            <w:tcW w:w="2221" w:type="dxa"/>
            <w:vMerge/>
            <w:vAlign w:val="center"/>
          </w:tcPr>
          <w:p w14:paraId="11B5643B" w14:textId="77777777" w:rsidR="00385CA2" w:rsidRPr="001C2388" w:rsidRDefault="00385CA2" w:rsidP="00961092">
            <w:pPr>
              <w:pStyle w:val="TAC"/>
              <w:keepNext w:val="0"/>
              <w:rPr>
                <w:rFonts w:cs="Arial"/>
              </w:rPr>
            </w:pPr>
          </w:p>
        </w:tc>
        <w:tc>
          <w:tcPr>
            <w:tcW w:w="2952" w:type="dxa"/>
            <w:vAlign w:val="center"/>
          </w:tcPr>
          <w:p w14:paraId="76D2EE0B" w14:textId="77777777" w:rsidR="00385CA2" w:rsidRPr="001C2388" w:rsidRDefault="00385CA2" w:rsidP="00961092">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150313B2"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21964606" w14:textId="77777777" w:rsidTr="00961092">
        <w:trPr>
          <w:jc w:val="center"/>
        </w:trPr>
        <w:tc>
          <w:tcPr>
            <w:tcW w:w="2221" w:type="dxa"/>
            <w:vMerge w:val="restart"/>
            <w:vAlign w:val="center"/>
          </w:tcPr>
          <w:p w14:paraId="45EDD543" w14:textId="77777777" w:rsidR="00385CA2" w:rsidRPr="001C2388" w:rsidRDefault="00385CA2" w:rsidP="00961092">
            <w:pPr>
              <w:pStyle w:val="TAC"/>
              <w:rPr>
                <w:rFonts w:cs="Arial"/>
                <w:lang w:eastAsia="ko-KR"/>
              </w:rPr>
            </w:pPr>
            <w:r w:rsidRPr="001C2388">
              <w:rPr>
                <w:rFonts w:cs="Arial" w:hint="eastAsia"/>
                <w:lang w:eastAsia="ko-KR"/>
              </w:rPr>
              <w:t>DC_1_n7-n78</w:t>
            </w:r>
          </w:p>
        </w:tc>
        <w:tc>
          <w:tcPr>
            <w:tcW w:w="2952" w:type="dxa"/>
            <w:vAlign w:val="center"/>
          </w:tcPr>
          <w:p w14:paraId="501B4687" w14:textId="77777777" w:rsidR="00385CA2" w:rsidRPr="001C2388" w:rsidRDefault="00385CA2" w:rsidP="00961092">
            <w:pPr>
              <w:pStyle w:val="TAC"/>
              <w:rPr>
                <w:rFonts w:cs="Arial"/>
                <w:lang w:eastAsia="ko-KR"/>
              </w:rPr>
            </w:pPr>
            <w:r w:rsidRPr="001C2388">
              <w:rPr>
                <w:rFonts w:cs="Arial" w:hint="eastAsia"/>
                <w:lang w:eastAsia="ko-KR"/>
              </w:rPr>
              <w:t>1</w:t>
            </w:r>
          </w:p>
        </w:tc>
        <w:tc>
          <w:tcPr>
            <w:tcW w:w="2952" w:type="dxa"/>
            <w:vAlign w:val="center"/>
          </w:tcPr>
          <w:p w14:paraId="416D850E"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670DAC84" w14:textId="77777777" w:rsidTr="00961092">
        <w:trPr>
          <w:jc w:val="center"/>
        </w:trPr>
        <w:tc>
          <w:tcPr>
            <w:tcW w:w="2221" w:type="dxa"/>
            <w:vMerge/>
            <w:vAlign w:val="center"/>
          </w:tcPr>
          <w:p w14:paraId="1D092927" w14:textId="77777777" w:rsidR="00385CA2" w:rsidRPr="001C2388" w:rsidRDefault="00385CA2" w:rsidP="00961092">
            <w:pPr>
              <w:pStyle w:val="TAC"/>
              <w:rPr>
                <w:rFonts w:cs="Arial"/>
              </w:rPr>
            </w:pPr>
          </w:p>
        </w:tc>
        <w:tc>
          <w:tcPr>
            <w:tcW w:w="2952" w:type="dxa"/>
            <w:vAlign w:val="center"/>
          </w:tcPr>
          <w:p w14:paraId="037C6FE6" w14:textId="77777777" w:rsidR="00385CA2" w:rsidRPr="001C2388" w:rsidRDefault="00385CA2" w:rsidP="00961092">
            <w:pPr>
              <w:pStyle w:val="TAC"/>
              <w:rPr>
                <w:rFonts w:cs="Arial"/>
                <w:lang w:eastAsia="ko-KR"/>
              </w:rPr>
            </w:pPr>
            <w:r w:rsidRPr="001C2388">
              <w:rPr>
                <w:rFonts w:cs="Arial"/>
                <w:lang w:eastAsia="ko-KR"/>
              </w:rPr>
              <w:t>n</w:t>
            </w:r>
            <w:r w:rsidRPr="001C2388">
              <w:rPr>
                <w:rFonts w:cs="Arial" w:hint="eastAsia"/>
                <w:lang w:eastAsia="ko-KR"/>
              </w:rPr>
              <w:t>7</w:t>
            </w:r>
          </w:p>
        </w:tc>
        <w:tc>
          <w:tcPr>
            <w:tcW w:w="2952" w:type="dxa"/>
            <w:vAlign w:val="center"/>
          </w:tcPr>
          <w:p w14:paraId="57DD7CE8"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516996D0" w14:textId="77777777" w:rsidTr="00961092">
        <w:trPr>
          <w:jc w:val="center"/>
        </w:trPr>
        <w:tc>
          <w:tcPr>
            <w:tcW w:w="2221" w:type="dxa"/>
            <w:vMerge/>
            <w:vAlign w:val="center"/>
          </w:tcPr>
          <w:p w14:paraId="12A034CC" w14:textId="77777777" w:rsidR="00385CA2" w:rsidRPr="001C2388" w:rsidRDefault="00385CA2" w:rsidP="00961092">
            <w:pPr>
              <w:pStyle w:val="TAC"/>
              <w:rPr>
                <w:rFonts w:cs="Arial"/>
              </w:rPr>
            </w:pPr>
          </w:p>
        </w:tc>
        <w:tc>
          <w:tcPr>
            <w:tcW w:w="2952" w:type="dxa"/>
            <w:vAlign w:val="center"/>
          </w:tcPr>
          <w:p w14:paraId="27163EB7" w14:textId="77777777" w:rsidR="00385CA2" w:rsidRPr="001C2388" w:rsidRDefault="00385CA2" w:rsidP="00961092">
            <w:pPr>
              <w:pStyle w:val="TAC"/>
              <w:rPr>
                <w:rFonts w:cs="Arial"/>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1B70CCB2"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3690A374" w14:textId="77777777" w:rsidTr="00961092">
        <w:trPr>
          <w:jc w:val="center"/>
        </w:trPr>
        <w:tc>
          <w:tcPr>
            <w:tcW w:w="2221" w:type="dxa"/>
            <w:vMerge w:val="restart"/>
            <w:vAlign w:val="center"/>
          </w:tcPr>
          <w:p w14:paraId="5ACB94B5" w14:textId="77777777" w:rsidR="00385CA2" w:rsidRPr="001C2388" w:rsidRDefault="00385CA2" w:rsidP="00961092">
            <w:pPr>
              <w:pStyle w:val="TAC"/>
              <w:rPr>
                <w:rFonts w:cs="Arial"/>
                <w:lang w:eastAsia="ko-KR"/>
              </w:rPr>
            </w:pPr>
            <w:r w:rsidRPr="001C2388">
              <w:t>DC_1-8_n77</w:t>
            </w:r>
          </w:p>
        </w:tc>
        <w:tc>
          <w:tcPr>
            <w:tcW w:w="2952" w:type="dxa"/>
            <w:vAlign w:val="center"/>
          </w:tcPr>
          <w:p w14:paraId="4F14DA37" w14:textId="77777777" w:rsidR="00385CA2" w:rsidRPr="001C2388" w:rsidRDefault="00385CA2" w:rsidP="00961092">
            <w:pPr>
              <w:pStyle w:val="TAC"/>
              <w:rPr>
                <w:rFonts w:cs="Arial"/>
                <w:lang w:eastAsia="ko-KR"/>
              </w:rPr>
            </w:pPr>
            <w:r w:rsidRPr="001C2388">
              <w:t>1</w:t>
            </w:r>
          </w:p>
        </w:tc>
        <w:tc>
          <w:tcPr>
            <w:tcW w:w="2952" w:type="dxa"/>
            <w:vAlign w:val="center"/>
          </w:tcPr>
          <w:p w14:paraId="6E04507C" w14:textId="77777777" w:rsidR="00385CA2" w:rsidRPr="001C2388" w:rsidRDefault="00385CA2" w:rsidP="00961092">
            <w:pPr>
              <w:pStyle w:val="TAC"/>
              <w:rPr>
                <w:rFonts w:cs="Arial"/>
                <w:lang w:eastAsia="zh-CN"/>
              </w:rPr>
            </w:pPr>
            <w:r w:rsidRPr="001C2388">
              <w:t>0.3</w:t>
            </w:r>
          </w:p>
        </w:tc>
      </w:tr>
      <w:tr w:rsidR="00385CA2" w:rsidRPr="001C2388" w14:paraId="0B20174C" w14:textId="77777777" w:rsidTr="00961092">
        <w:trPr>
          <w:jc w:val="center"/>
        </w:trPr>
        <w:tc>
          <w:tcPr>
            <w:tcW w:w="2221" w:type="dxa"/>
            <w:vMerge/>
            <w:vAlign w:val="center"/>
          </w:tcPr>
          <w:p w14:paraId="65DB5D19" w14:textId="77777777" w:rsidR="00385CA2" w:rsidRPr="001C2388" w:rsidRDefault="00385CA2" w:rsidP="00961092">
            <w:pPr>
              <w:pStyle w:val="TAC"/>
              <w:rPr>
                <w:rFonts w:cs="Arial"/>
              </w:rPr>
            </w:pPr>
          </w:p>
        </w:tc>
        <w:tc>
          <w:tcPr>
            <w:tcW w:w="2952" w:type="dxa"/>
            <w:vAlign w:val="center"/>
          </w:tcPr>
          <w:p w14:paraId="2B8F7E9F" w14:textId="77777777" w:rsidR="00385CA2" w:rsidRPr="001C2388" w:rsidRDefault="00385CA2" w:rsidP="00961092">
            <w:pPr>
              <w:pStyle w:val="TAC"/>
              <w:rPr>
                <w:rFonts w:cs="Arial"/>
                <w:lang w:eastAsia="ko-KR"/>
              </w:rPr>
            </w:pPr>
            <w:r w:rsidRPr="001C2388">
              <w:t>8</w:t>
            </w:r>
          </w:p>
        </w:tc>
        <w:tc>
          <w:tcPr>
            <w:tcW w:w="2952" w:type="dxa"/>
            <w:vAlign w:val="center"/>
          </w:tcPr>
          <w:p w14:paraId="3AF95AE0" w14:textId="77777777" w:rsidR="00385CA2" w:rsidRPr="001C2388" w:rsidRDefault="00385CA2" w:rsidP="00961092">
            <w:pPr>
              <w:pStyle w:val="TAC"/>
              <w:rPr>
                <w:rFonts w:cs="Arial"/>
                <w:lang w:eastAsia="zh-CN"/>
              </w:rPr>
            </w:pPr>
            <w:r w:rsidRPr="001C2388">
              <w:t>0.6</w:t>
            </w:r>
          </w:p>
        </w:tc>
      </w:tr>
      <w:tr w:rsidR="00385CA2" w:rsidRPr="001C2388" w14:paraId="000AD374" w14:textId="77777777" w:rsidTr="00961092">
        <w:trPr>
          <w:jc w:val="center"/>
        </w:trPr>
        <w:tc>
          <w:tcPr>
            <w:tcW w:w="2221" w:type="dxa"/>
            <w:vMerge/>
            <w:vAlign w:val="center"/>
          </w:tcPr>
          <w:p w14:paraId="692A82DE" w14:textId="77777777" w:rsidR="00385CA2" w:rsidRPr="001C2388" w:rsidRDefault="00385CA2" w:rsidP="00961092">
            <w:pPr>
              <w:pStyle w:val="TAC"/>
              <w:rPr>
                <w:rFonts w:cs="Arial"/>
              </w:rPr>
            </w:pPr>
          </w:p>
        </w:tc>
        <w:tc>
          <w:tcPr>
            <w:tcW w:w="2952" w:type="dxa"/>
            <w:vAlign w:val="center"/>
          </w:tcPr>
          <w:p w14:paraId="1EEB6AB3" w14:textId="77777777" w:rsidR="00385CA2" w:rsidRPr="001C2388" w:rsidRDefault="00385CA2" w:rsidP="00961092">
            <w:pPr>
              <w:pStyle w:val="TAC"/>
              <w:rPr>
                <w:rFonts w:cs="Arial"/>
                <w:lang w:eastAsia="ko-KR"/>
              </w:rPr>
            </w:pPr>
            <w:r w:rsidRPr="001C2388">
              <w:t>n77</w:t>
            </w:r>
          </w:p>
        </w:tc>
        <w:tc>
          <w:tcPr>
            <w:tcW w:w="2952" w:type="dxa"/>
            <w:vAlign w:val="center"/>
          </w:tcPr>
          <w:p w14:paraId="486905A8" w14:textId="77777777" w:rsidR="00385CA2" w:rsidRPr="001C2388" w:rsidRDefault="00385CA2" w:rsidP="00961092">
            <w:pPr>
              <w:pStyle w:val="TAC"/>
              <w:rPr>
                <w:rFonts w:cs="Arial"/>
                <w:lang w:eastAsia="zh-CN"/>
              </w:rPr>
            </w:pPr>
            <w:r w:rsidRPr="001C2388">
              <w:t>0.8</w:t>
            </w:r>
          </w:p>
        </w:tc>
      </w:tr>
      <w:tr w:rsidR="00385CA2" w:rsidRPr="001C2388" w14:paraId="5462CA73" w14:textId="77777777" w:rsidTr="00961092">
        <w:trPr>
          <w:jc w:val="center"/>
        </w:trPr>
        <w:tc>
          <w:tcPr>
            <w:tcW w:w="2221" w:type="dxa"/>
            <w:vMerge w:val="restart"/>
            <w:vAlign w:val="center"/>
          </w:tcPr>
          <w:p w14:paraId="3A5EBF51" w14:textId="77777777" w:rsidR="00385CA2" w:rsidRPr="001C2388" w:rsidRDefault="00385CA2" w:rsidP="00961092">
            <w:pPr>
              <w:pStyle w:val="TAC"/>
              <w:keepNext w:val="0"/>
              <w:rPr>
                <w:rFonts w:cs="Arial"/>
              </w:rPr>
            </w:pPr>
            <w:r w:rsidRPr="001C2388">
              <w:t>DC_1-8_n78</w:t>
            </w:r>
          </w:p>
        </w:tc>
        <w:tc>
          <w:tcPr>
            <w:tcW w:w="2952" w:type="dxa"/>
            <w:vAlign w:val="center"/>
          </w:tcPr>
          <w:p w14:paraId="5FDE466A" w14:textId="77777777" w:rsidR="00385CA2" w:rsidRPr="001C2388" w:rsidRDefault="00385CA2" w:rsidP="00961092">
            <w:pPr>
              <w:pStyle w:val="TAC"/>
              <w:keepNext w:val="0"/>
              <w:rPr>
                <w:rFonts w:eastAsia="MS Mincho" w:cs="Arial"/>
                <w:lang w:eastAsia="ja-JP"/>
              </w:rPr>
            </w:pPr>
            <w:r w:rsidRPr="001C2388">
              <w:t>1</w:t>
            </w:r>
          </w:p>
        </w:tc>
        <w:tc>
          <w:tcPr>
            <w:tcW w:w="2952" w:type="dxa"/>
            <w:vAlign w:val="center"/>
          </w:tcPr>
          <w:p w14:paraId="6D403CA0" w14:textId="77777777" w:rsidR="00385CA2" w:rsidRPr="001C2388" w:rsidRDefault="00385CA2" w:rsidP="00961092">
            <w:pPr>
              <w:pStyle w:val="TAC"/>
              <w:keepNext w:val="0"/>
              <w:rPr>
                <w:rFonts w:cs="Arial"/>
                <w:lang w:eastAsia="zh-CN"/>
              </w:rPr>
            </w:pPr>
            <w:r w:rsidRPr="001C2388">
              <w:t>0.3</w:t>
            </w:r>
          </w:p>
        </w:tc>
      </w:tr>
      <w:tr w:rsidR="00385CA2" w:rsidRPr="001C2388" w14:paraId="0A70AAB9" w14:textId="77777777" w:rsidTr="00961092">
        <w:trPr>
          <w:jc w:val="center"/>
        </w:trPr>
        <w:tc>
          <w:tcPr>
            <w:tcW w:w="2221" w:type="dxa"/>
            <w:vMerge/>
            <w:vAlign w:val="center"/>
          </w:tcPr>
          <w:p w14:paraId="6CFD6F39" w14:textId="77777777" w:rsidR="00385CA2" w:rsidRPr="001C2388" w:rsidRDefault="00385CA2" w:rsidP="00961092">
            <w:pPr>
              <w:pStyle w:val="TAC"/>
              <w:keepNext w:val="0"/>
              <w:rPr>
                <w:rFonts w:cs="Arial"/>
              </w:rPr>
            </w:pPr>
          </w:p>
        </w:tc>
        <w:tc>
          <w:tcPr>
            <w:tcW w:w="2952" w:type="dxa"/>
            <w:vAlign w:val="center"/>
          </w:tcPr>
          <w:p w14:paraId="51A0C88E" w14:textId="77777777" w:rsidR="00385CA2" w:rsidRPr="001C2388" w:rsidRDefault="00385CA2" w:rsidP="00961092">
            <w:pPr>
              <w:pStyle w:val="TAC"/>
              <w:keepNext w:val="0"/>
              <w:rPr>
                <w:rFonts w:eastAsia="MS Mincho" w:cs="Arial"/>
                <w:lang w:eastAsia="ja-JP"/>
              </w:rPr>
            </w:pPr>
            <w:r w:rsidRPr="001C2388">
              <w:t>8</w:t>
            </w:r>
          </w:p>
        </w:tc>
        <w:tc>
          <w:tcPr>
            <w:tcW w:w="2952" w:type="dxa"/>
            <w:vAlign w:val="center"/>
          </w:tcPr>
          <w:p w14:paraId="203ACA54" w14:textId="77777777" w:rsidR="00385CA2" w:rsidRPr="001C2388" w:rsidRDefault="00385CA2" w:rsidP="00961092">
            <w:pPr>
              <w:pStyle w:val="TAC"/>
              <w:keepNext w:val="0"/>
              <w:rPr>
                <w:rFonts w:cs="Arial"/>
                <w:lang w:eastAsia="zh-CN"/>
              </w:rPr>
            </w:pPr>
            <w:r w:rsidRPr="001C2388">
              <w:t>0.6</w:t>
            </w:r>
          </w:p>
        </w:tc>
      </w:tr>
      <w:tr w:rsidR="00385CA2" w:rsidRPr="001C2388" w14:paraId="59959DCA" w14:textId="77777777" w:rsidTr="00961092">
        <w:trPr>
          <w:jc w:val="center"/>
        </w:trPr>
        <w:tc>
          <w:tcPr>
            <w:tcW w:w="2221" w:type="dxa"/>
            <w:vMerge/>
            <w:vAlign w:val="center"/>
          </w:tcPr>
          <w:p w14:paraId="1F522325" w14:textId="77777777" w:rsidR="00385CA2" w:rsidRPr="001C2388" w:rsidRDefault="00385CA2" w:rsidP="00961092">
            <w:pPr>
              <w:pStyle w:val="TAC"/>
              <w:keepNext w:val="0"/>
              <w:rPr>
                <w:rFonts w:cs="Arial"/>
              </w:rPr>
            </w:pPr>
          </w:p>
        </w:tc>
        <w:tc>
          <w:tcPr>
            <w:tcW w:w="2952" w:type="dxa"/>
            <w:vAlign w:val="center"/>
          </w:tcPr>
          <w:p w14:paraId="2D1B152A" w14:textId="77777777" w:rsidR="00385CA2" w:rsidRPr="001C2388" w:rsidRDefault="00385CA2" w:rsidP="00961092">
            <w:pPr>
              <w:pStyle w:val="TAC"/>
              <w:keepNext w:val="0"/>
              <w:rPr>
                <w:rFonts w:eastAsia="MS Mincho" w:cs="Arial"/>
                <w:lang w:eastAsia="ja-JP"/>
              </w:rPr>
            </w:pPr>
            <w:r w:rsidRPr="001C2388">
              <w:t>n78</w:t>
            </w:r>
          </w:p>
        </w:tc>
        <w:tc>
          <w:tcPr>
            <w:tcW w:w="2952" w:type="dxa"/>
            <w:vAlign w:val="center"/>
          </w:tcPr>
          <w:p w14:paraId="0307B41E" w14:textId="77777777" w:rsidR="00385CA2" w:rsidRPr="001C2388" w:rsidRDefault="00385CA2" w:rsidP="00961092">
            <w:pPr>
              <w:pStyle w:val="TAC"/>
              <w:keepNext w:val="0"/>
              <w:rPr>
                <w:rFonts w:cs="Arial"/>
                <w:lang w:eastAsia="zh-CN"/>
              </w:rPr>
            </w:pPr>
            <w:r w:rsidRPr="001C2388">
              <w:t>0.8</w:t>
            </w:r>
          </w:p>
        </w:tc>
      </w:tr>
      <w:tr w:rsidR="00385CA2" w:rsidRPr="001C2388" w14:paraId="3D98F90A" w14:textId="77777777" w:rsidTr="00961092">
        <w:trPr>
          <w:jc w:val="center"/>
        </w:trPr>
        <w:tc>
          <w:tcPr>
            <w:tcW w:w="2221" w:type="dxa"/>
            <w:vMerge w:val="restart"/>
            <w:vAlign w:val="center"/>
          </w:tcPr>
          <w:p w14:paraId="5BD345BF" w14:textId="77777777" w:rsidR="00385CA2" w:rsidRPr="001C2388" w:rsidRDefault="00385CA2" w:rsidP="00961092">
            <w:pPr>
              <w:pStyle w:val="TAC"/>
              <w:rPr>
                <w:rFonts w:cs="Arial"/>
              </w:rPr>
            </w:pPr>
            <w:r w:rsidRPr="001C2388">
              <w:t>DC_1-8_n79</w:t>
            </w:r>
          </w:p>
        </w:tc>
        <w:tc>
          <w:tcPr>
            <w:tcW w:w="2952" w:type="dxa"/>
            <w:vAlign w:val="center"/>
          </w:tcPr>
          <w:p w14:paraId="5327886D" w14:textId="77777777" w:rsidR="00385CA2" w:rsidRPr="001C2388" w:rsidRDefault="00385CA2" w:rsidP="00961092">
            <w:pPr>
              <w:pStyle w:val="TAC"/>
              <w:rPr>
                <w:rFonts w:eastAsia="MS Mincho" w:cs="Arial"/>
                <w:lang w:eastAsia="ja-JP"/>
              </w:rPr>
            </w:pPr>
            <w:r w:rsidRPr="001C2388">
              <w:t>1</w:t>
            </w:r>
          </w:p>
        </w:tc>
        <w:tc>
          <w:tcPr>
            <w:tcW w:w="2952" w:type="dxa"/>
            <w:vAlign w:val="center"/>
          </w:tcPr>
          <w:p w14:paraId="2EA9A7D9" w14:textId="77777777" w:rsidR="00385CA2" w:rsidRPr="001C2388" w:rsidRDefault="00385CA2" w:rsidP="00961092">
            <w:pPr>
              <w:pStyle w:val="TAC"/>
              <w:rPr>
                <w:rFonts w:cs="Arial"/>
                <w:lang w:eastAsia="zh-CN"/>
              </w:rPr>
            </w:pPr>
            <w:r w:rsidRPr="001C2388">
              <w:t>0.3</w:t>
            </w:r>
          </w:p>
        </w:tc>
      </w:tr>
      <w:tr w:rsidR="00385CA2" w:rsidRPr="001C2388" w14:paraId="692EA433" w14:textId="77777777" w:rsidTr="00961092">
        <w:trPr>
          <w:jc w:val="center"/>
        </w:trPr>
        <w:tc>
          <w:tcPr>
            <w:tcW w:w="2221" w:type="dxa"/>
            <w:vMerge/>
            <w:vAlign w:val="center"/>
          </w:tcPr>
          <w:p w14:paraId="3096B9DE" w14:textId="77777777" w:rsidR="00385CA2" w:rsidRPr="001C2388" w:rsidRDefault="00385CA2" w:rsidP="00961092">
            <w:pPr>
              <w:pStyle w:val="TAC"/>
              <w:rPr>
                <w:rFonts w:cs="Arial"/>
              </w:rPr>
            </w:pPr>
          </w:p>
        </w:tc>
        <w:tc>
          <w:tcPr>
            <w:tcW w:w="2952" w:type="dxa"/>
            <w:vAlign w:val="center"/>
          </w:tcPr>
          <w:p w14:paraId="21654D32" w14:textId="77777777" w:rsidR="00385CA2" w:rsidRPr="001C2388" w:rsidRDefault="00385CA2" w:rsidP="00961092">
            <w:pPr>
              <w:pStyle w:val="TAC"/>
              <w:rPr>
                <w:rFonts w:eastAsia="MS Mincho" w:cs="Arial"/>
                <w:lang w:eastAsia="ja-JP"/>
              </w:rPr>
            </w:pPr>
            <w:r w:rsidRPr="001C2388">
              <w:t>8</w:t>
            </w:r>
          </w:p>
        </w:tc>
        <w:tc>
          <w:tcPr>
            <w:tcW w:w="2952" w:type="dxa"/>
            <w:vAlign w:val="center"/>
          </w:tcPr>
          <w:p w14:paraId="464F3EF2" w14:textId="77777777" w:rsidR="00385CA2" w:rsidRPr="001C2388" w:rsidRDefault="00385CA2" w:rsidP="00961092">
            <w:pPr>
              <w:pStyle w:val="TAC"/>
              <w:rPr>
                <w:rFonts w:cs="Arial"/>
                <w:lang w:eastAsia="zh-CN"/>
              </w:rPr>
            </w:pPr>
            <w:r w:rsidRPr="001C2388">
              <w:t>0.3</w:t>
            </w:r>
          </w:p>
        </w:tc>
      </w:tr>
      <w:tr w:rsidR="00385CA2" w:rsidRPr="001C2388" w14:paraId="5BAFB27A" w14:textId="77777777" w:rsidTr="00961092">
        <w:trPr>
          <w:jc w:val="center"/>
        </w:trPr>
        <w:tc>
          <w:tcPr>
            <w:tcW w:w="2221" w:type="dxa"/>
            <w:vMerge/>
            <w:vAlign w:val="center"/>
          </w:tcPr>
          <w:p w14:paraId="3D5E3402" w14:textId="77777777" w:rsidR="00385CA2" w:rsidRPr="001C2388" w:rsidRDefault="00385CA2" w:rsidP="00961092">
            <w:pPr>
              <w:pStyle w:val="TAC"/>
              <w:rPr>
                <w:rFonts w:cs="Arial"/>
              </w:rPr>
            </w:pPr>
          </w:p>
        </w:tc>
        <w:tc>
          <w:tcPr>
            <w:tcW w:w="2952" w:type="dxa"/>
            <w:vAlign w:val="center"/>
          </w:tcPr>
          <w:p w14:paraId="61FE17C0" w14:textId="77777777" w:rsidR="00385CA2" w:rsidRPr="001C2388" w:rsidRDefault="00385CA2" w:rsidP="00961092">
            <w:pPr>
              <w:pStyle w:val="TAC"/>
              <w:rPr>
                <w:rFonts w:eastAsia="MS Mincho" w:cs="Arial"/>
                <w:lang w:eastAsia="ja-JP"/>
              </w:rPr>
            </w:pPr>
            <w:r w:rsidRPr="001C2388">
              <w:t>n79</w:t>
            </w:r>
          </w:p>
        </w:tc>
        <w:tc>
          <w:tcPr>
            <w:tcW w:w="2952" w:type="dxa"/>
            <w:vAlign w:val="center"/>
          </w:tcPr>
          <w:p w14:paraId="6BE21795" w14:textId="77777777" w:rsidR="00385CA2" w:rsidRPr="001C2388" w:rsidRDefault="00385CA2" w:rsidP="00961092">
            <w:pPr>
              <w:pStyle w:val="TAC"/>
              <w:rPr>
                <w:rFonts w:cs="Arial"/>
                <w:lang w:eastAsia="zh-CN"/>
              </w:rPr>
            </w:pPr>
            <w:r w:rsidRPr="001C2388">
              <w:t>0</w:t>
            </w:r>
          </w:p>
        </w:tc>
      </w:tr>
      <w:tr w:rsidR="00385CA2" w:rsidRPr="001C2388" w14:paraId="511D4BCB" w14:textId="77777777" w:rsidTr="00961092">
        <w:trPr>
          <w:jc w:val="center"/>
        </w:trPr>
        <w:tc>
          <w:tcPr>
            <w:tcW w:w="2221" w:type="dxa"/>
            <w:vMerge w:val="restart"/>
            <w:vAlign w:val="center"/>
          </w:tcPr>
          <w:p w14:paraId="7E5EDC31" w14:textId="77777777" w:rsidR="00385CA2" w:rsidRPr="001C2388" w:rsidRDefault="00385CA2" w:rsidP="00961092">
            <w:pPr>
              <w:pStyle w:val="TAC"/>
              <w:rPr>
                <w:rFonts w:cs="Arial"/>
              </w:rPr>
            </w:pPr>
            <w:r w:rsidRPr="001C2388">
              <w:t>DC_1-11_n77</w:t>
            </w:r>
          </w:p>
        </w:tc>
        <w:tc>
          <w:tcPr>
            <w:tcW w:w="2952" w:type="dxa"/>
            <w:vAlign w:val="center"/>
          </w:tcPr>
          <w:p w14:paraId="183236E5" w14:textId="77777777" w:rsidR="00385CA2" w:rsidRPr="001C2388" w:rsidRDefault="00385CA2" w:rsidP="00961092">
            <w:pPr>
              <w:pStyle w:val="TAC"/>
              <w:rPr>
                <w:rFonts w:eastAsia="MS Mincho" w:cs="Arial"/>
                <w:lang w:eastAsia="ja-JP"/>
              </w:rPr>
            </w:pPr>
            <w:r w:rsidRPr="001C2388">
              <w:t>1</w:t>
            </w:r>
          </w:p>
        </w:tc>
        <w:tc>
          <w:tcPr>
            <w:tcW w:w="2952" w:type="dxa"/>
            <w:vAlign w:val="center"/>
          </w:tcPr>
          <w:p w14:paraId="5970A2AA" w14:textId="77777777" w:rsidR="00385CA2" w:rsidRPr="001C2388" w:rsidRDefault="00385CA2" w:rsidP="00961092">
            <w:pPr>
              <w:pStyle w:val="TAC"/>
              <w:rPr>
                <w:rFonts w:cs="Arial"/>
                <w:lang w:eastAsia="zh-CN"/>
              </w:rPr>
            </w:pPr>
            <w:r w:rsidRPr="001C2388">
              <w:t>0.6</w:t>
            </w:r>
          </w:p>
        </w:tc>
      </w:tr>
      <w:tr w:rsidR="00385CA2" w:rsidRPr="001C2388" w14:paraId="5D522150" w14:textId="77777777" w:rsidTr="00961092">
        <w:trPr>
          <w:jc w:val="center"/>
        </w:trPr>
        <w:tc>
          <w:tcPr>
            <w:tcW w:w="2221" w:type="dxa"/>
            <w:vMerge/>
            <w:vAlign w:val="center"/>
          </w:tcPr>
          <w:p w14:paraId="6BF18422" w14:textId="77777777" w:rsidR="00385CA2" w:rsidRPr="001C2388" w:rsidRDefault="00385CA2" w:rsidP="00961092">
            <w:pPr>
              <w:pStyle w:val="TAC"/>
              <w:rPr>
                <w:rFonts w:cs="Arial"/>
              </w:rPr>
            </w:pPr>
          </w:p>
        </w:tc>
        <w:tc>
          <w:tcPr>
            <w:tcW w:w="2952" w:type="dxa"/>
            <w:vAlign w:val="center"/>
          </w:tcPr>
          <w:p w14:paraId="2B6700F1" w14:textId="77777777" w:rsidR="00385CA2" w:rsidRPr="001C2388" w:rsidRDefault="00385CA2" w:rsidP="00961092">
            <w:pPr>
              <w:pStyle w:val="TAC"/>
              <w:rPr>
                <w:rFonts w:eastAsia="MS Mincho" w:cs="Arial"/>
                <w:lang w:eastAsia="ja-JP"/>
              </w:rPr>
            </w:pPr>
            <w:r w:rsidRPr="001C2388">
              <w:t>11</w:t>
            </w:r>
          </w:p>
        </w:tc>
        <w:tc>
          <w:tcPr>
            <w:tcW w:w="2952" w:type="dxa"/>
            <w:vAlign w:val="center"/>
          </w:tcPr>
          <w:p w14:paraId="299BE94E" w14:textId="77777777" w:rsidR="00385CA2" w:rsidRPr="001C2388" w:rsidRDefault="00385CA2" w:rsidP="00961092">
            <w:pPr>
              <w:pStyle w:val="TAC"/>
              <w:rPr>
                <w:rFonts w:cs="Arial"/>
                <w:lang w:eastAsia="zh-CN"/>
              </w:rPr>
            </w:pPr>
            <w:r w:rsidRPr="001C2388">
              <w:t>0.4</w:t>
            </w:r>
          </w:p>
        </w:tc>
      </w:tr>
      <w:tr w:rsidR="00385CA2" w:rsidRPr="001C2388" w14:paraId="4B4C4A2C" w14:textId="77777777" w:rsidTr="00961092">
        <w:trPr>
          <w:jc w:val="center"/>
        </w:trPr>
        <w:tc>
          <w:tcPr>
            <w:tcW w:w="2221" w:type="dxa"/>
            <w:vMerge/>
            <w:vAlign w:val="center"/>
          </w:tcPr>
          <w:p w14:paraId="32D4DAF2" w14:textId="77777777" w:rsidR="00385CA2" w:rsidRPr="001C2388" w:rsidRDefault="00385CA2" w:rsidP="00961092">
            <w:pPr>
              <w:pStyle w:val="TAC"/>
              <w:rPr>
                <w:rFonts w:cs="Arial"/>
              </w:rPr>
            </w:pPr>
          </w:p>
        </w:tc>
        <w:tc>
          <w:tcPr>
            <w:tcW w:w="2952" w:type="dxa"/>
            <w:vAlign w:val="center"/>
          </w:tcPr>
          <w:p w14:paraId="2AE04A6F" w14:textId="77777777" w:rsidR="00385CA2" w:rsidRPr="001C2388" w:rsidRDefault="00385CA2" w:rsidP="00961092">
            <w:pPr>
              <w:pStyle w:val="TAC"/>
              <w:rPr>
                <w:rFonts w:eastAsia="MS Mincho" w:cs="Arial"/>
                <w:lang w:eastAsia="ja-JP"/>
              </w:rPr>
            </w:pPr>
            <w:r w:rsidRPr="001C2388">
              <w:t>n77</w:t>
            </w:r>
          </w:p>
        </w:tc>
        <w:tc>
          <w:tcPr>
            <w:tcW w:w="2952" w:type="dxa"/>
            <w:vAlign w:val="center"/>
          </w:tcPr>
          <w:p w14:paraId="799459F7" w14:textId="77777777" w:rsidR="00385CA2" w:rsidRPr="001C2388" w:rsidRDefault="00385CA2" w:rsidP="00961092">
            <w:pPr>
              <w:pStyle w:val="TAC"/>
              <w:rPr>
                <w:rFonts w:cs="Arial"/>
                <w:lang w:eastAsia="zh-CN"/>
              </w:rPr>
            </w:pPr>
            <w:r w:rsidRPr="001C2388">
              <w:t>0.8</w:t>
            </w:r>
          </w:p>
        </w:tc>
      </w:tr>
      <w:tr w:rsidR="00385CA2" w:rsidRPr="001C2388" w14:paraId="3BA3F79C" w14:textId="77777777" w:rsidTr="00961092">
        <w:trPr>
          <w:jc w:val="center"/>
        </w:trPr>
        <w:tc>
          <w:tcPr>
            <w:tcW w:w="2221" w:type="dxa"/>
            <w:vMerge w:val="restart"/>
            <w:vAlign w:val="center"/>
          </w:tcPr>
          <w:p w14:paraId="48C6541F" w14:textId="77777777" w:rsidR="00385CA2" w:rsidRPr="001C2388" w:rsidRDefault="00385CA2" w:rsidP="00961092">
            <w:pPr>
              <w:pStyle w:val="TAC"/>
              <w:rPr>
                <w:rFonts w:cs="Arial"/>
              </w:rPr>
            </w:pPr>
            <w:r w:rsidRPr="001C2388">
              <w:t>DC_1-11_n78</w:t>
            </w:r>
          </w:p>
        </w:tc>
        <w:tc>
          <w:tcPr>
            <w:tcW w:w="2952" w:type="dxa"/>
            <w:vAlign w:val="center"/>
          </w:tcPr>
          <w:p w14:paraId="7B9616CE" w14:textId="77777777" w:rsidR="00385CA2" w:rsidRPr="001C2388" w:rsidRDefault="00385CA2" w:rsidP="00961092">
            <w:pPr>
              <w:pStyle w:val="TAC"/>
              <w:rPr>
                <w:rFonts w:eastAsia="MS Mincho" w:cs="Arial"/>
                <w:lang w:eastAsia="ja-JP"/>
              </w:rPr>
            </w:pPr>
            <w:r w:rsidRPr="001C2388">
              <w:t>1</w:t>
            </w:r>
          </w:p>
        </w:tc>
        <w:tc>
          <w:tcPr>
            <w:tcW w:w="2952" w:type="dxa"/>
            <w:vAlign w:val="center"/>
          </w:tcPr>
          <w:p w14:paraId="47F5CC1B" w14:textId="77777777" w:rsidR="00385CA2" w:rsidRPr="001C2388" w:rsidRDefault="00385CA2" w:rsidP="00961092">
            <w:pPr>
              <w:pStyle w:val="TAC"/>
              <w:rPr>
                <w:rFonts w:cs="Arial"/>
                <w:lang w:eastAsia="zh-CN"/>
              </w:rPr>
            </w:pPr>
            <w:r w:rsidRPr="001C2388">
              <w:t>0.3</w:t>
            </w:r>
          </w:p>
        </w:tc>
      </w:tr>
      <w:tr w:rsidR="00385CA2" w:rsidRPr="001C2388" w14:paraId="6D72B5EC" w14:textId="77777777" w:rsidTr="00961092">
        <w:trPr>
          <w:jc w:val="center"/>
        </w:trPr>
        <w:tc>
          <w:tcPr>
            <w:tcW w:w="2221" w:type="dxa"/>
            <w:vMerge/>
            <w:vAlign w:val="center"/>
          </w:tcPr>
          <w:p w14:paraId="1C5EE04F" w14:textId="77777777" w:rsidR="00385CA2" w:rsidRPr="001C2388" w:rsidRDefault="00385CA2" w:rsidP="00961092">
            <w:pPr>
              <w:pStyle w:val="TAC"/>
              <w:rPr>
                <w:rFonts w:cs="Arial"/>
              </w:rPr>
            </w:pPr>
          </w:p>
        </w:tc>
        <w:tc>
          <w:tcPr>
            <w:tcW w:w="2952" w:type="dxa"/>
            <w:vAlign w:val="center"/>
          </w:tcPr>
          <w:p w14:paraId="7ECFF8DB" w14:textId="77777777" w:rsidR="00385CA2" w:rsidRPr="001C2388" w:rsidRDefault="00385CA2" w:rsidP="00961092">
            <w:pPr>
              <w:pStyle w:val="TAC"/>
              <w:rPr>
                <w:rFonts w:eastAsia="MS Mincho" w:cs="Arial"/>
                <w:lang w:eastAsia="ja-JP"/>
              </w:rPr>
            </w:pPr>
            <w:r w:rsidRPr="001C2388">
              <w:t>11</w:t>
            </w:r>
          </w:p>
        </w:tc>
        <w:tc>
          <w:tcPr>
            <w:tcW w:w="2952" w:type="dxa"/>
            <w:vAlign w:val="center"/>
          </w:tcPr>
          <w:p w14:paraId="0B8AF8AD" w14:textId="77777777" w:rsidR="00385CA2" w:rsidRPr="001C2388" w:rsidRDefault="00385CA2" w:rsidP="00961092">
            <w:pPr>
              <w:pStyle w:val="TAC"/>
              <w:rPr>
                <w:rFonts w:cs="Arial"/>
                <w:lang w:eastAsia="zh-CN"/>
              </w:rPr>
            </w:pPr>
            <w:r w:rsidRPr="001C2388">
              <w:t>0.4</w:t>
            </w:r>
          </w:p>
        </w:tc>
      </w:tr>
      <w:tr w:rsidR="00385CA2" w:rsidRPr="001C2388" w14:paraId="2778176F" w14:textId="77777777" w:rsidTr="00961092">
        <w:trPr>
          <w:jc w:val="center"/>
        </w:trPr>
        <w:tc>
          <w:tcPr>
            <w:tcW w:w="2221" w:type="dxa"/>
            <w:vMerge/>
            <w:vAlign w:val="center"/>
          </w:tcPr>
          <w:p w14:paraId="64BA1DF6" w14:textId="77777777" w:rsidR="00385CA2" w:rsidRPr="001C2388" w:rsidRDefault="00385CA2" w:rsidP="00961092">
            <w:pPr>
              <w:pStyle w:val="TAC"/>
              <w:rPr>
                <w:rFonts w:cs="Arial"/>
              </w:rPr>
            </w:pPr>
          </w:p>
        </w:tc>
        <w:tc>
          <w:tcPr>
            <w:tcW w:w="2952" w:type="dxa"/>
            <w:vAlign w:val="center"/>
          </w:tcPr>
          <w:p w14:paraId="531C50B1" w14:textId="77777777" w:rsidR="00385CA2" w:rsidRPr="001C2388" w:rsidRDefault="00385CA2" w:rsidP="00961092">
            <w:pPr>
              <w:pStyle w:val="TAC"/>
              <w:rPr>
                <w:rFonts w:eastAsia="MS Mincho" w:cs="Arial"/>
                <w:lang w:eastAsia="ja-JP"/>
              </w:rPr>
            </w:pPr>
            <w:r w:rsidRPr="001C2388">
              <w:t>n78</w:t>
            </w:r>
          </w:p>
        </w:tc>
        <w:tc>
          <w:tcPr>
            <w:tcW w:w="2952" w:type="dxa"/>
            <w:vAlign w:val="center"/>
          </w:tcPr>
          <w:p w14:paraId="0050667A" w14:textId="77777777" w:rsidR="00385CA2" w:rsidRPr="001C2388" w:rsidRDefault="00385CA2" w:rsidP="00961092">
            <w:pPr>
              <w:pStyle w:val="TAC"/>
              <w:rPr>
                <w:rFonts w:cs="Arial"/>
                <w:lang w:eastAsia="zh-CN"/>
              </w:rPr>
            </w:pPr>
            <w:r w:rsidRPr="001C2388">
              <w:t>0.8</w:t>
            </w:r>
          </w:p>
        </w:tc>
      </w:tr>
      <w:tr w:rsidR="00385CA2" w:rsidRPr="001C2388" w14:paraId="4FEDEA69" w14:textId="77777777" w:rsidTr="00961092">
        <w:trPr>
          <w:jc w:val="center"/>
        </w:trPr>
        <w:tc>
          <w:tcPr>
            <w:tcW w:w="2221" w:type="dxa"/>
            <w:vMerge w:val="restart"/>
            <w:vAlign w:val="center"/>
          </w:tcPr>
          <w:p w14:paraId="4527D13F" w14:textId="77777777" w:rsidR="00385CA2" w:rsidRPr="001C2388" w:rsidRDefault="00385CA2" w:rsidP="00961092">
            <w:pPr>
              <w:pStyle w:val="TAC"/>
              <w:keepNext w:val="0"/>
              <w:rPr>
                <w:rFonts w:cs="Arial"/>
              </w:rPr>
            </w:pPr>
            <w:r w:rsidRPr="001C2388">
              <w:t>DC_1-18_n77</w:t>
            </w:r>
          </w:p>
        </w:tc>
        <w:tc>
          <w:tcPr>
            <w:tcW w:w="2952" w:type="dxa"/>
            <w:vAlign w:val="center"/>
          </w:tcPr>
          <w:p w14:paraId="23933089" w14:textId="77777777" w:rsidR="00385CA2" w:rsidRPr="001C2388" w:rsidRDefault="00385CA2" w:rsidP="00961092">
            <w:pPr>
              <w:pStyle w:val="TAC"/>
              <w:keepNext w:val="0"/>
              <w:rPr>
                <w:rFonts w:eastAsia="MS Mincho" w:cs="Arial"/>
                <w:lang w:eastAsia="ja-JP"/>
              </w:rPr>
            </w:pPr>
            <w:r w:rsidRPr="001C2388">
              <w:t>1</w:t>
            </w:r>
          </w:p>
        </w:tc>
        <w:tc>
          <w:tcPr>
            <w:tcW w:w="2952" w:type="dxa"/>
            <w:vAlign w:val="center"/>
          </w:tcPr>
          <w:p w14:paraId="60B9B8A8" w14:textId="77777777" w:rsidR="00385CA2" w:rsidRPr="001C2388" w:rsidRDefault="00385CA2" w:rsidP="00961092">
            <w:pPr>
              <w:pStyle w:val="TAC"/>
              <w:keepNext w:val="0"/>
              <w:rPr>
                <w:rFonts w:cs="Arial"/>
                <w:lang w:eastAsia="zh-CN"/>
              </w:rPr>
            </w:pPr>
            <w:r w:rsidRPr="001C2388">
              <w:t>0.3</w:t>
            </w:r>
          </w:p>
        </w:tc>
      </w:tr>
      <w:tr w:rsidR="00385CA2" w:rsidRPr="001C2388" w14:paraId="46576A74" w14:textId="77777777" w:rsidTr="00961092">
        <w:trPr>
          <w:jc w:val="center"/>
        </w:trPr>
        <w:tc>
          <w:tcPr>
            <w:tcW w:w="2221" w:type="dxa"/>
            <w:vMerge/>
            <w:vAlign w:val="center"/>
          </w:tcPr>
          <w:p w14:paraId="75468EC4" w14:textId="77777777" w:rsidR="00385CA2" w:rsidRPr="001C2388" w:rsidRDefault="00385CA2" w:rsidP="00961092">
            <w:pPr>
              <w:pStyle w:val="TAC"/>
              <w:keepNext w:val="0"/>
              <w:rPr>
                <w:rFonts w:cs="Arial"/>
              </w:rPr>
            </w:pPr>
          </w:p>
        </w:tc>
        <w:tc>
          <w:tcPr>
            <w:tcW w:w="2952" w:type="dxa"/>
            <w:vAlign w:val="center"/>
          </w:tcPr>
          <w:p w14:paraId="2EDFE021" w14:textId="77777777" w:rsidR="00385CA2" w:rsidRPr="001C2388" w:rsidRDefault="00385CA2" w:rsidP="00961092">
            <w:pPr>
              <w:pStyle w:val="TAC"/>
              <w:keepNext w:val="0"/>
              <w:rPr>
                <w:rFonts w:eastAsia="MS Mincho" w:cs="Arial"/>
                <w:lang w:eastAsia="ja-JP"/>
              </w:rPr>
            </w:pPr>
            <w:r w:rsidRPr="001C2388">
              <w:t>18</w:t>
            </w:r>
          </w:p>
        </w:tc>
        <w:tc>
          <w:tcPr>
            <w:tcW w:w="2952" w:type="dxa"/>
            <w:vAlign w:val="center"/>
          </w:tcPr>
          <w:p w14:paraId="5DA60D41" w14:textId="77777777" w:rsidR="00385CA2" w:rsidRPr="001C2388" w:rsidRDefault="00385CA2" w:rsidP="00961092">
            <w:pPr>
              <w:pStyle w:val="TAC"/>
              <w:keepNext w:val="0"/>
              <w:rPr>
                <w:rFonts w:cs="Arial"/>
                <w:lang w:eastAsia="zh-CN"/>
              </w:rPr>
            </w:pPr>
            <w:r w:rsidRPr="001C2388">
              <w:t>0.3</w:t>
            </w:r>
          </w:p>
        </w:tc>
      </w:tr>
      <w:tr w:rsidR="00385CA2" w:rsidRPr="001C2388" w14:paraId="537F9671" w14:textId="77777777" w:rsidTr="00961092">
        <w:trPr>
          <w:jc w:val="center"/>
        </w:trPr>
        <w:tc>
          <w:tcPr>
            <w:tcW w:w="2221" w:type="dxa"/>
            <w:vMerge/>
            <w:vAlign w:val="center"/>
          </w:tcPr>
          <w:p w14:paraId="229BB6F0" w14:textId="77777777" w:rsidR="00385CA2" w:rsidRPr="001C2388" w:rsidRDefault="00385CA2" w:rsidP="00961092">
            <w:pPr>
              <w:pStyle w:val="TAC"/>
              <w:keepNext w:val="0"/>
              <w:rPr>
                <w:rFonts w:cs="Arial"/>
              </w:rPr>
            </w:pPr>
          </w:p>
        </w:tc>
        <w:tc>
          <w:tcPr>
            <w:tcW w:w="2952" w:type="dxa"/>
            <w:vAlign w:val="center"/>
          </w:tcPr>
          <w:p w14:paraId="4AC5E403" w14:textId="77777777" w:rsidR="00385CA2" w:rsidRPr="001C2388" w:rsidRDefault="00385CA2" w:rsidP="00961092">
            <w:pPr>
              <w:pStyle w:val="TAC"/>
              <w:keepNext w:val="0"/>
              <w:rPr>
                <w:rFonts w:eastAsia="MS Mincho" w:cs="Arial"/>
                <w:lang w:eastAsia="ja-JP"/>
              </w:rPr>
            </w:pPr>
            <w:r w:rsidRPr="001C2388">
              <w:t>n77</w:t>
            </w:r>
          </w:p>
        </w:tc>
        <w:tc>
          <w:tcPr>
            <w:tcW w:w="2952" w:type="dxa"/>
            <w:vAlign w:val="center"/>
          </w:tcPr>
          <w:p w14:paraId="24C9243A" w14:textId="77777777" w:rsidR="00385CA2" w:rsidRPr="001C2388" w:rsidRDefault="00385CA2" w:rsidP="00961092">
            <w:pPr>
              <w:pStyle w:val="TAC"/>
              <w:keepNext w:val="0"/>
              <w:rPr>
                <w:rFonts w:cs="Arial"/>
                <w:lang w:eastAsia="zh-CN"/>
              </w:rPr>
            </w:pPr>
            <w:r w:rsidRPr="001C2388">
              <w:t>0.8</w:t>
            </w:r>
          </w:p>
        </w:tc>
      </w:tr>
      <w:tr w:rsidR="00385CA2" w:rsidRPr="001C2388" w14:paraId="6115B939" w14:textId="77777777" w:rsidTr="00961092">
        <w:trPr>
          <w:jc w:val="center"/>
        </w:trPr>
        <w:tc>
          <w:tcPr>
            <w:tcW w:w="2221" w:type="dxa"/>
            <w:vMerge w:val="restart"/>
            <w:vAlign w:val="center"/>
          </w:tcPr>
          <w:p w14:paraId="60BB50EE" w14:textId="77777777" w:rsidR="00385CA2" w:rsidRPr="001C2388" w:rsidRDefault="00385CA2" w:rsidP="00961092">
            <w:pPr>
              <w:pStyle w:val="TAC"/>
              <w:keepNext w:val="0"/>
              <w:rPr>
                <w:rFonts w:cs="Arial"/>
              </w:rPr>
            </w:pPr>
            <w:r w:rsidRPr="001C2388">
              <w:t>DC_1-18_n78</w:t>
            </w:r>
          </w:p>
        </w:tc>
        <w:tc>
          <w:tcPr>
            <w:tcW w:w="2952" w:type="dxa"/>
            <w:vAlign w:val="center"/>
          </w:tcPr>
          <w:p w14:paraId="0D1C992C" w14:textId="77777777" w:rsidR="00385CA2" w:rsidRPr="001C2388" w:rsidRDefault="00385CA2" w:rsidP="00961092">
            <w:pPr>
              <w:pStyle w:val="TAC"/>
              <w:keepNext w:val="0"/>
              <w:rPr>
                <w:rFonts w:eastAsia="MS Mincho" w:cs="Arial"/>
                <w:lang w:eastAsia="ja-JP"/>
              </w:rPr>
            </w:pPr>
            <w:r w:rsidRPr="001C2388">
              <w:t>1</w:t>
            </w:r>
          </w:p>
        </w:tc>
        <w:tc>
          <w:tcPr>
            <w:tcW w:w="2952" w:type="dxa"/>
            <w:vAlign w:val="center"/>
          </w:tcPr>
          <w:p w14:paraId="1D2CF73E" w14:textId="77777777" w:rsidR="00385CA2" w:rsidRPr="001C2388" w:rsidRDefault="00385CA2" w:rsidP="00961092">
            <w:pPr>
              <w:pStyle w:val="TAC"/>
              <w:keepNext w:val="0"/>
              <w:rPr>
                <w:rFonts w:cs="Arial"/>
                <w:lang w:eastAsia="zh-CN"/>
              </w:rPr>
            </w:pPr>
            <w:r w:rsidRPr="001C2388">
              <w:t>0.3</w:t>
            </w:r>
          </w:p>
        </w:tc>
      </w:tr>
      <w:tr w:rsidR="00385CA2" w:rsidRPr="001C2388" w14:paraId="5461DDE1" w14:textId="77777777" w:rsidTr="00961092">
        <w:trPr>
          <w:jc w:val="center"/>
        </w:trPr>
        <w:tc>
          <w:tcPr>
            <w:tcW w:w="2221" w:type="dxa"/>
            <w:vMerge/>
            <w:vAlign w:val="center"/>
          </w:tcPr>
          <w:p w14:paraId="196FA649" w14:textId="77777777" w:rsidR="00385CA2" w:rsidRPr="001C2388" w:rsidRDefault="00385CA2" w:rsidP="00961092">
            <w:pPr>
              <w:pStyle w:val="TAC"/>
              <w:keepNext w:val="0"/>
              <w:rPr>
                <w:rFonts w:cs="Arial"/>
              </w:rPr>
            </w:pPr>
          </w:p>
        </w:tc>
        <w:tc>
          <w:tcPr>
            <w:tcW w:w="2952" w:type="dxa"/>
            <w:vAlign w:val="center"/>
          </w:tcPr>
          <w:p w14:paraId="6B4B0B8B" w14:textId="77777777" w:rsidR="00385CA2" w:rsidRPr="001C2388" w:rsidRDefault="00385CA2" w:rsidP="00961092">
            <w:pPr>
              <w:pStyle w:val="TAC"/>
              <w:keepNext w:val="0"/>
              <w:rPr>
                <w:rFonts w:eastAsia="MS Mincho" w:cs="Arial"/>
                <w:lang w:eastAsia="ja-JP"/>
              </w:rPr>
            </w:pPr>
            <w:r w:rsidRPr="001C2388">
              <w:t>18</w:t>
            </w:r>
          </w:p>
        </w:tc>
        <w:tc>
          <w:tcPr>
            <w:tcW w:w="2952" w:type="dxa"/>
            <w:vAlign w:val="center"/>
          </w:tcPr>
          <w:p w14:paraId="3906C936" w14:textId="77777777" w:rsidR="00385CA2" w:rsidRPr="001C2388" w:rsidRDefault="00385CA2" w:rsidP="00961092">
            <w:pPr>
              <w:pStyle w:val="TAC"/>
              <w:keepNext w:val="0"/>
              <w:rPr>
                <w:rFonts w:cs="Arial"/>
                <w:lang w:eastAsia="zh-CN"/>
              </w:rPr>
            </w:pPr>
            <w:r w:rsidRPr="001C2388">
              <w:t>0.3</w:t>
            </w:r>
          </w:p>
        </w:tc>
      </w:tr>
      <w:tr w:rsidR="00385CA2" w:rsidRPr="001C2388" w14:paraId="7183A62F" w14:textId="77777777" w:rsidTr="00961092">
        <w:trPr>
          <w:jc w:val="center"/>
        </w:trPr>
        <w:tc>
          <w:tcPr>
            <w:tcW w:w="2221" w:type="dxa"/>
            <w:vMerge/>
            <w:vAlign w:val="center"/>
          </w:tcPr>
          <w:p w14:paraId="4989E298" w14:textId="77777777" w:rsidR="00385CA2" w:rsidRPr="001C2388" w:rsidRDefault="00385CA2" w:rsidP="00961092">
            <w:pPr>
              <w:pStyle w:val="TAC"/>
              <w:keepNext w:val="0"/>
              <w:rPr>
                <w:rFonts w:cs="Arial"/>
              </w:rPr>
            </w:pPr>
          </w:p>
        </w:tc>
        <w:tc>
          <w:tcPr>
            <w:tcW w:w="2952" w:type="dxa"/>
            <w:vAlign w:val="center"/>
          </w:tcPr>
          <w:p w14:paraId="49C6C399" w14:textId="77777777" w:rsidR="00385CA2" w:rsidRPr="001C2388" w:rsidRDefault="00385CA2" w:rsidP="00961092">
            <w:pPr>
              <w:pStyle w:val="TAC"/>
              <w:keepNext w:val="0"/>
              <w:rPr>
                <w:rFonts w:eastAsia="MS Mincho" w:cs="Arial"/>
                <w:lang w:eastAsia="ja-JP"/>
              </w:rPr>
            </w:pPr>
            <w:r w:rsidRPr="001C2388">
              <w:t>n78</w:t>
            </w:r>
          </w:p>
        </w:tc>
        <w:tc>
          <w:tcPr>
            <w:tcW w:w="2952" w:type="dxa"/>
            <w:vAlign w:val="center"/>
          </w:tcPr>
          <w:p w14:paraId="694AB160" w14:textId="77777777" w:rsidR="00385CA2" w:rsidRPr="001C2388" w:rsidRDefault="00385CA2" w:rsidP="00961092">
            <w:pPr>
              <w:pStyle w:val="TAC"/>
              <w:keepNext w:val="0"/>
              <w:rPr>
                <w:rFonts w:cs="Arial"/>
                <w:lang w:eastAsia="zh-CN"/>
              </w:rPr>
            </w:pPr>
            <w:r w:rsidRPr="001C2388">
              <w:t>0.8</w:t>
            </w:r>
          </w:p>
        </w:tc>
      </w:tr>
      <w:tr w:rsidR="00385CA2" w:rsidRPr="001C2388" w14:paraId="26CCE21A" w14:textId="77777777" w:rsidTr="00961092">
        <w:trPr>
          <w:jc w:val="center"/>
        </w:trPr>
        <w:tc>
          <w:tcPr>
            <w:tcW w:w="2221" w:type="dxa"/>
            <w:vMerge w:val="restart"/>
            <w:vAlign w:val="center"/>
          </w:tcPr>
          <w:p w14:paraId="628B5202"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1-19_n77</w:t>
            </w:r>
          </w:p>
        </w:tc>
        <w:tc>
          <w:tcPr>
            <w:tcW w:w="2952" w:type="dxa"/>
            <w:vAlign w:val="center"/>
          </w:tcPr>
          <w:p w14:paraId="15D5F72A" w14:textId="77777777" w:rsidR="00385CA2" w:rsidRPr="001C2388"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4C77B0F7"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7A463FF" w14:textId="77777777" w:rsidTr="00961092">
        <w:trPr>
          <w:jc w:val="center"/>
        </w:trPr>
        <w:tc>
          <w:tcPr>
            <w:tcW w:w="2221" w:type="dxa"/>
            <w:vMerge/>
            <w:vAlign w:val="center"/>
          </w:tcPr>
          <w:p w14:paraId="1D0AC847" w14:textId="77777777" w:rsidR="00385CA2" w:rsidRPr="001C2388" w:rsidRDefault="00385CA2" w:rsidP="00961092">
            <w:pPr>
              <w:pStyle w:val="TAC"/>
              <w:keepNext w:val="0"/>
              <w:rPr>
                <w:rFonts w:cs="Arial"/>
              </w:rPr>
            </w:pPr>
          </w:p>
        </w:tc>
        <w:tc>
          <w:tcPr>
            <w:tcW w:w="2952" w:type="dxa"/>
            <w:vAlign w:val="center"/>
          </w:tcPr>
          <w:p w14:paraId="41B2148C"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67CB2702"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5B7E11B8" w14:textId="77777777" w:rsidTr="00961092">
        <w:trPr>
          <w:jc w:val="center"/>
        </w:trPr>
        <w:tc>
          <w:tcPr>
            <w:tcW w:w="2221" w:type="dxa"/>
            <w:vMerge/>
            <w:vAlign w:val="center"/>
          </w:tcPr>
          <w:p w14:paraId="789D1988" w14:textId="77777777" w:rsidR="00385CA2" w:rsidRPr="001C2388" w:rsidRDefault="00385CA2" w:rsidP="00961092">
            <w:pPr>
              <w:pStyle w:val="TAC"/>
              <w:keepNext w:val="0"/>
              <w:rPr>
                <w:rFonts w:cs="Arial"/>
              </w:rPr>
            </w:pPr>
          </w:p>
        </w:tc>
        <w:tc>
          <w:tcPr>
            <w:tcW w:w="2952" w:type="dxa"/>
            <w:vAlign w:val="center"/>
          </w:tcPr>
          <w:p w14:paraId="3DE965D3" w14:textId="77777777" w:rsidR="00385CA2" w:rsidRPr="001C2388" w:rsidRDefault="00385CA2" w:rsidP="00961092">
            <w:pPr>
              <w:pStyle w:val="TAC"/>
              <w:keepNext w:val="0"/>
              <w:rPr>
                <w:rFonts w:cs="Arial"/>
                <w:lang w:eastAsia="ja-JP"/>
              </w:rPr>
            </w:pPr>
            <w:r w:rsidRPr="001C2388">
              <w:rPr>
                <w:rFonts w:cs="Arial" w:hint="eastAsia"/>
                <w:lang w:eastAsia="ja-JP"/>
              </w:rPr>
              <w:t>n77</w:t>
            </w:r>
          </w:p>
        </w:tc>
        <w:tc>
          <w:tcPr>
            <w:tcW w:w="2952" w:type="dxa"/>
            <w:vAlign w:val="center"/>
          </w:tcPr>
          <w:p w14:paraId="3DF42D63"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D487DC9" w14:textId="77777777" w:rsidTr="00961092">
        <w:trPr>
          <w:jc w:val="center"/>
        </w:trPr>
        <w:tc>
          <w:tcPr>
            <w:tcW w:w="2221" w:type="dxa"/>
            <w:vMerge w:val="restart"/>
            <w:vAlign w:val="center"/>
          </w:tcPr>
          <w:p w14:paraId="0E7AA91F"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12B6C59C"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1</w:t>
            </w:r>
          </w:p>
        </w:tc>
        <w:tc>
          <w:tcPr>
            <w:tcW w:w="2952" w:type="dxa"/>
            <w:vAlign w:val="center"/>
          </w:tcPr>
          <w:p w14:paraId="08C79FC2"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12CF59D0" w14:textId="77777777" w:rsidTr="00961092">
        <w:trPr>
          <w:jc w:val="center"/>
        </w:trPr>
        <w:tc>
          <w:tcPr>
            <w:tcW w:w="2221" w:type="dxa"/>
            <w:vMerge/>
            <w:vAlign w:val="center"/>
          </w:tcPr>
          <w:p w14:paraId="110E7D96" w14:textId="77777777" w:rsidR="00385CA2" w:rsidRPr="001C2388" w:rsidRDefault="00385CA2" w:rsidP="00961092">
            <w:pPr>
              <w:pStyle w:val="TAC"/>
              <w:keepNext w:val="0"/>
              <w:rPr>
                <w:rFonts w:cs="Arial"/>
              </w:rPr>
            </w:pPr>
          </w:p>
        </w:tc>
        <w:tc>
          <w:tcPr>
            <w:tcW w:w="2952" w:type="dxa"/>
            <w:vAlign w:val="center"/>
          </w:tcPr>
          <w:p w14:paraId="73F496D1"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19</w:t>
            </w:r>
          </w:p>
        </w:tc>
        <w:tc>
          <w:tcPr>
            <w:tcW w:w="2952" w:type="dxa"/>
            <w:vAlign w:val="center"/>
          </w:tcPr>
          <w:p w14:paraId="094ABA07"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520DC628" w14:textId="77777777" w:rsidTr="00961092">
        <w:trPr>
          <w:jc w:val="center"/>
        </w:trPr>
        <w:tc>
          <w:tcPr>
            <w:tcW w:w="2221" w:type="dxa"/>
            <w:vMerge/>
            <w:vAlign w:val="center"/>
          </w:tcPr>
          <w:p w14:paraId="37B54E0A" w14:textId="77777777" w:rsidR="00385CA2" w:rsidRPr="001C2388" w:rsidRDefault="00385CA2" w:rsidP="00961092">
            <w:pPr>
              <w:pStyle w:val="TAC"/>
              <w:keepNext w:val="0"/>
              <w:rPr>
                <w:rFonts w:cs="Arial"/>
              </w:rPr>
            </w:pPr>
          </w:p>
        </w:tc>
        <w:tc>
          <w:tcPr>
            <w:tcW w:w="2952" w:type="dxa"/>
            <w:vAlign w:val="center"/>
          </w:tcPr>
          <w:p w14:paraId="417FA86E"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n78</w:t>
            </w:r>
          </w:p>
        </w:tc>
        <w:tc>
          <w:tcPr>
            <w:tcW w:w="2952" w:type="dxa"/>
            <w:vAlign w:val="center"/>
          </w:tcPr>
          <w:p w14:paraId="596D52C9"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341ECC6A" w14:textId="77777777" w:rsidTr="00961092">
        <w:trPr>
          <w:jc w:val="center"/>
        </w:trPr>
        <w:tc>
          <w:tcPr>
            <w:tcW w:w="2221" w:type="dxa"/>
            <w:vMerge w:val="restart"/>
            <w:vAlign w:val="center"/>
          </w:tcPr>
          <w:p w14:paraId="7577BDE7"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1-19_n79</w:t>
            </w:r>
          </w:p>
        </w:tc>
        <w:tc>
          <w:tcPr>
            <w:tcW w:w="2952" w:type="dxa"/>
            <w:vAlign w:val="center"/>
          </w:tcPr>
          <w:p w14:paraId="0DBD2ACD" w14:textId="77777777" w:rsidR="00385CA2" w:rsidRPr="001C2388"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2D1FB2E5"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FF5B2CA" w14:textId="77777777" w:rsidTr="00961092">
        <w:trPr>
          <w:jc w:val="center"/>
        </w:trPr>
        <w:tc>
          <w:tcPr>
            <w:tcW w:w="2221" w:type="dxa"/>
            <w:vMerge/>
            <w:vAlign w:val="center"/>
          </w:tcPr>
          <w:p w14:paraId="1C94D474" w14:textId="77777777" w:rsidR="00385CA2" w:rsidRPr="001C2388" w:rsidRDefault="00385CA2" w:rsidP="00961092">
            <w:pPr>
              <w:pStyle w:val="TAC"/>
              <w:keepNext w:val="0"/>
              <w:rPr>
                <w:rFonts w:cs="Arial"/>
              </w:rPr>
            </w:pPr>
          </w:p>
        </w:tc>
        <w:tc>
          <w:tcPr>
            <w:tcW w:w="2952" w:type="dxa"/>
            <w:vAlign w:val="center"/>
          </w:tcPr>
          <w:p w14:paraId="14A726BB"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6B859D70"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rsidDel="00784360" w14:paraId="3D80AD99" w14:textId="77777777" w:rsidTr="00961092">
        <w:trPr>
          <w:jc w:val="center"/>
        </w:trPr>
        <w:tc>
          <w:tcPr>
            <w:tcW w:w="2221" w:type="dxa"/>
            <w:vMerge w:val="restart"/>
            <w:vAlign w:val="center"/>
          </w:tcPr>
          <w:p w14:paraId="0FD8FF2C" w14:textId="77777777" w:rsidR="00385CA2" w:rsidRPr="001C2388" w:rsidRDefault="00385CA2" w:rsidP="00961092">
            <w:pPr>
              <w:pStyle w:val="TAC"/>
              <w:rPr>
                <w:rFonts w:cs="Arial"/>
              </w:rPr>
            </w:pPr>
            <w:r w:rsidRPr="001C2388">
              <w:rPr>
                <w:rFonts w:cs="Arial"/>
                <w:lang w:eastAsia="ja-JP"/>
              </w:rPr>
              <w:t>DC_1-20_n3</w:t>
            </w:r>
          </w:p>
        </w:tc>
        <w:tc>
          <w:tcPr>
            <w:tcW w:w="2952" w:type="dxa"/>
            <w:vAlign w:val="center"/>
          </w:tcPr>
          <w:p w14:paraId="12C20458" w14:textId="77777777" w:rsidR="00385CA2" w:rsidRPr="001C2388" w:rsidDel="00784360" w:rsidRDefault="00385CA2" w:rsidP="00961092">
            <w:pPr>
              <w:pStyle w:val="TAC"/>
              <w:rPr>
                <w:rFonts w:cs="Arial"/>
                <w:lang w:eastAsia="ja-JP"/>
              </w:rPr>
            </w:pPr>
            <w:r w:rsidRPr="001C2388">
              <w:rPr>
                <w:rFonts w:cs="Arial"/>
                <w:lang w:val="en-US" w:eastAsia="ja-JP"/>
              </w:rPr>
              <w:t>1</w:t>
            </w:r>
          </w:p>
        </w:tc>
        <w:tc>
          <w:tcPr>
            <w:tcW w:w="2952" w:type="dxa"/>
            <w:vAlign w:val="center"/>
          </w:tcPr>
          <w:p w14:paraId="382D50C7" w14:textId="77777777" w:rsidR="00385CA2" w:rsidRPr="001C2388" w:rsidDel="00784360" w:rsidRDefault="00385CA2" w:rsidP="00961092">
            <w:pPr>
              <w:pStyle w:val="TAC"/>
              <w:rPr>
                <w:rFonts w:cs="Arial"/>
                <w:lang w:eastAsia="zh-CN"/>
              </w:rPr>
            </w:pPr>
            <w:r w:rsidRPr="001C2388">
              <w:rPr>
                <w:rFonts w:cs="Arial"/>
              </w:rPr>
              <w:t>0.3</w:t>
            </w:r>
          </w:p>
        </w:tc>
      </w:tr>
      <w:tr w:rsidR="00385CA2" w:rsidRPr="001C2388" w14:paraId="617C5EDE" w14:textId="77777777" w:rsidTr="00961092">
        <w:trPr>
          <w:jc w:val="center"/>
        </w:trPr>
        <w:tc>
          <w:tcPr>
            <w:tcW w:w="2221" w:type="dxa"/>
            <w:vMerge/>
            <w:vAlign w:val="center"/>
          </w:tcPr>
          <w:p w14:paraId="0C908F1E" w14:textId="77777777" w:rsidR="00385CA2" w:rsidRPr="001C2388" w:rsidRDefault="00385CA2" w:rsidP="00961092">
            <w:pPr>
              <w:pStyle w:val="TAC"/>
              <w:rPr>
                <w:rFonts w:cs="Arial"/>
              </w:rPr>
            </w:pPr>
          </w:p>
        </w:tc>
        <w:tc>
          <w:tcPr>
            <w:tcW w:w="2952" w:type="dxa"/>
            <w:vAlign w:val="center"/>
          </w:tcPr>
          <w:p w14:paraId="20CF1EC8" w14:textId="77777777" w:rsidR="00385CA2" w:rsidRPr="001C2388" w:rsidRDefault="00385CA2" w:rsidP="00961092">
            <w:pPr>
              <w:pStyle w:val="TAC"/>
              <w:rPr>
                <w:rFonts w:eastAsia="MS Mincho" w:cs="Arial"/>
                <w:lang w:eastAsia="ja-JP"/>
              </w:rPr>
            </w:pPr>
            <w:r w:rsidRPr="001C2388">
              <w:rPr>
                <w:rFonts w:cs="Arial"/>
                <w:lang w:val="sv-SE" w:eastAsia="ja-JP"/>
              </w:rPr>
              <w:t>20</w:t>
            </w:r>
          </w:p>
        </w:tc>
        <w:tc>
          <w:tcPr>
            <w:tcW w:w="2952" w:type="dxa"/>
            <w:vAlign w:val="center"/>
          </w:tcPr>
          <w:p w14:paraId="44DCB0ED" w14:textId="77777777" w:rsidR="00385CA2" w:rsidRPr="001C2388" w:rsidRDefault="00385CA2" w:rsidP="00961092">
            <w:pPr>
              <w:pStyle w:val="TAC"/>
              <w:rPr>
                <w:rFonts w:cs="Arial"/>
                <w:lang w:eastAsia="zh-CN"/>
              </w:rPr>
            </w:pPr>
            <w:r w:rsidRPr="001C2388">
              <w:rPr>
                <w:rFonts w:cs="Arial"/>
              </w:rPr>
              <w:t>0.3</w:t>
            </w:r>
          </w:p>
        </w:tc>
      </w:tr>
      <w:tr w:rsidR="00385CA2" w:rsidRPr="001C2388" w14:paraId="4A2C80E6" w14:textId="77777777" w:rsidTr="00961092">
        <w:trPr>
          <w:jc w:val="center"/>
        </w:trPr>
        <w:tc>
          <w:tcPr>
            <w:tcW w:w="2221" w:type="dxa"/>
            <w:vMerge/>
            <w:vAlign w:val="center"/>
          </w:tcPr>
          <w:p w14:paraId="7B5064A1" w14:textId="77777777" w:rsidR="00385CA2" w:rsidRPr="001C2388" w:rsidRDefault="00385CA2" w:rsidP="00961092">
            <w:pPr>
              <w:pStyle w:val="TAC"/>
              <w:rPr>
                <w:rFonts w:cs="Arial"/>
              </w:rPr>
            </w:pPr>
          </w:p>
        </w:tc>
        <w:tc>
          <w:tcPr>
            <w:tcW w:w="2952" w:type="dxa"/>
            <w:vAlign w:val="center"/>
          </w:tcPr>
          <w:p w14:paraId="5631699A" w14:textId="77777777" w:rsidR="00385CA2" w:rsidRPr="001C2388" w:rsidRDefault="00385CA2" w:rsidP="00961092">
            <w:pPr>
              <w:pStyle w:val="TAC"/>
              <w:rPr>
                <w:rFonts w:eastAsia="MS Mincho" w:cs="Arial"/>
                <w:lang w:eastAsia="ja-JP"/>
              </w:rPr>
            </w:pPr>
            <w:r w:rsidRPr="001C2388">
              <w:rPr>
                <w:rFonts w:cs="Arial"/>
                <w:lang w:val="sv-SE" w:eastAsia="ja-JP"/>
              </w:rPr>
              <w:t>n3</w:t>
            </w:r>
          </w:p>
        </w:tc>
        <w:tc>
          <w:tcPr>
            <w:tcW w:w="2952" w:type="dxa"/>
            <w:vAlign w:val="center"/>
          </w:tcPr>
          <w:p w14:paraId="40AD0F30" w14:textId="77777777" w:rsidR="00385CA2" w:rsidRPr="001C2388" w:rsidRDefault="00385CA2" w:rsidP="00961092">
            <w:pPr>
              <w:pStyle w:val="TAC"/>
              <w:rPr>
                <w:rFonts w:cs="Arial"/>
                <w:lang w:eastAsia="zh-CN"/>
              </w:rPr>
            </w:pPr>
            <w:r w:rsidRPr="001C2388">
              <w:rPr>
                <w:rFonts w:cs="Arial"/>
              </w:rPr>
              <w:t>0.3</w:t>
            </w:r>
          </w:p>
        </w:tc>
      </w:tr>
      <w:tr w:rsidR="00385CA2" w:rsidRPr="001C2388" w14:paraId="11D36995" w14:textId="77777777" w:rsidTr="00961092">
        <w:trPr>
          <w:jc w:val="center"/>
        </w:trPr>
        <w:tc>
          <w:tcPr>
            <w:tcW w:w="2221" w:type="dxa"/>
            <w:vMerge w:val="restart"/>
            <w:vAlign w:val="center"/>
          </w:tcPr>
          <w:p w14:paraId="2859D6F1" w14:textId="77777777" w:rsidR="00385CA2" w:rsidRPr="001C2388" w:rsidRDefault="00385CA2" w:rsidP="00961092">
            <w:pPr>
              <w:pStyle w:val="TAC"/>
              <w:keepNext w:val="0"/>
              <w:rPr>
                <w:rFonts w:cs="Arial"/>
              </w:rPr>
            </w:pPr>
            <w:r w:rsidRPr="001C2388">
              <w:rPr>
                <w:rFonts w:cs="Arial"/>
              </w:rPr>
              <w:t>DC_1-20_n</w:t>
            </w:r>
            <w:r w:rsidRPr="001C2388">
              <w:rPr>
                <w:rFonts w:cs="Arial"/>
                <w:lang w:val="en-US"/>
              </w:rPr>
              <w:t>2</w:t>
            </w:r>
            <w:r w:rsidRPr="001C2388">
              <w:rPr>
                <w:rFonts w:cs="Arial"/>
              </w:rPr>
              <w:t>8</w:t>
            </w:r>
          </w:p>
        </w:tc>
        <w:tc>
          <w:tcPr>
            <w:tcW w:w="2952" w:type="dxa"/>
            <w:vAlign w:val="center"/>
          </w:tcPr>
          <w:p w14:paraId="199797CC" w14:textId="77777777" w:rsidR="00385CA2" w:rsidRPr="001C2388" w:rsidDel="00784360" w:rsidRDefault="00385CA2" w:rsidP="00961092">
            <w:pPr>
              <w:pStyle w:val="TAC"/>
              <w:keepNext w:val="0"/>
              <w:rPr>
                <w:rFonts w:cs="Arial"/>
                <w:lang w:eastAsia="ja-JP"/>
              </w:rPr>
            </w:pPr>
            <w:r w:rsidRPr="001C2388">
              <w:rPr>
                <w:rFonts w:eastAsia="MS Mincho" w:cs="Arial"/>
                <w:lang w:eastAsia="ja-JP"/>
              </w:rPr>
              <w:t>1</w:t>
            </w:r>
          </w:p>
        </w:tc>
        <w:tc>
          <w:tcPr>
            <w:tcW w:w="2952" w:type="dxa"/>
            <w:vAlign w:val="center"/>
          </w:tcPr>
          <w:p w14:paraId="67A72215" w14:textId="77777777" w:rsidR="00385CA2" w:rsidRPr="001C2388" w:rsidDel="00784360" w:rsidRDefault="00385CA2" w:rsidP="00961092">
            <w:pPr>
              <w:pStyle w:val="TAC"/>
              <w:keepNext w:val="0"/>
              <w:rPr>
                <w:rFonts w:cs="Arial"/>
                <w:lang w:eastAsia="zh-CN"/>
              </w:rPr>
            </w:pPr>
            <w:r w:rsidRPr="001C2388">
              <w:rPr>
                <w:rFonts w:cs="Arial" w:hint="eastAsia"/>
                <w:lang w:eastAsia="zh-CN"/>
              </w:rPr>
              <w:t>0.3</w:t>
            </w:r>
          </w:p>
        </w:tc>
      </w:tr>
      <w:tr w:rsidR="00385CA2" w:rsidRPr="001C2388" w14:paraId="72F481FF" w14:textId="77777777" w:rsidTr="00961092">
        <w:trPr>
          <w:jc w:val="center"/>
        </w:trPr>
        <w:tc>
          <w:tcPr>
            <w:tcW w:w="2221" w:type="dxa"/>
            <w:vMerge/>
            <w:vAlign w:val="center"/>
          </w:tcPr>
          <w:p w14:paraId="76862675" w14:textId="77777777" w:rsidR="00385CA2" w:rsidRPr="001C2388" w:rsidRDefault="00385CA2" w:rsidP="00961092">
            <w:pPr>
              <w:pStyle w:val="TAC"/>
              <w:keepNext w:val="0"/>
              <w:rPr>
                <w:rFonts w:cs="Arial"/>
              </w:rPr>
            </w:pPr>
          </w:p>
        </w:tc>
        <w:tc>
          <w:tcPr>
            <w:tcW w:w="2952" w:type="dxa"/>
            <w:vAlign w:val="center"/>
          </w:tcPr>
          <w:p w14:paraId="137E5297" w14:textId="77777777" w:rsidR="00385CA2" w:rsidRPr="001C2388" w:rsidRDefault="00385CA2" w:rsidP="00961092">
            <w:pPr>
              <w:pStyle w:val="TAC"/>
              <w:keepNext w:val="0"/>
              <w:rPr>
                <w:rFonts w:eastAsia="MS Mincho" w:cs="Arial"/>
                <w:lang w:eastAsia="ja-JP"/>
              </w:rPr>
            </w:pPr>
            <w:r w:rsidRPr="001C2388">
              <w:rPr>
                <w:rFonts w:eastAsia="MS Mincho" w:cs="Arial"/>
                <w:lang w:eastAsia="ja-JP"/>
              </w:rPr>
              <w:t>20</w:t>
            </w:r>
          </w:p>
        </w:tc>
        <w:tc>
          <w:tcPr>
            <w:tcW w:w="2952" w:type="dxa"/>
            <w:vAlign w:val="center"/>
          </w:tcPr>
          <w:p w14:paraId="70331689"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6</w:t>
            </w:r>
          </w:p>
        </w:tc>
      </w:tr>
      <w:tr w:rsidR="00385CA2" w:rsidRPr="001C2388" w14:paraId="050F51BA" w14:textId="77777777" w:rsidTr="00961092">
        <w:trPr>
          <w:jc w:val="center"/>
        </w:trPr>
        <w:tc>
          <w:tcPr>
            <w:tcW w:w="2221" w:type="dxa"/>
            <w:vMerge/>
            <w:vAlign w:val="center"/>
          </w:tcPr>
          <w:p w14:paraId="292C1A22" w14:textId="77777777" w:rsidR="00385CA2" w:rsidRPr="001C2388" w:rsidRDefault="00385CA2" w:rsidP="00961092">
            <w:pPr>
              <w:pStyle w:val="TAC"/>
              <w:keepNext w:val="0"/>
              <w:rPr>
                <w:rFonts w:cs="Arial"/>
              </w:rPr>
            </w:pPr>
          </w:p>
        </w:tc>
        <w:tc>
          <w:tcPr>
            <w:tcW w:w="2952" w:type="dxa"/>
            <w:vAlign w:val="center"/>
          </w:tcPr>
          <w:p w14:paraId="1BF365FE" w14:textId="77777777" w:rsidR="00385CA2" w:rsidRPr="001C2388" w:rsidRDefault="00385CA2" w:rsidP="00961092">
            <w:pPr>
              <w:pStyle w:val="TAC"/>
              <w:keepNext w:val="0"/>
              <w:rPr>
                <w:rFonts w:eastAsia="MS Mincho" w:cs="Arial"/>
                <w:lang w:eastAsia="ja-JP"/>
              </w:rPr>
            </w:pPr>
            <w:r w:rsidRPr="001C2388">
              <w:rPr>
                <w:rFonts w:eastAsia="MS Mincho" w:cs="Arial"/>
                <w:lang w:eastAsia="ja-JP"/>
              </w:rPr>
              <w:t>n28</w:t>
            </w:r>
          </w:p>
        </w:tc>
        <w:tc>
          <w:tcPr>
            <w:tcW w:w="2952" w:type="dxa"/>
            <w:vAlign w:val="center"/>
          </w:tcPr>
          <w:p w14:paraId="639C7A5E"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6</w:t>
            </w:r>
          </w:p>
        </w:tc>
      </w:tr>
      <w:tr w:rsidR="00385CA2" w:rsidRPr="001C2388" w14:paraId="4B66A4BD" w14:textId="77777777" w:rsidTr="00961092">
        <w:trPr>
          <w:jc w:val="center"/>
        </w:trPr>
        <w:tc>
          <w:tcPr>
            <w:tcW w:w="2221" w:type="dxa"/>
            <w:vMerge w:val="restart"/>
            <w:vAlign w:val="center"/>
          </w:tcPr>
          <w:p w14:paraId="37BEFD6D" w14:textId="77777777" w:rsidR="00385CA2" w:rsidRPr="001C2388" w:rsidRDefault="00385CA2" w:rsidP="00961092">
            <w:pPr>
              <w:pStyle w:val="TAC"/>
              <w:keepNext w:val="0"/>
              <w:rPr>
                <w:rFonts w:cs="Arial"/>
              </w:rPr>
            </w:pPr>
            <w:r w:rsidRPr="001C2388">
              <w:rPr>
                <w:rFonts w:cs="Arial"/>
              </w:rPr>
              <w:t>DC_1-20_n78</w:t>
            </w:r>
          </w:p>
        </w:tc>
        <w:tc>
          <w:tcPr>
            <w:tcW w:w="2952" w:type="dxa"/>
            <w:vAlign w:val="center"/>
          </w:tcPr>
          <w:p w14:paraId="350D028F" w14:textId="77777777" w:rsidR="00385CA2" w:rsidRPr="001C2388" w:rsidDel="00784360" w:rsidRDefault="00385CA2" w:rsidP="00961092">
            <w:pPr>
              <w:pStyle w:val="TAC"/>
              <w:keepNext w:val="0"/>
              <w:rPr>
                <w:rFonts w:cs="Arial"/>
                <w:lang w:eastAsia="ja-JP"/>
              </w:rPr>
            </w:pPr>
            <w:r w:rsidRPr="001C2388">
              <w:rPr>
                <w:rFonts w:eastAsia="MS Mincho" w:cs="Arial"/>
                <w:lang w:eastAsia="ja-JP"/>
              </w:rPr>
              <w:t>1</w:t>
            </w:r>
          </w:p>
        </w:tc>
        <w:tc>
          <w:tcPr>
            <w:tcW w:w="2952" w:type="dxa"/>
            <w:vAlign w:val="center"/>
          </w:tcPr>
          <w:p w14:paraId="4F27F81F" w14:textId="77777777" w:rsidR="00385CA2" w:rsidRPr="001C2388" w:rsidDel="00784360" w:rsidRDefault="00385CA2" w:rsidP="00961092">
            <w:pPr>
              <w:pStyle w:val="TAC"/>
              <w:keepNext w:val="0"/>
              <w:rPr>
                <w:rFonts w:cs="Arial"/>
                <w:lang w:eastAsia="zh-CN"/>
              </w:rPr>
            </w:pPr>
            <w:r w:rsidRPr="001C2388">
              <w:rPr>
                <w:rFonts w:cs="Arial" w:hint="eastAsia"/>
                <w:lang w:eastAsia="zh-CN"/>
              </w:rPr>
              <w:t>0.3</w:t>
            </w:r>
          </w:p>
        </w:tc>
      </w:tr>
      <w:tr w:rsidR="00385CA2" w:rsidRPr="001C2388" w14:paraId="0C7A3E3C" w14:textId="77777777" w:rsidTr="00961092">
        <w:trPr>
          <w:jc w:val="center"/>
        </w:trPr>
        <w:tc>
          <w:tcPr>
            <w:tcW w:w="2221" w:type="dxa"/>
            <w:vMerge/>
            <w:vAlign w:val="center"/>
          </w:tcPr>
          <w:p w14:paraId="3BCABA95" w14:textId="77777777" w:rsidR="00385CA2" w:rsidRPr="001C2388" w:rsidRDefault="00385CA2" w:rsidP="00961092">
            <w:pPr>
              <w:pStyle w:val="TAC"/>
              <w:keepNext w:val="0"/>
              <w:rPr>
                <w:rFonts w:cs="Arial"/>
              </w:rPr>
            </w:pPr>
          </w:p>
        </w:tc>
        <w:tc>
          <w:tcPr>
            <w:tcW w:w="2952" w:type="dxa"/>
            <w:vAlign w:val="center"/>
          </w:tcPr>
          <w:p w14:paraId="6B64AA63" w14:textId="77777777" w:rsidR="00385CA2" w:rsidRPr="001C2388" w:rsidDel="00784360" w:rsidRDefault="00385CA2" w:rsidP="00961092">
            <w:pPr>
              <w:pStyle w:val="TAC"/>
              <w:keepNext w:val="0"/>
              <w:rPr>
                <w:rFonts w:cs="Arial"/>
                <w:lang w:eastAsia="ja-JP"/>
              </w:rPr>
            </w:pPr>
            <w:r w:rsidRPr="001C2388">
              <w:rPr>
                <w:rFonts w:eastAsia="MS Mincho" w:cs="Arial"/>
                <w:lang w:eastAsia="ja-JP"/>
              </w:rPr>
              <w:t>20</w:t>
            </w:r>
          </w:p>
        </w:tc>
        <w:tc>
          <w:tcPr>
            <w:tcW w:w="2952" w:type="dxa"/>
            <w:vAlign w:val="center"/>
          </w:tcPr>
          <w:p w14:paraId="0FE98404" w14:textId="77777777" w:rsidR="00385CA2" w:rsidRPr="001C2388" w:rsidDel="00784360" w:rsidRDefault="00385CA2" w:rsidP="00961092">
            <w:pPr>
              <w:pStyle w:val="TAC"/>
              <w:keepNext w:val="0"/>
              <w:rPr>
                <w:rFonts w:cs="Arial"/>
                <w:lang w:eastAsia="zh-CN"/>
              </w:rPr>
            </w:pPr>
            <w:r w:rsidRPr="001C2388">
              <w:rPr>
                <w:rFonts w:cs="Arial" w:hint="eastAsia"/>
                <w:lang w:eastAsia="zh-CN"/>
              </w:rPr>
              <w:t>0.3</w:t>
            </w:r>
          </w:p>
        </w:tc>
      </w:tr>
      <w:tr w:rsidR="00385CA2" w:rsidRPr="001C2388" w14:paraId="7664C9B7" w14:textId="77777777" w:rsidTr="00961092">
        <w:trPr>
          <w:jc w:val="center"/>
        </w:trPr>
        <w:tc>
          <w:tcPr>
            <w:tcW w:w="2221" w:type="dxa"/>
            <w:vMerge/>
            <w:vAlign w:val="center"/>
          </w:tcPr>
          <w:p w14:paraId="48B240CA" w14:textId="77777777" w:rsidR="00385CA2" w:rsidRPr="001C2388" w:rsidRDefault="00385CA2" w:rsidP="00961092">
            <w:pPr>
              <w:pStyle w:val="TAC"/>
              <w:keepNext w:val="0"/>
              <w:rPr>
                <w:rFonts w:cs="Arial"/>
              </w:rPr>
            </w:pPr>
          </w:p>
        </w:tc>
        <w:tc>
          <w:tcPr>
            <w:tcW w:w="2952" w:type="dxa"/>
            <w:vAlign w:val="center"/>
          </w:tcPr>
          <w:p w14:paraId="796C59AD" w14:textId="77777777" w:rsidR="00385CA2" w:rsidRPr="001C2388" w:rsidDel="00784360" w:rsidRDefault="00385CA2" w:rsidP="00961092">
            <w:pPr>
              <w:pStyle w:val="TAC"/>
              <w:keepNext w:val="0"/>
              <w:rPr>
                <w:rFonts w:cs="Arial"/>
                <w:lang w:eastAsia="ja-JP"/>
              </w:rPr>
            </w:pPr>
            <w:r w:rsidRPr="001C2388">
              <w:rPr>
                <w:rFonts w:eastAsia="MS Mincho" w:cs="Arial"/>
                <w:lang w:eastAsia="ja-JP"/>
              </w:rPr>
              <w:t>n78</w:t>
            </w:r>
          </w:p>
        </w:tc>
        <w:tc>
          <w:tcPr>
            <w:tcW w:w="2952" w:type="dxa"/>
            <w:vAlign w:val="center"/>
          </w:tcPr>
          <w:p w14:paraId="4CB928F3" w14:textId="77777777" w:rsidR="00385CA2" w:rsidRPr="001C2388" w:rsidDel="00784360" w:rsidRDefault="00385CA2" w:rsidP="00961092">
            <w:pPr>
              <w:pStyle w:val="TAC"/>
              <w:keepNext w:val="0"/>
              <w:rPr>
                <w:rFonts w:cs="Arial"/>
                <w:lang w:eastAsia="zh-CN"/>
              </w:rPr>
            </w:pPr>
            <w:r w:rsidRPr="001C2388">
              <w:rPr>
                <w:rFonts w:cs="Arial" w:hint="eastAsia"/>
                <w:lang w:eastAsia="zh-CN"/>
              </w:rPr>
              <w:t>0.8</w:t>
            </w:r>
          </w:p>
        </w:tc>
      </w:tr>
      <w:tr w:rsidR="00385CA2" w:rsidRPr="001C2388" w14:paraId="41F0ED2A" w14:textId="77777777" w:rsidTr="00961092">
        <w:trPr>
          <w:jc w:val="center"/>
        </w:trPr>
        <w:tc>
          <w:tcPr>
            <w:tcW w:w="2221" w:type="dxa"/>
            <w:vMerge w:val="restart"/>
            <w:vAlign w:val="center"/>
          </w:tcPr>
          <w:p w14:paraId="139B70B6"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21_n77</w:t>
            </w:r>
          </w:p>
        </w:tc>
        <w:tc>
          <w:tcPr>
            <w:tcW w:w="2952" w:type="dxa"/>
            <w:vAlign w:val="center"/>
          </w:tcPr>
          <w:p w14:paraId="4D3FBA14" w14:textId="77777777" w:rsidR="00385CA2" w:rsidRPr="001C2388"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20D26171"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2A33A11" w14:textId="77777777" w:rsidTr="00961092">
        <w:trPr>
          <w:jc w:val="center"/>
        </w:trPr>
        <w:tc>
          <w:tcPr>
            <w:tcW w:w="2221" w:type="dxa"/>
            <w:vMerge/>
            <w:vAlign w:val="center"/>
          </w:tcPr>
          <w:p w14:paraId="52C7382D" w14:textId="77777777" w:rsidR="00385CA2" w:rsidRPr="001C2388" w:rsidRDefault="00385CA2" w:rsidP="00961092">
            <w:pPr>
              <w:pStyle w:val="TAC"/>
              <w:keepNext w:val="0"/>
              <w:rPr>
                <w:rFonts w:cs="Arial"/>
              </w:rPr>
            </w:pPr>
          </w:p>
        </w:tc>
        <w:tc>
          <w:tcPr>
            <w:tcW w:w="2952" w:type="dxa"/>
            <w:vAlign w:val="center"/>
          </w:tcPr>
          <w:p w14:paraId="3FC300F9"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37091624"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041E7F68" w14:textId="77777777" w:rsidTr="00961092">
        <w:trPr>
          <w:jc w:val="center"/>
        </w:trPr>
        <w:tc>
          <w:tcPr>
            <w:tcW w:w="2221" w:type="dxa"/>
            <w:vMerge/>
            <w:vAlign w:val="center"/>
          </w:tcPr>
          <w:p w14:paraId="7AF799F4" w14:textId="77777777" w:rsidR="00385CA2" w:rsidRPr="001C2388" w:rsidRDefault="00385CA2" w:rsidP="00961092">
            <w:pPr>
              <w:pStyle w:val="TAC"/>
              <w:keepNext w:val="0"/>
              <w:rPr>
                <w:rFonts w:cs="Arial"/>
              </w:rPr>
            </w:pPr>
          </w:p>
        </w:tc>
        <w:tc>
          <w:tcPr>
            <w:tcW w:w="2952" w:type="dxa"/>
            <w:vAlign w:val="center"/>
          </w:tcPr>
          <w:p w14:paraId="07DA288B" w14:textId="77777777" w:rsidR="00385CA2" w:rsidRPr="001C2388" w:rsidRDefault="00385CA2" w:rsidP="00961092">
            <w:pPr>
              <w:pStyle w:val="TAC"/>
              <w:keepNext w:val="0"/>
              <w:rPr>
                <w:rFonts w:cs="Arial"/>
                <w:lang w:eastAsia="ja-JP"/>
              </w:rPr>
            </w:pPr>
            <w:r w:rsidRPr="001C2388">
              <w:rPr>
                <w:rFonts w:cs="Arial" w:hint="eastAsia"/>
                <w:lang w:eastAsia="ja-JP"/>
              </w:rPr>
              <w:t>n77</w:t>
            </w:r>
          </w:p>
        </w:tc>
        <w:tc>
          <w:tcPr>
            <w:tcW w:w="2952" w:type="dxa"/>
            <w:vAlign w:val="center"/>
          </w:tcPr>
          <w:p w14:paraId="57521C8F"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0F6982CF" w14:textId="77777777" w:rsidTr="00961092">
        <w:trPr>
          <w:jc w:val="center"/>
        </w:trPr>
        <w:tc>
          <w:tcPr>
            <w:tcW w:w="2221" w:type="dxa"/>
            <w:vMerge w:val="restart"/>
            <w:vAlign w:val="center"/>
          </w:tcPr>
          <w:p w14:paraId="210A6A03"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2791B588"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1</w:t>
            </w:r>
          </w:p>
        </w:tc>
        <w:tc>
          <w:tcPr>
            <w:tcW w:w="2952" w:type="dxa"/>
            <w:vAlign w:val="center"/>
          </w:tcPr>
          <w:p w14:paraId="1BEDDDFA"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2E5D2934" w14:textId="77777777" w:rsidTr="00961092">
        <w:trPr>
          <w:jc w:val="center"/>
        </w:trPr>
        <w:tc>
          <w:tcPr>
            <w:tcW w:w="2221" w:type="dxa"/>
            <w:vMerge/>
            <w:vAlign w:val="center"/>
          </w:tcPr>
          <w:p w14:paraId="5DCC0182" w14:textId="77777777" w:rsidR="00385CA2" w:rsidRPr="001C2388" w:rsidRDefault="00385CA2" w:rsidP="00961092">
            <w:pPr>
              <w:pStyle w:val="TAC"/>
              <w:keepNext w:val="0"/>
              <w:rPr>
                <w:rFonts w:cs="Arial"/>
              </w:rPr>
            </w:pPr>
          </w:p>
        </w:tc>
        <w:tc>
          <w:tcPr>
            <w:tcW w:w="2952" w:type="dxa"/>
            <w:vAlign w:val="center"/>
          </w:tcPr>
          <w:p w14:paraId="7662CEE9"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21</w:t>
            </w:r>
          </w:p>
        </w:tc>
        <w:tc>
          <w:tcPr>
            <w:tcW w:w="2952" w:type="dxa"/>
            <w:vAlign w:val="center"/>
          </w:tcPr>
          <w:p w14:paraId="47A8B60F" w14:textId="77777777" w:rsidR="00385CA2" w:rsidRPr="001C2388" w:rsidRDefault="00385CA2" w:rsidP="00961092">
            <w:pPr>
              <w:pStyle w:val="TAC"/>
              <w:keepNext w:val="0"/>
              <w:rPr>
                <w:rFonts w:cs="Arial"/>
                <w:lang w:eastAsia="zh-CN"/>
              </w:rPr>
            </w:pPr>
            <w:r w:rsidRPr="001C2388">
              <w:rPr>
                <w:rFonts w:cs="Arial" w:hint="eastAsia"/>
                <w:lang w:eastAsia="zh-CN"/>
              </w:rPr>
              <w:t>0.4</w:t>
            </w:r>
          </w:p>
        </w:tc>
      </w:tr>
      <w:tr w:rsidR="00385CA2" w:rsidRPr="001C2388" w14:paraId="1BCF0EBE" w14:textId="77777777" w:rsidTr="00961092">
        <w:trPr>
          <w:jc w:val="center"/>
        </w:trPr>
        <w:tc>
          <w:tcPr>
            <w:tcW w:w="2221" w:type="dxa"/>
            <w:vMerge/>
            <w:vAlign w:val="center"/>
          </w:tcPr>
          <w:p w14:paraId="47027BDE" w14:textId="77777777" w:rsidR="00385CA2" w:rsidRPr="001C2388" w:rsidRDefault="00385CA2" w:rsidP="00961092">
            <w:pPr>
              <w:pStyle w:val="TAC"/>
              <w:keepNext w:val="0"/>
              <w:rPr>
                <w:rFonts w:cs="Arial"/>
              </w:rPr>
            </w:pPr>
          </w:p>
        </w:tc>
        <w:tc>
          <w:tcPr>
            <w:tcW w:w="2952" w:type="dxa"/>
            <w:vAlign w:val="center"/>
          </w:tcPr>
          <w:p w14:paraId="4556D488"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n78</w:t>
            </w:r>
          </w:p>
        </w:tc>
        <w:tc>
          <w:tcPr>
            <w:tcW w:w="2952" w:type="dxa"/>
            <w:vAlign w:val="center"/>
          </w:tcPr>
          <w:p w14:paraId="2F2439ED"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07D517D9" w14:textId="77777777" w:rsidTr="00961092">
        <w:trPr>
          <w:jc w:val="center"/>
        </w:trPr>
        <w:tc>
          <w:tcPr>
            <w:tcW w:w="2221" w:type="dxa"/>
            <w:vMerge w:val="restart"/>
            <w:vAlign w:val="center"/>
          </w:tcPr>
          <w:p w14:paraId="71755A19"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21_n79</w:t>
            </w:r>
          </w:p>
        </w:tc>
        <w:tc>
          <w:tcPr>
            <w:tcW w:w="2952" w:type="dxa"/>
            <w:vAlign w:val="center"/>
          </w:tcPr>
          <w:p w14:paraId="3E0E716F" w14:textId="77777777" w:rsidR="00385CA2" w:rsidRPr="001C2388"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4B228F02"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3CC42B97" w14:textId="77777777" w:rsidTr="00961092">
        <w:trPr>
          <w:jc w:val="center"/>
        </w:trPr>
        <w:tc>
          <w:tcPr>
            <w:tcW w:w="2221" w:type="dxa"/>
            <w:vMerge/>
            <w:vAlign w:val="center"/>
          </w:tcPr>
          <w:p w14:paraId="15008453" w14:textId="77777777" w:rsidR="00385CA2" w:rsidRPr="001C2388" w:rsidRDefault="00385CA2" w:rsidP="00961092">
            <w:pPr>
              <w:pStyle w:val="TAC"/>
              <w:keepNext w:val="0"/>
              <w:rPr>
                <w:rFonts w:cs="Arial"/>
              </w:rPr>
            </w:pPr>
          </w:p>
        </w:tc>
        <w:tc>
          <w:tcPr>
            <w:tcW w:w="2952" w:type="dxa"/>
            <w:vAlign w:val="center"/>
          </w:tcPr>
          <w:p w14:paraId="4FE1293C"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0BF7CEC6"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6AB28B43" w14:textId="77777777" w:rsidTr="00961092">
        <w:trPr>
          <w:jc w:val="center"/>
        </w:trPr>
        <w:tc>
          <w:tcPr>
            <w:tcW w:w="2221" w:type="dxa"/>
            <w:vMerge w:val="restart"/>
            <w:vAlign w:val="center"/>
          </w:tcPr>
          <w:p w14:paraId="4CC91965" w14:textId="77777777" w:rsidR="00385CA2" w:rsidRPr="001C2388" w:rsidRDefault="00385CA2" w:rsidP="00961092">
            <w:pPr>
              <w:pStyle w:val="TAC"/>
              <w:rPr>
                <w:rFonts w:cs="Arial"/>
              </w:rPr>
            </w:pPr>
            <w:r w:rsidRPr="001C2388">
              <w:rPr>
                <w:rFonts w:cs="Arial"/>
                <w:lang w:eastAsia="ja-JP"/>
              </w:rPr>
              <w:t>DC_1-28_n5</w:t>
            </w:r>
          </w:p>
        </w:tc>
        <w:tc>
          <w:tcPr>
            <w:tcW w:w="2952" w:type="dxa"/>
            <w:vAlign w:val="center"/>
          </w:tcPr>
          <w:p w14:paraId="59E013DA" w14:textId="77777777" w:rsidR="00385CA2" w:rsidRPr="001C2388" w:rsidRDefault="00385CA2" w:rsidP="00961092">
            <w:pPr>
              <w:pStyle w:val="TAC"/>
              <w:rPr>
                <w:rFonts w:cs="Arial"/>
                <w:szCs w:val="18"/>
                <w:lang w:eastAsia="ja-JP"/>
              </w:rPr>
            </w:pPr>
            <w:r w:rsidRPr="001C2388">
              <w:rPr>
                <w:rFonts w:cs="Arial"/>
                <w:lang w:val="en-US" w:eastAsia="ja-JP"/>
              </w:rPr>
              <w:t>1</w:t>
            </w:r>
          </w:p>
        </w:tc>
        <w:tc>
          <w:tcPr>
            <w:tcW w:w="2952" w:type="dxa"/>
            <w:vAlign w:val="center"/>
          </w:tcPr>
          <w:p w14:paraId="04667C13" w14:textId="77777777" w:rsidR="00385CA2" w:rsidRPr="001C2388" w:rsidRDefault="00385CA2" w:rsidP="00961092">
            <w:pPr>
              <w:pStyle w:val="TAC"/>
              <w:rPr>
                <w:rFonts w:cs="Arial"/>
                <w:szCs w:val="18"/>
                <w:lang w:eastAsia="ja-JP"/>
              </w:rPr>
            </w:pPr>
            <w:r w:rsidRPr="001C2388">
              <w:t>0.3</w:t>
            </w:r>
          </w:p>
        </w:tc>
      </w:tr>
      <w:tr w:rsidR="00385CA2" w:rsidRPr="001C2388" w14:paraId="641E8350" w14:textId="77777777" w:rsidTr="00961092">
        <w:trPr>
          <w:jc w:val="center"/>
        </w:trPr>
        <w:tc>
          <w:tcPr>
            <w:tcW w:w="2221" w:type="dxa"/>
            <w:vMerge/>
            <w:vAlign w:val="center"/>
          </w:tcPr>
          <w:p w14:paraId="5E95898A" w14:textId="77777777" w:rsidR="00385CA2" w:rsidRPr="001C2388" w:rsidRDefault="00385CA2" w:rsidP="00961092">
            <w:pPr>
              <w:pStyle w:val="TAC"/>
              <w:rPr>
                <w:rFonts w:cs="Arial"/>
              </w:rPr>
            </w:pPr>
          </w:p>
        </w:tc>
        <w:tc>
          <w:tcPr>
            <w:tcW w:w="2952" w:type="dxa"/>
            <w:vAlign w:val="center"/>
          </w:tcPr>
          <w:p w14:paraId="29CA6B2B" w14:textId="77777777" w:rsidR="00385CA2" w:rsidRPr="001C2388" w:rsidRDefault="00385CA2" w:rsidP="00961092">
            <w:pPr>
              <w:pStyle w:val="TAC"/>
              <w:rPr>
                <w:rFonts w:cs="Arial"/>
                <w:szCs w:val="18"/>
                <w:lang w:eastAsia="ja-JP"/>
              </w:rPr>
            </w:pPr>
            <w:r w:rsidRPr="001C2388">
              <w:rPr>
                <w:rFonts w:cs="Arial"/>
                <w:lang w:val="sv-SE" w:eastAsia="ja-JP"/>
              </w:rPr>
              <w:t>28</w:t>
            </w:r>
          </w:p>
        </w:tc>
        <w:tc>
          <w:tcPr>
            <w:tcW w:w="2952" w:type="dxa"/>
            <w:vAlign w:val="center"/>
          </w:tcPr>
          <w:p w14:paraId="557E2A02" w14:textId="77777777" w:rsidR="00385CA2" w:rsidRPr="001C2388" w:rsidRDefault="00385CA2" w:rsidP="00961092">
            <w:pPr>
              <w:pStyle w:val="TAC"/>
              <w:rPr>
                <w:rFonts w:cs="Arial"/>
                <w:szCs w:val="18"/>
                <w:lang w:eastAsia="ja-JP"/>
              </w:rPr>
            </w:pPr>
            <w:r w:rsidRPr="001C2388">
              <w:t>0.5</w:t>
            </w:r>
          </w:p>
        </w:tc>
      </w:tr>
      <w:tr w:rsidR="00385CA2" w:rsidRPr="001C2388" w14:paraId="4A26664E" w14:textId="77777777" w:rsidTr="00961092">
        <w:trPr>
          <w:jc w:val="center"/>
        </w:trPr>
        <w:tc>
          <w:tcPr>
            <w:tcW w:w="2221" w:type="dxa"/>
            <w:vMerge/>
            <w:vAlign w:val="center"/>
          </w:tcPr>
          <w:p w14:paraId="01A0862F" w14:textId="77777777" w:rsidR="00385CA2" w:rsidRPr="001C2388" w:rsidRDefault="00385CA2" w:rsidP="00961092">
            <w:pPr>
              <w:pStyle w:val="TAC"/>
              <w:rPr>
                <w:rFonts w:cs="Arial"/>
              </w:rPr>
            </w:pPr>
          </w:p>
        </w:tc>
        <w:tc>
          <w:tcPr>
            <w:tcW w:w="2952" w:type="dxa"/>
            <w:vAlign w:val="center"/>
          </w:tcPr>
          <w:p w14:paraId="06485EB1" w14:textId="77777777" w:rsidR="00385CA2" w:rsidRPr="001C2388" w:rsidRDefault="00385CA2" w:rsidP="00961092">
            <w:pPr>
              <w:pStyle w:val="TAC"/>
              <w:rPr>
                <w:rFonts w:cs="Arial"/>
                <w:szCs w:val="18"/>
                <w:lang w:eastAsia="ja-JP"/>
              </w:rPr>
            </w:pPr>
            <w:r w:rsidRPr="001C2388">
              <w:rPr>
                <w:rFonts w:cs="Arial"/>
                <w:lang w:val="sv-SE" w:eastAsia="ja-JP"/>
              </w:rPr>
              <w:t>n5</w:t>
            </w:r>
          </w:p>
        </w:tc>
        <w:tc>
          <w:tcPr>
            <w:tcW w:w="2952" w:type="dxa"/>
            <w:vAlign w:val="center"/>
          </w:tcPr>
          <w:p w14:paraId="216566D3" w14:textId="77777777" w:rsidR="00385CA2" w:rsidRPr="001C2388" w:rsidRDefault="00385CA2" w:rsidP="00961092">
            <w:pPr>
              <w:pStyle w:val="TAC"/>
              <w:rPr>
                <w:rFonts w:cs="Arial"/>
                <w:szCs w:val="18"/>
                <w:lang w:eastAsia="ja-JP"/>
              </w:rPr>
            </w:pPr>
            <w:r w:rsidRPr="001C2388">
              <w:t>0.5</w:t>
            </w:r>
          </w:p>
        </w:tc>
      </w:tr>
      <w:tr w:rsidR="00385CA2" w:rsidRPr="001C2388" w14:paraId="37E65107" w14:textId="77777777" w:rsidTr="00961092">
        <w:trPr>
          <w:jc w:val="center"/>
        </w:trPr>
        <w:tc>
          <w:tcPr>
            <w:tcW w:w="2221" w:type="dxa"/>
            <w:vMerge w:val="restart"/>
            <w:vAlign w:val="center"/>
          </w:tcPr>
          <w:p w14:paraId="3E2F9AFC" w14:textId="77777777" w:rsidR="00385CA2" w:rsidRPr="001C2388" w:rsidRDefault="00385CA2" w:rsidP="00961092">
            <w:pPr>
              <w:pStyle w:val="TAC"/>
              <w:keepNext w:val="0"/>
              <w:rPr>
                <w:rFonts w:cs="Arial"/>
              </w:rPr>
            </w:pPr>
            <w:r w:rsidRPr="001C2388">
              <w:rPr>
                <w:rFonts w:cs="Arial" w:hint="eastAsia"/>
                <w:lang w:eastAsia="ko-KR"/>
              </w:rPr>
              <w:t>DC_1_n40-n78</w:t>
            </w:r>
          </w:p>
        </w:tc>
        <w:tc>
          <w:tcPr>
            <w:tcW w:w="2952" w:type="dxa"/>
            <w:vAlign w:val="center"/>
          </w:tcPr>
          <w:p w14:paraId="43599335" w14:textId="77777777" w:rsidR="00385CA2" w:rsidRPr="001C2388" w:rsidRDefault="00385CA2" w:rsidP="00961092">
            <w:pPr>
              <w:pStyle w:val="TAC"/>
              <w:keepNext w:val="0"/>
              <w:rPr>
                <w:rFonts w:cs="Arial"/>
                <w:szCs w:val="18"/>
                <w:lang w:eastAsia="ja-JP"/>
              </w:rPr>
            </w:pPr>
            <w:r w:rsidRPr="001C2388">
              <w:rPr>
                <w:rFonts w:cs="Arial" w:hint="eastAsia"/>
                <w:lang w:eastAsia="ko-KR"/>
              </w:rPr>
              <w:t>1</w:t>
            </w:r>
          </w:p>
        </w:tc>
        <w:tc>
          <w:tcPr>
            <w:tcW w:w="2952" w:type="dxa"/>
            <w:vAlign w:val="center"/>
          </w:tcPr>
          <w:p w14:paraId="5E71340A" w14:textId="77777777" w:rsidR="00385CA2" w:rsidRPr="001C2388" w:rsidRDefault="00385CA2" w:rsidP="00961092">
            <w:pPr>
              <w:pStyle w:val="TAC"/>
              <w:keepNext w:val="0"/>
              <w:rPr>
                <w:rFonts w:cs="Arial"/>
                <w:szCs w:val="18"/>
                <w:lang w:eastAsia="ja-JP"/>
              </w:rPr>
            </w:pPr>
            <w:r w:rsidRPr="001C2388">
              <w:rPr>
                <w:rFonts w:cs="Arial" w:hint="eastAsia"/>
                <w:lang w:eastAsia="ko-KR"/>
              </w:rPr>
              <w:t>0.3</w:t>
            </w:r>
          </w:p>
        </w:tc>
      </w:tr>
      <w:tr w:rsidR="00385CA2" w:rsidRPr="001C2388" w14:paraId="6BA3C0CA" w14:textId="77777777" w:rsidTr="00961092">
        <w:trPr>
          <w:jc w:val="center"/>
        </w:trPr>
        <w:tc>
          <w:tcPr>
            <w:tcW w:w="2221" w:type="dxa"/>
            <w:vMerge/>
            <w:vAlign w:val="center"/>
          </w:tcPr>
          <w:p w14:paraId="19BF5AE1" w14:textId="77777777" w:rsidR="00385CA2" w:rsidRPr="001C2388" w:rsidRDefault="00385CA2" w:rsidP="00961092">
            <w:pPr>
              <w:pStyle w:val="TAC"/>
              <w:keepNext w:val="0"/>
              <w:rPr>
                <w:rFonts w:cs="Arial"/>
              </w:rPr>
            </w:pPr>
          </w:p>
        </w:tc>
        <w:tc>
          <w:tcPr>
            <w:tcW w:w="2952" w:type="dxa"/>
            <w:vAlign w:val="center"/>
          </w:tcPr>
          <w:p w14:paraId="5D0E1B57" w14:textId="77777777" w:rsidR="00385CA2" w:rsidRPr="001C2388" w:rsidRDefault="00385CA2" w:rsidP="00961092">
            <w:pPr>
              <w:pStyle w:val="TAC"/>
              <w:keepNext w:val="0"/>
              <w:rPr>
                <w:rFonts w:cs="Arial"/>
                <w:szCs w:val="18"/>
                <w:lang w:eastAsia="ja-JP"/>
              </w:rPr>
            </w:pPr>
            <w:r w:rsidRPr="001C2388">
              <w:rPr>
                <w:rFonts w:cs="Arial"/>
                <w:lang w:eastAsia="ko-KR"/>
              </w:rPr>
              <w:t>n</w:t>
            </w:r>
            <w:r w:rsidRPr="001C2388">
              <w:rPr>
                <w:rFonts w:cs="Arial" w:hint="eastAsia"/>
                <w:lang w:eastAsia="ko-KR"/>
              </w:rPr>
              <w:t>4</w:t>
            </w:r>
            <w:r w:rsidRPr="001C2388">
              <w:rPr>
                <w:rFonts w:cs="Arial"/>
                <w:lang w:eastAsia="ko-KR"/>
              </w:rPr>
              <w:t>0</w:t>
            </w:r>
          </w:p>
        </w:tc>
        <w:tc>
          <w:tcPr>
            <w:tcW w:w="2952" w:type="dxa"/>
            <w:vAlign w:val="center"/>
          </w:tcPr>
          <w:p w14:paraId="013BBBE4" w14:textId="77777777" w:rsidR="00385CA2" w:rsidRPr="001C2388" w:rsidRDefault="00385CA2" w:rsidP="00961092">
            <w:pPr>
              <w:pStyle w:val="TAC"/>
              <w:keepNext w:val="0"/>
              <w:rPr>
                <w:rFonts w:cs="Arial"/>
                <w:szCs w:val="18"/>
                <w:lang w:eastAsia="ja-JP"/>
              </w:rPr>
            </w:pPr>
            <w:r w:rsidRPr="001C2388">
              <w:rPr>
                <w:rFonts w:cs="Arial" w:hint="eastAsia"/>
                <w:lang w:eastAsia="ko-KR"/>
              </w:rPr>
              <w:t>0.5</w:t>
            </w:r>
          </w:p>
        </w:tc>
      </w:tr>
      <w:tr w:rsidR="00385CA2" w:rsidRPr="001C2388" w14:paraId="7B1EEBCE" w14:textId="77777777" w:rsidTr="00961092">
        <w:trPr>
          <w:jc w:val="center"/>
        </w:trPr>
        <w:tc>
          <w:tcPr>
            <w:tcW w:w="2221" w:type="dxa"/>
            <w:vMerge/>
            <w:vAlign w:val="center"/>
          </w:tcPr>
          <w:p w14:paraId="0427F09C" w14:textId="77777777" w:rsidR="00385CA2" w:rsidRPr="001C2388" w:rsidRDefault="00385CA2" w:rsidP="00961092">
            <w:pPr>
              <w:pStyle w:val="TAC"/>
              <w:keepNext w:val="0"/>
              <w:rPr>
                <w:rFonts w:cs="Arial"/>
              </w:rPr>
            </w:pPr>
          </w:p>
        </w:tc>
        <w:tc>
          <w:tcPr>
            <w:tcW w:w="2952" w:type="dxa"/>
            <w:vAlign w:val="center"/>
          </w:tcPr>
          <w:p w14:paraId="0B464CFE" w14:textId="77777777" w:rsidR="00385CA2" w:rsidRPr="001C2388" w:rsidRDefault="00385CA2" w:rsidP="00961092">
            <w:pPr>
              <w:pStyle w:val="TAC"/>
              <w:keepNext w:val="0"/>
              <w:rPr>
                <w:rFonts w:cs="Arial"/>
                <w:szCs w:val="18"/>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3046838" w14:textId="77777777" w:rsidR="00385CA2" w:rsidRPr="001C2388" w:rsidRDefault="00385CA2" w:rsidP="00961092">
            <w:pPr>
              <w:pStyle w:val="TAC"/>
              <w:keepNext w:val="0"/>
              <w:rPr>
                <w:rFonts w:cs="Arial"/>
                <w:szCs w:val="18"/>
                <w:lang w:eastAsia="ja-JP"/>
              </w:rPr>
            </w:pPr>
            <w:r w:rsidRPr="001C2388">
              <w:rPr>
                <w:rFonts w:cs="Arial" w:hint="eastAsia"/>
                <w:lang w:eastAsia="ko-KR"/>
              </w:rPr>
              <w:t>0.8</w:t>
            </w:r>
          </w:p>
        </w:tc>
      </w:tr>
      <w:tr w:rsidR="00385CA2" w:rsidRPr="001C2388" w14:paraId="24ECD5D6" w14:textId="77777777" w:rsidTr="00961092">
        <w:trPr>
          <w:jc w:val="center"/>
        </w:trPr>
        <w:tc>
          <w:tcPr>
            <w:tcW w:w="2221" w:type="dxa"/>
            <w:vMerge w:val="restart"/>
            <w:vAlign w:val="center"/>
          </w:tcPr>
          <w:p w14:paraId="6C493844" w14:textId="77777777" w:rsidR="00385CA2" w:rsidRPr="001C2388" w:rsidRDefault="00385CA2" w:rsidP="00961092">
            <w:pPr>
              <w:pStyle w:val="TAC"/>
              <w:keepNext w:val="0"/>
              <w:rPr>
                <w:rFonts w:cs="Arial"/>
              </w:rPr>
            </w:pPr>
            <w:r w:rsidRPr="001C2388">
              <w:rPr>
                <w:rFonts w:cs="Arial"/>
                <w:lang w:eastAsia="ja-JP"/>
              </w:rPr>
              <w:t>DC_1-41_n77</w:t>
            </w:r>
          </w:p>
        </w:tc>
        <w:tc>
          <w:tcPr>
            <w:tcW w:w="2952" w:type="dxa"/>
            <w:vAlign w:val="center"/>
          </w:tcPr>
          <w:p w14:paraId="50008169" w14:textId="77777777" w:rsidR="00385CA2" w:rsidRPr="001C2388" w:rsidRDefault="00385CA2" w:rsidP="00961092">
            <w:pPr>
              <w:pStyle w:val="TAC"/>
              <w:keepNext w:val="0"/>
              <w:rPr>
                <w:rFonts w:cs="Arial"/>
                <w:szCs w:val="18"/>
                <w:lang w:eastAsia="ja-JP"/>
              </w:rPr>
            </w:pPr>
            <w:r w:rsidRPr="001C2388">
              <w:rPr>
                <w:rFonts w:cs="Arial" w:hint="eastAsia"/>
                <w:lang w:eastAsia="ja-JP"/>
              </w:rPr>
              <w:t>1</w:t>
            </w:r>
          </w:p>
        </w:tc>
        <w:tc>
          <w:tcPr>
            <w:tcW w:w="2952" w:type="dxa"/>
            <w:vAlign w:val="center"/>
          </w:tcPr>
          <w:p w14:paraId="3E718AF6"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1FF01A5D" w14:textId="77777777" w:rsidTr="00961092">
        <w:trPr>
          <w:jc w:val="center"/>
        </w:trPr>
        <w:tc>
          <w:tcPr>
            <w:tcW w:w="2221" w:type="dxa"/>
            <w:vMerge/>
            <w:vAlign w:val="center"/>
          </w:tcPr>
          <w:p w14:paraId="2CD43DBF" w14:textId="77777777" w:rsidR="00385CA2" w:rsidRPr="001C2388" w:rsidRDefault="00385CA2" w:rsidP="00961092">
            <w:pPr>
              <w:pStyle w:val="TAC"/>
              <w:keepNext w:val="0"/>
              <w:rPr>
                <w:rFonts w:cs="Arial"/>
              </w:rPr>
            </w:pPr>
          </w:p>
        </w:tc>
        <w:tc>
          <w:tcPr>
            <w:tcW w:w="2952" w:type="dxa"/>
            <w:vAlign w:val="center"/>
          </w:tcPr>
          <w:p w14:paraId="65519B68" w14:textId="77777777" w:rsidR="00385CA2" w:rsidRPr="001C2388" w:rsidRDefault="00385CA2" w:rsidP="00961092">
            <w:pPr>
              <w:pStyle w:val="TAC"/>
              <w:keepNext w:val="0"/>
              <w:rPr>
                <w:rFonts w:cs="Arial"/>
                <w:szCs w:val="18"/>
                <w:lang w:eastAsia="ja-JP"/>
              </w:rPr>
            </w:pPr>
            <w:r w:rsidRPr="001C2388">
              <w:rPr>
                <w:rFonts w:cs="Arial" w:hint="eastAsia"/>
                <w:lang w:eastAsia="ja-JP"/>
              </w:rPr>
              <w:t>41</w:t>
            </w:r>
          </w:p>
        </w:tc>
        <w:tc>
          <w:tcPr>
            <w:tcW w:w="2952" w:type="dxa"/>
            <w:vAlign w:val="center"/>
          </w:tcPr>
          <w:p w14:paraId="06C3C884"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245CB1DB" w14:textId="77777777" w:rsidTr="00961092">
        <w:trPr>
          <w:jc w:val="center"/>
        </w:trPr>
        <w:tc>
          <w:tcPr>
            <w:tcW w:w="2221" w:type="dxa"/>
            <w:vMerge/>
            <w:vAlign w:val="center"/>
          </w:tcPr>
          <w:p w14:paraId="59303448" w14:textId="77777777" w:rsidR="00385CA2" w:rsidRPr="001C2388" w:rsidRDefault="00385CA2" w:rsidP="00961092">
            <w:pPr>
              <w:pStyle w:val="TAC"/>
              <w:keepNext w:val="0"/>
              <w:rPr>
                <w:rFonts w:cs="Arial"/>
              </w:rPr>
            </w:pPr>
          </w:p>
        </w:tc>
        <w:tc>
          <w:tcPr>
            <w:tcW w:w="2952" w:type="dxa"/>
            <w:vAlign w:val="center"/>
          </w:tcPr>
          <w:p w14:paraId="29528779" w14:textId="77777777" w:rsidR="00385CA2" w:rsidRPr="001C2388" w:rsidRDefault="00385CA2"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5E23F436" w14:textId="77777777" w:rsidR="00385CA2" w:rsidRPr="001C2388" w:rsidRDefault="00385CA2" w:rsidP="00961092">
            <w:pPr>
              <w:pStyle w:val="TAC"/>
              <w:keepNext w:val="0"/>
              <w:rPr>
                <w:rFonts w:cs="Arial"/>
                <w:szCs w:val="18"/>
                <w:lang w:eastAsia="ja-JP"/>
              </w:rPr>
            </w:pPr>
            <w:r w:rsidRPr="001C2388">
              <w:rPr>
                <w:rFonts w:cs="Arial" w:hint="eastAsia"/>
                <w:lang w:eastAsia="ja-JP"/>
              </w:rPr>
              <w:t>0.8</w:t>
            </w:r>
          </w:p>
        </w:tc>
      </w:tr>
      <w:tr w:rsidR="00385CA2" w:rsidRPr="001C2388" w14:paraId="414B3F11" w14:textId="77777777" w:rsidTr="00961092">
        <w:trPr>
          <w:jc w:val="center"/>
        </w:trPr>
        <w:tc>
          <w:tcPr>
            <w:tcW w:w="2221" w:type="dxa"/>
            <w:vMerge w:val="restart"/>
            <w:vAlign w:val="center"/>
          </w:tcPr>
          <w:p w14:paraId="131FEA2A" w14:textId="77777777" w:rsidR="00385CA2" w:rsidRPr="001C2388" w:rsidRDefault="00385CA2" w:rsidP="00961092">
            <w:pPr>
              <w:pStyle w:val="TAC"/>
              <w:keepNext w:val="0"/>
              <w:rPr>
                <w:rFonts w:cs="Arial"/>
              </w:rPr>
            </w:pPr>
            <w:r w:rsidRPr="001C2388">
              <w:rPr>
                <w:rFonts w:cs="Arial"/>
                <w:lang w:eastAsia="ja-JP"/>
              </w:rPr>
              <w:t>DC_1-41_n78</w:t>
            </w:r>
          </w:p>
        </w:tc>
        <w:tc>
          <w:tcPr>
            <w:tcW w:w="2952" w:type="dxa"/>
            <w:vAlign w:val="center"/>
          </w:tcPr>
          <w:p w14:paraId="4A670B4C" w14:textId="77777777" w:rsidR="00385CA2" w:rsidRPr="001C2388" w:rsidRDefault="00385CA2" w:rsidP="00961092">
            <w:pPr>
              <w:pStyle w:val="TAC"/>
              <w:keepNext w:val="0"/>
              <w:rPr>
                <w:rFonts w:cs="Arial"/>
                <w:szCs w:val="18"/>
                <w:lang w:eastAsia="ja-JP"/>
              </w:rPr>
            </w:pPr>
            <w:r w:rsidRPr="001C2388">
              <w:rPr>
                <w:rFonts w:cs="Arial" w:hint="eastAsia"/>
                <w:lang w:eastAsia="ja-JP"/>
              </w:rPr>
              <w:t>1</w:t>
            </w:r>
          </w:p>
        </w:tc>
        <w:tc>
          <w:tcPr>
            <w:tcW w:w="2952" w:type="dxa"/>
            <w:vAlign w:val="center"/>
          </w:tcPr>
          <w:p w14:paraId="6E294BBB"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23331088" w14:textId="77777777" w:rsidTr="00961092">
        <w:trPr>
          <w:jc w:val="center"/>
        </w:trPr>
        <w:tc>
          <w:tcPr>
            <w:tcW w:w="2221" w:type="dxa"/>
            <w:vMerge/>
            <w:vAlign w:val="center"/>
          </w:tcPr>
          <w:p w14:paraId="7EBF4C02" w14:textId="77777777" w:rsidR="00385CA2" w:rsidRPr="001C2388" w:rsidRDefault="00385CA2" w:rsidP="00961092">
            <w:pPr>
              <w:pStyle w:val="TAC"/>
              <w:keepNext w:val="0"/>
              <w:rPr>
                <w:rFonts w:cs="Arial"/>
              </w:rPr>
            </w:pPr>
          </w:p>
        </w:tc>
        <w:tc>
          <w:tcPr>
            <w:tcW w:w="2952" w:type="dxa"/>
            <w:vAlign w:val="center"/>
          </w:tcPr>
          <w:p w14:paraId="0BD3EAF5" w14:textId="77777777" w:rsidR="00385CA2" w:rsidRPr="001C2388" w:rsidRDefault="00385CA2" w:rsidP="00961092">
            <w:pPr>
              <w:pStyle w:val="TAC"/>
              <w:keepNext w:val="0"/>
              <w:rPr>
                <w:rFonts w:cs="Arial"/>
                <w:szCs w:val="18"/>
                <w:lang w:eastAsia="ja-JP"/>
              </w:rPr>
            </w:pPr>
            <w:r w:rsidRPr="001C2388">
              <w:rPr>
                <w:rFonts w:cs="Arial" w:hint="eastAsia"/>
                <w:lang w:eastAsia="ja-JP"/>
              </w:rPr>
              <w:t>41</w:t>
            </w:r>
          </w:p>
        </w:tc>
        <w:tc>
          <w:tcPr>
            <w:tcW w:w="2952" w:type="dxa"/>
            <w:vAlign w:val="center"/>
          </w:tcPr>
          <w:p w14:paraId="5BE960CA"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3868F179" w14:textId="77777777" w:rsidTr="00961092">
        <w:trPr>
          <w:jc w:val="center"/>
        </w:trPr>
        <w:tc>
          <w:tcPr>
            <w:tcW w:w="2221" w:type="dxa"/>
            <w:vMerge/>
            <w:vAlign w:val="center"/>
          </w:tcPr>
          <w:p w14:paraId="790E0180" w14:textId="77777777" w:rsidR="00385CA2" w:rsidRPr="001C2388" w:rsidRDefault="00385CA2" w:rsidP="00961092">
            <w:pPr>
              <w:pStyle w:val="TAC"/>
              <w:keepNext w:val="0"/>
              <w:rPr>
                <w:rFonts w:cs="Arial"/>
              </w:rPr>
            </w:pPr>
          </w:p>
        </w:tc>
        <w:tc>
          <w:tcPr>
            <w:tcW w:w="2952" w:type="dxa"/>
            <w:vAlign w:val="center"/>
          </w:tcPr>
          <w:p w14:paraId="295C925F" w14:textId="77777777" w:rsidR="00385CA2" w:rsidRPr="001C2388" w:rsidRDefault="00385CA2" w:rsidP="00961092">
            <w:pPr>
              <w:pStyle w:val="TAC"/>
              <w:keepNext w:val="0"/>
              <w:rPr>
                <w:rFonts w:cs="Arial"/>
                <w:szCs w:val="18"/>
                <w:lang w:eastAsia="ja-JP"/>
              </w:rPr>
            </w:pPr>
            <w:r w:rsidRPr="001C2388">
              <w:rPr>
                <w:rFonts w:cs="Arial" w:hint="eastAsia"/>
                <w:lang w:eastAsia="ja-JP"/>
              </w:rPr>
              <w:t>n78</w:t>
            </w:r>
          </w:p>
        </w:tc>
        <w:tc>
          <w:tcPr>
            <w:tcW w:w="2952" w:type="dxa"/>
            <w:vAlign w:val="center"/>
          </w:tcPr>
          <w:p w14:paraId="5F681E8D" w14:textId="77777777" w:rsidR="00385CA2" w:rsidRPr="001C2388" w:rsidRDefault="00385CA2" w:rsidP="00961092">
            <w:pPr>
              <w:pStyle w:val="TAC"/>
              <w:keepNext w:val="0"/>
              <w:rPr>
                <w:rFonts w:cs="Arial"/>
                <w:szCs w:val="18"/>
                <w:lang w:eastAsia="ja-JP"/>
              </w:rPr>
            </w:pPr>
            <w:r w:rsidRPr="001C2388">
              <w:rPr>
                <w:rFonts w:cs="Arial" w:hint="eastAsia"/>
                <w:lang w:eastAsia="ja-JP"/>
              </w:rPr>
              <w:t>0.8</w:t>
            </w:r>
          </w:p>
        </w:tc>
      </w:tr>
      <w:tr w:rsidR="00385CA2" w:rsidRPr="001C2388" w14:paraId="3619BA92" w14:textId="77777777" w:rsidTr="00961092">
        <w:trPr>
          <w:jc w:val="center"/>
        </w:trPr>
        <w:tc>
          <w:tcPr>
            <w:tcW w:w="2221" w:type="dxa"/>
            <w:vMerge w:val="restart"/>
            <w:vAlign w:val="center"/>
          </w:tcPr>
          <w:p w14:paraId="2D04782A" w14:textId="77777777" w:rsidR="00385CA2" w:rsidRPr="001C2388" w:rsidRDefault="00385CA2" w:rsidP="00961092">
            <w:pPr>
              <w:pStyle w:val="TAC"/>
              <w:keepNext w:val="0"/>
              <w:rPr>
                <w:rFonts w:cs="Arial"/>
              </w:rPr>
            </w:pPr>
            <w:r w:rsidRPr="001C2388">
              <w:rPr>
                <w:rFonts w:cs="Arial"/>
                <w:lang w:eastAsia="ja-JP"/>
              </w:rPr>
              <w:t>DC_1-41_n79</w:t>
            </w:r>
          </w:p>
        </w:tc>
        <w:tc>
          <w:tcPr>
            <w:tcW w:w="2952" w:type="dxa"/>
            <w:vAlign w:val="center"/>
          </w:tcPr>
          <w:p w14:paraId="1F82A87E" w14:textId="77777777" w:rsidR="00385CA2" w:rsidRPr="001C2388" w:rsidRDefault="00385CA2" w:rsidP="00961092">
            <w:pPr>
              <w:pStyle w:val="TAC"/>
              <w:keepNext w:val="0"/>
              <w:rPr>
                <w:rFonts w:cs="Arial"/>
                <w:szCs w:val="18"/>
                <w:lang w:eastAsia="ja-JP"/>
              </w:rPr>
            </w:pPr>
            <w:r w:rsidRPr="001C2388">
              <w:rPr>
                <w:rFonts w:cs="Arial" w:hint="eastAsia"/>
                <w:lang w:eastAsia="ja-JP"/>
              </w:rPr>
              <w:t>1</w:t>
            </w:r>
          </w:p>
        </w:tc>
        <w:tc>
          <w:tcPr>
            <w:tcW w:w="2952" w:type="dxa"/>
            <w:vAlign w:val="center"/>
          </w:tcPr>
          <w:p w14:paraId="7286BD51"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7287059D" w14:textId="77777777" w:rsidTr="00961092">
        <w:trPr>
          <w:jc w:val="center"/>
        </w:trPr>
        <w:tc>
          <w:tcPr>
            <w:tcW w:w="2221" w:type="dxa"/>
            <w:vMerge/>
            <w:vAlign w:val="center"/>
          </w:tcPr>
          <w:p w14:paraId="14174D7B" w14:textId="77777777" w:rsidR="00385CA2" w:rsidRPr="001C2388" w:rsidRDefault="00385CA2" w:rsidP="00961092">
            <w:pPr>
              <w:pStyle w:val="TAC"/>
              <w:keepNext w:val="0"/>
              <w:rPr>
                <w:rFonts w:cs="Arial"/>
              </w:rPr>
            </w:pPr>
          </w:p>
        </w:tc>
        <w:tc>
          <w:tcPr>
            <w:tcW w:w="2952" w:type="dxa"/>
            <w:vAlign w:val="center"/>
          </w:tcPr>
          <w:p w14:paraId="5D042460" w14:textId="77777777" w:rsidR="00385CA2" w:rsidRPr="001C2388" w:rsidRDefault="00385CA2" w:rsidP="00961092">
            <w:pPr>
              <w:pStyle w:val="TAC"/>
              <w:keepNext w:val="0"/>
              <w:rPr>
                <w:rFonts w:cs="Arial"/>
                <w:szCs w:val="18"/>
                <w:lang w:eastAsia="ja-JP"/>
              </w:rPr>
            </w:pPr>
            <w:r w:rsidRPr="001C2388">
              <w:rPr>
                <w:rFonts w:cs="Arial" w:hint="eastAsia"/>
                <w:lang w:eastAsia="ja-JP"/>
              </w:rPr>
              <w:t>41</w:t>
            </w:r>
          </w:p>
        </w:tc>
        <w:tc>
          <w:tcPr>
            <w:tcW w:w="2952" w:type="dxa"/>
            <w:vAlign w:val="center"/>
          </w:tcPr>
          <w:p w14:paraId="02F455AA" w14:textId="77777777" w:rsidR="00385CA2" w:rsidRPr="001C2388" w:rsidRDefault="00385CA2" w:rsidP="00961092">
            <w:pPr>
              <w:pStyle w:val="TAC"/>
              <w:keepNext w:val="0"/>
              <w:rPr>
                <w:rFonts w:cs="Arial"/>
                <w:szCs w:val="18"/>
                <w:lang w:eastAsia="ja-JP"/>
              </w:rPr>
            </w:pPr>
            <w:r w:rsidRPr="001C2388">
              <w:rPr>
                <w:rFonts w:cs="Arial" w:hint="eastAsia"/>
                <w:lang w:eastAsia="ja-JP"/>
              </w:rPr>
              <w:t>0.5</w:t>
            </w:r>
          </w:p>
        </w:tc>
      </w:tr>
      <w:tr w:rsidR="00385CA2" w:rsidRPr="001C2388" w14:paraId="41014EAE" w14:textId="77777777" w:rsidTr="00961092">
        <w:trPr>
          <w:jc w:val="center"/>
        </w:trPr>
        <w:tc>
          <w:tcPr>
            <w:tcW w:w="2221" w:type="dxa"/>
            <w:vMerge w:val="restart"/>
            <w:vAlign w:val="center"/>
          </w:tcPr>
          <w:p w14:paraId="40EF5458" w14:textId="77777777" w:rsidR="00385CA2" w:rsidRPr="001C2388" w:rsidRDefault="00385CA2" w:rsidP="00961092">
            <w:pPr>
              <w:pStyle w:val="TAC"/>
              <w:keepNext w:val="0"/>
              <w:rPr>
                <w:rFonts w:cs="Arial"/>
              </w:rPr>
            </w:pPr>
            <w:r w:rsidRPr="001C2388">
              <w:rPr>
                <w:rFonts w:cs="Arial"/>
              </w:rPr>
              <w:t>DC_1-28_n77</w:t>
            </w:r>
          </w:p>
        </w:tc>
        <w:tc>
          <w:tcPr>
            <w:tcW w:w="2952" w:type="dxa"/>
            <w:vAlign w:val="center"/>
          </w:tcPr>
          <w:p w14:paraId="38838B90" w14:textId="77777777" w:rsidR="00385CA2" w:rsidRPr="001C2388" w:rsidDel="00784360"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298DD3C1" w14:textId="77777777" w:rsidR="00385CA2" w:rsidRPr="001C2388" w:rsidDel="00784360" w:rsidRDefault="00385CA2" w:rsidP="00961092">
            <w:pPr>
              <w:pStyle w:val="TAC"/>
              <w:keepNext w:val="0"/>
              <w:rPr>
                <w:rFonts w:cs="Arial"/>
                <w:lang w:eastAsia="zh-CN"/>
              </w:rPr>
            </w:pPr>
            <w:r w:rsidRPr="001C2388">
              <w:rPr>
                <w:rFonts w:cs="Arial" w:hint="eastAsia"/>
                <w:lang w:eastAsia="ja-JP"/>
              </w:rPr>
              <w:t>0.3</w:t>
            </w:r>
          </w:p>
        </w:tc>
      </w:tr>
      <w:tr w:rsidR="00385CA2" w:rsidRPr="001C2388" w14:paraId="48008CD4" w14:textId="77777777" w:rsidTr="00961092">
        <w:trPr>
          <w:jc w:val="center"/>
        </w:trPr>
        <w:tc>
          <w:tcPr>
            <w:tcW w:w="2221" w:type="dxa"/>
            <w:vMerge/>
            <w:vAlign w:val="center"/>
          </w:tcPr>
          <w:p w14:paraId="6A34528F" w14:textId="77777777" w:rsidR="00385CA2" w:rsidRPr="001C2388" w:rsidRDefault="00385CA2" w:rsidP="00961092">
            <w:pPr>
              <w:pStyle w:val="TAC"/>
              <w:keepNext w:val="0"/>
              <w:rPr>
                <w:rFonts w:cs="Arial"/>
              </w:rPr>
            </w:pPr>
          </w:p>
        </w:tc>
        <w:tc>
          <w:tcPr>
            <w:tcW w:w="2952" w:type="dxa"/>
            <w:vAlign w:val="center"/>
          </w:tcPr>
          <w:p w14:paraId="7450209F" w14:textId="77777777" w:rsidR="00385CA2" w:rsidRPr="001C2388" w:rsidDel="00784360" w:rsidRDefault="00385CA2" w:rsidP="00961092">
            <w:pPr>
              <w:pStyle w:val="TAC"/>
              <w:keepNext w:val="0"/>
              <w:rPr>
                <w:rFonts w:cs="Arial"/>
                <w:lang w:eastAsia="ja-JP"/>
              </w:rPr>
            </w:pPr>
            <w:r w:rsidRPr="001C2388">
              <w:rPr>
                <w:rFonts w:cs="Arial" w:hint="eastAsia"/>
                <w:lang w:eastAsia="ja-JP"/>
              </w:rPr>
              <w:t>28</w:t>
            </w:r>
          </w:p>
        </w:tc>
        <w:tc>
          <w:tcPr>
            <w:tcW w:w="2952" w:type="dxa"/>
            <w:vAlign w:val="center"/>
          </w:tcPr>
          <w:p w14:paraId="41006A73" w14:textId="77777777" w:rsidR="00385CA2" w:rsidRPr="001C2388" w:rsidDel="00784360" w:rsidRDefault="00385CA2" w:rsidP="00961092">
            <w:pPr>
              <w:pStyle w:val="TAC"/>
              <w:keepNext w:val="0"/>
              <w:rPr>
                <w:rFonts w:cs="Arial"/>
                <w:lang w:eastAsia="zh-CN"/>
              </w:rPr>
            </w:pPr>
            <w:r w:rsidRPr="001C2388">
              <w:rPr>
                <w:rFonts w:cs="Arial" w:hint="eastAsia"/>
                <w:lang w:eastAsia="ja-JP"/>
              </w:rPr>
              <w:t>0.6</w:t>
            </w:r>
          </w:p>
        </w:tc>
      </w:tr>
      <w:tr w:rsidR="00385CA2" w:rsidRPr="001C2388" w14:paraId="7E17838D" w14:textId="77777777" w:rsidTr="00961092">
        <w:trPr>
          <w:jc w:val="center"/>
        </w:trPr>
        <w:tc>
          <w:tcPr>
            <w:tcW w:w="2221" w:type="dxa"/>
            <w:vMerge/>
            <w:vAlign w:val="center"/>
          </w:tcPr>
          <w:p w14:paraId="58276CB1" w14:textId="77777777" w:rsidR="00385CA2" w:rsidRPr="001C2388" w:rsidRDefault="00385CA2" w:rsidP="00961092">
            <w:pPr>
              <w:pStyle w:val="TAC"/>
              <w:keepNext w:val="0"/>
              <w:rPr>
                <w:rFonts w:cs="Arial"/>
              </w:rPr>
            </w:pPr>
          </w:p>
        </w:tc>
        <w:tc>
          <w:tcPr>
            <w:tcW w:w="2952" w:type="dxa"/>
            <w:vAlign w:val="center"/>
          </w:tcPr>
          <w:p w14:paraId="7B81ADAB" w14:textId="77777777" w:rsidR="00385CA2" w:rsidRPr="001C2388" w:rsidDel="00784360" w:rsidRDefault="00385CA2" w:rsidP="00961092">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38F0847D" w14:textId="77777777" w:rsidR="00385CA2" w:rsidRPr="001C2388" w:rsidDel="00784360" w:rsidRDefault="00385CA2" w:rsidP="00961092">
            <w:pPr>
              <w:pStyle w:val="TAC"/>
              <w:keepNext w:val="0"/>
              <w:rPr>
                <w:rFonts w:cs="Arial"/>
                <w:lang w:eastAsia="zh-CN"/>
              </w:rPr>
            </w:pPr>
            <w:r w:rsidRPr="001C2388">
              <w:rPr>
                <w:rFonts w:cs="Arial" w:hint="eastAsia"/>
                <w:lang w:eastAsia="ja-JP"/>
              </w:rPr>
              <w:t>0.8</w:t>
            </w:r>
          </w:p>
        </w:tc>
      </w:tr>
      <w:tr w:rsidR="00385CA2" w:rsidRPr="001C2388" w14:paraId="3690FFB0" w14:textId="77777777" w:rsidTr="00961092">
        <w:trPr>
          <w:jc w:val="center"/>
        </w:trPr>
        <w:tc>
          <w:tcPr>
            <w:tcW w:w="2221" w:type="dxa"/>
            <w:vMerge w:val="restart"/>
            <w:vAlign w:val="center"/>
          </w:tcPr>
          <w:p w14:paraId="671EB7C0" w14:textId="77777777" w:rsidR="00385CA2" w:rsidRPr="001C2388" w:rsidRDefault="00385CA2" w:rsidP="00961092">
            <w:pPr>
              <w:pStyle w:val="TAC"/>
              <w:keepNext w:val="0"/>
              <w:rPr>
                <w:rFonts w:cs="Arial"/>
              </w:rPr>
            </w:pPr>
            <w:r w:rsidRPr="001C2388">
              <w:rPr>
                <w:rFonts w:cs="Arial"/>
              </w:rPr>
              <w:t>DC_1-28_n78</w:t>
            </w:r>
          </w:p>
        </w:tc>
        <w:tc>
          <w:tcPr>
            <w:tcW w:w="2952" w:type="dxa"/>
            <w:vAlign w:val="center"/>
          </w:tcPr>
          <w:p w14:paraId="207C2096" w14:textId="77777777" w:rsidR="00385CA2" w:rsidRPr="001C2388" w:rsidDel="00784360" w:rsidRDefault="00385CA2" w:rsidP="00961092">
            <w:pPr>
              <w:pStyle w:val="TAC"/>
              <w:keepNext w:val="0"/>
              <w:rPr>
                <w:rFonts w:cs="Arial"/>
                <w:lang w:eastAsia="ja-JP"/>
              </w:rPr>
            </w:pPr>
            <w:r w:rsidRPr="001C2388">
              <w:rPr>
                <w:rFonts w:cs="Arial" w:hint="eastAsia"/>
                <w:lang w:eastAsia="ja-JP"/>
              </w:rPr>
              <w:t>1</w:t>
            </w:r>
          </w:p>
        </w:tc>
        <w:tc>
          <w:tcPr>
            <w:tcW w:w="2952" w:type="dxa"/>
            <w:vAlign w:val="center"/>
          </w:tcPr>
          <w:p w14:paraId="54FADA2E" w14:textId="77777777" w:rsidR="00385CA2" w:rsidRPr="001C2388" w:rsidDel="00784360" w:rsidRDefault="00385CA2" w:rsidP="00961092">
            <w:pPr>
              <w:pStyle w:val="TAC"/>
              <w:keepNext w:val="0"/>
              <w:rPr>
                <w:rFonts w:cs="Arial"/>
                <w:lang w:eastAsia="zh-CN"/>
              </w:rPr>
            </w:pPr>
            <w:r w:rsidRPr="001C2388">
              <w:rPr>
                <w:rFonts w:cs="Arial" w:hint="eastAsia"/>
                <w:lang w:eastAsia="ja-JP"/>
              </w:rPr>
              <w:t>0.3</w:t>
            </w:r>
          </w:p>
        </w:tc>
      </w:tr>
      <w:tr w:rsidR="00385CA2" w:rsidRPr="001C2388" w14:paraId="487E3D4B" w14:textId="77777777" w:rsidTr="00961092">
        <w:trPr>
          <w:jc w:val="center"/>
        </w:trPr>
        <w:tc>
          <w:tcPr>
            <w:tcW w:w="2221" w:type="dxa"/>
            <w:vMerge/>
            <w:vAlign w:val="center"/>
          </w:tcPr>
          <w:p w14:paraId="73ADC8C5" w14:textId="77777777" w:rsidR="00385CA2" w:rsidRPr="001C2388" w:rsidRDefault="00385CA2" w:rsidP="00961092">
            <w:pPr>
              <w:pStyle w:val="TAC"/>
              <w:keepNext w:val="0"/>
              <w:rPr>
                <w:rFonts w:cs="Arial"/>
              </w:rPr>
            </w:pPr>
          </w:p>
        </w:tc>
        <w:tc>
          <w:tcPr>
            <w:tcW w:w="2952" w:type="dxa"/>
            <w:vAlign w:val="center"/>
          </w:tcPr>
          <w:p w14:paraId="6CFC127E" w14:textId="77777777" w:rsidR="00385CA2" w:rsidRPr="001C2388" w:rsidDel="00784360" w:rsidRDefault="00385CA2" w:rsidP="00961092">
            <w:pPr>
              <w:pStyle w:val="TAC"/>
              <w:keepNext w:val="0"/>
              <w:rPr>
                <w:rFonts w:cs="Arial"/>
                <w:lang w:eastAsia="ja-JP"/>
              </w:rPr>
            </w:pPr>
            <w:r w:rsidRPr="001C2388">
              <w:rPr>
                <w:rFonts w:cs="Arial" w:hint="eastAsia"/>
                <w:lang w:eastAsia="ja-JP"/>
              </w:rPr>
              <w:t>28</w:t>
            </w:r>
          </w:p>
        </w:tc>
        <w:tc>
          <w:tcPr>
            <w:tcW w:w="2952" w:type="dxa"/>
            <w:vAlign w:val="center"/>
          </w:tcPr>
          <w:p w14:paraId="1D5E5F64" w14:textId="77777777" w:rsidR="00385CA2" w:rsidRPr="001C2388" w:rsidDel="00784360" w:rsidRDefault="00385CA2" w:rsidP="00961092">
            <w:pPr>
              <w:pStyle w:val="TAC"/>
              <w:keepNext w:val="0"/>
              <w:rPr>
                <w:rFonts w:cs="Arial"/>
                <w:lang w:eastAsia="zh-CN"/>
              </w:rPr>
            </w:pPr>
            <w:r w:rsidRPr="001C2388">
              <w:rPr>
                <w:rFonts w:cs="Arial" w:hint="eastAsia"/>
                <w:lang w:eastAsia="ja-JP"/>
              </w:rPr>
              <w:t>0.6</w:t>
            </w:r>
          </w:p>
        </w:tc>
      </w:tr>
      <w:tr w:rsidR="00385CA2" w:rsidRPr="001C2388" w14:paraId="46827289" w14:textId="77777777" w:rsidTr="00961092">
        <w:trPr>
          <w:jc w:val="center"/>
        </w:trPr>
        <w:tc>
          <w:tcPr>
            <w:tcW w:w="2221" w:type="dxa"/>
            <w:vMerge/>
            <w:vAlign w:val="center"/>
          </w:tcPr>
          <w:p w14:paraId="2E024867" w14:textId="77777777" w:rsidR="00385CA2" w:rsidRPr="001C2388" w:rsidRDefault="00385CA2" w:rsidP="00961092">
            <w:pPr>
              <w:pStyle w:val="TAC"/>
              <w:keepNext w:val="0"/>
              <w:rPr>
                <w:rFonts w:cs="Arial"/>
              </w:rPr>
            </w:pPr>
          </w:p>
        </w:tc>
        <w:tc>
          <w:tcPr>
            <w:tcW w:w="2952" w:type="dxa"/>
            <w:vAlign w:val="center"/>
          </w:tcPr>
          <w:p w14:paraId="28A06F50" w14:textId="77777777" w:rsidR="00385CA2" w:rsidRPr="001C2388" w:rsidDel="00784360"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2DDB0603" w14:textId="77777777" w:rsidR="00385CA2" w:rsidRPr="001C2388" w:rsidDel="00784360" w:rsidRDefault="00385CA2" w:rsidP="00961092">
            <w:pPr>
              <w:pStyle w:val="TAC"/>
              <w:keepNext w:val="0"/>
              <w:rPr>
                <w:rFonts w:cs="Arial"/>
                <w:lang w:eastAsia="zh-CN"/>
              </w:rPr>
            </w:pPr>
            <w:r w:rsidRPr="001C2388">
              <w:rPr>
                <w:rFonts w:cs="Arial" w:hint="eastAsia"/>
                <w:lang w:eastAsia="ja-JP"/>
              </w:rPr>
              <w:t>0.8</w:t>
            </w:r>
          </w:p>
        </w:tc>
      </w:tr>
      <w:tr w:rsidR="00385CA2" w:rsidRPr="001C2388" w14:paraId="6EB233AC" w14:textId="77777777" w:rsidTr="00961092">
        <w:trPr>
          <w:jc w:val="center"/>
        </w:trPr>
        <w:tc>
          <w:tcPr>
            <w:tcW w:w="2221" w:type="dxa"/>
            <w:vMerge w:val="restart"/>
            <w:vAlign w:val="center"/>
          </w:tcPr>
          <w:p w14:paraId="1570DC9F"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DC_1_n28-</w:t>
            </w:r>
            <w:r w:rsidRPr="001C2388">
              <w:rPr>
                <w:rFonts w:eastAsia="맑은 고딕" w:cs="Arial"/>
                <w:lang w:eastAsia="ko-KR"/>
              </w:rPr>
              <w:t>n78</w:t>
            </w:r>
          </w:p>
        </w:tc>
        <w:tc>
          <w:tcPr>
            <w:tcW w:w="2952" w:type="dxa"/>
            <w:vAlign w:val="center"/>
          </w:tcPr>
          <w:p w14:paraId="25CC73FD"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1</w:t>
            </w:r>
          </w:p>
        </w:tc>
        <w:tc>
          <w:tcPr>
            <w:tcW w:w="2952" w:type="dxa"/>
            <w:vAlign w:val="center"/>
          </w:tcPr>
          <w:p w14:paraId="2F8A7B8A"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3</w:t>
            </w:r>
          </w:p>
        </w:tc>
      </w:tr>
      <w:tr w:rsidR="00385CA2" w:rsidRPr="001C2388" w14:paraId="20792E88" w14:textId="77777777" w:rsidTr="00961092">
        <w:trPr>
          <w:jc w:val="center"/>
        </w:trPr>
        <w:tc>
          <w:tcPr>
            <w:tcW w:w="2221" w:type="dxa"/>
            <w:vMerge/>
            <w:vAlign w:val="center"/>
          </w:tcPr>
          <w:p w14:paraId="457545D2" w14:textId="77777777" w:rsidR="00385CA2" w:rsidRPr="001C2388" w:rsidRDefault="00385CA2" w:rsidP="00961092">
            <w:pPr>
              <w:pStyle w:val="TAC"/>
              <w:keepNext w:val="0"/>
              <w:rPr>
                <w:rFonts w:cs="Arial"/>
              </w:rPr>
            </w:pPr>
          </w:p>
        </w:tc>
        <w:tc>
          <w:tcPr>
            <w:tcW w:w="2952" w:type="dxa"/>
            <w:vAlign w:val="center"/>
          </w:tcPr>
          <w:p w14:paraId="3F045857"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2</w:t>
            </w:r>
            <w:r w:rsidRPr="001C2388">
              <w:rPr>
                <w:rFonts w:eastAsia="맑은 고딕" w:cs="Arial"/>
                <w:lang w:eastAsia="ko-KR"/>
              </w:rPr>
              <w:t>8</w:t>
            </w:r>
          </w:p>
        </w:tc>
        <w:tc>
          <w:tcPr>
            <w:tcW w:w="2952" w:type="dxa"/>
            <w:vAlign w:val="center"/>
          </w:tcPr>
          <w:p w14:paraId="24BDCD49"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6</w:t>
            </w:r>
          </w:p>
        </w:tc>
      </w:tr>
      <w:tr w:rsidR="00385CA2" w:rsidRPr="001C2388" w14:paraId="74447039" w14:textId="77777777" w:rsidTr="00961092">
        <w:trPr>
          <w:jc w:val="center"/>
        </w:trPr>
        <w:tc>
          <w:tcPr>
            <w:tcW w:w="2221" w:type="dxa"/>
            <w:vMerge/>
            <w:vAlign w:val="center"/>
          </w:tcPr>
          <w:p w14:paraId="63FAD60B" w14:textId="77777777" w:rsidR="00385CA2" w:rsidRPr="001C2388" w:rsidRDefault="00385CA2" w:rsidP="00961092">
            <w:pPr>
              <w:pStyle w:val="TAC"/>
              <w:keepNext w:val="0"/>
              <w:rPr>
                <w:rFonts w:cs="Arial"/>
              </w:rPr>
            </w:pPr>
          </w:p>
        </w:tc>
        <w:tc>
          <w:tcPr>
            <w:tcW w:w="2952" w:type="dxa"/>
            <w:vAlign w:val="center"/>
          </w:tcPr>
          <w:p w14:paraId="28F25E81"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75205406"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36D0FB14" w14:textId="77777777" w:rsidTr="00961092">
        <w:trPr>
          <w:jc w:val="center"/>
        </w:trPr>
        <w:tc>
          <w:tcPr>
            <w:tcW w:w="2221" w:type="dxa"/>
            <w:vMerge w:val="restart"/>
            <w:vAlign w:val="center"/>
          </w:tcPr>
          <w:p w14:paraId="00923944" w14:textId="77777777" w:rsidR="00385CA2" w:rsidRPr="001C2388" w:rsidRDefault="00385CA2" w:rsidP="00961092">
            <w:pPr>
              <w:pStyle w:val="TAC"/>
              <w:keepNext w:val="0"/>
              <w:rPr>
                <w:rFonts w:cs="Arial"/>
              </w:rPr>
            </w:pPr>
            <w:r w:rsidRPr="001C2388">
              <w:rPr>
                <w:rFonts w:eastAsia="맑은 고딕" w:cs="Arial" w:hint="eastAsia"/>
                <w:lang w:eastAsia="ko-KR"/>
              </w:rPr>
              <w:t>DC_1_n28-</w:t>
            </w:r>
            <w:r w:rsidRPr="001C2388">
              <w:rPr>
                <w:rFonts w:eastAsia="맑은 고딕" w:cs="Arial"/>
                <w:lang w:eastAsia="ko-KR"/>
              </w:rPr>
              <w:t>n79</w:t>
            </w:r>
          </w:p>
        </w:tc>
        <w:tc>
          <w:tcPr>
            <w:tcW w:w="2952" w:type="dxa"/>
            <w:vAlign w:val="center"/>
          </w:tcPr>
          <w:p w14:paraId="04AB913E"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1</w:t>
            </w:r>
          </w:p>
        </w:tc>
        <w:tc>
          <w:tcPr>
            <w:tcW w:w="2952" w:type="dxa"/>
            <w:vAlign w:val="center"/>
          </w:tcPr>
          <w:p w14:paraId="44EF9918" w14:textId="77777777" w:rsidR="00385CA2" w:rsidRPr="001C2388" w:rsidRDefault="00385CA2" w:rsidP="00961092">
            <w:pPr>
              <w:pStyle w:val="TAC"/>
              <w:keepNext w:val="0"/>
              <w:rPr>
                <w:rFonts w:cs="Arial"/>
                <w:lang w:eastAsia="zh-CN"/>
              </w:rPr>
            </w:pPr>
            <w:r w:rsidRPr="001C2388">
              <w:rPr>
                <w:rFonts w:cs="Arial" w:hint="eastAsia"/>
                <w:lang w:eastAsia="ja-JP"/>
              </w:rPr>
              <w:t>0.3</w:t>
            </w:r>
          </w:p>
        </w:tc>
      </w:tr>
      <w:tr w:rsidR="00385CA2" w:rsidRPr="001C2388" w14:paraId="2567BC1C" w14:textId="77777777" w:rsidTr="00961092">
        <w:trPr>
          <w:jc w:val="center"/>
        </w:trPr>
        <w:tc>
          <w:tcPr>
            <w:tcW w:w="2221" w:type="dxa"/>
            <w:vMerge/>
            <w:vAlign w:val="center"/>
          </w:tcPr>
          <w:p w14:paraId="0A3D0230" w14:textId="77777777" w:rsidR="00385CA2" w:rsidRPr="001C2388" w:rsidRDefault="00385CA2" w:rsidP="00961092">
            <w:pPr>
              <w:pStyle w:val="TAC"/>
              <w:keepNext w:val="0"/>
              <w:rPr>
                <w:rFonts w:cs="Arial"/>
              </w:rPr>
            </w:pPr>
          </w:p>
        </w:tc>
        <w:tc>
          <w:tcPr>
            <w:tcW w:w="2952" w:type="dxa"/>
            <w:vAlign w:val="center"/>
          </w:tcPr>
          <w:p w14:paraId="6189AFB2" w14:textId="77777777" w:rsidR="00385CA2" w:rsidRPr="001C2388" w:rsidRDefault="00385CA2" w:rsidP="00961092">
            <w:pPr>
              <w:pStyle w:val="TAC"/>
              <w:keepNext w:val="0"/>
              <w:rPr>
                <w:rFonts w:eastAsia="맑은 고딕" w:cs="Arial"/>
                <w:lang w:eastAsia="ko-KR"/>
              </w:rPr>
            </w:pPr>
            <w:r w:rsidRPr="001C2388">
              <w:rPr>
                <w:rFonts w:cs="Arial"/>
                <w:lang w:eastAsia="ja-JP"/>
              </w:rPr>
              <w:t>n</w:t>
            </w:r>
            <w:r w:rsidRPr="001C2388">
              <w:rPr>
                <w:rFonts w:cs="Arial" w:hint="eastAsia"/>
                <w:lang w:eastAsia="ja-JP"/>
              </w:rPr>
              <w:t>28</w:t>
            </w:r>
          </w:p>
        </w:tc>
        <w:tc>
          <w:tcPr>
            <w:tcW w:w="2952" w:type="dxa"/>
            <w:vAlign w:val="center"/>
          </w:tcPr>
          <w:p w14:paraId="7A262BB5" w14:textId="77777777" w:rsidR="00385CA2" w:rsidRPr="001C2388" w:rsidRDefault="00385CA2" w:rsidP="00961092">
            <w:pPr>
              <w:pStyle w:val="TAC"/>
              <w:keepNext w:val="0"/>
              <w:rPr>
                <w:rFonts w:cs="Arial"/>
                <w:lang w:eastAsia="zh-CN"/>
              </w:rPr>
            </w:pPr>
            <w:r w:rsidRPr="001C2388">
              <w:rPr>
                <w:rFonts w:cs="Arial" w:hint="eastAsia"/>
                <w:lang w:eastAsia="ja-JP"/>
              </w:rPr>
              <w:t>0.3</w:t>
            </w:r>
          </w:p>
        </w:tc>
      </w:tr>
      <w:tr w:rsidR="00385CA2" w:rsidRPr="001C2388" w14:paraId="40681FE6" w14:textId="77777777" w:rsidTr="00961092">
        <w:trPr>
          <w:jc w:val="center"/>
        </w:trPr>
        <w:tc>
          <w:tcPr>
            <w:tcW w:w="2221" w:type="dxa"/>
            <w:vMerge w:val="restart"/>
            <w:vAlign w:val="center"/>
          </w:tcPr>
          <w:p w14:paraId="17A853AB" w14:textId="77777777" w:rsidR="00385CA2" w:rsidRPr="001C2388" w:rsidRDefault="00385CA2" w:rsidP="00961092">
            <w:pPr>
              <w:pStyle w:val="TAC"/>
              <w:keepNext w:val="0"/>
              <w:rPr>
                <w:rFonts w:cs="Arial"/>
              </w:rPr>
            </w:pPr>
            <w:r w:rsidRPr="001C2388">
              <w:rPr>
                <w:rFonts w:cs="Arial"/>
                <w:szCs w:val="18"/>
              </w:rPr>
              <w:t>DC_1-</w:t>
            </w:r>
            <w:r w:rsidRPr="001C2388">
              <w:rPr>
                <w:rFonts w:cs="Arial" w:hint="eastAsia"/>
                <w:szCs w:val="18"/>
                <w:lang w:eastAsia="ja-JP"/>
              </w:rPr>
              <w:t>42</w:t>
            </w:r>
            <w:r w:rsidRPr="001C2388">
              <w:rPr>
                <w:rFonts w:cs="Arial"/>
                <w:szCs w:val="18"/>
              </w:rPr>
              <w:t>_n77</w:t>
            </w:r>
          </w:p>
        </w:tc>
        <w:tc>
          <w:tcPr>
            <w:tcW w:w="2952" w:type="dxa"/>
            <w:vAlign w:val="center"/>
          </w:tcPr>
          <w:p w14:paraId="2F9E8444" w14:textId="77777777" w:rsidR="00385CA2" w:rsidRPr="001C2388" w:rsidRDefault="00385CA2" w:rsidP="00961092">
            <w:pPr>
              <w:pStyle w:val="TAC"/>
              <w:keepNext w:val="0"/>
              <w:rPr>
                <w:rFonts w:cs="Arial"/>
                <w:lang w:eastAsia="ja-JP"/>
              </w:rPr>
            </w:pPr>
            <w:r w:rsidRPr="001C2388">
              <w:rPr>
                <w:rFonts w:cs="Arial"/>
                <w:szCs w:val="18"/>
                <w:lang w:eastAsia="ja-JP"/>
              </w:rPr>
              <w:t>1</w:t>
            </w:r>
          </w:p>
        </w:tc>
        <w:tc>
          <w:tcPr>
            <w:tcW w:w="2952" w:type="dxa"/>
            <w:vAlign w:val="center"/>
          </w:tcPr>
          <w:p w14:paraId="6F44E091" w14:textId="77777777" w:rsidR="00385CA2" w:rsidRPr="001C2388" w:rsidRDefault="00385CA2" w:rsidP="00961092">
            <w:pPr>
              <w:pStyle w:val="TAC"/>
              <w:keepNext w:val="0"/>
              <w:rPr>
                <w:rFonts w:eastAsia="MS Mincho" w:cs="Arial"/>
                <w:lang w:eastAsia="ja-JP"/>
              </w:rPr>
            </w:pPr>
            <w:r w:rsidRPr="001C2388">
              <w:rPr>
                <w:rFonts w:cs="Arial" w:hint="eastAsia"/>
                <w:szCs w:val="18"/>
                <w:lang w:eastAsia="ja-JP"/>
              </w:rPr>
              <w:t>0.6</w:t>
            </w:r>
          </w:p>
        </w:tc>
      </w:tr>
      <w:tr w:rsidR="00385CA2" w:rsidRPr="001C2388" w14:paraId="3F798542" w14:textId="77777777" w:rsidTr="00961092">
        <w:trPr>
          <w:jc w:val="center"/>
        </w:trPr>
        <w:tc>
          <w:tcPr>
            <w:tcW w:w="2221" w:type="dxa"/>
            <w:vMerge/>
            <w:vAlign w:val="center"/>
          </w:tcPr>
          <w:p w14:paraId="759C92E4" w14:textId="77777777" w:rsidR="00385CA2" w:rsidRPr="001C2388" w:rsidRDefault="00385CA2" w:rsidP="00961092">
            <w:pPr>
              <w:pStyle w:val="TAC"/>
              <w:keepNext w:val="0"/>
              <w:rPr>
                <w:rFonts w:cs="Arial"/>
              </w:rPr>
            </w:pPr>
          </w:p>
        </w:tc>
        <w:tc>
          <w:tcPr>
            <w:tcW w:w="2952" w:type="dxa"/>
            <w:vAlign w:val="center"/>
          </w:tcPr>
          <w:p w14:paraId="12BC3AF4" w14:textId="77777777" w:rsidR="00385CA2" w:rsidRPr="001C2388" w:rsidRDefault="00385CA2" w:rsidP="00961092">
            <w:pPr>
              <w:pStyle w:val="TAC"/>
              <w:keepNext w:val="0"/>
              <w:rPr>
                <w:rFonts w:cs="Arial"/>
                <w:lang w:eastAsia="ja-JP"/>
              </w:rPr>
            </w:pPr>
            <w:r w:rsidRPr="001C2388">
              <w:rPr>
                <w:rFonts w:cs="Arial" w:hint="eastAsia"/>
                <w:szCs w:val="18"/>
                <w:lang w:eastAsia="zh-CN"/>
              </w:rPr>
              <w:t>42</w:t>
            </w:r>
          </w:p>
        </w:tc>
        <w:tc>
          <w:tcPr>
            <w:tcW w:w="2952" w:type="dxa"/>
            <w:vAlign w:val="center"/>
          </w:tcPr>
          <w:p w14:paraId="5A2E5B83" w14:textId="77777777" w:rsidR="00385CA2" w:rsidRPr="001C2388" w:rsidRDefault="00385CA2" w:rsidP="00961092">
            <w:pPr>
              <w:pStyle w:val="TAC"/>
              <w:keepNext w:val="0"/>
              <w:rPr>
                <w:rFonts w:eastAsia="MS Mincho" w:cs="Arial"/>
                <w:lang w:eastAsia="ja-JP"/>
              </w:rPr>
            </w:pPr>
            <w:r w:rsidRPr="001C2388">
              <w:rPr>
                <w:rFonts w:cs="Arial" w:hint="eastAsia"/>
                <w:szCs w:val="18"/>
                <w:lang w:eastAsia="ja-JP"/>
              </w:rPr>
              <w:t>0.8</w:t>
            </w:r>
          </w:p>
        </w:tc>
      </w:tr>
      <w:tr w:rsidR="00385CA2" w:rsidRPr="001C2388" w14:paraId="64A6880A" w14:textId="77777777" w:rsidTr="00961092">
        <w:trPr>
          <w:jc w:val="center"/>
        </w:trPr>
        <w:tc>
          <w:tcPr>
            <w:tcW w:w="2221" w:type="dxa"/>
            <w:vMerge/>
            <w:vAlign w:val="center"/>
          </w:tcPr>
          <w:p w14:paraId="33FA188F" w14:textId="77777777" w:rsidR="00385CA2" w:rsidRPr="001C2388" w:rsidRDefault="00385CA2" w:rsidP="00961092">
            <w:pPr>
              <w:pStyle w:val="TAC"/>
              <w:keepNext w:val="0"/>
              <w:rPr>
                <w:rFonts w:cs="Arial"/>
              </w:rPr>
            </w:pPr>
          </w:p>
        </w:tc>
        <w:tc>
          <w:tcPr>
            <w:tcW w:w="2952" w:type="dxa"/>
            <w:vAlign w:val="center"/>
          </w:tcPr>
          <w:p w14:paraId="1C8CE8CA" w14:textId="77777777" w:rsidR="00385CA2" w:rsidRPr="001C2388" w:rsidRDefault="00385CA2" w:rsidP="00961092">
            <w:pPr>
              <w:pStyle w:val="TAC"/>
              <w:keepNext w:val="0"/>
              <w:rPr>
                <w:rFonts w:cs="Arial"/>
                <w:lang w:eastAsia="ja-JP"/>
              </w:rPr>
            </w:pPr>
            <w:r w:rsidRPr="001C2388">
              <w:rPr>
                <w:rFonts w:cs="Arial"/>
                <w:szCs w:val="18"/>
                <w:lang w:eastAsia="ja-JP"/>
              </w:rPr>
              <w:t>n77</w:t>
            </w:r>
          </w:p>
        </w:tc>
        <w:tc>
          <w:tcPr>
            <w:tcW w:w="2952" w:type="dxa"/>
            <w:vAlign w:val="center"/>
          </w:tcPr>
          <w:p w14:paraId="64CB41C1" w14:textId="77777777" w:rsidR="00385CA2" w:rsidRPr="001C2388" w:rsidRDefault="00385CA2" w:rsidP="00961092">
            <w:pPr>
              <w:pStyle w:val="TAC"/>
              <w:keepNext w:val="0"/>
              <w:rPr>
                <w:rFonts w:eastAsia="MS Mincho" w:cs="Arial"/>
                <w:lang w:eastAsia="ja-JP"/>
              </w:rPr>
            </w:pPr>
            <w:r w:rsidRPr="001C2388">
              <w:rPr>
                <w:rFonts w:cs="Arial" w:hint="eastAsia"/>
                <w:szCs w:val="18"/>
                <w:lang w:eastAsia="ja-JP"/>
              </w:rPr>
              <w:t>0.8</w:t>
            </w:r>
          </w:p>
        </w:tc>
      </w:tr>
      <w:tr w:rsidR="00385CA2" w:rsidRPr="001C2388" w14:paraId="477BB38E" w14:textId="77777777" w:rsidTr="00961092">
        <w:trPr>
          <w:jc w:val="center"/>
        </w:trPr>
        <w:tc>
          <w:tcPr>
            <w:tcW w:w="2221" w:type="dxa"/>
            <w:vMerge w:val="restart"/>
            <w:vAlign w:val="center"/>
          </w:tcPr>
          <w:p w14:paraId="63BDDC4B" w14:textId="77777777" w:rsidR="00385CA2" w:rsidRPr="001C2388" w:rsidRDefault="00385CA2" w:rsidP="00961092">
            <w:pPr>
              <w:pStyle w:val="TAC"/>
              <w:keepNext w:val="0"/>
              <w:rPr>
                <w:rFonts w:cs="Arial"/>
              </w:rPr>
            </w:pPr>
            <w:r w:rsidRPr="001C2388">
              <w:rPr>
                <w:rFonts w:cs="Arial"/>
                <w:lang w:eastAsia="ja-JP"/>
              </w:rPr>
              <w:t>DC_1-42_n78</w:t>
            </w:r>
          </w:p>
        </w:tc>
        <w:tc>
          <w:tcPr>
            <w:tcW w:w="2952" w:type="dxa"/>
            <w:vAlign w:val="center"/>
          </w:tcPr>
          <w:p w14:paraId="05B92256" w14:textId="77777777" w:rsidR="00385CA2" w:rsidRPr="001C2388" w:rsidRDefault="00385CA2" w:rsidP="00961092">
            <w:pPr>
              <w:pStyle w:val="TAC"/>
              <w:keepNext w:val="0"/>
              <w:rPr>
                <w:rFonts w:cs="Arial"/>
                <w:szCs w:val="18"/>
                <w:lang w:eastAsia="ja-JP"/>
              </w:rPr>
            </w:pPr>
            <w:r w:rsidRPr="001C2388">
              <w:rPr>
                <w:rFonts w:cs="Arial"/>
                <w:szCs w:val="18"/>
                <w:lang w:eastAsia="ja-JP"/>
              </w:rPr>
              <w:t>1</w:t>
            </w:r>
          </w:p>
        </w:tc>
        <w:tc>
          <w:tcPr>
            <w:tcW w:w="2952" w:type="dxa"/>
            <w:vAlign w:val="center"/>
          </w:tcPr>
          <w:p w14:paraId="2A66DEBD"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0.3</w:t>
            </w:r>
          </w:p>
        </w:tc>
      </w:tr>
      <w:tr w:rsidR="00385CA2" w:rsidRPr="001C2388" w14:paraId="2CA135CE" w14:textId="77777777" w:rsidTr="00961092">
        <w:trPr>
          <w:jc w:val="center"/>
        </w:trPr>
        <w:tc>
          <w:tcPr>
            <w:tcW w:w="2221" w:type="dxa"/>
            <w:vMerge/>
            <w:vAlign w:val="center"/>
          </w:tcPr>
          <w:p w14:paraId="6FA41F95" w14:textId="77777777" w:rsidR="00385CA2" w:rsidRPr="001C2388" w:rsidRDefault="00385CA2" w:rsidP="00961092">
            <w:pPr>
              <w:pStyle w:val="TAC"/>
              <w:keepNext w:val="0"/>
              <w:rPr>
                <w:rFonts w:cs="Arial"/>
              </w:rPr>
            </w:pPr>
          </w:p>
        </w:tc>
        <w:tc>
          <w:tcPr>
            <w:tcW w:w="2952" w:type="dxa"/>
            <w:vAlign w:val="center"/>
          </w:tcPr>
          <w:p w14:paraId="065C7E89" w14:textId="77777777" w:rsidR="00385CA2" w:rsidRPr="001C2388" w:rsidRDefault="00385CA2"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256EF45C"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0.8</w:t>
            </w:r>
          </w:p>
        </w:tc>
      </w:tr>
      <w:tr w:rsidR="00385CA2" w:rsidRPr="001C2388" w14:paraId="3D276C6C" w14:textId="77777777" w:rsidTr="00961092">
        <w:trPr>
          <w:jc w:val="center"/>
        </w:trPr>
        <w:tc>
          <w:tcPr>
            <w:tcW w:w="2221" w:type="dxa"/>
            <w:vMerge/>
            <w:vAlign w:val="center"/>
          </w:tcPr>
          <w:p w14:paraId="3F99E525" w14:textId="77777777" w:rsidR="00385CA2" w:rsidRPr="001C2388" w:rsidRDefault="00385CA2" w:rsidP="00961092">
            <w:pPr>
              <w:pStyle w:val="TAC"/>
              <w:keepNext w:val="0"/>
              <w:rPr>
                <w:rFonts w:cs="Arial"/>
              </w:rPr>
            </w:pPr>
          </w:p>
        </w:tc>
        <w:tc>
          <w:tcPr>
            <w:tcW w:w="2952" w:type="dxa"/>
            <w:vAlign w:val="center"/>
          </w:tcPr>
          <w:p w14:paraId="0DF896F5" w14:textId="77777777" w:rsidR="00385CA2" w:rsidRPr="001C2388" w:rsidRDefault="00385CA2" w:rsidP="00961092">
            <w:pPr>
              <w:pStyle w:val="TAC"/>
              <w:keepNext w:val="0"/>
              <w:rPr>
                <w:rFonts w:cs="Arial"/>
                <w:szCs w:val="18"/>
                <w:lang w:eastAsia="ja-JP"/>
              </w:rPr>
            </w:pPr>
            <w:r w:rsidRPr="001C2388">
              <w:rPr>
                <w:rFonts w:cs="Arial"/>
                <w:szCs w:val="18"/>
                <w:lang w:eastAsia="ja-JP"/>
              </w:rPr>
              <w:t>n78</w:t>
            </w:r>
          </w:p>
        </w:tc>
        <w:tc>
          <w:tcPr>
            <w:tcW w:w="2952" w:type="dxa"/>
            <w:vAlign w:val="center"/>
          </w:tcPr>
          <w:p w14:paraId="14C3F8AB"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0.8</w:t>
            </w:r>
          </w:p>
        </w:tc>
      </w:tr>
      <w:tr w:rsidR="00385CA2" w:rsidRPr="001C2388" w14:paraId="4A56F6BE" w14:textId="77777777" w:rsidTr="00961092">
        <w:trPr>
          <w:jc w:val="center"/>
        </w:trPr>
        <w:tc>
          <w:tcPr>
            <w:tcW w:w="2221" w:type="dxa"/>
            <w:vMerge w:val="restart"/>
            <w:vAlign w:val="center"/>
          </w:tcPr>
          <w:p w14:paraId="2C773CD5" w14:textId="77777777" w:rsidR="00385CA2" w:rsidRPr="001C2388" w:rsidRDefault="00385CA2" w:rsidP="00961092">
            <w:pPr>
              <w:pStyle w:val="TAC"/>
              <w:keepNext w:val="0"/>
              <w:rPr>
                <w:rFonts w:cs="Arial"/>
              </w:rPr>
            </w:pPr>
            <w:r w:rsidRPr="001C2388">
              <w:rPr>
                <w:rFonts w:cs="Arial"/>
                <w:lang w:eastAsia="ja-JP"/>
              </w:rPr>
              <w:t>DC_1-42_n79</w:t>
            </w:r>
          </w:p>
        </w:tc>
        <w:tc>
          <w:tcPr>
            <w:tcW w:w="2952" w:type="dxa"/>
            <w:vAlign w:val="center"/>
          </w:tcPr>
          <w:p w14:paraId="756589CC" w14:textId="77777777" w:rsidR="00385CA2" w:rsidRPr="001C2388" w:rsidRDefault="00385CA2" w:rsidP="00961092">
            <w:pPr>
              <w:pStyle w:val="TAC"/>
              <w:keepNext w:val="0"/>
              <w:rPr>
                <w:rFonts w:cs="Arial"/>
                <w:szCs w:val="18"/>
                <w:lang w:eastAsia="ja-JP"/>
              </w:rPr>
            </w:pPr>
            <w:r w:rsidRPr="001C2388">
              <w:rPr>
                <w:rFonts w:cs="Arial"/>
                <w:szCs w:val="18"/>
                <w:lang w:eastAsia="ja-JP"/>
              </w:rPr>
              <w:t>1</w:t>
            </w:r>
          </w:p>
        </w:tc>
        <w:tc>
          <w:tcPr>
            <w:tcW w:w="2952" w:type="dxa"/>
            <w:vAlign w:val="center"/>
          </w:tcPr>
          <w:p w14:paraId="53644FD1"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0.3</w:t>
            </w:r>
          </w:p>
        </w:tc>
      </w:tr>
      <w:tr w:rsidR="00385CA2" w:rsidRPr="001C2388" w14:paraId="286E3ECB" w14:textId="77777777" w:rsidTr="00961092">
        <w:trPr>
          <w:jc w:val="center"/>
        </w:trPr>
        <w:tc>
          <w:tcPr>
            <w:tcW w:w="2221" w:type="dxa"/>
            <w:vMerge/>
            <w:vAlign w:val="center"/>
          </w:tcPr>
          <w:p w14:paraId="0544AD7F" w14:textId="77777777" w:rsidR="00385CA2" w:rsidRPr="001C2388" w:rsidRDefault="00385CA2" w:rsidP="00961092">
            <w:pPr>
              <w:pStyle w:val="TAC"/>
              <w:keepNext w:val="0"/>
              <w:rPr>
                <w:rFonts w:cs="Arial"/>
              </w:rPr>
            </w:pPr>
          </w:p>
        </w:tc>
        <w:tc>
          <w:tcPr>
            <w:tcW w:w="2952" w:type="dxa"/>
            <w:vAlign w:val="center"/>
          </w:tcPr>
          <w:p w14:paraId="36C085C7" w14:textId="77777777" w:rsidR="00385CA2" w:rsidRPr="001C2388" w:rsidRDefault="00385CA2"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12D8F651" w14:textId="77777777" w:rsidR="00385CA2" w:rsidRPr="001C2388" w:rsidRDefault="00385CA2" w:rsidP="00961092">
            <w:pPr>
              <w:pStyle w:val="TAC"/>
              <w:keepNext w:val="0"/>
              <w:rPr>
                <w:rFonts w:cs="Arial"/>
                <w:szCs w:val="18"/>
                <w:lang w:eastAsia="zh-CN"/>
              </w:rPr>
            </w:pPr>
            <w:r w:rsidRPr="001C2388">
              <w:rPr>
                <w:rFonts w:cs="Arial" w:hint="eastAsia"/>
                <w:szCs w:val="18"/>
                <w:lang w:eastAsia="zh-CN"/>
              </w:rPr>
              <w:t>0.8</w:t>
            </w:r>
          </w:p>
        </w:tc>
      </w:tr>
      <w:tr w:rsidR="00385CA2" w:rsidRPr="001C2388" w14:paraId="1CE57CFF" w14:textId="77777777" w:rsidTr="00961092">
        <w:trPr>
          <w:jc w:val="center"/>
        </w:trPr>
        <w:tc>
          <w:tcPr>
            <w:tcW w:w="2221" w:type="dxa"/>
            <w:vMerge w:val="restart"/>
            <w:vAlign w:val="center"/>
          </w:tcPr>
          <w:p w14:paraId="286BC285" w14:textId="77777777" w:rsidR="00385CA2" w:rsidRPr="001C2388" w:rsidRDefault="00385CA2" w:rsidP="00961092">
            <w:pPr>
              <w:pStyle w:val="TAC"/>
              <w:rPr>
                <w:rFonts w:cs="Arial"/>
              </w:rPr>
            </w:pPr>
            <w:r w:rsidRPr="001C2388">
              <w:rPr>
                <w:rFonts w:cs="Arial"/>
                <w:kern w:val="2"/>
                <w:szCs w:val="24"/>
                <w:lang w:val="x-none" w:eastAsia="ja-JP"/>
              </w:rPr>
              <w:t>DC_1_SUL_n77-n80</w:t>
            </w:r>
          </w:p>
        </w:tc>
        <w:tc>
          <w:tcPr>
            <w:tcW w:w="2952" w:type="dxa"/>
            <w:vAlign w:val="center"/>
          </w:tcPr>
          <w:p w14:paraId="49123AD0" w14:textId="77777777" w:rsidR="00385CA2" w:rsidRPr="001C2388" w:rsidDel="00784360" w:rsidRDefault="00385CA2" w:rsidP="00961092">
            <w:pPr>
              <w:pStyle w:val="TAC"/>
              <w:rPr>
                <w:rFonts w:cs="Arial"/>
                <w:szCs w:val="18"/>
                <w:lang w:eastAsia="ja-JP"/>
              </w:rPr>
            </w:pPr>
            <w:r w:rsidRPr="001C2388">
              <w:rPr>
                <w:rFonts w:cs="Arial"/>
              </w:rPr>
              <w:t>1</w:t>
            </w:r>
          </w:p>
        </w:tc>
        <w:tc>
          <w:tcPr>
            <w:tcW w:w="2952" w:type="dxa"/>
          </w:tcPr>
          <w:p w14:paraId="5B6716E0" w14:textId="77777777" w:rsidR="00385CA2" w:rsidRPr="001C2388" w:rsidDel="00784360" w:rsidRDefault="00385CA2" w:rsidP="00961092">
            <w:pPr>
              <w:pStyle w:val="TAC"/>
              <w:rPr>
                <w:rFonts w:cs="Arial"/>
                <w:szCs w:val="18"/>
                <w:lang w:eastAsia="ja-JP"/>
              </w:rPr>
            </w:pPr>
            <w:r w:rsidRPr="001C2388">
              <w:rPr>
                <w:rFonts w:cs="Arial" w:hint="eastAsia"/>
              </w:rPr>
              <w:t>0.</w:t>
            </w:r>
            <w:r w:rsidRPr="001C2388">
              <w:rPr>
                <w:rFonts w:cs="Arial" w:hint="eastAsia"/>
                <w:lang w:eastAsia="ja-JP"/>
              </w:rPr>
              <w:t>6</w:t>
            </w:r>
          </w:p>
        </w:tc>
      </w:tr>
      <w:tr w:rsidR="00385CA2" w:rsidRPr="001C2388" w14:paraId="45326F04" w14:textId="77777777" w:rsidTr="00961092">
        <w:trPr>
          <w:jc w:val="center"/>
        </w:trPr>
        <w:tc>
          <w:tcPr>
            <w:tcW w:w="2221" w:type="dxa"/>
            <w:vMerge/>
            <w:vAlign w:val="center"/>
          </w:tcPr>
          <w:p w14:paraId="2AF91283" w14:textId="77777777" w:rsidR="00385CA2" w:rsidRPr="001C2388" w:rsidRDefault="00385CA2" w:rsidP="00961092">
            <w:pPr>
              <w:pStyle w:val="TAC"/>
              <w:rPr>
                <w:rFonts w:cs="Arial"/>
              </w:rPr>
            </w:pPr>
          </w:p>
        </w:tc>
        <w:tc>
          <w:tcPr>
            <w:tcW w:w="2952" w:type="dxa"/>
            <w:vAlign w:val="center"/>
          </w:tcPr>
          <w:p w14:paraId="3047F732" w14:textId="77777777" w:rsidR="00385CA2" w:rsidRPr="001C2388" w:rsidDel="00784360" w:rsidRDefault="00385CA2" w:rsidP="00961092">
            <w:pPr>
              <w:pStyle w:val="TAC"/>
              <w:rPr>
                <w:rFonts w:cs="Arial"/>
                <w:szCs w:val="18"/>
                <w:lang w:eastAsia="ja-JP"/>
              </w:rPr>
            </w:pPr>
            <w:r w:rsidRPr="001C2388">
              <w:rPr>
                <w:rFonts w:cs="Arial"/>
              </w:rPr>
              <w:t>n77</w:t>
            </w:r>
          </w:p>
        </w:tc>
        <w:tc>
          <w:tcPr>
            <w:tcW w:w="2952" w:type="dxa"/>
          </w:tcPr>
          <w:p w14:paraId="53E2F734" w14:textId="77777777" w:rsidR="00385CA2" w:rsidRPr="001C2388" w:rsidDel="00784360" w:rsidRDefault="00385CA2" w:rsidP="00961092">
            <w:pPr>
              <w:pStyle w:val="TAC"/>
              <w:rPr>
                <w:rFonts w:cs="Arial"/>
                <w:szCs w:val="18"/>
                <w:lang w:eastAsia="ja-JP"/>
              </w:rPr>
            </w:pPr>
            <w:r w:rsidRPr="001C2388">
              <w:rPr>
                <w:rFonts w:cs="Arial" w:hint="eastAsia"/>
                <w:lang w:eastAsia="ja-JP"/>
              </w:rPr>
              <w:t>0.</w:t>
            </w:r>
            <w:r w:rsidRPr="001C2388">
              <w:rPr>
                <w:rFonts w:cs="Arial"/>
                <w:lang w:eastAsia="ja-JP"/>
              </w:rPr>
              <w:t>8</w:t>
            </w:r>
          </w:p>
        </w:tc>
      </w:tr>
      <w:tr w:rsidR="00385CA2" w:rsidRPr="001C2388" w14:paraId="080452A5" w14:textId="77777777" w:rsidTr="00961092">
        <w:trPr>
          <w:jc w:val="center"/>
        </w:trPr>
        <w:tc>
          <w:tcPr>
            <w:tcW w:w="2221" w:type="dxa"/>
            <w:vMerge/>
            <w:vAlign w:val="center"/>
          </w:tcPr>
          <w:p w14:paraId="3AD9C039" w14:textId="77777777" w:rsidR="00385CA2" w:rsidRPr="001C2388" w:rsidRDefault="00385CA2" w:rsidP="00961092">
            <w:pPr>
              <w:pStyle w:val="TAC"/>
              <w:rPr>
                <w:rFonts w:cs="Arial"/>
              </w:rPr>
            </w:pPr>
          </w:p>
        </w:tc>
        <w:tc>
          <w:tcPr>
            <w:tcW w:w="2952" w:type="dxa"/>
            <w:vAlign w:val="center"/>
          </w:tcPr>
          <w:p w14:paraId="4EB02765" w14:textId="77777777" w:rsidR="00385CA2" w:rsidRPr="001C2388" w:rsidDel="00784360" w:rsidRDefault="00385CA2" w:rsidP="00961092">
            <w:pPr>
              <w:pStyle w:val="TAC"/>
              <w:rPr>
                <w:rFonts w:cs="Arial"/>
                <w:szCs w:val="18"/>
                <w:lang w:eastAsia="ja-JP"/>
              </w:rPr>
            </w:pPr>
            <w:r w:rsidRPr="001C2388">
              <w:t>n80</w:t>
            </w:r>
          </w:p>
        </w:tc>
        <w:tc>
          <w:tcPr>
            <w:tcW w:w="2952" w:type="dxa"/>
          </w:tcPr>
          <w:p w14:paraId="56E41B9E" w14:textId="77777777" w:rsidR="00385CA2" w:rsidRPr="001C2388" w:rsidDel="00784360" w:rsidRDefault="00385CA2" w:rsidP="00961092">
            <w:pPr>
              <w:pStyle w:val="TAC"/>
              <w:rPr>
                <w:rFonts w:cs="Arial"/>
                <w:szCs w:val="18"/>
                <w:lang w:eastAsia="ja-JP"/>
              </w:rPr>
            </w:pPr>
            <w:r w:rsidRPr="001C2388">
              <w:rPr>
                <w:rFonts w:cs="Arial" w:hint="eastAsia"/>
                <w:lang w:eastAsia="ja-JP"/>
              </w:rPr>
              <w:t>0.</w:t>
            </w:r>
            <w:r w:rsidRPr="001C2388">
              <w:rPr>
                <w:rFonts w:cs="Arial"/>
                <w:lang w:eastAsia="ja-JP"/>
              </w:rPr>
              <w:t>6</w:t>
            </w:r>
          </w:p>
        </w:tc>
      </w:tr>
      <w:tr w:rsidR="00385CA2" w:rsidRPr="001C2388" w14:paraId="4A88DFC9" w14:textId="77777777" w:rsidTr="00961092">
        <w:trPr>
          <w:jc w:val="center"/>
        </w:trPr>
        <w:tc>
          <w:tcPr>
            <w:tcW w:w="2221" w:type="dxa"/>
            <w:vMerge w:val="restart"/>
            <w:vAlign w:val="center"/>
          </w:tcPr>
          <w:p w14:paraId="28E33A0B" w14:textId="77777777" w:rsidR="00385CA2" w:rsidRPr="001C2388" w:rsidRDefault="00385CA2" w:rsidP="00961092">
            <w:pPr>
              <w:pStyle w:val="TAC"/>
              <w:rPr>
                <w:rFonts w:cs="Arial"/>
              </w:rPr>
            </w:pPr>
            <w:r w:rsidRPr="001C2388">
              <w:rPr>
                <w:rFonts w:cs="Arial"/>
                <w:kern w:val="2"/>
                <w:szCs w:val="24"/>
                <w:lang w:val="x-none" w:eastAsia="ja-JP"/>
              </w:rPr>
              <w:t>DC_1_SUL_n77-n84</w:t>
            </w:r>
          </w:p>
        </w:tc>
        <w:tc>
          <w:tcPr>
            <w:tcW w:w="2952" w:type="dxa"/>
            <w:vAlign w:val="center"/>
          </w:tcPr>
          <w:p w14:paraId="30367105" w14:textId="77777777" w:rsidR="00385CA2" w:rsidRPr="001C2388" w:rsidDel="00784360" w:rsidRDefault="00385CA2" w:rsidP="00961092">
            <w:pPr>
              <w:pStyle w:val="TAC"/>
              <w:rPr>
                <w:rFonts w:cs="Arial"/>
                <w:szCs w:val="18"/>
                <w:lang w:eastAsia="ja-JP"/>
              </w:rPr>
            </w:pPr>
            <w:r w:rsidRPr="001C2388">
              <w:rPr>
                <w:rFonts w:cs="Arial"/>
              </w:rPr>
              <w:t>1</w:t>
            </w:r>
          </w:p>
        </w:tc>
        <w:tc>
          <w:tcPr>
            <w:tcW w:w="2952" w:type="dxa"/>
          </w:tcPr>
          <w:p w14:paraId="339A890F" w14:textId="77777777" w:rsidR="00385CA2" w:rsidRPr="001C2388" w:rsidDel="00784360" w:rsidRDefault="00385CA2" w:rsidP="00961092">
            <w:pPr>
              <w:pStyle w:val="TAC"/>
              <w:rPr>
                <w:rFonts w:cs="Arial"/>
                <w:szCs w:val="18"/>
                <w:lang w:eastAsia="ja-JP"/>
              </w:rPr>
            </w:pPr>
            <w:r w:rsidRPr="001C2388">
              <w:rPr>
                <w:rFonts w:cs="Arial" w:hint="eastAsia"/>
              </w:rPr>
              <w:t>0.</w:t>
            </w:r>
            <w:r w:rsidRPr="001C2388">
              <w:rPr>
                <w:rFonts w:cs="Arial" w:hint="eastAsia"/>
                <w:lang w:eastAsia="ja-JP"/>
              </w:rPr>
              <w:t>6</w:t>
            </w:r>
          </w:p>
        </w:tc>
      </w:tr>
      <w:tr w:rsidR="00385CA2" w:rsidRPr="001C2388" w14:paraId="6E55425C" w14:textId="77777777" w:rsidTr="00961092">
        <w:trPr>
          <w:jc w:val="center"/>
        </w:trPr>
        <w:tc>
          <w:tcPr>
            <w:tcW w:w="2221" w:type="dxa"/>
            <w:vMerge/>
            <w:vAlign w:val="center"/>
          </w:tcPr>
          <w:p w14:paraId="7FFE0BF7" w14:textId="77777777" w:rsidR="00385CA2" w:rsidRPr="001C2388" w:rsidRDefault="00385CA2" w:rsidP="00961092">
            <w:pPr>
              <w:pStyle w:val="TAC"/>
              <w:rPr>
                <w:rFonts w:cs="Arial"/>
              </w:rPr>
            </w:pPr>
          </w:p>
        </w:tc>
        <w:tc>
          <w:tcPr>
            <w:tcW w:w="2952" w:type="dxa"/>
            <w:vAlign w:val="center"/>
          </w:tcPr>
          <w:p w14:paraId="501DFCCA" w14:textId="77777777" w:rsidR="00385CA2" w:rsidRPr="001C2388" w:rsidDel="00784360" w:rsidRDefault="00385CA2" w:rsidP="00961092">
            <w:pPr>
              <w:pStyle w:val="TAC"/>
              <w:rPr>
                <w:rFonts w:cs="Arial"/>
                <w:szCs w:val="18"/>
                <w:lang w:eastAsia="ja-JP"/>
              </w:rPr>
            </w:pPr>
            <w:r w:rsidRPr="001C2388">
              <w:rPr>
                <w:rFonts w:cs="Arial"/>
              </w:rPr>
              <w:t>n77</w:t>
            </w:r>
          </w:p>
        </w:tc>
        <w:tc>
          <w:tcPr>
            <w:tcW w:w="2952" w:type="dxa"/>
          </w:tcPr>
          <w:p w14:paraId="2977A72D" w14:textId="77777777" w:rsidR="00385CA2" w:rsidRPr="001C2388" w:rsidDel="00784360" w:rsidRDefault="00385CA2" w:rsidP="00961092">
            <w:pPr>
              <w:pStyle w:val="TAC"/>
              <w:rPr>
                <w:rFonts w:cs="Arial"/>
                <w:szCs w:val="18"/>
                <w:lang w:eastAsia="ja-JP"/>
              </w:rPr>
            </w:pPr>
            <w:r w:rsidRPr="001C2388">
              <w:rPr>
                <w:rFonts w:cs="Arial" w:hint="eastAsia"/>
                <w:lang w:eastAsia="ja-JP"/>
              </w:rPr>
              <w:t>0.</w:t>
            </w:r>
            <w:r w:rsidRPr="001C2388">
              <w:rPr>
                <w:rFonts w:cs="Arial"/>
                <w:lang w:eastAsia="ja-JP"/>
              </w:rPr>
              <w:t>8</w:t>
            </w:r>
          </w:p>
        </w:tc>
      </w:tr>
      <w:tr w:rsidR="00385CA2" w:rsidRPr="001C2388" w14:paraId="2555A1B8" w14:textId="77777777" w:rsidTr="00961092">
        <w:trPr>
          <w:jc w:val="center"/>
        </w:trPr>
        <w:tc>
          <w:tcPr>
            <w:tcW w:w="2221" w:type="dxa"/>
            <w:vMerge/>
            <w:vAlign w:val="center"/>
          </w:tcPr>
          <w:p w14:paraId="57DFBB88" w14:textId="77777777" w:rsidR="00385CA2" w:rsidRPr="001C2388" w:rsidRDefault="00385CA2" w:rsidP="00961092">
            <w:pPr>
              <w:pStyle w:val="TAC"/>
              <w:rPr>
                <w:rFonts w:cs="Arial"/>
              </w:rPr>
            </w:pPr>
          </w:p>
        </w:tc>
        <w:tc>
          <w:tcPr>
            <w:tcW w:w="2952" w:type="dxa"/>
            <w:vAlign w:val="center"/>
          </w:tcPr>
          <w:p w14:paraId="3D2A30D7" w14:textId="77777777" w:rsidR="00385CA2" w:rsidRPr="001C2388" w:rsidDel="00784360" w:rsidRDefault="00385CA2" w:rsidP="00961092">
            <w:pPr>
              <w:pStyle w:val="TAC"/>
              <w:rPr>
                <w:rFonts w:cs="Arial"/>
                <w:szCs w:val="18"/>
                <w:lang w:eastAsia="ja-JP"/>
              </w:rPr>
            </w:pPr>
            <w:r w:rsidRPr="001C2388">
              <w:t>n84</w:t>
            </w:r>
          </w:p>
        </w:tc>
        <w:tc>
          <w:tcPr>
            <w:tcW w:w="2952" w:type="dxa"/>
          </w:tcPr>
          <w:p w14:paraId="16A0792E" w14:textId="77777777" w:rsidR="00385CA2" w:rsidRPr="001C2388" w:rsidDel="00784360" w:rsidRDefault="00385CA2" w:rsidP="00961092">
            <w:pPr>
              <w:pStyle w:val="TAC"/>
              <w:rPr>
                <w:rFonts w:cs="Arial"/>
                <w:szCs w:val="18"/>
                <w:lang w:eastAsia="ja-JP"/>
              </w:rPr>
            </w:pPr>
            <w:r w:rsidRPr="001C2388">
              <w:rPr>
                <w:rFonts w:cs="Arial" w:hint="eastAsia"/>
                <w:lang w:eastAsia="ja-JP"/>
              </w:rPr>
              <w:t>0.</w:t>
            </w:r>
            <w:r w:rsidRPr="001C2388">
              <w:rPr>
                <w:rFonts w:cs="Arial"/>
                <w:lang w:eastAsia="ja-JP"/>
              </w:rPr>
              <w:t>6</w:t>
            </w:r>
          </w:p>
        </w:tc>
      </w:tr>
      <w:tr w:rsidR="00385CA2" w:rsidRPr="001C2388" w14:paraId="5D2165FD" w14:textId="77777777" w:rsidTr="00961092">
        <w:trPr>
          <w:jc w:val="center"/>
        </w:trPr>
        <w:tc>
          <w:tcPr>
            <w:tcW w:w="2221" w:type="dxa"/>
            <w:vMerge w:val="restart"/>
            <w:vAlign w:val="center"/>
          </w:tcPr>
          <w:p w14:paraId="6129D8AC" w14:textId="77777777" w:rsidR="00385CA2" w:rsidRPr="001C2388" w:rsidRDefault="00385CA2" w:rsidP="00961092">
            <w:pPr>
              <w:pStyle w:val="TAC"/>
              <w:keepNext w:val="0"/>
              <w:rPr>
                <w:rFonts w:cs="Arial"/>
              </w:rPr>
            </w:pPr>
            <w:r w:rsidRPr="001C2388">
              <w:t>DC_</w:t>
            </w:r>
            <w:r w:rsidRPr="001C2388">
              <w:rPr>
                <w:rFonts w:hint="eastAsia"/>
                <w:lang w:eastAsia="zh-CN"/>
              </w:rPr>
              <w:t>1</w:t>
            </w:r>
            <w:r w:rsidRPr="001C2388">
              <w:t>_SUL_n78-n8</w:t>
            </w:r>
            <w:r w:rsidRPr="001C2388">
              <w:rPr>
                <w:rFonts w:hint="eastAsia"/>
                <w:lang w:eastAsia="zh-CN"/>
              </w:rPr>
              <w:t>4</w:t>
            </w:r>
          </w:p>
        </w:tc>
        <w:tc>
          <w:tcPr>
            <w:tcW w:w="2952" w:type="dxa"/>
            <w:vAlign w:val="center"/>
          </w:tcPr>
          <w:p w14:paraId="1D6A2D9B"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1</w:t>
            </w:r>
          </w:p>
        </w:tc>
        <w:tc>
          <w:tcPr>
            <w:tcW w:w="2952" w:type="dxa"/>
            <w:vAlign w:val="center"/>
          </w:tcPr>
          <w:p w14:paraId="0D645519"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0.3</w:t>
            </w:r>
          </w:p>
        </w:tc>
      </w:tr>
      <w:tr w:rsidR="00385CA2" w:rsidRPr="001C2388" w14:paraId="11170438" w14:textId="77777777" w:rsidTr="00961092">
        <w:trPr>
          <w:jc w:val="center"/>
        </w:trPr>
        <w:tc>
          <w:tcPr>
            <w:tcW w:w="2221" w:type="dxa"/>
            <w:vMerge/>
            <w:vAlign w:val="center"/>
          </w:tcPr>
          <w:p w14:paraId="655286CE" w14:textId="77777777" w:rsidR="00385CA2" w:rsidRPr="001C2388" w:rsidRDefault="00385CA2" w:rsidP="00961092">
            <w:pPr>
              <w:pStyle w:val="TAC"/>
              <w:keepNext w:val="0"/>
              <w:rPr>
                <w:rFonts w:cs="Arial"/>
              </w:rPr>
            </w:pPr>
          </w:p>
        </w:tc>
        <w:tc>
          <w:tcPr>
            <w:tcW w:w="2952" w:type="dxa"/>
            <w:vAlign w:val="center"/>
          </w:tcPr>
          <w:p w14:paraId="2A0A7C42"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6F4DA745"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0.8</w:t>
            </w:r>
          </w:p>
        </w:tc>
      </w:tr>
      <w:tr w:rsidR="00385CA2" w:rsidRPr="001C2388" w14:paraId="68C91BE6" w14:textId="77777777" w:rsidTr="00961092">
        <w:trPr>
          <w:jc w:val="center"/>
        </w:trPr>
        <w:tc>
          <w:tcPr>
            <w:tcW w:w="2221" w:type="dxa"/>
            <w:vMerge/>
            <w:vAlign w:val="center"/>
          </w:tcPr>
          <w:p w14:paraId="3B099F74" w14:textId="77777777" w:rsidR="00385CA2" w:rsidRPr="001C2388" w:rsidRDefault="00385CA2" w:rsidP="00961092">
            <w:pPr>
              <w:pStyle w:val="TAC"/>
              <w:keepNext w:val="0"/>
              <w:rPr>
                <w:rFonts w:cs="Arial"/>
              </w:rPr>
            </w:pPr>
          </w:p>
        </w:tc>
        <w:tc>
          <w:tcPr>
            <w:tcW w:w="2952" w:type="dxa"/>
            <w:vAlign w:val="center"/>
          </w:tcPr>
          <w:p w14:paraId="7B36E713"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84</w:t>
            </w:r>
          </w:p>
        </w:tc>
        <w:tc>
          <w:tcPr>
            <w:tcW w:w="2952" w:type="dxa"/>
            <w:vAlign w:val="center"/>
          </w:tcPr>
          <w:p w14:paraId="044BBE1D"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0.3</w:t>
            </w:r>
          </w:p>
        </w:tc>
      </w:tr>
      <w:tr w:rsidR="00385CA2" w:rsidRPr="001C2388" w14:paraId="078A44DC" w14:textId="77777777" w:rsidTr="00961092">
        <w:trPr>
          <w:jc w:val="center"/>
        </w:trPr>
        <w:tc>
          <w:tcPr>
            <w:tcW w:w="2221" w:type="dxa"/>
            <w:vMerge w:val="restart"/>
            <w:vAlign w:val="center"/>
          </w:tcPr>
          <w:p w14:paraId="06403DB2"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DC_1_</w:t>
            </w:r>
            <w:r w:rsidRPr="001C2388">
              <w:rPr>
                <w:rFonts w:eastAsia="맑은 고딕" w:cs="Arial"/>
                <w:lang w:eastAsia="ko-KR"/>
              </w:rPr>
              <w:t>n</w:t>
            </w:r>
            <w:r w:rsidRPr="001C2388">
              <w:rPr>
                <w:rFonts w:eastAsia="맑은 고딕" w:cs="Arial" w:hint="eastAsia"/>
                <w:lang w:eastAsia="ko-KR"/>
              </w:rPr>
              <w:t>77-</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698B81CB"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1</w:t>
            </w:r>
          </w:p>
        </w:tc>
        <w:tc>
          <w:tcPr>
            <w:tcW w:w="2952" w:type="dxa"/>
            <w:vAlign w:val="center"/>
          </w:tcPr>
          <w:p w14:paraId="27FF486D"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0.6</w:t>
            </w:r>
          </w:p>
        </w:tc>
      </w:tr>
      <w:tr w:rsidR="00385CA2" w:rsidRPr="001C2388" w14:paraId="2BA31DA0" w14:textId="77777777" w:rsidTr="00961092">
        <w:trPr>
          <w:jc w:val="center"/>
        </w:trPr>
        <w:tc>
          <w:tcPr>
            <w:tcW w:w="2221" w:type="dxa"/>
            <w:vMerge/>
            <w:vAlign w:val="center"/>
          </w:tcPr>
          <w:p w14:paraId="5E80556E" w14:textId="77777777" w:rsidR="00385CA2" w:rsidRPr="001C2388" w:rsidRDefault="00385CA2" w:rsidP="00961092">
            <w:pPr>
              <w:pStyle w:val="TAC"/>
              <w:keepNext w:val="0"/>
              <w:rPr>
                <w:rFonts w:cs="Arial"/>
                <w:lang w:eastAsia="zh-CN"/>
              </w:rPr>
            </w:pPr>
          </w:p>
        </w:tc>
        <w:tc>
          <w:tcPr>
            <w:tcW w:w="2952" w:type="dxa"/>
            <w:vAlign w:val="center"/>
          </w:tcPr>
          <w:p w14:paraId="7C5A4EEC" w14:textId="77777777" w:rsidR="00385CA2" w:rsidRPr="001C2388" w:rsidRDefault="00385CA2" w:rsidP="00961092">
            <w:pPr>
              <w:pStyle w:val="TAC"/>
              <w:keepNext w:val="0"/>
              <w:rPr>
                <w:rFonts w:cs="Arial"/>
                <w:lang w:eastAsia="zh-CN"/>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7</w:t>
            </w:r>
          </w:p>
        </w:tc>
        <w:tc>
          <w:tcPr>
            <w:tcW w:w="2952" w:type="dxa"/>
            <w:vAlign w:val="center"/>
          </w:tcPr>
          <w:p w14:paraId="2F92BE81"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0.8</w:t>
            </w:r>
          </w:p>
        </w:tc>
      </w:tr>
      <w:tr w:rsidR="00385CA2" w:rsidRPr="001C2388" w14:paraId="41C3A400" w14:textId="77777777" w:rsidTr="00961092">
        <w:trPr>
          <w:jc w:val="center"/>
        </w:trPr>
        <w:tc>
          <w:tcPr>
            <w:tcW w:w="2221" w:type="dxa"/>
            <w:vMerge/>
            <w:vAlign w:val="center"/>
          </w:tcPr>
          <w:p w14:paraId="2BB456E5" w14:textId="77777777" w:rsidR="00385CA2" w:rsidRPr="001C2388" w:rsidRDefault="00385CA2" w:rsidP="00961092">
            <w:pPr>
              <w:pStyle w:val="TAC"/>
              <w:keepNext w:val="0"/>
              <w:rPr>
                <w:rFonts w:cs="Arial"/>
                <w:lang w:eastAsia="zh-CN"/>
              </w:rPr>
            </w:pPr>
          </w:p>
        </w:tc>
        <w:tc>
          <w:tcPr>
            <w:tcW w:w="2952" w:type="dxa"/>
            <w:vAlign w:val="center"/>
          </w:tcPr>
          <w:p w14:paraId="40766BE1" w14:textId="77777777" w:rsidR="00385CA2" w:rsidRPr="001C2388" w:rsidRDefault="00385CA2" w:rsidP="00961092">
            <w:pPr>
              <w:pStyle w:val="TAC"/>
              <w:keepNext w:val="0"/>
              <w:rPr>
                <w:rFonts w:cs="Arial"/>
                <w:lang w:eastAsia="zh-CN"/>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9</w:t>
            </w:r>
          </w:p>
        </w:tc>
        <w:tc>
          <w:tcPr>
            <w:tcW w:w="2952" w:type="dxa"/>
            <w:vAlign w:val="center"/>
          </w:tcPr>
          <w:p w14:paraId="1A1564AB"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w:t>
            </w:r>
          </w:p>
        </w:tc>
      </w:tr>
      <w:tr w:rsidR="00385CA2" w:rsidRPr="001C2388" w14:paraId="62F64FE5" w14:textId="77777777" w:rsidTr="00961092">
        <w:trPr>
          <w:jc w:val="center"/>
        </w:trPr>
        <w:tc>
          <w:tcPr>
            <w:tcW w:w="2221" w:type="dxa"/>
            <w:vMerge w:val="restart"/>
            <w:vAlign w:val="center"/>
          </w:tcPr>
          <w:p w14:paraId="09777077"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DC_1_</w:t>
            </w: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r w:rsidRPr="001C2388">
              <w:rPr>
                <w:rFonts w:eastAsia="맑은 고딕" w:cs="Arial" w:hint="eastAsia"/>
                <w:lang w:eastAsia="ko-KR"/>
              </w:rPr>
              <w:t>-</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46223E40"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1</w:t>
            </w:r>
          </w:p>
        </w:tc>
        <w:tc>
          <w:tcPr>
            <w:tcW w:w="2952" w:type="dxa"/>
            <w:vAlign w:val="center"/>
          </w:tcPr>
          <w:p w14:paraId="2ABAFFDB"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0.3</w:t>
            </w:r>
          </w:p>
        </w:tc>
      </w:tr>
      <w:tr w:rsidR="00385CA2" w:rsidRPr="001C2388" w14:paraId="19462D5B" w14:textId="77777777" w:rsidTr="00961092">
        <w:trPr>
          <w:jc w:val="center"/>
        </w:trPr>
        <w:tc>
          <w:tcPr>
            <w:tcW w:w="2221" w:type="dxa"/>
            <w:vMerge/>
            <w:vAlign w:val="center"/>
          </w:tcPr>
          <w:p w14:paraId="1E63EE24" w14:textId="77777777" w:rsidR="00385CA2" w:rsidRPr="001C2388" w:rsidRDefault="00385CA2" w:rsidP="00961092">
            <w:pPr>
              <w:pStyle w:val="TAC"/>
              <w:keepNext w:val="0"/>
              <w:rPr>
                <w:rFonts w:cs="Arial"/>
                <w:lang w:eastAsia="zh-CN"/>
              </w:rPr>
            </w:pPr>
          </w:p>
        </w:tc>
        <w:tc>
          <w:tcPr>
            <w:tcW w:w="2952" w:type="dxa"/>
            <w:vAlign w:val="center"/>
          </w:tcPr>
          <w:p w14:paraId="7AB3AEC5" w14:textId="77777777" w:rsidR="00385CA2" w:rsidRPr="001C2388" w:rsidRDefault="00385CA2" w:rsidP="00961092">
            <w:pPr>
              <w:pStyle w:val="TAC"/>
              <w:keepNext w:val="0"/>
              <w:rPr>
                <w:rFonts w:cs="Arial"/>
                <w:lang w:eastAsia="zh-CN"/>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5A44B7A5"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0.8</w:t>
            </w:r>
          </w:p>
        </w:tc>
      </w:tr>
      <w:tr w:rsidR="00385CA2" w:rsidRPr="001C2388" w14:paraId="7FD01687" w14:textId="77777777" w:rsidTr="00961092">
        <w:trPr>
          <w:jc w:val="center"/>
        </w:trPr>
        <w:tc>
          <w:tcPr>
            <w:tcW w:w="2221" w:type="dxa"/>
            <w:vMerge/>
            <w:vAlign w:val="center"/>
          </w:tcPr>
          <w:p w14:paraId="3446AB90" w14:textId="77777777" w:rsidR="00385CA2" w:rsidRPr="001C2388" w:rsidRDefault="00385CA2" w:rsidP="00961092">
            <w:pPr>
              <w:pStyle w:val="TAC"/>
              <w:keepNext w:val="0"/>
              <w:rPr>
                <w:rFonts w:cs="Arial"/>
                <w:lang w:eastAsia="zh-CN"/>
              </w:rPr>
            </w:pPr>
          </w:p>
        </w:tc>
        <w:tc>
          <w:tcPr>
            <w:tcW w:w="2952" w:type="dxa"/>
            <w:vAlign w:val="center"/>
          </w:tcPr>
          <w:p w14:paraId="1630934C" w14:textId="77777777" w:rsidR="00385CA2" w:rsidRPr="001C2388" w:rsidRDefault="00385CA2" w:rsidP="00961092">
            <w:pPr>
              <w:pStyle w:val="TAC"/>
              <w:keepNext w:val="0"/>
              <w:rPr>
                <w:rFonts w:cs="Arial"/>
                <w:lang w:eastAsia="zh-CN"/>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9</w:t>
            </w:r>
          </w:p>
        </w:tc>
        <w:tc>
          <w:tcPr>
            <w:tcW w:w="2952" w:type="dxa"/>
            <w:vAlign w:val="center"/>
          </w:tcPr>
          <w:p w14:paraId="608F983C"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w:t>
            </w:r>
            <w:r w:rsidRPr="001C2388">
              <w:rPr>
                <w:rFonts w:eastAsia="맑은 고딕" w:cs="Arial"/>
                <w:lang w:eastAsia="ko-KR"/>
              </w:rPr>
              <w:t>.5</w:t>
            </w:r>
          </w:p>
        </w:tc>
      </w:tr>
      <w:tr w:rsidR="00385CA2" w:rsidRPr="001C2388" w14:paraId="7BB8C15E" w14:textId="77777777" w:rsidTr="00961092">
        <w:trPr>
          <w:jc w:val="center"/>
        </w:trPr>
        <w:tc>
          <w:tcPr>
            <w:tcW w:w="2221" w:type="dxa"/>
            <w:vMerge w:val="restart"/>
            <w:vAlign w:val="center"/>
          </w:tcPr>
          <w:p w14:paraId="6CFD25FC" w14:textId="77777777" w:rsidR="00385CA2" w:rsidRPr="001C2388" w:rsidRDefault="00385CA2" w:rsidP="00961092">
            <w:pPr>
              <w:pStyle w:val="TAC"/>
              <w:rPr>
                <w:rFonts w:cs="Arial"/>
                <w:lang w:eastAsia="zh-CN"/>
              </w:rPr>
            </w:pPr>
            <w:r w:rsidRPr="001C2388">
              <w:rPr>
                <w:rFonts w:cs="Arial"/>
                <w:kern w:val="2"/>
                <w:szCs w:val="24"/>
                <w:lang w:val="x-none" w:eastAsia="ja-JP"/>
              </w:rPr>
              <w:lastRenderedPageBreak/>
              <w:t>DC_1_SUL_n78-n80</w:t>
            </w:r>
          </w:p>
        </w:tc>
        <w:tc>
          <w:tcPr>
            <w:tcW w:w="2952" w:type="dxa"/>
            <w:vAlign w:val="center"/>
          </w:tcPr>
          <w:p w14:paraId="46A738F2" w14:textId="77777777" w:rsidR="00385CA2" w:rsidRPr="001C2388" w:rsidRDefault="00385CA2" w:rsidP="00961092">
            <w:pPr>
              <w:pStyle w:val="TAC"/>
              <w:rPr>
                <w:rFonts w:cs="Arial"/>
                <w:lang w:eastAsia="zh-CN"/>
              </w:rPr>
            </w:pPr>
            <w:r w:rsidRPr="001C2388">
              <w:rPr>
                <w:rFonts w:cs="Arial"/>
              </w:rPr>
              <w:t>1</w:t>
            </w:r>
          </w:p>
        </w:tc>
        <w:tc>
          <w:tcPr>
            <w:tcW w:w="2952" w:type="dxa"/>
          </w:tcPr>
          <w:p w14:paraId="18407442" w14:textId="77777777" w:rsidR="00385CA2" w:rsidRPr="001C2388" w:rsidRDefault="00385CA2" w:rsidP="00961092">
            <w:pPr>
              <w:pStyle w:val="TAC"/>
              <w:rPr>
                <w:rFonts w:cs="Arial"/>
                <w:lang w:eastAsia="zh-CN"/>
              </w:rPr>
            </w:pPr>
            <w:r w:rsidRPr="001C2388">
              <w:rPr>
                <w:rFonts w:cs="Arial" w:hint="eastAsia"/>
              </w:rPr>
              <w:t>0.</w:t>
            </w:r>
            <w:r w:rsidRPr="001C2388">
              <w:rPr>
                <w:rFonts w:cs="Arial" w:hint="eastAsia"/>
                <w:lang w:eastAsia="ja-JP"/>
              </w:rPr>
              <w:t>6</w:t>
            </w:r>
          </w:p>
        </w:tc>
      </w:tr>
      <w:tr w:rsidR="00385CA2" w:rsidRPr="001C2388" w14:paraId="77FCC44F" w14:textId="77777777" w:rsidTr="00961092">
        <w:trPr>
          <w:jc w:val="center"/>
        </w:trPr>
        <w:tc>
          <w:tcPr>
            <w:tcW w:w="2221" w:type="dxa"/>
            <w:vMerge/>
            <w:vAlign w:val="center"/>
          </w:tcPr>
          <w:p w14:paraId="79DF3898" w14:textId="77777777" w:rsidR="00385CA2" w:rsidRPr="001C2388" w:rsidRDefault="00385CA2" w:rsidP="00961092">
            <w:pPr>
              <w:pStyle w:val="TAC"/>
              <w:rPr>
                <w:rFonts w:cs="Arial"/>
                <w:lang w:eastAsia="zh-CN"/>
              </w:rPr>
            </w:pPr>
          </w:p>
        </w:tc>
        <w:tc>
          <w:tcPr>
            <w:tcW w:w="2952" w:type="dxa"/>
            <w:vAlign w:val="center"/>
          </w:tcPr>
          <w:p w14:paraId="038B0C65" w14:textId="77777777" w:rsidR="00385CA2" w:rsidRPr="001C2388" w:rsidRDefault="00385CA2" w:rsidP="00961092">
            <w:pPr>
              <w:pStyle w:val="TAC"/>
              <w:rPr>
                <w:rFonts w:cs="Arial"/>
                <w:lang w:eastAsia="zh-CN"/>
              </w:rPr>
            </w:pPr>
            <w:r w:rsidRPr="001C2388">
              <w:rPr>
                <w:rFonts w:cs="Arial"/>
              </w:rPr>
              <w:t>n80</w:t>
            </w:r>
          </w:p>
        </w:tc>
        <w:tc>
          <w:tcPr>
            <w:tcW w:w="2952" w:type="dxa"/>
          </w:tcPr>
          <w:p w14:paraId="086724D5" w14:textId="77777777" w:rsidR="00385CA2" w:rsidRPr="001C2388" w:rsidRDefault="00385CA2" w:rsidP="00961092">
            <w:pPr>
              <w:pStyle w:val="TAC"/>
              <w:rPr>
                <w:rFonts w:cs="Arial"/>
                <w:lang w:eastAsia="zh-CN"/>
              </w:rPr>
            </w:pPr>
            <w:r w:rsidRPr="001C2388">
              <w:rPr>
                <w:rFonts w:cs="Arial" w:hint="eastAsia"/>
                <w:lang w:eastAsia="ja-JP"/>
              </w:rPr>
              <w:t>0.6</w:t>
            </w:r>
          </w:p>
        </w:tc>
      </w:tr>
      <w:tr w:rsidR="00385CA2" w:rsidRPr="001C2388" w14:paraId="0922DF5C" w14:textId="77777777" w:rsidTr="00961092">
        <w:trPr>
          <w:jc w:val="center"/>
        </w:trPr>
        <w:tc>
          <w:tcPr>
            <w:tcW w:w="2221" w:type="dxa"/>
            <w:vMerge/>
            <w:vAlign w:val="center"/>
          </w:tcPr>
          <w:p w14:paraId="37040F19" w14:textId="77777777" w:rsidR="00385CA2" w:rsidRPr="001C2388" w:rsidRDefault="00385CA2" w:rsidP="00961092">
            <w:pPr>
              <w:pStyle w:val="TAC"/>
              <w:rPr>
                <w:rFonts w:cs="Arial"/>
                <w:lang w:eastAsia="zh-CN"/>
              </w:rPr>
            </w:pPr>
          </w:p>
        </w:tc>
        <w:tc>
          <w:tcPr>
            <w:tcW w:w="2952" w:type="dxa"/>
            <w:vAlign w:val="center"/>
          </w:tcPr>
          <w:p w14:paraId="31C40A6C" w14:textId="77777777" w:rsidR="00385CA2" w:rsidRPr="001C2388" w:rsidRDefault="00385CA2" w:rsidP="00961092">
            <w:pPr>
              <w:pStyle w:val="TAC"/>
              <w:rPr>
                <w:rFonts w:cs="Arial"/>
                <w:lang w:eastAsia="zh-CN"/>
              </w:rPr>
            </w:pPr>
            <w:r w:rsidRPr="001C2388">
              <w:t>n78</w:t>
            </w:r>
          </w:p>
        </w:tc>
        <w:tc>
          <w:tcPr>
            <w:tcW w:w="2952" w:type="dxa"/>
          </w:tcPr>
          <w:p w14:paraId="48D0B0FE" w14:textId="77777777" w:rsidR="00385CA2" w:rsidRPr="001C2388" w:rsidRDefault="00385CA2" w:rsidP="00961092">
            <w:pPr>
              <w:pStyle w:val="TAC"/>
              <w:rPr>
                <w:rFonts w:cs="Arial"/>
                <w:lang w:eastAsia="zh-CN"/>
              </w:rPr>
            </w:pPr>
            <w:r w:rsidRPr="001C2388">
              <w:rPr>
                <w:rFonts w:cs="Arial" w:hint="eastAsia"/>
                <w:lang w:eastAsia="ja-JP"/>
              </w:rPr>
              <w:t>0.8</w:t>
            </w:r>
          </w:p>
        </w:tc>
      </w:tr>
      <w:tr w:rsidR="00385CA2" w:rsidRPr="001C2388" w14:paraId="75A4EF33" w14:textId="77777777" w:rsidTr="00961092">
        <w:trPr>
          <w:jc w:val="center"/>
        </w:trPr>
        <w:tc>
          <w:tcPr>
            <w:tcW w:w="2221" w:type="dxa"/>
            <w:vMerge w:val="restart"/>
            <w:vAlign w:val="center"/>
          </w:tcPr>
          <w:p w14:paraId="19DF9328" w14:textId="77777777" w:rsidR="00385CA2" w:rsidRPr="001C2388" w:rsidRDefault="00385CA2" w:rsidP="00961092">
            <w:pPr>
              <w:pStyle w:val="TAC"/>
              <w:keepNext w:val="0"/>
              <w:rPr>
                <w:rFonts w:cs="Arial"/>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w:t>
            </w:r>
            <w:r w:rsidRPr="001C2388">
              <w:rPr>
                <w:rFonts w:cs="Arial"/>
              </w:rPr>
              <w:t>n</w:t>
            </w:r>
            <w:r w:rsidRPr="001C2388">
              <w:rPr>
                <w:rFonts w:cs="Arial" w:hint="eastAsia"/>
                <w:lang w:eastAsia="zh-CN"/>
              </w:rPr>
              <w:t>)71</w:t>
            </w:r>
          </w:p>
        </w:tc>
        <w:tc>
          <w:tcPr>
            <w:tcW w:w="2952" w:type="dxa"/>
            <w:vAlign w:val="center"/>
          </w:tcPr>
          <w:p w14:paraId="311D2AFE" w14:textId="77777777" w:rsidR="00385CA2" w:rsidRPr="001C2388" w:rsidRDefault="00385CA2" w:rsidP="00961092">
            <w:pPr>
              <w:pStyle w:val="TAC"/>
              <w:keepNext w:val="0"/>
              <w:rPr>
                <w:rFonts w:cs="Arial"/>
                <w:lang w:eastAsia="ja-JP"/>
              </w:rPr>
            </w:pPr>
            <w:r w:rsidRPr="001C2388">
              <w:rPr>
                <w:rFonts w:cs="Arial" w:hint="eastAsia"/>
                <w:lang w:eastAsia="zh-CN"/>
              </w:rPr>
              <w:t>2</w:t>
            </w:r>
          </w:p>
        </w:tc>
        <w:tc>
          <w:tcPr>
            <w:tcW w:w="2952" w:type="dxa"/>
            <w:vAlign w:val="center"/>
          </w:tcPr>
          <w:p w14:paraId="4707145C"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157A3EAA" w14:textId="77777777" w:rsidTr="00961092">
        <w:trPr>
          <w:jc w:val="center"/>
        </w:trPr>
        <w:tc>
          <w:tcPr>
            <w:tcW w:w="2221" w:type="dxa"/>
            <w:vMerge/>
            <w:vAlign w:val="center"/>
          </w:tcPr>
          <w:p w14:paraId="5379794D" w14:textId="77777777" w:rsidR="00385CA2" w:rsidRPr="001C2388" w:rsidRDefault="00385CA2" w:rsidP="00961092">
            <w:pPr>
              <w:pStyle w:val="TAC"/>
              <w:keepNext w:val="0"/>
              <w:rPr>
                <w:rFonts w:cs="Arial"/>
              </w:rPr>
            </w:pPr>
          </w:p>
        </w:tc>
        <w:tc>
          <w:tcPr>
            <w:tcW w:w="2952" w:type="dxa"/>
            <w:vAlign w:val="center"/>
          </w:tcPr>
          <w:p w14:paraId="762F6FE3" w14:textId="77777777" w:rsidR="00385CA2" w:rsidRPr="001C2388" w:rsidRDefault="00385CA2" w:rsidP="00961092">
            <w:pPr>
              <w:pStyle w:val="TAC"/>
              <w:keepNext w:val="0"/>
              <w:rPr>
                <w:rFonts w:cs="Arial"/>
                <w:lang w:eastAsia="ja-JP"/>
              </w:rPr>
            </w:pPr>
            <w:r w:rsidRPr="001C2388">
              <w:rPr>
                <w:rFonts w:cs="Arial" w:hint="eastAsia"/>
                <w:lang w:eastAsia="zh-CN"/>
              </w:rPr>
              <w:t>71</w:t>
            </w:r>
          </w:p>
        </w:tc>
        <w:tc>
          <w:tcPr>
            <w:tcW w:w="2952" w:type="dxa"/>
            <w:vMerge w:val="restart"/>
            <w:vAlign w:val="center"/>
          </w:tcPr>
          <w:p w14:paraId="14E44D68"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34E492DF" w14:textId="77777777" w:rsidTr="00961092">
        <w:trPr>
          <w:trHeight w:val="54"/>
          <w:jc w:val="center"/>
        </w:trPr>
        <w:tc>
          <w:tcPr>
            <w:tcW w:w="2221" w:type="dxa"/>
            <w:vMerge/>
            <w:vAlign w:val="center"/>
          </w:tcPr>
          <w:p w14:paraId="0DC2B5DC" w14:textId="77777777" w:rsidR="00385CA2" w:rsidRPr="001C2388" w:rsidRDefault="00385CA2" w:rsidP="00961092">
            <w:pPr>
              <w:pStyle w:val="TAC"/>
              <w:keepNext w:val="0"/>
              <w:rPr>
                <w:rFonts w:cs="Arial"/>
              </w:rPr>
            </w:pPr>
          </w:p>
        </w:tc>
        <w:tc>
          <w:tcPr>
            <w:tcW w:w="2952" w:type="dxa"/>
            <w:vAlign w:val="center"/>
          </w:tcPr>
          <w:p w14:paraId="01C771F2" w14:textId="77777777" w:rsidR="00385CA2" w:rsidRPr="001C2388" w:rsidRDefault="00385CA2" w:rsidP="00961092">
            <w:pPr>
              <w:pStyle w:val="TAC"/>
              <w:keepNext w:val="0"/>
              <w:rPr>
                <w:rFonts w:cs="Arial"/>
                <w:lang w:eastAsia="ja-JP"/>
              </w:rPr>
            </w:pPr>
            <w:r w:rsidRPr="001C2388">
              <w:rPr>
                <w:rFonts w:cs="Arial" w:hint="eastAsia"/>
                <w:lang w:eastAsia="zh-CN"/>
              </w:rPr>
              <w:t>n71</w:t>
            </w:r>
          </w:p>
        </w:tc>
        <w:tc>
          <w:tcPr>
            <w:tcW w:w="2952" w:type="dxa"/>
            <w:vMerge/>
            <w:vAlign w:val="center"/>
          </w:tcPr>
          <w:p w14:paraId="5B6B0D28" w14:textId="77777777" w:rsidR="00385CA2" w:rsidRPr="001C2388" w:rsidRDefault="00385CA2" w:rsidP="00961092">
            <w:pPr>
              <w:pStyle w:val="TAC"/>
              <w:keepNext w:val="0"/>
              <w:rPr>
                <w:rFonts w:cs="Arial"/>
              </w:rPr>
            </w:pPr>
          </w:p>
        </w:tc>
      </w:tr>
      <w:tr w:rsidR="00385CA2" w:rsidRPr="001C2388" w14:paraId="01E137E4" w14:textId="77777777" w:rsidTr="00961092">
        <w:trPr>
          <w:jc w:val="center"/>
        </w:trPr>
        <w:tc>
          <w:tcPr>
            <w:tcW w:w="2221" w:type="dxa"/>
            <w:vMerge w:val="restart"/>
            <w:vAlign w:val="center"/>
          </w:tcPr>
          <w:p w14:paraId="3FE34F9A" w14:textId="77777777" w:rsidR="00385CA2" w:rsidRPr="001C2388" w:rsidRDefault="00385CA2" w:rsidP="00961092">
            <w:pPr>
              <w:pStyle w:val="TAC"/>
              <w:keepNext w:val="0"/>
              <w:rPr>
                <w:rFonts w:cs="Arial"/>
                <w:lang w:eastAsia="zh-CN"/>
              </w:rPr>
            </w:pPr>
            <w:r w:rsidRPr="001C2388">
              <w:rPr>
                <w:rFonts w:cs="Arial" w:hint="eastAsia"/>
                <w:lang w:eastAsia="ja-JP"/>
              </w:rPr>
              <w:t>DC</w:t>
            </w:r>
            <w:r w:rsidRPr="001C2388">
              <w:rPr>
                <w:rFonts w:cs="Arial"/>
                <w:lang w:eastAsia="ja-JP"/>
              </w:rPr>
              <w:t>_2-5</w:t>
            </w:r>
            <w:r w:rsidRPr="001C2388">
              <w:rPr>
                <w:rFonts w:cs="Arial" w:hint="eastAsia"/>
                <w:lang w:eastAsia="ja-JP"/>
              </w:rPr>
              <w:t>_</w:t>
            </w:r>
            <w:r w:rsidRPr="001C2388">
              <w:rPr>
                <w:rFonts w:cs="Arial"/>
                <w:lang w:eastAsia="ja-JP"/>
              </w:rPr>
              <w:t>n66</w:t>
            </w:r>
          </w:p>
        </w:tc>
        <w:tc>
          <w:tcPr>
            <w:tcW w:w="2952" w:type="dxa"/>
            <w:vAlign w:val="center"/>
          </w:tcPr>
          <w:p w14:paraId="0E719194" w14:textId="77777777" w:rsidR="00385CA2" w:rsidRPr="001C2388" w:rsidRDefault="00385CA2" w:rsidP="00961092">
            <w:pPr>
              <w:pStyle w:val="TAC"/>
              <w:keepNext w:val="0"/>
              <w:rPr>
                <w:rFonts w:cs="Arial"/>
                <w:lang w:eastAsia="zh-CN"/>
              </w:rPr>
            </w:pPr>
            <w:r w:rsidRPr="001C2388">
              <w:rPr>
                <w:rFonts w:cs="Arial"/>
                <w:lang w:eastAsia="ja-JP"/>
              </w:rPr>
              <w:t>2</w:t>
            </w:r>
          </w:p>
        </w:tc>
        <w:tc>
          <w:tcPr>
            <w:tcW w:w="2952" w:type="dxa"/>
            <w:vAlign w:val="center"/>
          </w:tcPr>
          <w:p w14:paraId="35EA8AF2" w14:textId="77777777" w:rsidR="00385CA2" w:rsidRPr="001C2388" w:rsidRDefault="00385CA2" w:rsidP="00961092">
            <w:pPr>
              <w:pStyle w:val="TAC"/>
              <w:keepNext w:val="0"/>
              <w:rPr>
                <w:rFonts w:cs="Arial"/>
                <w:lang w:eastAsia="zh-CN"/>
              </w:rPr>
            </w:pPr>
            <w:r w:rsidRPr="001C2388">
              <w:rPr>
                <w:rFonts w:cs="Arial"/>
                <w:lang w:val="sv-SE" w:eastAsia="zh-CN"/>
              </w:rPr>
              <w:t>0.5</w:t>
            </w:r>
          </w:p>
        </w:tc>
      </w:tr>
      <w:tr w:rsidR="00385CA2" w:rsidRPr="001C2388" w14:paraId="05FA24D2" w14:textId="77777777" w:rsidTr="00961092">
        <w:trPr>
          <w:jc w:val="center"/>
        </w:trPr>
        <w:tc>
          <w:tcPr>
            <w:tcW w:w="2221" w:type="dxa"/>
            <w:vMerge/>
            <w:vAlign w:val="center"/>
          </w:tcPr>
          <w:p w14:paraId="3829CE5D" w14:textId="77777777" w:rsidR="00385CA2" w:rsidRPr="001C2388" w:rsidRDefault="00385CA2" w:rsidP="00961092">
            <w:pPr>
              <w:pStyle w:val="TAC"/>
              <w:keepNext w:val="0"/>
              <w:rPr>
                <w:rFonts w:cs="Arial"/>
                <w:lang w:eastAsia="zh-CN"/>
              </w:rPr>
            </w:pPr>
          </w:p>
        </w:tc>
        <w:tc>
          <w:tcPr>
            <w:tcW w:w="2952" w:type="dxa"/>
            <w:vAlign w:val="center"/>
          </w:tcPr>
          <w:p w14:paraId="36DEA9E5" w14:textId="77777777" w:rsidR="00385CA2" w:rsidRPr="001C2388" w:rsidRDefault="00385CA2" w:rsidP="00961092">
            <w:pPr>
              <w:pStyle w:val="TAC"/>
              <w:keepNext w:val="0"/>
              <w:rPr>
                <w:rFonts w:cs="Arial"/>
                <w:lang w:eastAsia="zh-CN"/>
              </w:rPr>
            </w:pPr>
            <w:r w:rsidRPr="001C2388">
              <w:rPr>
                <w:rFonts w:cs="Arial"/>
                <w:lang w:eastAsia="ja-JP"/>
              </w:rPr>
              <w:t>5</w:t>
            </w:r>
          </w:p>
        </w:tc>
        <w:tc>
          <w:tcPr>
            <w:tcW w:w="2952" w:type="dxa"/>
            <w:vAlign w:val="center"/>
          </w:tcPr>
          <w:p w14:paraId="17287416" w14:textId="77777777" w:rsidR="00385CA2" w:rsidRPr="001C2388" w:rsidRDefault="00385CA2" w:rsidP="00961092">
            <w:pPr>
              <w:pStyle w:val="TAC"/>
              <w:keepNext w:val="0"/>
              <w:rPr>
                <w:rFonts w:cs="Arial"/>
                <w:lang w:eastAsia="zh-CN"/>
              </w:rPr>
            </w:pPr>
            <w:r w:rsidRPr="001C2388">
              <w:rPr>
                <w:rFonts w:cs="Arial"/>
                <w:lang w:val="sv-SE" w:eastAsia="zh-CN"/>
              </w:rPr>
              <w:t>0.3</w:t>
            </w:r>
          </w:p>
        </w:tc>
      </w:tr>
      <w:tr w:rsidR="00385CA2" w:rsidRPr="001C2388" w14:paraId="081FB050" w14:textId="77777777" w:rsidTr="00961092">
        <w:trPr>
          <w:jc w:val="center"/>
        </w:trPr>
        <w:tc>
          <w:tcPr>
            <w:tcW w:w="2221" w:type="dxa"/>
            <w:vMerge/>
            <w:vAlign w:val="center"/>
          </w:tcPr>
          <w:p w14:paraId="686341F0" w14:textId="77777777" w:rsidR="00385CA2" w:rsidRPr="001C2388" w:rsidRDefault="00385CA2" w:rsidP="00961092">
            <w:pPr>
              <w:pStyle w:val="TAC"/>
              <w:keepNext w:val="0"/>
              <w:rPr>
                <w:rFonts w:cs="Arial"/>
                <w:lang w:eastAsia="zh-CN"/>
              </w:rPr>
            </w:pPr>
          </w:p>
        </w:tc>
        <w:tc>
          <w:tcPr>
            <w:tcW w:w="2952" w:type="dxa"/>
            <w:vAlign w:val="center"/>
          </w:tcPr>
          <w:p w14:paraId="42E57020" w14:textId="77777777" w:rsidR="00385CA2" w:rsidRPr="001C2388" w:rsidRDefault="00385CA2" w:rsidP="00961092">
            <w:pPr>
              <w:pStyle w:val="TAC"/>
              <w:keepNext w:val="0"/>
              <w:rPr>
                <w:rFonts w:cs="Arial"/>
                <w:lang w:eastAsia="zh-CN"/>
              </w:rPr>
            </w:pPr>
            <w:r w:rsidRPr="001C2388">
              <w:rPr>
                <w:rFonts w:cs="Arial"/>
                <w:lang w:eastAsia="ja-JP"/>
              </w:rPr>
              <w:t>n66</w:t>
            </w:r>
          </w:p>
        </w:tc>
        <w:tc>
          <w:tcPr>
            <w:tcW w:w="2952" w:type="dxa"/>
            <w:vAlign w:val="center"/>
          </w:tcPr>
          <w:p w14:paraId="770B5097" w14:textId="77777777" w:rsidR="00385CA2" w:rsidRPr="001C2388" w:rsidRDefault="00385CA2" w:rsidP="00961092">
            <w:pPr>
              <w:pStyle w:val="TAC"/>
              <w:keepNext w:val="0"/>
              <w:rPr>
                <w:rFonts w:cs="Arial"/>
                <w:lang w:eastAsia="zh-CN"/>
              </w:rPr>
            </w:pPr>
            <w:r w:rsidRPr="001C2388">
              <w:rPr>
                <w:rFonts w:cs="Arial"/>
                <w:lang w:val="sv-SE" w:eastAsia="zh-CN"/>
              </w:rPr>
              <w:t>0.5</w:t>
            </w:r>
          </w:p>
        </w:tc>
      </w:tr>
      <w:tr w:rsidR="00385CA2" w:rsidRPr="001C2388" w14:paraId="54D4CB75" w14:textId="77777777" w:rsidTr="00961092">
        <w:trPr>
          <w:jc w:val="center"/>
        </w:trPr>
        <w:tc>
          <w:tcPr>
            <w:tcW w:w="2221" w:type="dxa"/>
            <w:vMerge w:val="restart"/>
            <w:vAlign w:val="center"/>
          </w:tcPr>
          <w:p w14:paraId="42BB9F7D" w14:textId="77777777" w:rsidR="00385CA2" w:rsidRPr="001C2388" w:rsidRDefault="00385CA2" w:rsidP="00961092">
            <w:pPr>
              <w:pStyle w:val="TAC"/>
              <w:rPr>
                <w:rFonts w:cs="Arial"/>
                <w:lang w:eastAsia="zh-CN"/>
              </w:rPr>
            </w:pPr>
            <w:r w:rsidRPr="001C2388">
              <w:rPr>
                <w:rFonts w:cs="Arial"/>
                <w:lang w:val="x-none" w:eastAsia="zh-CN"/>
              </w:rPr>
              <w:t>DC_2-7_n71</w:t>
            </w:r>
          </w:p>
        </w:tc>
        <w:tc>
          <w:tcPr>
            <w:tcW w:w="2952" w:type="dxa"/>
            <w:vAlign w:val="center"/>
          </w:tcPr>
          <w:p w14:paraId="32E2619E" w14:textId="77777777" w:rsidR="00385CA2" w:rsidRPr="001C2388" w:rsidRDefault="00385CA2" w:rsidP="00961092">
            <w:pPr>
              <w:pStyle w:val="TAC"/>
              <w:rPr>
                <w:rFonts w:cs="Arial"/>
                <w:lang w:eastAsia="zh-CN"/>
              </w:rPr>
            </w:pPr>
            <w:r w:rsidRPr="001C2388">
              <w:rPr>
                <w:rFonts w:cs="Arial" w:hint="eastAsia"/>
                <w:lang w:val="x-none" w:eastAsia="zh-CN"/>
              </w:rPr>
              <w:t>2</w:t>
            </w:r>
          </w:p>
        </w:tc>
        <w:tc>
          <w:tcPr>
            <w:tcW w:w="2952" w:type="dxa"/>
            <w:vAlign w:val="center"/>
          </w:tcPr>
          <w:p w14:paraId="31C7B0C2" w14:textId="77777777" w:rsidR="00385CA2" w:rsidRPr="001C2388" w:rsidRDefault="00385CA2" w:rsidP="00961092">
            <w:pPr>
              <w:pStyle w:val="TAC"/>
              <w:rPr>
                <w:rFonts w:cs="Arial"/>
                <w:lang w:eastAsia="zh-CN"/>
              </w:rPr>
            </w:pPr>
            <w:r w:rsidRPr="001C2388">
              <w:rPr>
                <w:rFonts w:cs="Arial" w:hint="eastAsia"/>
                <w:lang w:eastAsia="zh-CN"/>
              </w:rPr>
              <w:t>0.</w:t>
            </w:r>
            <w:r w:rsidRPr="001C2388">
              <w:rPr>
                <w:rFonts w:cs="Arial"/>
                <w:lang w:eastAsia="zh-CN"/>
              </w:rPr>
              <w:t>5</w:t>
            </w:r>
          </w:p>
        </w:tc>
      </w:tr>
      <w:tr w:rsidR="00385CA2" w:rsidRPr="001C2388" w14:paraId="7E0390CD" w14:textId="77777777" w:rsidTr="00961092">
        <w:trPr>
          <w:jc w:val="center"/>
        </w:trPr>
        <w:tc>
          <w:tcPr>
            <w:tcW w:w="2221" w:type="dxa"/>
            <w:vMerge/>
            <w:vAlign w:val="center"/>
          </w:tcPr>
          <w:p w14:paraId="028E1E33" w14:textId="77777777" w:rsidR="00385CA2" w:rsidRPr="001C2388" w:rsidRDefault="00385CA2" w:rsidP="00961092">
            <w:pPr>
              <w:pStyle w:val="TAC"/>
              <w:rPr>
                <w:rFonts w:cs="Arial"/>
                <w:lang w:eastAsia="zh-CN"/>
              </w:rPr>
            </w:pPr>
          </w:p>
        </w:tc>
        <w:tc>
          <w:tcPr>
            <w:tcW w:w="2952" w:type="dxa"/>
            <w:vAlign w:val="center"/>
          </w:tcPr>
          <w:p w14:paraId="21294413" w14:textId="77777777" w:rsidR="00385CA2" w:rsidRPr="001C2388" w:rsidRDefault="00385CA2" w:rsidP="00961092">
            <w:pPr>
              <w:pStyle w:val="TAC"/>
              <w:rPr>
                <w:rFonts w:cs="Arial"/>
                <w:lang w:eastAsia="zh-CN"/>
              </w:rPr>
            </w:pPr>
            <w:r w:rsidRPr="001C2388">
              <w:rPr>
                <w:rFonts w:cs="Arial"/>
                <w:lang w:val="x-none" w:eastAsia="zh-CN"/>
              </w:rPr>
              <w:t>7</w:t>
            </w:r>
          </w:p>
        </w:tc>
        <w:tc>
          <w:tcPr>
            <w:tcW w:w="2952" w:type="dxa"/>
            <w:vAlign w:val="center"/>
          </w:tcPr>
          <w:p w14:paraId="47255390"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232F949" w14:textId="77777777" w:rsidTr="00961092">
        <w:trPr>
          <w:jc w:val="center"/>
        </w:trPr>
        <w:tc>
          <w:tcPr>
            <w:tcW w:w="2221" w:type="dxa"/>
            <w:vMerge/>
            <w:vAlign w:val="center"/>
          </w:tcPr>
          <w:p w14:paraId="69D71257" w14:textId="77777777" w:rsidR="00385CA2" w:rsidRPr="001C2388" w:rsidRDefault="00385CA2" w:rsidP="00961092">
            <w:pPr>
              <w:pStyle w:val="TAC"/>
              <w:rPr>
                <w:rFonts w:cs="Arial"/>
                <w:lang w:eastAsia="zh-CN"/>
              </w:rPr>
            </w:pPr>
          </w:p>
        </w:tc>
        <w:tc>
          <w:tcPr>
            <w:tcW w:w="2952" w:type="dxa"/>
            <w:vAlign w:val="center"/>
          </w:tcPr>
          <w:p w14:paraId="7AE775D5" w14:textId="77777777" w:rsidR="00385CA2" w:rsidRPr="001C2388" w:rsidRDefault="00385CA2" w:rsidP="00961092">
            <w:pPr>
              <w:pStyle w:val="TAC"/>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1CA0719B"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4FE9186A" w14:textId="77777777" w:rsidTr="00961092">
        <w:trPr>
          <w:jc w:val="center"/>
        </w:trPr>
        <w:tc>
          <w:tcPr>
            <w:tcW w:w="2221" w:type="dxa"/>
            <w:vMerge w:val="restart"/>
            <w:vAlign w:val="center"/>
          </w:tcPr>
          <w:p w14:paraId="08924548" w14:textId="77777777" w:rsidR="00385CA2" w:rsidRPr="001C2388" w:rsidRDefault="00385CA2" w:rsidP="00961092">
            <w:pPr>
              <w:pStyle w:val="TAC"/>
              <w:rPr>
                <w:rFonts w:cs="Arial"/>
                <w:lang w:eastAsia="zh-CN"/>
              </w:rPr>
            </w:pPr>
            <w:r w:rsidRPr="001C2388">
              <w:rPr>
                <w:rFonts w:cs="Arial"/>
                <w:lang w:val="x-none" w:eastAsia="zh-CN"/>
              </w:rPr>
              <w:t>DC_2-7_n78</w:t>
            </w:r>
          </w:p>
        </w:tc>
        <w:tc>
          <w:tcPr>
            <w:tcW w:w="2952" w:type="dxa"/>
            <w:vAlign w:val="center"/>
          </w:tcPr>
          <w:p w14:paraId="6E7893E0" w14:textId="77777777" w:rsidR="00385CA2" w:rsidRPr="001C2388" w:rsidRDefault="00385CA2" w:rsidP="00961092">
            <w:pPr>
              <w:pStyle w:val="TAC"/>
              <w:rPr>
                <w:rFonts w:cs="Arial"/>
                <w:lang w:eastAsia="zh-CN"/>
              </w:rPr>
            </w:pPr>
            <w:r w:rsidRPr="001C2388">
              <w:rPr>
                <w:rFonts w:cs="Arial"/>
                <w:lang w:val="x-none" w:eastAsia="zh-CN"/>
              </w:rPr>
              <w:t>2</w:t>
            </w:r>
          </w:p>
        </w:tc>
        <w:tc>
          <w:tcPr>
            <w:tcW w:w="2952" w:type="dxa"/>
            <w:vAlign w:val="center"/>
          </w:tcPr>
          <w:p w14:paraId="22CDE579"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435320E1" w14:textId="77777777" w:rsidTr="00961092">
        <w:trPr>
          <w:jc w:val="center"/>
        </w:trPr>
        <w:tc>
          <w:tcPr>
            <w:tcW w:w="2221" w:type="dxa"/>
            <w:vMerge/>
            <w:vAlign w:val="center"/>
          </w:tcPr>
          <w:p w14:paraId="3C5A82F5" w14:textId="77777777" w:rsidR="00385CA2" w:rsidRPr="001C2388" w:rsidRDefault="00385CA2" w:rsidP="00961092">
            <w:pPr>
              <w:pStyle w:val="TAC"/>
              <w:rPr>
                <w:rFonts w:cs="Arial"/>
                <w:lang w:eastAsia="zh-CN"/>
              </w:rPr>
            </w:pPr>
          </w:p>
        </w:tc>
        <w:tc>
          <w:tcPr>
            <w:tcW w:w="2952" w:type="dxa"/>
            <w:vAlign w:val="center"/>
          </w:tcPr>
          <w:p w14:paraId="775ED2C8" w14:textId="77777777" w:rsidR="00385CA2" w:rsidRPr="001C2388" w:rsidRDefault="00385CA2" w:rsidP="00961092">
            <w:pPr>
              <w:pStyle w:val="TAC"/>
              <w:rPr>
                <w:rFonts w:cs="Arial"/>
                <w:lang w:eastAsia="zh-CN"/>
              </w:rPr>
            </w:pPr>
            <w:r w:rsidRPr="001C2388">
              <w:rPr>
                <w:rFonts w:cs="Arial"/>
                <w:lang w:val="x-none" w:eastAsia="zh-CN"/>
              </w:rPr>
              <w:t>7</w:t>
            </w:r>
          </w:p>
        </w:tc>
        <w:tc>
          <w:tcPr>
            <w:tcW w:w="2952" w:type="dxa"/>
            <w:vAlign w:val="center"/>
          </w:tcPr>
          <w:p w14:paraId="0BC94470"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1B3E7B6" w14:textId="77777777" w:rsidTr="00961092">
        <w:trPr>
          <w:jc w:val="center"/>
        </w:trPr>
        <w:tc>
          <w:tcPr>
            <w:tcW w:w="2221" w:type="dxa"/>
            <w:vMerge/>
            <w:vAlign w:val="center"/>
          </w:tcPr>
          <w:p w14:paraId="6721274F" w14:textId="77777777" w:rsidR="00385CA2" w:rsidRPr="001C2388" w:rsidRDefault="00385CA2" w:rsidP="00961092">
            <w:pPr>
              <w:pStyle w:val="TAC"/>
              <w:rPr>
                <w:rFonts w:cs="Arial"/>
                <w:lang w:eastAsia="zh-CN"/>
              </w:rPr>
            </w:pPr>
          </w:p>
        </w:tc>
        <w:tc>
          <w:tcPr>
            <w:tcW w:w="2952" w:type="dxa"/>
            <w:vAlign w:val="center"/>
          </w:tcPr>
          <w:p w14:paraId="7DEDFE27" w14:textId="77777777" w:rsidR="00385CA2" w:rsidRPr="001C2388" w:rsidRDefault="00385CA2" w:rsidP="00961092">
            <w:pPr>
              <w:pStyle w:val="TAC"/>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2E3C130F"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60953FF3" w14:textId="77777777" w:rsidTr="00961092">
        <w:trPr>
          <w:jc w:val="center"/>
        </w:trPr>
        <w:tc>
          <w:tcPr>
            <w:tcW w:w="2221" w:type="dxa"/>
            <w:vMerge w:val="restart"/>
            <w:vAlign w:val="center"/>
          </w:tcPr>
          <w:p w14:paraId="7DCD12F8" w14:textId="77777777" w:rsidR="00385CA2" w:rsidRPr="001C2388" w:rsidRDefault="00385CA2" w:rsidP="00961092">
            <w:pPr>
              <w:pStyle w:val="TAC"/>
              <w:rPr>
                <w:rFonts w:cs="Arial"/>
                <w:lang w:eastAsia="zh-CN"/>
              </w:rPr>
            </w:pPr>
            <w:r w:rsidRPr="001C2388">
              <w:rPr>
                <w:rFonts w:cs="Arial"/>
                <w:lang w:val="x-none" w:eastAsia="zh-CN"/>
              </w:rPr>
              <w:t>DC_2-13_n66</w:t>
            </w:r>
          </w:p>
        </w:tc>
        <w:tc>
          <w:tcPr>
            <w:tcW w:w="2952" w:type="dxa"/>
            <w:vAlign w:val="center"/>
          </w:tcPr>
          <w:p w14:paraId="3F5DBCD7" w14:textId="77777777" w:rsidR="00385CA2" w:rsidRPr="001C2388" w:rsidRDefault="00385CA2" w:rsidP="00961092">
            <w:pPr>
              <w:pStyle w:val="TAC"/>
              <w:rPr>
                <w:rFonts w:cs="Arial"/>
                <w:lang w:eastAsia="zh-CN"/>
              </w:rPr>
            </w:pPr>
            <w:r w:rsidRPr="001C2388">
              <w:rPr>
                <w:rFonts w:cs="Arial"/>
                <w:lang w:val="x-none" w:eastAsia="zh-CN"/>
              </w:rPr>
              <w:t>2</w:t>
            </w:r>
          </w:p>
        </w:tc>
        <w:tc>
          <w:tcPr>
            <w:tcW w:w="2952" w:type="dxa"/>
            <w:vAlign w:val="center"/>
          </w:tcPr>
          <w:p w14:paraId="0A224A9E"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197382E" w14:textId="77777777" w:rsidTr="00961092">
        <w:trPr>
          <w:jc w:val="center"/>
        </w:trPr>
        <w:tc>
          <w:tcPr>
            <w:tcW w:w="2221" w:type="dxa"/>
            <w:vMerge/>
            <w:vAlign w:val="center"/>
          </w:tcPr>
          <w:p w14:paraId="58C34217" w14:textId="77777777" w:rsidR="00385CA2" w:rsidRPr="001C2388" w:rsidRDefault="00385CA2" w:rsidP="00961092">
            <w:pPr>
              <w:pStyle w:val="TAC"/>
              <w:rPr>
                <w:rFonts w:cs="Arial"/>
                <w:lang w:eastAsia="zh-CN"/>
              </w:rPr>
            </w:pPr>
          </w:p>
        </w:tc>
        <w:tc>
          <w:tcPr>
            <w:tcW w:w="2952" w:type="dxa"/>
            <w:vAlign w:val="center"/>
          </w:tcPr>
          <w:p w14:paraId="55CB4D03" w14:textId="77777777" w:rsidR="00385CA2" w:rsidRPr="001C2388" w:rsidRDefault="00385CA2" w:rsidP="00961092">
            <w:pPr>
              <w:pStyle w:val="TAC"/>
              <w:rPr>
                <w:rFonts w:cs="Arial"/>
                <w:lang w:eastAsia="zh-CN"/>
              </w:rPr>
            </w:pPr>
            <w:r w:rsidRPr="001C2388">
              <w:rPr>
                <w:rFonts w:cs="Arial"/>
                <w:lang w:val="x-none" w:eastAsia="zh-CN"/>
              </w:rPr>
              <w:t>13</w:t>
            </w:r>
          </w:p>
        </w:tc>
        <w:tc>
          <w:tcPr>
            <w:tcW w:w="2952" w:type="dxa"/>
            <w:vAlign w:val="center"/>
          </w:tcPr>
          <w:p w14:paraId="73565210"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460FD12F" w14:textId="77777777" w:rsidTr="00961092">
        <w:trPr>
          <w:jc w:val="center"/>
        </w:trPr>
        <w:tc>
          <w:tcPr>
            <w:tcW w:w="2221" w:type="dxa"/>
            <w:vMerge/>
            <w:vAlign w:val="center"/>
          </w:tcPr>
          <w:p w14:paraId="31532D08" w14:textId="77777777" w:rsidR="00385CA2" w:rsidRPr="001C2388" w:rsidRDefault="00385CA2" w:rsidP="00961092">
            <w:pPr>
              <w:pStyle w:val="TAC"/>
              <w:rPr>
                <w:rFonts w:cs="Arial"/>
                <w:lang w:eastAsia="zh-CN"/>
              </w:rPr>
            </w:pPr>
          </w:p>
        </w:tc>
        <w:tc>
          <w:tcPr>
            <w:tcW w:w="2952" w:type="dxa"/>
            <w:vAlign w:val="center"/>
          </w:tcPr>
          <w:p w14:paraId="5EF34A18" w14:textId="77777777" w:rsidR="00385CA2" w:rsidRPr="001C2388" w:rsidRDefault="00385CA2" w:rsidP="00961092">
            <w:pPr>
              <w:pStyle w:val="TAC"/>
              <w:rPr>
                <w:rFonts w:cs="Arial"/>
                <w:lang w:eastAsia="zh-CN"/>
              </w:rPr>
            </w:pPr>
            <w:r w:rsidRPr="001C2388">
              <w:rPr>
                <w:rFonts w:eastAsia="MS Mincho" w:cs="Arial"/>
                <w:lang w:val="x-none" w:eastAsia="ja-JP"/>
              </w:rPr>
              <w:t>n66</w:t>
            </w:r>
          </w:p>
        </w:tc>
        <w:tc>
          <w:tcPr>
            <w:tcW w:w="2952" w:type="dxa"/>
            <w:vAlign w:val="center"/>
          </w:tcPr>
          <w:p w14:paraId="366E71C8"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B952EE7" w14:textId="77777777" w:rsidTr="00961092">
        <w:trPr>
          <w:jc w:val="center"/>
        </w:trPr>
        <w:tc>
          <w:tcPr>
            <w:tcW w:w="2221" w:type="dxa"/>
            <w:vMerge w:val="restart"/>
            <w:vAlign w:val="center"/>
          </w:tcPr>
          <w:p w14:paraId="67D8D582" w14:textId="77777777" w:rsidR="00385CA2" w:rsidRPr="001C2388" w:rsidRDefault="00385CA2" w:rsidP="00961092">
            <w:pPr>
              <w:pStyle w:val="TAC"/>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0483C97A" w14:textId="77777777" w:rsidR="00385CA2" w:rsidRPr="001C2388" w:rsidRDefault="00385CA2" w:rsidP="00961092">
            <w:pPr>
              <w:pStyle w:val="TAC"/>
              <w:rPr>
                <w:rFonts w:cs="Arial"/>
                <w:lang w:eastAsia="zh-CN"/>
              </w:rPr>
            </w:pPr>
            <w:r w:rsidRPr="001C2388">
              <w:rPr>
                <w:rFonts w:cs="Arial"/>
                <w:lang w:val="sv-SE" w:eastAsia="zh-CN"/>
              </w:rPr>
              <w:t>2</w:t>
            </w:r>
          </w:p>
        </w:tc>
        <w:tc>
          <w:tcPr>
            <w:tcW w:w="2952" w:type="dxa"/>
            <w:vAlign w:val="center"/>
          </w:tcPr>
          <w:p w14:paraId="4ED4FA5A" w14:textId="77777777" w:rsidR="00385CA2" w:rsidRPr="001C2388" w:rsidRDefault="00385CA2" w:rsidP="00961092">
            <w:pPr>
              <w:pStyle w:val="TAC"/>
              <w:rPr>
                <w:rFonts w:cs="Arial"/>
                <w:lang w:eastAsia="zh-CN"/>
              </w:rPr>
            </w:pPr>
            <w:r w:rsidRPr="001C2388">
              <w:rPr>
                <w:rFonts w:cs="Arial"/>
                <w:lang w:val="sv-SE" w:eastAsia="zh-CN"/>
              </w:rPr>
              <w:t>0.5</w:t>
            </w:r>
          </w:p>
        </w:tc>
      </w:tr>
      <w:tr w:rsidR="00385CA2" w:rsidRPr="001C2388" w14:paraId="497107E9" w14:textId="77777777" w:rsidTr="00961092">
        <w:trPr>
          <w:jc w:val="center"/>
        </w:trPr>
        <w:tc>
          <w:tcPr>
            <w:tcW w:w="2221" w:type="dxa"/>
            <w:vMerge/>
            <w:vAlign w:val="center"/>
          </w:tcPr>
          <w:p w14:paraId="05353674" w14:textId="77777777" w:rsidR="00385CA2" w:rsidRPr="001C2388" w:rsidRDefault="00385CA2" w:rsidP="00961092">
            <w:pPr>
              <w:pStyle w:val="TAC"/>
              <w:rPr>
                <w:rFonts w:cs="Arial"/>
                <w:lang w:eastAsia="zh-CN"/>
              </w:rPr>
            </w:pPr>
          </w:p>
        </w:tc>
        <w:tc>
          <w:tcPr>
            <w:tcW w:w="2952" w:type="dxa"/>
            <w:vAlign w:val="center"/>
          </w:tcPr>
          <w:p w14:paraId="6576AE25" w14:textId="77777777" w:rsidR="00385CA2" w:rsidRPr="001C2388" w:rsidRDefault="00385CA2" w:rsidP="00961092">
            <w:pPr>
              <w:pStyle w:val="TAC"/>
              <w:rPr>
                <w:rFonts w:cs="Arial"/>
                <w:lang w:eastAsia="zh-CN"/>
              </w:rPr>
            </w:pPr>
            <w:r w:rsidRPr="001C2388">
              <w:rPr>
                <w:rFonts w:cs="Arial"/>
                <w:lang w:val="sv-SE" w:eastAsia="zh-CN"/>
              </w:rPr>
              <w:t>30</w:t>
            </w:r>
          </w:p>
        </w:tc>
        <w:tc>
          <w:tcPr>
            <w:tcW w:w="2952" w:type="dxa"/>
            <w:vAlign w:val="center"/>
          </w:tcPr>
          <w:p w14:paraId="1503AF84" w14:textId="77777777" w:rsidR="00385CA2" w:rsidRPr="001C2388" w:rsidRDefault="00385CA2" w:rsidP="00961092">
            <w:pPr>
              <w:pStyle w:val="TAC"/>
              <w:rPr>
                <w:rFonts w:cs="Arial"/>
                <w:lang w:eastAsia="zh-CN"/>
              </w:rPr>
            </w:pPr>
            <w:r w:rsidRPr="001C2388">
              <w:rPr>
                <w:rFonts w:cs="Arial"/>
                <w:lang w:val="sv-SE" w:eastAsia="zh-CN"/>
              </w:rPr>
              <w:t>0.3</w:t>
            </w:r>
          </w:p>
        </w:tc>
      </w:tr>
      <w:tr w:rsidR="00385CA2" w:rsidRPr="001C2388" w14:paraId="26862767" w14:textId="77777777" w:rsidTr="00961092">
        <w:trPr>
          <w:jc w:val="center"/>
        </w:trPr>
        <w:tc>
          <w:tcPr>
            <w:tcW w:w="2221" w:type="dxa"/>
            <w:vMerge/>
            <w:vAlign w:val="center"/>
          </w:tcPr>
          <w:p w14:paraId="10494EE3" w14:textId="77777777" w:rsidR="00385CA2" w:rsidRPr="001C2388" w:rsidRDefault="00385CA2" w:rsidP="00961092">
            <w:pPr>
              <w:pStyle w:val="TAC"/>
              <w:rPr>
                <w:rFonts w:cs="Arial"/>
                <w:lang w:eastAsia="zh-CN"/>
              </w:rPr>
            </w:pPr>
          </w:p>
        </w:tc>
        <w:tc>
          <w:tcPr>
            <w:tcW w:w="2952" w:type="dxa"/>
            <w:vAlign w:val="center"/>
          </w:tcPr>
          <w:p w14:paraId="67641AC0" w14:textId="77777777" w:rsidR="00385CA2" w:rsidRPr="001C2388" w:rsidRDefault="00385CA2" w:rsidP="00961092">
            <w:pPr>
              <w:pStyle w:val="TAC"/>
              <w:rPr>
                <w:rFonts w:cs="Arial"/>
                <w:lang w:eastAsia="zh-CN"/>
              </w:rPr>
            </w:pPr>
            <w:r w:rsidRPr="001C2388">
              <w:rPr>
                <w:rFonts w:cs="Arial"/>
                <w:lang w:val="x-none"/>
              </w:rPr>
              <w:t>n5</w:t>
            </w:r>
          </w:p>
        </w:tc>
        <w:tc>
          <w:tcPr>
            <w:tcW w:w="2952" w:type="dxa"/>
            <w:vAlign w:val="center"/>
          </w:tcPr>
          <w:p w14:paraId="0663321D" w14:textId="77777777" w:rsidR="00385CA2" w:rsidRPr="001C2388" w:rsidRDefault="00385CA2" w:rsidP="00961092">
            <w:pPr>
              <w:pStyle w:val="TAC"/>
              <w:rPr>
                <w:rFonts w:cs="Arial"/>
                <w:lang w:eastAsia="zh-CN"/>
              </w:rPr>
            </w:pPr>
            <w:r w:rsidRPr="001C2388">
              <w:rPr>
                <w:rFonts w:cs="Arial"/>
                <w:lang w:val="sv-SE" w:eastAsia="zh-CN"/>
              </w:rPr>
              <w:t>0.3</w:t>
            </w:r>
          </w:p>
        </w:tc>
      </w:tr>
      <w:tr w:rsidR="00385CA2" w:rsidRPr="001C2388" w14:paraId="10FD8F32" w14:textId="77777777" w:rsidTr="00961092">
        <w:trPr>
          <w:jc w:val="center"/>
        </w:trPr>
        <w:tc>
          <w:tcPr>
            <w:tcW w:w="2221" w:type="dxa"/>
            <w:vMerge w:val="restart"/>
            <w:vAlign w:val="center"/>
          </w:tcPr>
          <w:p w14:paraId="03A25BFC" w14:textId="77777777" w:rsidR="00385CA2" w:rsidRPr="001C2388" w:rsidRDefault="00385CA2" w:rsidP="00961092">
            <w:pPr>
              <w:pStyle w:val="TAC"/>
              <w:keepNext w:val="0"/>
              <w:rPr>
                <w:rFonts w:cs="Arial"/>
                <w:lang w:eastAsia="zh-CN"/>
              </w:rPr>
            </w:pPr>
            <w:r w:rsidRPr="001C2388">
              <w:rPr>
                <w:rFonts w:cs="Arial" w:hint="eastAsia"/>
                <w:lang w:eastAsia="ja-JP"/>
              </w:rPr>
              <w:t>DC</w:t>
            </w:r>
            <w:r w:rsidRPr="001C2388">
              <w:rPr>
                <w:rFonts w:cs="Arial"/>
                <w:lang w:eastAsia="ja-JP"/>
              </w:rPr>
              <w:t>_2-30</w:t>
            </w:r>
            <w:r w:rsidRPr="001C2388">
              <w:rPr>
                <w:rFonts w:cs="Arial" w:hint="eastAsia"/>
                <w:lang w:eastAsia="ja-JP"/>
              </w:rPr>
              <w:t>_</w:t>
            </w:r>
            <w:r w:rsidRPr="001C2388">
              <w:rPr>
                <w:rFonts w:cs="Arial"/>
                <w:lang w:eastAsia="ja-JP"/>
              </w:rPr>
              <w:t>n66</w:t>
            </w:r>
          </w:p>
        </w:tc>
        <w:tc>
          <w:tcPr>
            <w:tcW w:w="2952" w:type="dxa"/>
            <w:vAlign w:val="center"/>
          </w:tcPr>
          <w:p w14:paraId="06AF838E" w14:textId="77777777" w:rsidR="00385CA2" w:rsidRPr="001C2388" w:rsidRDefault="00385CA2" w:rsidP="00961092">
            <w:pPr>
              <w:pStyle w:val="TAC"/>
              <w:keepNext w:val="0"/>
              <w:rPr>
                <w:rFonts w:cs="Arial"/>
                <w:lang w:eastAsia="zh-CN"/>
              </w:rPr>
            </w:pPr>
            <w:r w:rsidRPr="001C2388">
              <w:rPr>
                <w:rFonts w:cs="Arial"/>
                <w:lang w:eastAsia="ja-JP"/>
              </w:rPr>
              <w:t>2</w:t>
            </w:r>
          </w:p>
        </w:tc>
        <w:tc>
          <w:tcPr>
            <w:tcW w:w="2952" w:type="dxa"/>
            <w:vAlign w:val="center"/>
          </w:tcPr>
          <w:p w14:paraId="16568A1F" w14:textId="77777777" w:rsidR="00385CA2" w:rsidRPr="001C2388" w:rsidRDefault="00385CA2" w:rsidP="00961092">
            <w:pPr>
              <w:pStyle w:val="TAC"/>
              <w:keepNext w:val="0"/>
              <w:rPr>
                <w:rFonts w:cs="Arial"/>
                <w:lang w:eastAsia="zh-CN"/>
              </w:rPr>
            </w:pPr>
            <w:r w:rsidRPr="001C2388">
              <w:rPr>
                <w:rFonts w:cs="Arial"/>
                <w:lang w:val="sv-SE" w:eastAsia="zh-CN"/>
              </w:rPr>
              <w:t>0.5</w:t>
            </w:r>
          </w:p>
        </w:tc>
      </w:tr>
      <w:tr w:rsidR="00385CA2" w:rsidRPr="001C2388" w14:paraId="7B4D39BB" w14:textId="77777777" w:rsidTr="00961092">
        <w:trPr>
          <w:jc w:val="center"/>
        </w:trPr>
        <w:tc>
          <w:tcPr>
            <w:tcW w:w="2221" w:type="dxa"/>
            <w:vMerge/>
            <w:vAlign w:val="center"/>
          </w:tcPr>
          <w:p w14:paraId="6A6B3306" w14:textId="77777777" w:rsidR="00385CA2" w:rsidRPr="001C2388" w:rsidRDefault="00385CA2" w:rsidP="00961092">
            <w:pPr>
              <w:pStyle w:val="TAC"/>
              <w:keepNext w:val="0"/>
              <w:rPr>
                <w:rFonts w:cs="Arial"/>
                <w:lang w:eastAsia="zh-CN"/>
              </w:rPr>
            </w:pPr>
          </w:p>
        </w:tc>
        <w:tc>
          <w:tcPr>
            <w:tcW w:w="2952" w:type="dxa"/>
            <w:vAlign w:val="center"/>
          </w:tcPr>
          <w:p w14:paraId="2D91606C" w14:textId="77777777" w:rsidR="00385CA2" w:rsidRPr="001C2388" w:rsidRDefault="00385CA2" w:rsidP="00961092">
            <w:pPr>
              <w:pStyle w:val="TAC"/>
              <w:keepNext w:val="0"/>
              <w:rPr>
                <w:rFonts w:cs="Arial"/>
                <w:lang w:eastAsia="zh-CN"/>
              </w:rPr>
            </w:pPr>
            <w:r w:rsidRPr="001C2388">
              <w:rPr>
                <w:rFonts w:cs="Arial"/>
                <w:lang w:eastAsia="ja-JP"/>
              </w:rPr>
              <w:t>30</w:t>
            </w:r>
          </w:p>
        </w:tc>
        <w:tc>
          <w:tcPr>
            <w:tcW w:w="2952" w:type="dxa"/>
            <w:vAlign w:val="center"/>
          </w:tcPr>
          <w:p w14:paraId="3D2CD0A6" w14:textId="77777777" w:rsidR="00385CA2" w:rsidRPr="001C2388" w:rsidRDefault="00385CA2" w:rsidP="00961092">
            <w:pPr>
              <w:pStyle w:val="TAC"/>
              <w:keepNext w:val="0"/>
              <w:rPr>
                <w:rFonts w:cs="Arial"/>
                <w:lang w:eastAsia="zh-CN"/>
              </w:rPr>
            </w:pPr>
            <w:r w:rsidRPr="001C2388">
              <w:rPr>
                <w:rFonts w:cs="Arial"/>
                <w:lang w:val="sv-SE" w:eastAsia="zh-CN"/>
              </w:rPr>
              <w:t>0.3</w:t>
            </w:r>
          </w:p>
        </w:tc>
      </w:tr>
      <w:tr w:rsidR="00385CA2" w:rsidRPr="001C2388" w14:paraId="7510E5FC" w14:textId="77777777" w:rsidTr="00961092">
        <w:trPr>
          <w:jc w:val="center"/>
        </w:trPr>
        <w:tc>
          <w:tcPr>
            <w:tcW w:w="2221" w:type="dxa"/>
            <w:vMerge/>
            <w:vAlign w:val="center"/>
          </w:tcPr>
          <w:p w14:paraId="5CACBB6F" w14:textId="77777777" w:rsidR="00385CA2" w:rsidRPr="001C2388" w:rsidRDefault="00385CA2" w:rsidP="00961092">
            <w:pPr>
              <w:pStyle w:val="TAC"/>
              <w:keepNext w:val="0"/>
              <w:rPr>
                <w:rFonts w:cs="Arial"/>
                <w:lang w:eastAsia="zh-CN"/>
              </w:rPr>
            </w:pPr>
          </w:p>
        </w:tc>
        <w:tc>
          <w:tcPr>
            <w:tcW w:w="2952" w:type="dxa"/>
            <w:vAlign w:val="center"/>
          </w:tcPr>
          <w:p w14:paraId="699F7EF1" w14:textId="77777777" w:rsidR="00385CA2" w:rsidRPr="001C2388" w:rsidRDefault="00385CA2" w:rsidP="00961092">
            <w:pPr>
              <w:pStyle w:val="TAC"/>
              <w:keepNext w:val="0"/>
              <w:rPr>
                <w:rFonts w:cs="Arial"/>
                <w:lang w:eastAsia="zh-CN"/>
              </w:rPr>
            </w:pPr>
            <w:r w:rsidRPr="001C2388">
              <w:rPr>
                <w:rFonts w:cs="Arial"/>
                <w:lang w:eastAsia="ja-JP"/>
              </w:rPr>
              <w:t>n66</w:t>
            </w:r>
          </w:p>
        </w:tc>
        <w:tc>
          <w:tcPr>
            <w:tcW w:w="2952" w:type="dxa"/>
            <w:vAlign w:val="center"/>
          </w:tcPr>
          <w:p w14:paraId="26D5D9CA" w14:textId="77777777" w:rsidR="00385CA2" w:rsidRPr="001C2388" w:rsidRDefault="00385CA2" w:rsidP="00961092">
            <w:pPr>
              <w:pStyle w:val="TAC"/>
              <w:keepNext w:val="0"/>
              <w:rPr>
                <w:rFonts w:cs="Arial"/>
                <w:lang w:eastAsia="zh-CN"/>
              </w:rPr>
            </w:pPr>
            <w:r w:rsidRPr="001C2388">
              <w:rPr>
                <w:rFonts w:cs="Arial"/>
                <w:lang w:val="sv-SE" w:eastAsia="zh-CN"/>
              </w:rPr>
              <w:t>0.5</w:t>
            </w:r>
          </w:p>
        </w:tc>
      </w:tr>
      <w:tr w:rsidR="00385CA2" w:rsidRPr="001C2388" w14:paraId="15A5C68F" w14:textId="77777777" w:rsidTr="00961092">
        <w:trPr>
          <w:jc w:val="center"/>
        </w:trPr>
        <w:tc>
          <w:tcPr>
            <w:tcW w:w="2221" w:type="dxa"/>
            <w:vMerge w:val="restart"/>
            <w:vAlign w:val="center"/>
          </w:tcPr>
          <w:p w14:paraId="2453D8F4" w14:textId="77777777" w:rsidR="00385CA2" w:rsidRPr="001C2388" w:rsidRDefault="00385CA2" w:rsidP="00961092">
            <w:pPr>
              <w:pStyle w:val="TAC"/>
              <w:rPr>
                <w:lang w:val="fi-FI" w:eastAsia="ko-KR"/>
              </w:rPr>
            </w:pPr>
            <w:r w:rsidRPr="001C2388">
              <w:rPr>
                <w:lang w:val="fi-FI" w:eastAsia="ko-KR"/>
              </w:rPr>
              <w:t xml:space="preserve">DC_2-66_n5, </w:t>
            </w:r>
          </w:p>
          <w:p w14:paraId="3FB6CB67" w14:textId="77777777" w:rsidR="00385CA2" w:rsidRPr="001C2388" w:rsidRDefault="00385CA2" w:rsidP="00961092">
            <w:pPr>
              <w:pStyle w:val="TAC"/>
              <w:rPr>
                <w:lang w:val="fi-FI" w:eastAsia="ko-KR"/>
              </w:rPr>
            </w:pPr>
            <w:r w:rsidRPr="001C2388">
              <w:rPr>
                <w:lang w:val="fi-FI" w:eastAsia="fi-FI"/>
              </w:rPr>
              <w:t>DC_2A-2A-66A_n5A,</w:t>
            </w:r>
            <w:r w:rsidRPr="001C2388">
              <w:rPr>
                <w:lang w:val="fi-FI" w:eastAsia="ko-KR"/>
              </w:rPr>
              <w:t xml:space="preserve"> </w:t>
            </w:r>
          </w:p>
          <w:p w14:paraId="62A60230" w14:textId="77777777" w:rsidR="00385CA2" w:rsidRPr="001C2388" w:rsidRDefault="00385CA2" w:rsidP="00961092">
            <w:pPr>
              <w:pStyle w:val="TAC"/>
              <w:rPr>
                <w:lang w:val="fi-FI" w:eastAsia="ko-KR"/>
              </w:rPr>
            </w:pPr>
            <w:r w:rsidRPr="001C2388">
              <w:rPr>
                <w:lang w:val="fi-FI" w:eastAsia="ko-KR"/>
              </w:rPr>
              <w:t>DC_2-66-66_n5,</w:t>
            </w:r>
          </w:p>
          <w:p w14:paraId="15AEC820" w14:textId="77777777" w:rsidR="00385CA2" w:rsidRPr="001C2388" w:rsidRDefault="00385CA2" w:rsidP="00961092">
            <w:pPr>
              <w:pStyle w:val="TAC"/>
              <w:rPr>
                <w:lang w:val="fi-FI" w:eastAsia="ko-KR"/>
              </w:rPr>
            </w:pPr>
            <w:r w:rsidRPr="001C2388">
              <w:rPr>
                <w:lang w:val="fi-FI" w:eastAsia="fi-FI"/>
              </w:rPr>
              <w:t>DC_2A-2A-66A-66A_n5A,</w:t>
            </w:r>
            <w:r w:rsidRPr="001C2388">
              <w:rPr>
                <w:lang w:val="fi-FI" w:eastAsia="ko-KR"/>
              </w:rPr>
              <w:t xml:space="preserve"> </w:t>
            </w:r>
          </w:p>
          <w:p w14:paraId="6D40418C" w14:textId="77777777" w:rsidR="00385CA2" w:rsidRPr="001C2388" w:rsidRDefault="00385CA2" w:rsidP="00961092">
            <w:pPr>
              <w:pStyle w:val="TAC"/>
              <w:keepNext w:val="0"/>
              <w:rPr>
                <w:rFonts w:cs="Arial"/>
                <w:lang w:val="en-US"/>
              </w:rPr>
            </w:pPr>
            <w:r w:rsidRPr="001C2388">
              <w:rPr>
                <w:lang w:val="fi-FI" w:eastAsia="ko-KR"/>
              </w:rPr>
              <w:t>DC_2-66-66-66_n5</w:t>
            </w:r>
          </w:p>
        </w:tc>
        <w:tc>
          <w:tcPr>
            <w:tcW w:w="2952" w:type="dxa"/>
            <w:vAlign w:val="center"/>
          </w:tcPr>
          <w:p w14:paraId="551F9477" w14:textId="77777777" w:rsidR="00385CA2" w:rsidRPr="001C2388" w:rsidRDefault="00385CA2" w:rsidP="00961092">
            <w:pPr>
              <w:pStyle w:val="TAC"/>
              <w:keepNext w:val="0"/>
              <w:rPr>
                <w:rFonts w:cs="Arial"/>
                <w:lang w:eastAsia="zh-CN"/>
              </w:rPr>
            </w:pPr>
            <w:r w:rsidRPr="001C2388">
              <w:rPr>
                <w:rFonts w:cs="Arial"/>
                <w:lang w:val="sv-SE" w:eastAsia="zh-CN"/>
              </w:rPr>
              <w:t>2</w:t>
            </w:r>
          </w:p>
        </w:tc>
        <w:tc>
          <w:tcPr>
            <w:tcW w:w="2952" w:type="dxa"/>
            <w:vAlign w:val="center"/>
          </w:tcPr>
          <w:p w14:paraId="378F75C5" w14:textId="77777777" w:rsidR="00385CA2" w:rsidRPr="001C2388" w:rsidRDefault="00385CA2" w:rsidP="00961092">
            <w:pPr>
              <w:pStyle w:val="TAC"/>
              <w:keepNext w:val="0"/>
              <w:rPr>
                <w:rFonts w:cs="Arial"/>
              </w:rPr>
            </w:pPr>
            <w:r w:rsidRPr="001C2388">
              <w:rPr>
                <w:rFonts w:cs="Arial"/>
                <w:lang w:val="sv-SE" w:eastAsia="zh-CN"/>
              </w:rPr>
              <w:t>0.5</w:t>
            </w:r>
          </w:p>
        </w:tc>
      </w:tr>
      <w:tr w:rsidR="00385CA2" w:rsidRPr="001C2388" w14:paraId="1C481D4E" w14:textId="77777777" w:rsidTr="00961092">
        <w:trPr>
          <w:jc w:val="center"/>
        </w:trPr>
        <w:tc>
          <w:tcPr>
            <w:tcW w:w="2221" w:type="dxa"/>
            <w:vMerge/>
            <w:vAlign w:val="center"/>
          </w:tcPr>
          <w:p w14:paraId="13BF1413" w14:textId="77777777" w:rsidR="00385CA2" w:rsidRPr="001C2388" w:rsidRDefault="00385CA2" w:rsidP="00961092">
            <w:pPr>
              <w:pStyle w:val="TAC"/>
              <w:keepNext w:val="0"/>
              <w:rPr>
                <w:rFonts w:cs="Arial"/>
              </w:rPr>
            </w:pPr>
          </w:p>
        </w:tc>
        <w:tc>
          <w:tcPr>
            <w:tcW w:w="2952" w:type="dxa"/>
            <w:vAlign w:val="center"/>
          </w:tcPr>
          <w:p w14:paraId="2471D241" w14:textId="77777777" w:rsidR="00385CA2" w:rsidRPr="001C2388" w:rsidRDefault="00385CA2" w:rsidP="00961092">
            <w:pPr>
              <w:pStyle w:val="TAC"/>
              <w:keepNext w:val="0"/>
              <w:rPr>
                <w:rFonts w:cs="Arial"/>
                <w:lang w:eastAsia="zh-CN"/>
              </w:rPr>
            </w:pPr>
            <w:r w:rsidRPr="001C2388">
              <w:rPr>
                <w:rFonts w:cs="Arial"/>
                <w:lang w:val="sv-SE" w:eastAsia="zh-CN"/>
              </w:rPr>
              <w:t>66</w:t>
            </w:r>
          </w:p>
        </w:tc>
        <w:tc>
          <w:tcPr>
            <w:tcW w:w="2952" w:type="dxa"/>
            <w:vAlign w:val="center"/>
          </w:tcPr>
          <w:p w14:paraId="3D9BC7AD" w14:textId="77777777" w:rsidR="00385CA2" w:rsidRPr="001C2388" w:rsidRDefault="00385CA2" w:rsidP="00961092">
            <w:pPr>
              <w:pStyle w:val="TAC"/>
              <w:keepNext w:val="0"/>
              <w:rPr>
                <w:rFonts w:cs="Arial"/>
              </w:rPr>
            </w:pPr>
            <w:r w:rsidRPr="001C2388">
              <w:rPr>
                <w:rFonts w:cs="Arial"/>
                <w:lang w:val="sv-SE" w:eastAsia="zh-CN"/>
              </w:rPr>
              <w:t>0.5</w:t>
            </w:r>
          </w:p>
        </w:tc>
      </w:tr>
      <w:tr w:rsidR="00385CA2" w:rsidRPr="001C2388" w14:paraId="47AAF594" w14:textId="77777777" w:rsidTr="00961092">
        <w:trPr>
          <w:jc w:val="center"/>
        </w:trPr>
        <w:tc>
          <w:tcPr>
            <w:tcW w:w="2221" w:type="dxa"/>
            <w:vMerge/>
            <w:vAlign w:val="center"/>
          </w:tcPr>
          <w:p w14:paraId="1598EA91" w14:textId="77777777" w:rsidR="00385CA2" w:rsidRPr="001C2388" w:rsidRDefault="00385CA2" w:rsidP="00961092">
            <w:pPr>
              <w:pStyle w:val="TAC"/>
              <w:keepNext w:val="0"/>
              <w:rPr>
                <w:rFonts w:cs="Arial"/>
              </w:rPr>
            </w:pPr>
          </w:p>
        </w:tc>
        <w:tc>
          <w:tcPr>
            <w:tcW w:w="2952" w:type="dxa"/>
            <w:vAlign w:val="center"/>
          </w:tcPr>
          <w:p w14:paraId="266B7D1E" w14:textId="77777777" w:rsidR="00385CA2" w:rsidRPr="001C2388" w:rsidRDefault="00385CA2" w:rsidP="00961092">
            <w:pPr>
              <w:pStyle w:val="TAC"/>
              <w:keepNext w:val="0"/>
              <w:rPr>
                <w:rFonts w:cs="Arial"/>
                <w:lang w:eastAsia="zh-CN"/>
              </w:rPr>
            </w:pPr>
            <w:r w:rsidRPr="001C2388">
              <w:rPr>
                <w:rFonts w:cs="Arial" w:hint="eastAsia"/>
              </w:rPr>
              <w:t>n5</w:t>
            </w:r>
          </w:p>
        </w:tc>
        <w:tc>
          <w:tcPr>
            <w:tcW w:w="2952" w:type="dxa"/>
            <w:vAlign w:val="center"/>
          </w:tcPr>
          <w:p w14:paraId="04ABA378" w14:textId="77777777" w:rsidR="00385CA2" w:rsidRPr="001C2388" w:rsidRDefault="00385CA2" w:rsidP="00961092">
            <w:pPr>
              <w:pStyle w:val="TAC"/>
              <w:keepNext w:val="0"/>
              <w:rPr>
                <w:rFonts w:cs="Arial"/>
              </w:rPr>
            </w:pPr>
            <w:r w:rsidRPr="001C2388">
              <w:rPr>
                <w:rFonts w:cs="Arial"/>
                <w:lang w:val="sv-SE" w:eastAsia="zh-CN"/>
              </w:rPr>
              <w:t>0.3</w:t>
            </w:r>
          </w:p>
        </w:tc>
      </w:tr>
      <w:tr w:rsidR="00385CA2" w:rsidRPr="001C2388" w14:paraId="3CB986DA" w14:textId="77777777" w:rsidTr="00961092">
        <w:trPr>
          <w:jc w:val="center"/>
        </w:trPr>
        <w:tc>
          <w:tcPr>
            <w:tcW w:w="2221" w:type="dxa"/>
            <w:vMerge w:val="restart"/>
            <w:vAlign w:val="center"/>
          </w:tcPr>
          <w:p w14:paraId="049C1772" w14:textId="77777777" w:rsidR="00385CA2" w:rsidRPr="001C2388" w:rsidRDefault="00385CA2" w:rsidP="00961092">
            <w:pPr>
              <w:pStyle w:val="TAC"/>
              <w:keepNext w:val="0"/>
              <w:rPr>
                <w:rFonts w:cs="Arial"/>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p>
        </w:tc>
        <w:tc>
          <w:tcPr>
            <w:tcW w:w="2952" w:type="dxa"/>
            <w:vAlign w:val="center"/>
          </w:tcPr>
          <w:p w14:paraId="733C1A5F" w14:textId="77777777" w:rsidR="00385CA2" w:rsidRPr="001C2388" w:rsidRDefault="00385CA2" w:rsidP="00961092">
            <w:pPr>
              <w:pStyle w:val="TAC"/>
              <w:keepNext w:val="0"/>
              <w:rPr>
                <w:rFonts w:cs="Arial"/>
                <w:lang w:eastAsia="zh-CN"/>
              </w:rPr>
            </w:pPr>
            <w:r w:rsidRPr="001C2388">
              <w:rPr>
                <w:rFonts w:cs="Arial" w:hint="eastAsia"/>
                <w:lang w:eastAsia="zh-CN"/>
              </w:rPr>
              <w:t>2</w:t>
            </w:r>
          </w:p>
        </w:tc>
        <w:tc>
          <w:tcPr>
            <w:tcW w:w="2952" w:type="dxa"/>
            <w:vAlign w:val="center"/>
          </w:tcPr>
          <w:p w14:paraId="63CCA3EC" w14:textId="77777777" w:rsidR="00385CA2" w:rsidRPr="001C2388" w:rsidRDefault="00385CA2" w:rsidP="00961092">
            <w:pPr>
              <w:pStyle w:val="TAC"/>
              <w:keepNext w:val="0"/>
              <w:rPr>
                <w:rFonts w:cs="Arial"/>
              </w:rPr>
            </w:pPr>
            <w:r w:rsidRPr="001C2388">
              <w:rPr>
                <w:rFonts w:cs="Arial" w:hint="eastAsia"/>
                <w:lang w:eastAsia="zh-CN"/>
              </w:rPr>
              <w:t>0.5</w:t>
            </w:r>
          </w:p>
        </w:tc>
      </w:tr>
      <w:tr w:rsidR="00385CA2" w:rsidRPr="001C2388" w14:paraId="16A54D44" w14:textId="77777777" w:rsidTr="00961092">
        <w:trPr>
          <w:jc w:val="center"/>
        </w:trPr>
        <w:tc>
          <w:tcPr>
            <w:tcW w:w="2221" w:type="dxa"/>
            <w:vMerge/>
            <w:vAlign w:val="center"/>
          </w:tcPr>
          <w:p w14:paraId="3477252C" w14:textId="77777777" w:rsidR="00385CA2" w:rsidRPr="001C2388" w:rsidRDefault="00385CA2" w:rsidP="00961092">
            <w:pPr>
              <w:pStyle w:val="TAC"/>
              <w:keepNext w:val="0"/>
              <w:rPr>
                <w:rFonts w:cs="Arial"/>
              </w:rPr>
            </w:pPr>
          </w:p>
        </w:tc>
        <w:tc>
          <w:tcPr>
            <w:tcW w:w="2952" w:type="dxa"/>
            <w:vAlign w:val="center"/>
          </w:tcPr>
          <w:p w14:paraId="59D9E9DE" w14:textId="77777777" w:rsidR="00385CA2" w:rsidRPr="001C2388" w:rsidRDefault="00385CA2" w:rsidP="00961092">
            <w:pPr>
              <w:pStyle w:val="TAC"/>
              <w:keepNext w:val="0"/>
              <w:rPr>
                <w:rFonts w:cs="Arial"/>
                <w:lang w:eastAsia="zh-CN"/>
              </w:rPr>
            </w:pPr>
            <w:r w:rsidRPr="001C2388">
              <w:rPr>
                <w:rFonts w:cs="Arial" w:hint="eastAsia"/>
                <w:lang w:eastAsia="zh-CN"/>
              </w:rPr>
              <w:t>66</w:t>
            </w:r>
          </w:p>
        </w:tc>
        <w:tc>
          <w:tcPr>
            <w:tcW w:w="2952" w:type="dxa"/>
            <w:vAlign w:val="center"/>
          </w:tcPr>
          <w:p w14:paraId="17EDBE2C" w14:textId="77777777" w:rsidR="00385CA2" w:rsidRPr="001C2388" w:rsidRDefault="00385CA2" w:rsidP="00961092">
            <w:pPr>
              <w:pStyle w:val="TAC"/>
              <w:keepNext w:val="0"/>
              <w:rPr>
                <w:rFonts w:cs="Arial"/>
              </w:rPr>
            </w:pPr>
            <w:r w:rsidRPr="001C2388">
              <w:rPr>
                <w:rFonts w:cs="Arial" w:hint="eastAsia"/>
                <w:lang w:eastAsia="zh-CN"/>
              </w:rPr>
              <w:t>0.5</w:t>
            </w:r>
          </w:p>
        </w:tc>
      </w:tr>
      <w:tr w:rsidR="00385CA2" w:rsidRPr="001C2388" w14:paraId="27A32D5F" w14:textId="77777777" w:rsidTr="00961092">
        <w:trPr>
          <w:jc w:val="center"/>
        </w:trPr>
        <w:tc>
          <w:tcPr>
            <w:tcW w:w="2221" w:type="dxa"/>
            <w:vMerge/>
            <w:vAlign w:val="center"/>
          </w:tcPr>
          <w:p w14:paraId="5E91F4C8" w14:textId="77777777" w:rsidR="00385CA2" w:rsidRPr="001C2388" w:rsidRDefault="00385CA2" w:rsidP="00961092">
            <w:pPr>
              <w:pStyle w:val="TAC"/>
              <w:keepNext w:val="0"/>
              <w:rPr>
                <w:rFonts w:cs="Arial"/>
              </w:rPr>
            </w:pPr>
          </w:p>
        </w:tc>
        <w:tc>
          <w:tcPr>
            <w:tcW w:w="2952" w:type="dxa"/>
            <w:vAlign w:val="center"/>
          </w:tcPr>
          <w:p w14:paraId="206876A6" w14:textId="77777777" w:rsidR="00385CA2" w:rsidRPr="001C2388" w:rsidRDefault="00385CA2" w:rsidP="00961092">
            <w:pPr>
              <w:pStyle w:val="TAC"/>
              <w:keepNext w:val="0"/>
              <w:rPr>
                <w:rFonts w:cs="Arial"/>
                <w:lang w:eastAsia="zh-CN"/>
              </w:rPr>
            </w:pPr>
            <w:r w:rsidRPr="001C2388">
              <w:rPr>
                <w:rFonts w:cs="Arial" w:hint="eastAsia"/>
                <w:lang w:eastAsia="zh-CN"/>
              </w:rPr>
              <w:t>n71</w:t>
            </w:r>
          </w:p>
        </w:tc>
        <w:tc>
          <w:tcPr>
            <w:tcW w:w="2952" w:type="dxa"/>
            <w:vAlign w:val="center"/>
          </w:tcPr>
          <w:p w14:paraId="629C778C" w14:textId="77777777" w:rsidR="00385CA2" w:rsidRPr="001C2388" w:rsidRDefault="00385CA2" w:rsidP="00961092">
            <w:pPr>
              <w:pStyle w:val="TAC"/>
              <w:keepNext w:val="0"/>
              <w:rPr>
                <w:rFonts w:cs="Arial"/>
              </w:rPr>
            </w:pPr>
            <w:r w:rsidRPr="001C2388">
              <w:rPr>
                <w:rFonts w:cs="Arial" w:hint="eastAsia"/>
                <w:lang w:eastAsia="zh-CN"/>
              </w:rPr>
              <w:t>0.3</w:t>
            </w:r>
          </w:p>
        </w:tc>
      </w:tr>
      <w:tr w:rsidR="00385CA2" w:rsidRPr="001C2388" w14:paraId="6BB270BE" w14:textId="77777777" w:rsidTr="00961092">
        <w:trPr>
          <w:jc w:val="center"/>
        </w:trPr>
        <w:tc>
          <w:tcPr>
            <w:tcW w:w="2221" w:type="dxa"/>
            <w:vMerge w:val="restart"/>
            <w:vAlign w:val="center"/>
          </w:tcPr>
          <w:p w14:paraId="3A10647D" w14:textId="77777777" w:rsidR="00385CA2" w:rsidRPr="001C2388" w:rsidRDefault="00385CA2" w:rsidP="00961092">
            <w:pPr>
              <w:keepNext/>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21EBD41F" w14:textId="77777777" w:rsidR="00385CA2" w:rsidRPr="001C2388" w:rsidRDefault="00385CA2" w:rsidP="00961092">
            <w:pPr>
              <w:pStyle w:val="TAC"/>
              <w:rPr>
                <w:rFonts w:cs="Arial"/>
              </w:rPr>
            </w:pPr>
            <w:r w:rsidRPr="001C2388">
              <w:rPr>
                <w:rFonts w:cs="Arial"/>
                <w:lang w:val="x-none" w:eastAsia="zh-CN"/>
              </w:rPr>
              <w:t>DC_2-66-66_n78</w:t>
            </w:r>
          </w:p>
        </w:tc>
        <w:tc>
          <w:tcPr>
            <w:tcW w:w="2952" w:type="dxa"/>
            <w:vAlign w:val="center"/>
          </w:tcPr>
          <w:p w14:paraId="6F357264" w14:textId="77777777" w:rsidR="00385CA2" w:rsidRPr="001C2388" w:rsidRDefault="00385CA2" w:rsidP="00961092">
            <w:pPr>
              <w:pStyle w:val="TAC"/>
              <w:rPr>
                <w:rFonts w:eastAsia="맑은 고딕" w:cs="Arial"/>
                <w:lang w:eastAsia="ko-KR"/>
              </w:rPr>
            </w:pPr>
            <w:r w:rsidRPr="001C2388">
              <w:rPr>
                <w:rFonts w:cs="Arial"/>
                <w:lang w:val="x-none" w:eastAsia="zh-CN"/>
              </w:rPr>
              <w:t>2</w:t>
            </w:r>
          </w:p>
        </w:tc>
        <w:tc>
          <w:tcPr>
            <w:tcW w:w="2952" w:type="dxa"/>
            <w:vAlign w:val="center"/>
          </w:tcPr>
          <w:p w14:paraId="70724AF4"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183424F5" w14:textId="77777777" w:rsidTr="00961092">
        <w:trPr>
          <w:jc w:val="center"/>
        </w:trPr>
        <w:tc>
          <w:tcPr>
            <w:tcW w:w="2221" w:type="dxa"/>
            <w:vMerge/>
            <w:vAlign w:val="center"/>
          </w:tcPr>
          <w:p w14:paraId="379C1DD6" w14:textId="77777777" w:rsidR="00385CA2" w:rsidRPr="001C2388" w:rsidRDefault="00385CA2" w:rsidP="00961092">
            <w:pPr>
              <w:pStyle w:val="TAC"/>
              <w:rPr>
                <w:rFonts w:cs="Arial"/>
              </w:rPr>
            </w:pPr>
          </w:p>
        </w:tc>
        <w:tc>
          <w:tcPr>
            <w:tcW w:w="2952" w:type="dxa"/>
            <w:vAlign w:val="center"/>
          </w:tcPr>
          <w:p w14:paraId="7B317B79" w14:textId="77777777" w:rsidR="00385CA2" w:rsidRPr="001C2388" w:rsidRDefault="00385CA2" w:rsidP="00961092">
            <w:pPr>
              <w:pStyle w:val="TAC"/>
              <w:rPr>
                <w:rFonts w:eastAsia="맑은 고딕" w:cs="Arial"/>
                <w:lang w:eastAsia="ko-KR"/>
              </w:rPr>
            </w:pPr>
            <w:r w:rsidRPr="001C2388">
              <w:rPr>
                <w:rFonts w:cs="Arial"/>
                <w:lang w:val="x-none" w:eastAsia="zh-CN"/>
              </w:rPr>
              <w:t>66</w:t>
            </w:r>
          </w:p>
        </w:tc>
        <w:tc>
          <w:tcPr>
            <w:tcW w:w="2952" w:type="dxa"/>
            <w:vAlign w:val="center"/>
          </w:tcPr>
          <w:p w14:paraId="345ABDE7"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788037BE" w14:textId="77777777" w:rsidTr="00961092">
        <w:trPr>
          <w:jc w:val="center"/>
        </w:trPr>
        <w:tc>
          <w:tcPr>
            <w:tcW w:w="2221" w:type="dxa"/>
            <w:vMerge/>
            <w:vAlign w:val="center"/>
          </w:tcPr>
          <w:p w14:paraId="237A7CE9" w14:textId="77777777" w:rsidR="00385CA2" w:rsidRPr="001C2388" w:rsidRDefault="00385CA2" w:rsidP="00961092">
            <w:pPr>
              <w:pStyle w:val="TAC"/>
              <w:rPr>
                <w:rFonts w:cs="Arial"/>
              </w:rPr>
            </w:pPr>
          </w:p>
        </w:tc>
        <w:tc>
          <w:tcPr>
            <w:tcW w:w="2952" w:type="dxa"/>
            <w:vAlign w:val="center"/>
          </w:tcPr>
          <w:p w14:paraId="2D16A913" w14:textId="77777777" w:rsidR="00385CA2" w:rsidRPr="001C2388" w:rsidRDefault="00385CA2" w:rsidP="00961092">
            <w:pPr>
              <w:pStyle w:val="TAC"/>
              <w:rPr>
                <w:rFonts w:eastAsia="맑은 고딕"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5960FABE"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34C8270B" w14:textId="77777777" w:rsidTr="00961092">
        <w:trPr>
          <w:jc w:val="center"/>
        </w:trPr>
        <w:tc>
          <w:tcPr>
            <w:tcW w:w="2221" w:type="dxa"/>
            <w:vMerge w:val="restart"/>
            <w:vAlign w:val="center"/>
          </w:tcPr>
          <w:p w14:paraId="69E7635D" w14:textId="77777777" w:rsidR="00385CA2" w:rsidRPr="001C2388" w:rsidRDefault="00385CA2" w:rsidP="00961092">
            <w:pPr>
              <w:pStyle w:val="TAC"/>
              <w:rPr>
                <w:rFonts w:cs="Arial"/>
              </w:rPr>
            </w:pPr>
            <w:r w:rsidRPr="001C2388">
              <w:rPr>
                <w:rFonts w:eastAsia="맑은 고딕" w:cs="Arial"/>
                <w:lang w:eastAsia="ko-KR"/>
              </w:rPr>
              <w:t>DC_3_n1-n77</w:t>
            </w:r>
          </w:p>
        </w:tc>
        <w:tc>
          <w:tcPr>
            <w:tcW w:w="2952" w:type="dxa"/>
            <w:vAlign w:val="center"/>
          </w:tcPr>
          <w:p w14:paraId="6CDBE3FD" w14:textId="77777777" w:rsidR="00385CA2" w:rsidRPr="001C2388" w:rsidRDefault="00385CA2" w:rsidP="00961092">
            <w:pPr>
              <w:pStyle w:val="TAC"/>
              <w:rPr>
                <w:rFonts w:eastAsia="맑은 고딕" w:cs="Arial"/>
                <w:lang w:eastAsia="ko-KR"/>
              </w:rPr>
            </w:pPr>
            <w:r w:rsidRPr="001C2388">
              <w:rPr>
                <w:rFonts w:eastAsia="맑은 고딕" w:cs="Arial"/>
                <w:lang w:eastAsia="ko-KR"/>
              </w:rPr>
              <w:t>3</w:t>
            </w:r>
          </w:p>
        </w:tc>
        <w:tc>
          <w:tcPr>
            <w:tcW w:w="2952" w:type="dxa"/>
            <w:vAlign w:val="center"/>
          </w:tcPr>
          <w:p w14:paraId="4AC64EC1"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6871AF61" w14:textId="77777777" w:rsidTr="00961092">
        <w:trPr>
          <w:jc w:val="center"/>
        </w:trPr>
        <w:tc>
          <w:tcPr>
            <w:tcW w:w="2221" w:type="dxa"/>
            <w:vMerge/>
            <w:vAlign w:val="center"/>
          </w:tcPr>
          <w:p w14:paraId="7D8E9E2B" w14:textId="77777777" w:rsidR="00385CA2" w:rsidRPr="001C2388" w:rsidRDefault="00385CA2" w:rsidP="00961092">
            <w:pPr>
              <w:pStyle w:val="TAC"/>
              <w:rPr>
                <w:rFonts w:cs="Arial"/>
              </w:rPr>
            </w:pPr>
          </w:p>
        </w:tc>
        <w:tc>
          <w:tcPr>
            <w:tcW w:w="2952" w:type="dxa"/>
            <w:vAlign w:val="center"/>
          </w:tcPr>
          <w:p w14:paraId="6356DB45" w14:textId="77777777" w:rsidR="00385CA2" w:rsidRPr="001C2388" w:rsidRDefault="00385CA2" w:rsidP="00961092">
            <w:pPr>
              <w:pStyle w:val="TAC"/>
              <w:rPr>
                <w:rFonts w:eastAsia="맑은 고딕" w:cs="Arial"/>
                <w:lang w:eastAsia="ko-KR"/>
              </w:rPr>
            </w:pPr>
            <w:r w:rsidRPr="001C2388">
              <w:rPr>
                <w:rFonts w:eastAsia="맑은 고딕" w:cs="Arial"/>
                <w:lang w:eastAsia="ko-KR"/>
              </w:rPr>
              <w:t>n1</w:t>
            </w:r>
          </w:p>
        </w:tc>
        <w:tc>
          <w:tcPr>
            <w:tcW w:w="2952" w:type="dxa"/>
            <w:vAlign w:val="center"/>
          </w:tcPr>
          <w:p w14:paraId="1626C574"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196F159B" w14:textId="77777777" w:rsidTr="00961092">
        <w:trPr>
          <w:jc w:val="center"/>
        </w:trPr>
        <w:tc>
          <w:tcPr>
            <w:tcW w:w="2221" w:type="dxa"/>
            <w:vMerge/>
            <w:vAlign w:val="center"/>
          </w:tcPr>
          <w:p w14:paraId="6C621DF0" w14:textId="77777777" w:rsidR="00385CA2" w:rsidRPr="001C2388" w:rsidRDefault="00385CA2" w:rsidP="00961092">
            <w:pPr>
              <w:pStyle w:val="TAC"/>
              <w:rPr>
                <w:rFonts w:cs="Arial"/>
              </w:rPr>
            </w:pPr>
          </w:p>
        </w:tc>
        <w:tc>
          <w:tcPr>
            <w:tcW w:w="2952" w:type="dxa"/>
            <w:vAlign w:val="center"/>
          </w:tcPr>
          <w:p w14:paraId="0B236A24" w14:textId="77777777" w:rsidR="00385CA2" w:rsidRPr="001C2388" w:rsidRDefault="00385CA2" w:rsidP="00961092">
            <w:pPr>
              <w:pStyle w:val="TAC"/>
              <w:rPr>
                <w:rFonts w:eastAsia="맑은 고딕" w:cs="Arial"/>
                <w:lang w:eastAsia="ko-KR"/>
              </w:rPr>
            </w:pPr>
            <w:r w:rsidRPr="001C2388">
              <w:rPr>
                <w:rFonts w:eastAsia="맑은 고딕" w:cs="Arial"/>
                <w:lang w:eastAsia="ko-KR"/>
              </w:rPr>
              <w:t>n77</w:t>
            </w:r>
          </w:p>
        </w:tc>
        <w:tc>
          <w:tcPr>
            <w:tcW w:w="2952" w:type="dxa"/>
            <w:vAlign w:val="center"/>
          </w:tcPr>
          <w:p w14:paraId="68AB948F" w14:textId="77777777" w:rsidR="00385CA2" w:rsidRPr="001C2388" w:rsidRDefault="00385CA2" w:rsidP="00961092">
            <w:pPr>
              <w:pStyle w:val="TAC"/>
              <w:rPr>
                <w:rFonts w:cs="Arial"/>
                <w:lang w:eastAsia="zh-CN"/>
              </w:rPr>
            </w:pPr>
            <w:r w:rsidRPr="001C2388">
              <w:rPr>
                <w:rFonts w:eastAsia="맑은 고딕" w:cs="Arial"/>
                <w:lang w:eastAsia="ko-KR"/>
              </w:rPr>
              <w:t>0.8</w:t>
            </w:r>
          </w:p>
        </w:tc>
      </w:tr>
      <w:tr w:rsidR="00385CA2" w:rsidRPr="001C2388" w14:paraId="44496A06" w14:textId="77777777" w:rsidTr="00961092">
        <w:trPr>
          <w:jc w:val="center"/>
        </w:trPr>
        <w:tc>
          <w:tcPr>
            <w:tcW w:w="2221" w:type="dxa"/>
            <w:vMerge w:val="restart"/>
            <w:vAlign w:val="center"/>
          </w:tcPr>
          <w:p w14:paraId="559CA51D" w14:textId="77777777" w:rsidR="00385CA2" w:rsidRPr="001C2388" w:rsidRDefault="00385CA2" w:rsidP="00961092">
            <w:pPr>
              <w:pStyle w:val="TAC"/>
              <w:rPr>
                <w:rFonts w:cs="Arial"/>
              </w:rPr>
            </w:pPr>
            <w:r w:rsidRPr="001C2388">
              <w:rPr>
                <w:rFonts w:eastAsia="맑은 고딕" w:cs="Arial"/>
                <w:lang w:eastAsia="ko-KR"/>
              </w:rPr>
              <w:t>DC_3_n1-n78</w:t>
            </w:r>
          </w:p>
        </w:tc>
        <w:tc>
          <w:tcPr>
            <w:tcW w:w="2952" w:type="dxa"/>
            <w:vAlign w:val="center"/>
          </w:tcPr>
          <w:p w14:paraId="75772026" w14:textId="77777777" w:rsidR="00385CA2" w:rsidRPr="001C2388" w:rsidRDefault="00385CA2" w:rsidP="00961092">
            <w:pPr>
              <w:pStyle w:val="TAC"/>
              <w:rPr>
                <w:rFonts w:eastAsia="맑은 고딕" w:cs="Arial"/>
                <w:lang w:eastAsia="ko-KR"/>
              </w:rPr>
            </w:pPr>
            <w:r w:rsidRPr="001C2388">
              <w:rPr>
                <w:rFonts w:eastAsia="맑은 고딕" w:cs="Arial"/>
                <w:lang w:eastAsia="ko-KR"/>
              </w:rPr>
              <w:t>3</w:t>
            </w:r>
          </w:p>
        </w:tc>
        <w:tc>
          <w:tcPr>
            <w:tcW w:w="2952" w:type="dxa"/>
            <w:vAlign w:val="center"/>
          </w:tcPr>
          <w:p w14:paraId="7619511B"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2F845D8D" w14:textId="77777777" w:rsidTr="00961092">
        <w:trPr>
          <w:jc w:val="center"/>
        </w:trPr>
        <w:tc>
          <w:tcPr>
            <w:tcW w:w="2221" w:type="dxa"/>
            <w:vMerge/>
            <w:vAlign w:val="center"/>
          </w:tcPr>
          <w:p w14:paraId="4F7553B3" w14:textId="77777777" w:rsidR="00385CA2" w:rsidRPr="001C2388" w:rsidRDefault="00385CA2" w:rsidP="00961092">
            <w:pPr>
              <w:pStyle w:val="TAC"/>
              <w:rPr>
                <w:rFonts w:cs="Arial"/>
              </w:rPr>
            </w:pPr>
          </w:p>
        </w:tc>
        <w:tc>
          <w:tcPr>
            <w:tcW w:w="2952" w:type="dxa"/>
            <w:vAlign w:val="center"/>
          </w:tcPr>
          <w:p w14:paraId="6318ECF7" w14:textId="77777777" w:rsidR="00385CA2" w:rsidRPr="001C2388" w:rsidRDefault="00385CA2" w:rsidP="00961092">
            <w:pPr>
              <w:pStyle w:val="TAC"/>
              <w:rPr>
                <w:rFonts w:eastAsia="맑은 고딕" w:cs="Arial"/>
                <w:lang w:eastAsia="ko-KR"/>
              </w:rPr>
            </w:pPr>
            <w:r w:rsidRPr="001C2388">
              <w:rPr>
                <w:rFonts w:eastAsia="맑은 고딕" w:cs="Arial"/>
                <w:lang w:eastAsia="ko-KR"/>
              </w:rPr>
              <w:t>n1</w:t>
            </w:r>
          </w:p>
        </w:tc>
        <w:tc>
          <w:tcPr>
            <w:tcW w:w="2952" w:type="dxa"/>
            <w:vAlign w:val="center"/>
          </w:tcPr>
          <w:p w14:paraId="4E47B1FF" w14:textId="77777777" w:rsidR="00385CA2" w:rsidRPr="001C2388" w:rsidRDefault="00385CA2" w:rsidP="00961092">
            <w:pPr>
              <w:pStyle w:val="TAC"/>
              <w:rPr>
                <w:rFonts w:cs="Arial"/>
                <w:lang w:eastAsia="zh-CN"/>
              </w:rPr>
            </w:pPr>
            <w:r w:rsidRPr="001C2388">
              <w:rPr>
                <w:rFonts w:eastAsia="맑은 고딕" w:cs="Arial"/>
                <w:lang w:eastAsia="ko-KR"/>
              </w:rPr>
              <w:t>0.6</w:t>
            </w:r>
          </w:p>
        </w:tc>
      </w:tr>
      <w:tr w:rsidR="00385CA2" w:rsidRPr="001C2388" w14:paraId="0FE18CBF" w14:textId="77777777" w:rsidTr="00961092">
        <w:trPr>
          <w:jc w:val="center"/>
        </w:trPr>
        <w:tc>
          <w:tcPr>
            <w:tcW w:w="2221" w:type="dxa"/>
            <w:vMerge/>
            <w:vAlign w:val="center"/>
          </w:tcPr>
          <w:p w14:paraId="0405C2DE" w14:textId="77777777" w:rsidR="00385CA2" w:rsidRPr="001C2388" w:rsidRDefault="00385CA2" w:rsidP="00961092">
            <w:pPr>
              <w:pStyle w:val="TAC"/>
              <w:rPr>
                <w:rFonts w:cs="Arial"/>
              </w:rPr>
            </w:pPr>
          </w:p>
        </w:tc>
        <w:tc>
          <w:tcPr>
            <w:tcW w:w="2952" w:type="dxa"/>
            <w:vAlign w:val="center"/>
          </w:tcPr>
          <w:p w14:paraId="6C116D8D" w14:textId="77777777" w:rsidR="00385CA2" w:rsidRPr="001C2388" w:rsidRDefault="00385CA2" w:rsidP="00961092">
            <w:pPr>
              <w:pStyle w:val="TAC"/>
              <w:rPr>
                <w:rFonts w:eastAsia="맑은 고딕" w:cs="Arial"/>
                <w:lang w:eastAsia="ko-KR"/>
              </w:rPr>
            </w:pPr>
            <w:r w:rsidRPr="001C2388">
              <w:rPr>
                <w:rFonts w:eastAsia="맑은 고딕" w:cs="Arial"/>
                <w:lang w:eastAsia="ko-KR"/>
              </w:rPr>
              <w:t>n78</w:t>
            </w:r>
          </w:p>
        </w:tc>
        <w:tc>
          <w:tcPr>
            <w:tcW w:w="2952" w:type="dxa"/>
            <w:vAlign w:val="center"/>
          </w:tcPr>
          <w:p w14:paraId="73A4AF2F" w14:textId="77777777" w:rsidR="00385CA2" w:rsidRPr="001C2388" w:rsidRDefault="00385CA2" w:rsidP="00961092">
            <w:pPr>
              <w:pStyle w:val="TAC"/>
              <w:rPr>
                <w:rFonts w:cs="Arial"/>
                <w:lang w:eastAsia="zh-CN"/>
              </w:rPr>
            </w:pPr>
            <w:r w:rsidRPr="001C2388">
              <w:rPr>
                <w:rFonts w:eastAsia="맑은 고딕" w:cs="Arial"/>
                <w:lang w:eastAsia="ko-KR"/>
              </w:rPr>
              <w:t>0.8</w:t>
            </w:r>
          </w:p>
        </w:tc>
      </w:tr>
      <w:tr w:rsidR="00385CA2" w:rsidRPr="001C2388" w14:paraId="66DC8B85" w14:textId="77777777" w:rsidTr="00961092">
        <w:trPr>
          <w:jc w:val="center"/>
        </w:trPr>
        <w:tc>
          <w:tcPr>
            <w:tcW w:w="2221" w:type="dxa"/>
            <w:vMerge w:val="restart"/>
            <w:vAlign w:val="center"/>
          </w:tcPr>
          <w:p w14:paraId="5AE139CD" w14:textId="77777777" w:rsidR="00385CA2" w:rsidRPr="001C2388" w:rsidRDefault="00385CA2" w:rsidP="00961092">
            <w:pPr>
              <w:pStyle w:val="TAC"/>
              <w:rPr>
                <w:rFonts w:cs="Arial"/>
              </w:rPr>
            </w:pPr>
            <w:r w:rsidRPr="001C2388">
              <w:rPr>
                <w:rFonts w:eastAsia="맑은 고딕" w:cs="Arial"/>
                <w:lang w:eastAsia="ko-KR"/>
              </w:rPr>
              <w:t>DC_3_n1-n79</w:t>
            </w:r>
          </w:p>
        </w:tc>
        <w:tc>
          <w:tcPr>
            <w:tcW w:w="2952" w:type="dxa"/>
            <w:vAlign w:val="center"/>
          </w:tcPr>
          <w:p w14:paraId="0D735314" w14:textId="77777777" w:rsidR="00385CA2" w:rsidRPr="001C2388" w:rsidRDefault="00385CA2" w:rsidP="00961092">
            <w:pPr>
              <w:pStyle w:val="TAC"/>
              <w:rPr>
                <w:rFonts w:eastAsia="맑은 고딕" w:cs="Arial"/>
                <w:lang w:eastAsia="ko-KR"/>
              </w:rPr>
            </w:pPr>
            <w:r w:rsidRPr="001C2388">
              <w:rPr>
                <w:rFonts w:eastAsia="맑은 고딕" w:cs="Arial"/>
                <w:lang w:eastAsia="ko-KR"/>
              </w:rPr>
              <w:t>3</w:t>
            </w:r>
          </w:p>
        </w:tc>
        <w:tc>
          <w:tcPr>
            <w:tcW w:w="2952" w:type="dxa"/>
            <w:vAlign w:val="center"/>
          </w:tcPr>
          <w:p w14:paraId="1C46E56F" w14:textId="77777777" w:rsidR="00385CA2" w:rsidRPr="001C2388" w:rsidRDefault="00385CA2" w:rsidP="00961092">
            <w:pPr>
              <w:pStyle w:val="TAC"/>
              <w:rPr>
                <w:rFonts w:cs="Arial"/>
                <w:lang w:eastAsia="zh-CN"/>
              </w:rPr>
            </w:pPr>
            <w:r w:rsidRPr="001C2388">
              <w:rPr>
                <w:rFonts w:eastAsia="맑은 고딕" w:cs="Arial"/>
                <w:lang w:eastAsia="ko-KR"/>
              </w:rPr>
              <w:t>0.3</w:t>
            </w:r>
          </w:p>
        </w:tc>
      </w:tr>
      <w:tr w:rsidR="00385CA2" w:rsidRPr="001C2388" w14:paraId="6E4FD74E" w14:textId="77777777" w:rsidTr="00961092">
        <w:trPr>
          <w:jc w:val="center"/>
        </w:trPr>
        <w:tc>
          <w:tcPr>
            <w:tcW w:w="2221" w:type="dxa"/>
            <w:vMerge/>
            <w:vAlign w:val="center"/>
          </w:tcPr>
          <w:p w14:paraId="35E14FFF" w14:textId="77777777" w:rsidR="00385CA2" w:rsidRPr="001C2388" w:rsidRDefault="00385CA2" w:rsidP="00961092">
            <w:pPr>
              <w:pStyle w:val="TAC"/>
              <w:rPr>
                <w:rFonts w:cs="Arial"/>
              </w:rPr>
            </w:pPr>
          </w:p>
        </w:tc>
        <w:tc>
          <w:tcPr>
            <w:tcW w:w="2952" w:type="dxa"/>
            <w:vAlign w:val="center"/>
          </w:tcPr>
          <w:p w14:paraId="1FC6CBF2" w14:textId="77777777" w:rsidR="00385CA2" w:rsidRPr="001C2388" w:rsidRDefault="00385CA2" w:rsidP="00961092">
            <w:pPr>
              <w:pStyle w:val="TAC"/>
              <w:rPr>
                <w:rFonts w:eastAsia="맑은 고딕" w:cs="Arial"/>
                <w:lang w:eastAsia="ko-KR"/>
              </w:rPr>
            </w:pPr>
            <w:r w:rsidRPr="001C2388">
              <w:rPr>
                <w:rFonts w:eastAsia="맑은 고딕" w:cs="Arial"/>
                <w:lang w:eastAsia="ko-KR"/>
              </w:rPr>
              <w:t>n1</w:t>
            </w:r>
          </w:p>
        </w:tc>
        <w:tc>
          <w:tcPr>
            <w:tcW w:w="2952" w:type="dxa"/>
            <w:vAlign w:val="center"/>
          </w:tcPr>
          <w:p w14:paraId="288AC261" w14:textId="77777777" w:rsidR="00385CA2" w:rsidRPr="001C2388" w:rsidRDefault="00385CA2" w:rsidP="00961092">
            <w:pPr>
              <w:pStyle w:val="TAC"/>
              <w:rPr>
                <w:rFonts w:cs="Arial"/>
                <w:lang w:eastAsia="zh-CN"/>
              </w:rPr>
            </w:pPr>
            <w:r w:rsidRPr="001C2388">
              <w:rPr>
                <w:rFonts w:eastAsia="맑은 고딕" w:cs="Arial"/>
                <w:lang w:eastAsia="ko-KR"/>
              </w:rPr>
              <w:t>0.3</w:t>
            </w:r>
          </w:p>
        </w:tc>
      </w:tr>
      <w:tr w:rsidR="00385CA2" w:rsidRPr="001C2388" w14:paraId="4DE07A81" w14:textId="77777777" w:rsidTr="00961092">
        <w:trPr>
          <w:jc w:val="center"/>
        </w:trPr>
        <w:tc>
          <w:tcPr>
            <w:tcW w:w="2221" w:type="dxa"/>
            <w:vMerge/>
            <w:vAlign w:val="center"/>
          </w:tcPr>
          <w:p w14:paraId="0803C3E6" w14:textId="77777777" w:rsidR="00385CA2" w:rsidRPr="001C2388" w:rsidRDefault="00385CA2" w:rsidP="00961092">
            <w:pPr>
              <w:pStyle w:val="TAC"/>
              <w:rPr>
                <w:rFonts w:cs="Arial"/>
              </w:rPr>
            </w:pPr>
          </w:p>
        </w:tc>
        <w:tc>
          <w:tcPr>
            <w:tcW w:w="2952" w:type="dxa"/>
            <w:vAlign w:val="center"/>
          </w:tcPr>
          <w:p w14:paraId="137F0C13" w14:textId="77777777" w:rsidR="00385CA2" w:rsidRPr="001C2388" w:rsidRDefault="00385CA2" w:rsidP="00961092">
            <w:pPr>
              <w:pStyle w:val="TAC"/>
              <w:rPr>
                <w:rFonts w:eastAsia="맑은 고딕" w:cs="Arial"/>
                <w:lang w:eastAsia="ko-KR"/>
              </w:rPr>
            </w:pPr>
            <w:r w:rsidRPr="001C2388">
              <w:rPr>
                <w:rFonts w:eastAsia="맑은 고딕" w:cs="Arial"/>
                <w:lang w:eastAsia="ko-KR"/>
              </w:rPr>
              <w:t>n79</w:t>
            </w:r>
          </w:p>
        </w:tc>
        <w:tc>
          <w:tcPr>
            <w:tcW w:w="2952" w:type="dxa"/>
            <w:vAlign w:val="center"/>
          </w:tcPr>
          <w:p w14:paraId="0BFEED40" w14:textId="77777777" w:rsidR="00385CA2" w:rsidRPr="001C2388" w:rsidRDefault="00385CA2" w:rsidP="00961092">
            <w:pPr>
              <w:pStyle w:val="TAC"/>
              <w:rPr>
                <w:rFonts w:cs="Arial"/>
                <w:lang w:eastAsia="zh-CN"/>
              </w:rPr>
            </w:pPr>
            <w:r w:rsidRPr="001C2388">
              <w:rPr>
                <w:rFonts w:eastAsia="맑은 고딕" w:cs="Arial"/>
                <w:lang w:eastAsia="ko-KR"/>
              </w:rPr>
              <w:t>0.0</w:t>
            </w:r>
          </w:p>
        </w:tc>
      </w:tr>
      <w:tr w:rsidR="00385CA2" w:rsidRPr="001C2388" w14:paraId="1FE54FBA" w14:textId="77777777" w:rsidTr="00961092">
        <w:trPr>
          <w:jc w:val="center"/>
        </w:trPr>
        <w:tc>
          <w:tcPr>
            <w:tcW w:w="2221" w:type="dxa"/>
            <w:vMerge w:val="restart"/>
            <w:vAlign w:val="center"/>
          </w:tcPr>
          <w:p w14:paraId="37C880EE" w14:textId="77777777" w:rsidR="00385CA2" w:rsidRPr="001C2388" w:rsidRDefault="00385CA2" w:rsidP="00961092">
            <w:pPr>
              <w:pStyle w:val="TAC"/>
              <w:keepNext w:val="0"/>
              <w:rPr>
                <w:rFonts w:cs="Arial"/>
              </w:rPr>
            </w:pPr>
            <w:r w:rsidRPr="001C2388">
              <w:rPr>
                <w:rFonts w:eastAsia="맑은 고딕" w:cs="Arial" w:hint="eastAsia"/>
                <w:lang w:eastAsia="ko-KR"/>
              </w:rPr>
              <w:t>DC_3_n3-</w:t>
            </w:r>
            <w:r w:rsidRPr="001C2388">
              <w:rPr>
                <w:rFonts w:eastAsia="맑은 고딕" w:cs="Arial"/>
                <w:lang w:eastAsia="ko-KR"/>
              </w:rPr>
              <w:t>n77</w:t>
            </w:r>
          </w:p>
        </w:tc>
        <w:tc>
          <w:tcPr>
            <w:tcW w:w="2952" w:type="dxa"/>
            <w:vAlign w:val="center"/>
          </w:tcPr>
          <w:p w14:paraId="2206EAAD"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7E65BBDF"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0.6</w:t>
            </w:r>
          </w:p>
        </w:tc>
      </w:tr>
      <w:tr w:rsidR="00385CA2" w:rsidRPr="001C2388" w14:paraId="5F959F24" w14:textId="77777777" w:rsidTr="00961092">
        <w:trPr>
          <w:jc w:val="center"/>
        </w:trPr>
        <w:tc>
          <w:tcPr>
            <w:tcW w:w="2221" w:type="dxa"/>
            <w:vMerge/>
            <w:vAlign w:val="center"/>
          </w:tcPr>
          <w:p w14:paraId="3B3053D5" w14:textId="77777777" w:rsidR="00385CA2" w:rsidRPr="001C2388" w:rsidRDefault="00385CA2" w:rsidP="00961092">
            <w:pPr>
              <w:pStyle w:val="TAC"/>
              <w:keepNext w:val="0"/>
              <w:rPr>
                <w:rFonts w:cs="Arial"/>
              </w:rPr>
            </w:pPr>
          </w:p>
        </w:tc>
        <w:tc>
          <w:tcPr>
            <w:tcW w:w="2952" w:type="dxa"/>
            <w:vAlign w:val="center"/>
          </w:tcPr>
          <w:p w14:paraId="480CF43C"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3</w:t>
            </w:r>
          </w:p>
        </w:tc>
        <w:tc>
          <w:tcPr>
            <w:tcW w:w="2952" w:type="dxa"/>
            <w:vAlign w:val="center"/>
          </w:tcPr>
          <w:p w14:paraId="3402842E"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w:t>
            </w:r>
            <w:r w:rsidRPr="001C2388">
              <w:rPr>
                <w:rFonts w:eastAsia="맑은 고딕" w:cs="Arial"/>
                <w:lang w:eastAsia="ko-KR"/>
              </w:rPr>
              <w:t>.6</w:t>
            </w:r>
          </w:p>
        </w:tc>
      </w:tr>
      <w:tr w:rsidR="00385CA2" w:rsidRPr="001C2388" w14:paraId="7FC7EA3D" w14:textId="77777777" w:rsidTr="00961092">
        <w:trPr>
          <w:jc w:val="center"/>
        </w:trPr>
        <w:tc>
          <w:tcPr>
            <w:tcW w:w="2221" w:type="dxa"/>
            <w:vMerge/>
            <w:vAlign w:val="center"/>
          </w:tcPr>
          <w:p w14:paraId="0A071E65" w14:textId="77777777" w:rsidR="00385CA2" w:rsidRPr="001C2388" w:rsidRDefault="00385CA2" w:rsidP="00961092">
            <w:pPr>
              <w:pStyle w:val="TAC"/>
              <w:keepNext w:val="0"/>
              <w:rPr>
                <w:rFonts w:cs="Arial"/>
              </w:rPr>
            </w:pPr>
          </w:p>
        </w:tc>
        <w:tc>
          <w:tcPr>
            <w:tcW w:w="2952" w:type="dxa"/>
            <w:vAlign w:val="center"/>
          </w:tcPr>
          <w:p w14:paraId="4E25B4E6"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7</w:t>
            </w:r>
          </w:p>
        </w:tc>
        <w:tc>
          <w:tcPr>
            <w:tcW w:w="2952" w:type="dxa"/>
            <w:vAlign w:val="center"/>
          </w:tcPr>
          <w:p w14:paraId="1799BBD7"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0.8</w:t>
            </w:r>
          </w:p>
        </w:tc>
      </w:tr>
      <w:tr w:rsidR="00385CA2" w:rsidRPr="001C2388" w14:paraId="4825F35A" w14:textId="77777777" w:rsidTr="00961092">
        <w:trPr>
          <w:jc w:val="center"/>
        </w:trPr>
        <w:tc>
          <w:tcPr>
            <w:tcW w:w="2221" w:type="dxa"/>
            <w:vMerge w:val="restart"/>
            <w:vAlign w:val="center"/>
          </w:tcPr>
          <w:p w14:paraId="33721CC6" w14:textId="77777777" w:rsidR="00385CA2" w:rsidRPr="001C2388" w:rsidRDefault="00385CA2" w:rsidP="00961092">
            <w:pPr>
              <w:pStyle w:val="TAC"/>
              <w:keepNext w:val="0"/>
              <w:rPr>
                <w:rFonts w:cs="Arial"/>
              </w:rPr>
            </w:pPr>
            <w:r w:rsidRPr="001C2388">
              <w:rPr>
                <w:rFonts w:eastAsia="맑은 고딕" w:cs="Arial" w:hint="eastAsia"/>
                <w:lang w:eastAsia="ko-KR"/>
              </w:rPr>
              <w:t>DC_3_n3-</w:t>
            </w:r>
            <w:r w:rsidRPr="001C2388">
              <w:rPr>
                <w:rFonts w:eastAsia="맑은 고딕" w:cs="Arial"/>
                <w:lang w:eastAsia="ko-KR"/>
              </w:rPr>
              <w:t>n78</w:t>
            </w:r>
          </w:p>
        </w:tc>
        <w:tc>
          <w:tcPr>
            <w:tcW w:w="2952" w:type="dxa"/>
            <w:vAlign w:val="center"/>
          </w:tcPr>
          <w:p w14:paraId="3BC6A016"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4DF842C2"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0.6</w:t>
            </w:r>
          </w:p>
        </w:tc>
      </w:tr>
      <w:tr w:rsidR="00385CA2" w:rsidRPr="001C2388" w14:paraId="52E52FE7" w14:textId="77777777" w:rsidTr="00961092">
        <w:trPr>
          <w:jc w:val="center"/>
        </w:trPr>
        <w:tc>
          <w:tcPr>
            <w:tcW w:w="2221" w:type="dxa"/>
            <w:vMerge/>
            <w:vAlign w:val="center"/>
          </w:tcPr>
          <w:p w14:paraId="72F5AC98" w14:textId="77777777" w:rsidR="00385CA2" w:rsidRPr="001C2388" w:rsidRDefault="00385CA2" w:rsidP="00961092">
            <w:pPr>
              <w:pStyle w:val="TAC"/>
              <w:keepNext w:val="0"/>
              <w:rPr>
                <w:rFonts w:cs="Arial"/>
              </w:rPr>
            </w:pPr>
          </w:p>
        </w:tc>
        <w:tc>
          <w:tcPr>
            <w:tcW w:w="2952" w:type="dxa"/>
            <w:vAlign w:val="center"/>
          </w:tcPr>
          <w:p w14:paraId="55EB2872"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3</w:t>
            </w:r>
          </w:p>
        </w:tc>
        <w:tc>
          <w:tcPr>
            <w:tcW w:w="2952" w:type="dxa"/>
            <w:vAlign w:val="center"/>
          </w:tcPr>
          <w:p w14:paraId="397B868A"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w:t>
            </w:r>
            <w:r w:rsidRPr="001C2388">
              <w:rPr>
                <w:rFonts w:eastAsia="맑은 고딕" w:cs="Arial"/>
                <w:lang w:eastAsia="ko-KR"/>
              </w:rPr>
              <w:t>.6</w:t>
            </w:r>
          </w:p>
        </w:tc>
      </w:tr>
      <w:tr w:rsidR="00385CA2" w:rsidRPr="001C2388" w14:paraId="00E86919" w14:textId="77777777" w:rsidTr="00961092">
        <w:trPr>
          <w:jc w:val="center"/>
        </w:trPr>
        <w:tc>
          <w:tcPr>
            <w:tcW w:w="2221" w:type="dxa"/>
            <w:vMerge/>
            <w:vAlign w:val="center"/>
          </w:tcPr>
          <w:p w14:paraId="3D6B8D9B" w14:textId="77777777" w:rsidR="00385CA2" w:rsidRPr="001C2388" w:rsidRDefault="00385CA2" w:rsidP="00961092">
            <w:pPr>
              <w:pStyle w:val="TAC"/>
              <w:keepNext w:val="0"/>
              <w:rPr>
                <w:rFonts w:cs="Arial"/>
              </w:rPr>
            </w:pPr>
          </w:p>
        </w:tc>
        <w:tc>
          <w:tcPr>
            <w:tcW w:w="2952" w:type="dxa"/>
            <w:vAlign w:val="center"/>
          </w:tcPr>
          <w:p w14:paraId="6224413B" w14:textId="77777777" w:rsidR="00385CA2" w:rsidRPr="001C2388" w:rsidRDefault="00385CA2"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23E7710B" w14:textId="77777777" w:rsidR="00385CA2" w:rsidRPr="001C2388" w:rsidRDefault="00385CA2" w:rsidP="00961092">
            <w:pPr>
              <w:pStyle w:val="TAC"/>
              <w:keepNext w:val="0"/>
              <w:rPr>
                <w:rFonts w:cs="Arial"/>
                <w:lang w:eastAsia="zh-CN"/>
              </w:rPr>
            </w:pPr>
            <w:r w:rsidRPr="001C2388">
              <w:rPr>
                <w:rFonts w:eastAsia="맑은 고딕" w:cs="Arial" w:hint="eastAsia"/>
                <w:lang w:eastAsia="ko-KR"/>
              </w:rPr>
              <w:t>0.8</w:t>
            </w:r>
          </w:p>
        </w:tc>
      </w:tr>
      <w:tr w:rsidR="00385CA2" w:rsidRPr="001C2388" w14:paraId="2CA2C47C" w14:textId="77777777" w:rsidTr="00961092">
        <w:trPr>
          <w:jc w:val="center"/>
        </w:trPr>
        <w:tc>
          <w:tcPr>
            <w:tcW w:w="2221" w:type="dxa"/>
            <w:vMerge w:val="restart"/>
            <w:vAlign w:val="center"/>
          </w:tcPr>
          <w:p w14:paraId="6F149D1A" w14:textId="77777777" w:rsidR="00385CA2" w:rsidRPr="001C2388" w:rsidRDefault="00385CA2" w:rsidP="00961092">
            <w:pPr>
              <w:pStyle w:val="TAC"/>
              <w:keepNext w:val="0"/>
              <w:rPr>
                <w:rFonts w:cs="Arial"/>
              </w:rPr>
            </w:pPr>
            <w:r w:rsidRPr="001C2388">
              <w:rPr>
                <w:rFonts w:cs="Arial"/>
              </w:rPr>
              <w:t>DC_</w:t>
            </w:r>
            <w:r w:rsidRPr="001C2388">
              <w:rPr>
                <w:rFonts w:eastAsia="맑은 고딕" w:cs="Arial" w:hint="eastAsia"/>
                <w:lang w:eastAsia="ko-KR"/>
              </w:rPr>
              <w:t>3</w:t>
            </w:r>
            <w:r w:rsidRPr="001C2388">
              <w:rPr>
                <w:rFonts w:cs="Arial"/>
              </w:rPr>
              <w:t>-</w:t>
            </w:r>
            <w:r w:rsidRPr="001C2388">
              <w:rPr>
                <w:rFonts w:eastAsia="맑은 고딕" w:cs="Arial" w:hint="eastAsia"/>
                <w:lang w:eastAsia="ko-KR"/>
              </w:rPr>
              <w:t>5_n78</w:t>
            </w:r>
          </w:p>
        </w:tc>
        <w:tc>
          <w:tcPr>
            <w:tcW w:w="2952" w:type="dxa"/>
            <w:vAlign w:val="center"/>
          </w:tcPr>
          <w:p w14:paraId="04DBD10E"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7FEFC698"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3FF7B8C8" w14:textId="77777777" w:rsidTr="00961092">
        <w:trPr>
          <w:jc w:val="center"/>
        </w:trPr>
        <w:tc>
          <w:tcPr>
            <w:tcW w:w="2221" w:type="dxa"/>
            <w:vMerge/>
            <w:vAlign w:val="center"/>
          </w:tcPr>
          <w:p w14:paraId="7B5887E9" w14:textId="77777777" w:rsidR="00385CA2" w:rsidRPr="001C2388" w:rsidRDefault="00385CA2" w:rsidP="00961092">
            <w:pPr>
              <w:pStyle w:val="TAC"/>
              <w:keepNext w:val="0"/>
              <w:rPr>
                <w:rFonts w:cs="Arial"/>
              </w:rPr>
            </w:pPr>
          </w:p>
        </w:tc>
        <w:tc>
          <w:tcPr>
            <w:tcW w:w="2952" w:type="dxa"/>
            <w:vAlign w:val="center"/>
          </w:tcPr>
          <w:p w14:paraId="0E62DEB3"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5</w:t>
            </w:r>
          </w:p>
        </w:tc>
        <w:tc>
          <w:tcPr>
            <w:tcW w:w="2952" w:type="dxa"/>
            <w:vAlign w:val="center"/>
          </w:tcPr>
          <w:p w14:paraId="02061F9F"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602BECF4" w14:textId="77777777" w:rsidTr="00961092">
        <w:trPr>
          <w:jc w:val="center"/>
        </w:trPr>
        <w:tc>
          <w:tcPr>
            <w:tcW w:w="2221" w:type="dxa"/>
            <w:vMerge/>
            <w:vAlign w:val="center"/>
          </w:tcPr>
          <w:p w14:paraId="1D7895F8" w14:textId="77777777" w:rsidR="00385CA2" w:rsidRPr="001C2388" w:rsidRDefault="00385CA2" w:rsidP="00961092">
            <w:pPr>
              <w:pStyle w:val="TAC"/>
              <w:keepNext w:val="0"/>
              <w:rPr>
                <w:rFonts w:cs="Arial"/>
              </w:rPr>
            </w:pPr>
          </w:p>
        </w:tc>
        <w:tc>
          <w:tcPr>
            <w:tcW w:w="2952" w:type="dxa"/>
            <w:vAlign w:val="center"/>
          </w:tcPr>
          <w:p w14:paraId="361E163F"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3B484FD8"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5B0EB54F" w14:textId="77777777" w:rsidTr="00961092">
        <w:trPr>
          <w:jc w:val="center"/>
        </w:trPr>
        <w:tc>
          <w:tcPr>
            <w:tcW w:w="2221" w:type="dxa"/>
            <w:vMerge w:val="restart"/>
            <w:vAlign w:val="center"/>
          </w:tcPr>
          <w:p w14:paraId="102E4487" w14:textId="77777777" w:rsidR="00385CA2" w:rsidRPr="001C2388" w:rsidRDefault="00385CA2" w:rsidP="00961092">
            <w:pPr>
              <w:pStyle w:val="TAC"/>
              <w:rPr>
                <w:rFonts w:cs="Arial"/>
              </w:rPr>
            </w:pPr>
            <w:r w:rsidRPr="001C2388">
              <w:rPr>
                <w:rFonts w:cs="Arial"/>
                <w:lang w:val="x-none" w:eastAsia="zh-CN"/>
              </w:rPr>
              <w:t>DC_3-5_n79</w:t>
            </w:r>
          </w:p>
        </w:tc>
        <w:tc>
          <w:tcPr>
            <w:tcW w:w="2952" w:type="dxa"/>
            <w:vAlign w:val="center"/>
          </w:tcPr>
          <w:p w14:paraId="5A07BA7F" w14:textId="77777777" w:rsidR="00385CA2" w:rsidRPr="001C2388" w:rsidRDefault="00385CA2" w:rsidP="00961092">
            <w:pPr>
              <w:pStyle w:val="TAC"/>
              <w:rPr>
                <w:rFonts w:eastAsia="맑은 고딕" w:cs="Arial"/>
                <w:lang w:eastAsia="ko-KR"/>
              </w:rPr>
            </w:pPr>
            <w:r w:rsidRPr="001C2388">
              <w:rPr>
                <w:rFonts w:cs="Arial"/>
                <w:lang w:val="x-none" w:eastAsia="zh-CN"/>
              </w:rPr>
              <w:t>3</w:t>
            </w:r>
          </w:p>
        </w:tc>
        <w:tc>
          <w:tcPr>
            <w:tcW w:w="2952" w:type="dxa"/>
            <w:vAlign w:val="center"/>
          </w:tcPr>
          <w:p w14:paraId="758A709A"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72F378DC" w14:textId="77777777" w:rsidTr="00961092">
        <w:trPr>
          <w:jc w:val="center"/>
        </w:trPr>
        <w:tc>
          <w:tcPr>
            <w:tcW w:w="2221" w:type="dxa"/>
            <w:vMerge/>
            <w:vAlign w:val="center"/>
          </w:tcPr>
          <w:p w14:paraId="5E4E9128" w14:textId="77777777" w:rsidR="00385CA2" w:rsidRPr="001C2388" w:rsidRDefault="00385CA2" w:rsidP="00961092">
            <w:pPr>
              <w:pStyle w:val="TAC"/>
              <w:rPr>
                <w:rFonts w:cs="Arial"/>
              </w:rPr>
            </w:pPr>
          </w:p>
        </w:tc>
        <w:tc>
          <w:tcPr>
            <w:tcW w:w="2952" w:type="dxa"/>
            <w:vAlign w:val="center"/>
          </w:tcPr>
          <w:p w14:paraId="0723963C" w14:textId="77777777" w:rsidR="00385CA2" w:rsidRPr="001C2388" w:rsidRDefault="00385CA2" w:rsidP="00961092">
            <w:pPr>
              <w:pStyle w:val="TAC"/>
              <w:rPr>
                <w:rFonts w:eastAsia="맑은 고딕" w:cs="Arial"/>
                <w:lang w:eastAsia="ko-KR"/>
              </w:rPr>
            </w:pPr>
            <w:r w:rsidRPr="001C2388">
              <w:rPr>
                <w:rFonts w:cs="Arial"/>
                <w:lang w:val="x-none" w:eastAsia="zh-CN"/>
              </w:rPr>
              <w:t>5</w:t>
            </w:r>
          </w:p>
        </w:tc>
        <w:tc>
          <w:tcPr>
            <w:tcW w:w="2952" w:type="dxa"/>
            <w:vAlign w:val="center"/>
          </w:tcPr>
          <w:p w14:paraId="7B472215"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5B1F3709" w14:textId="77777777" w:rsidTr="00961092">
        <w:trPr>
          <w:jc w:val="center"/>
        </w:trPr>
        <w:tc>
          <w:tcPr>
            <w:tcW w:w="2221" w:type="dxa"/>
            <w:vMerge/>
            <w:vAlign w:val="center"/>
          </w:tcPr>
          <w:p w14:paraId="01708C3B" w14:textId="77777777" w:rsidR="00385CA2" w:rsidRPr="001C2388" w:rsidRDefault="00385CA2" w:rsidP="00961092">
            <w:pPr>
              <w:pStyle w:val="TAC"/>
              <w:rPr>
                <w:rFonts w:cs="Arial"/>
              </w:rPr>
            </w:pPr>
          </w:p>
        </w:tc>
        <w:tc>
          <w:tcPr>
            <w:tcW w:w="2952" w:type="dxa"/>
            <w:vAlign w:val="center"/>
          </w:tcPr>
          <w:p w14:paraId="55C07419" w14:textId="77777777" w:rsidR="00385CA2" w:rsidRPr="001C2388" w:rsidRDefault="00385CA2" w:rsidP="00961092">
            <w:pPr>
              <w:pStyle w:val="TAC"/>
              <w:rPr>
                <w:rFonts w:eastAsia="맑은 고딕"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5332B38E"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16AC37A5" w14:textId="77777777" w:rsidTr="00961092">
        <w:trPr>
          <w:jc w:val="center"/>
        </w:trPr>
        <w:tc>
          <w:tcPr>
            <w:tcW w:w="2221" w:type="dxa"/>
            <w:vMerge w:val="restart"/>
            <w:vAlign w:val="center"/>
          </w:tcPr>
          <w:p w14:paraId="578F360D" w14:textId="77777777" w:rsidR="00385CA2" w:rsidRPr="001C2388" w:rsidRDefault="00385CA2" w:rsidP="00961092">
            <w:pPr>
              <w:pStyle w:val="TAC"/>
              <w:rPr>
                <w:rFonts w:cs="Arial"/>
              </w:rPr>
            </w:pPr>
            <w:r w:rsidRPr="001C2388">
              <w:rPr>
                <w:rFonts w:cs="Arial"/>
                <w:lang w:eastAsia="ja-JP"/>
              </w:rPr>
              <w:t>DC_3-7_n5</w:t>
            </w:r>
          </w:p>
        </w:tc>
        <w:tc>
          <w:tcPr>
            <w:tcW w:w="2952" w:type="dxa"/>
            <w:vAlign w:val="center"/>
          </w:tcPr>
          <w:p w14:paraId="2C196C23" w14:textId="77777777" w:rsidR="00385CA2" w:rsidRPr="001C2388" w:rsidRDefault="00385CA2" w:rsidP="00961092">
            <w:pPr>
              <w:pStyle w:val="TAC"/>
              <w:rPr>
                <w:rFonts w:cs="Arial"/>
                <w:lang w:eastAsia="ja-JP"/>
              </w:rPr>
            </w:pPr>
            <w:r w:rsidRPr="001C2388">
              <w:rPr>
                <w:rFonts w:cs="Arial"/>
                <w:lang w:val="en-US" w:eastAsia="ja-JP"/>
              </w:rPr>
              <w:t>3</w:t>
            </w:r>
          </w:p>
        </w:tc>
        <w:tc>
          <w:tcPr>
            <w:tcW w:w="2952" w:type="dxa"/>
            <w:vAlign w:val="center"/>
          </w:tcPr>
          <w:p w14:paraId="66564544" w14:textId="77777777" w:rsidR="00385CA2" w:rsidRPr="001C2388" w:rsidRDefault="00385CA2" w:rsidP="00961092">
            <w:pPr>
              <w:pStyle w:val="TAC"/>
              <w:rPr>
                <w:rFonts w:cs="Arial"/>
                <w:lang w:eastAsia="zh-CN"/>
              </w:rPr>
            </w:pPr>
            <w:r w:rsidRPr="001C2388">
              <w:t>0.5</w:t>
            </w:r>
          </w:p>
        </w:tc>
      </w:tr>
      <w:tr w:rsidR="00385CA2" w:rsidRPr="001C2388" w14:paraId="5667338D" w14:textId="77777777" w:rsidTr="00961092">
        <w:trPr>
          <w:jc w:val="center"/>
        </w:trPr>
        <w:tc>
          <w:tcPr>
            <w:tcW w:w="2221" w:type="dxa"/>
            <w:vMerge/>
            <w:vAlign w:val="center"/>
          </w:tcPr>
          <w:p w14:paraId="67DF64AB" w14:textId="77777777" w:rsidR="00385CA2" w:rsidRPr="001C2388" w:rsidRDefault="00385CA2" w:rsidP="00961092">
            <w:pPr>
              <w:pStyle w:val="TAC"/>
              <w:rPr>
                <w:rFonts w:cs="Arial"/>
              </w:rPr>
            </w:pPr>
          </w:p>
        </w:tc>
        <w:tc>
          <w:tcPr>
            <w:tcW w:w="2952" w:type="dxa"/>
            <w:vAlign w:val="center"/>
          </w:tcPr>
          <w:p w14:paraId="0025E903" w14:textId="77777777" w:rsidR="00385CA2" w:rsidRPr="001C2388" w:rsidRDefault="00385CA2" w:rsidP="00961092">
            <w:pPr>
              <w:pStyle w:val="TAC"/>
              <w:rPr>
                <w:rFonts w:cs="Arial"/>
                <w:lang w:eastAsia="ja-JP"/>
              </w:rPr>
            </w:pPr>
            <w:r w:rsidRPr="001C2388">
              <w:rPr>
                <w:rFonts w:cs="Arial"/>
                <w:lang w:val="sv-SE" w:eastAsia="ja-JP"/>
              </w:rPr>
              <w:t>7</w:t>
            </w:r>
          </w:p>
        </w:tc>
        <w:tc>
          <w:tcPr>
            <w:tcW w:w="2952" w:type="dxa"/>
            <w:vAlign w:val="center"/>
          </w:tcPr>
          <w:p w14:paraId="4968D95A" w14:textId="77777777" w:rsidR="00385CA2" w:rsidRPr="001C2388" w:rsidRDefault="00385CA2" w:rsidP="00961092">
            <w:pPr>
              <w:pStyle w:val="TAC"/>
              <w:rPr>
                <w:rFonts w:cs="Arial"/>
                <w:lang w:eastAsia="zh-CN"/>
              </w:rPr>
            </w:pPr>
            <w:r w:rsidRPr="001C2388">
              <w:t>0.5</w:t>
            </w:r>
          </w:p>
        </w:tc>
      </w:tr>
      <w:tr w:rsidR="00385CA2" w:rsidRPr="001C2388" w14:paraId="792923F5" w14:textId="77777777" w:rsidTr="00961092">
        <w:trPr>
          <w:jc w:val="center"/>
        </w:trPr>
        <w:tc>
          <w:tcPr>
            <w:tcW w:w="2221" w:type="dxa"/>
            <w:vMerge/>
            <w:vAlign w:val="center"/>
          </w:tcPr>
          <w:p w14:paraId="503198FD" w14:textId="77777777" w:rsidR="00385CA2" w:rsidRPr="001C2388" w:rsidRDefault="00385CA2" w:rsidP="00961092">
            <w:pPr>
              <w:pStyle w:val="TAC"/>
              <w:rPr>
                <w:rFonts w:cs="Arial"/>
              </w:rPr>
            </w:pPr>
          </w:p>
        </w:tc>
        <w:tc>
          <w:tcPr>
            <w:tcW w:w="2952" w:type="dxa"/>
            <w:vAlign w:val="center"/>
          </w:tcPr>
          <w:p w14:paraId="19C709EA" w14:textId="77777777" w:rsidR="00385CA2" w:rsidRPr="001C2388" w:rsidRDefault="00385CA2" w:rsidP="00961092">
            <w:pPr>
              <w:pStyle w:val="TAC"/>
              <w:rPr>
                <w:rFonts w:cs="Arial"/>
                <w:lang w:eastAsia="ja-JP"/>
              </w:rPr>
            </w:pPr>
            <w:r w:rsidRPr="001C2388">
              <w:rPr>
                <w:rFonts w:cs="Arial"/>
                <w:lang w:val="sv-SE" w:eastAsia="ja-JP"/>
              </w:rPr>
              <w:t>n5</w:t>
            </w:r>
          </w:p>
        </w:tc>
        <w:tc>
          <w:tcPr>
            <w:tcW w:w="2952" w:type="dxa"/>
            <w:vAlign w:val="center"/>
          </w:tcPr>
          <w:p w14:paraId="03D40DFC" w14:textId="77777777" w:rsidR="00385CA2" w:rsidRPr="001C2388" w:rsidRDefault="00385CA2" w:rsidP="00961092">
            <w:pPr>
              <w:pStyle w:val="TAC"/>
              <w:rPr>
                <w:rFonts w:cs="Arial"/>
                <w:lang w:eastAsia="zh-CN"/>
              </w:rPr>
            </w:pPr>
            <w:r w:rsidRPr="001C2388">
              <w:t>0.3</w:t>
            </w:r>
          </w:p>
        </w:tc>
      </w:tr>
      <w:tr w:rsidR="00385CA2" w:rsidRPr="001C2388" w14:paraId="7425E513" w14:textId="77777777" w:rsidTr="00961092">
        <w:trPr>
          <w:jc w:val="center"/>
        </w:trPr>
        <w:tc>
          <w:tcPr>
            <w:tcW w:w="2221" w:type="dxa"/>
            <w:vMerge w:val="restart"/>
            <w:vAlign w:val="center"/>
          </w:tcPr>
          <w:p w14:paraId="3A555CAC" w14:textId="77777777" w:rsidR="00385CA2" w:rsidRPr="001C2388" w:rsidRDefault="00385CA2" w:rsidP="00961092">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-7_</w:t>
            </w:r>
            <w:r w:rsidRPr="001C2388">
              <w:rPr>
                <w:rFonts w:cs="Arial"/>
                <w:lang w:eastAsia="ja-JP"/>
              </w:rPr>
              <w:t>n28</w:t>
            </w:r>
          </w:p>
        </w:tc>
        <w:tc>
          <w:tcPr>
            <w:tcW w:w="2952" w:type="dxa"/>
            <w:vAlign w:val="center"/>
          </w:tcPr>
          <w:p w14:paraId="77D11743" w14:textId="77777777" w:rsidR="00385CA2" w:rsidRPr="001C2388" w:rsidRDefault="00385CA2" w:rsidP="00961092">
            <w:pPr>
              <w:pStyle w:val="TAC"/>
              <w:keepNext w:val="0"/>
              <w:rPr>
                <w:rFonts w:cs="Arial"/>
                <w:lang w:eastAsia="ja-JP"/>
              </w:rPr>
            </w:pPr>
            <w:r w:rsidRPr="001C2388">
              <w:rPr>
                <w:rFonts w:cs="Arial"/>
                <w:lang w:val="fr-FR" w:eastAsia="zh-TW"/>
              </w:rPr>
              <w:t>3</w:t>
            </w:r>
          </w:p>
        </w:tc>
        <w:tc>
          <w:tcPr>
            <w:tcW w:w="2952" w:type="dxa"/>
            <w:vAlign w:val="center"/>
          </w:tcPr>
          <w:p w14:paraId="2B764AF2" w14:textId="77777777" w:rsidR="00385CA2" w:rsidRPr="001C2388" w:rsidRDefault="00385CA2" w:rsidP="00961092">
            <w:pPr>
              <w:pStyle w:val="TAC"/>
              <w:keepNext w:val="0"/>
              <w:rPr>
                <w:rFonts w:cs="Arial"/>
                <w:lang w:eastAsia="zh-CN"/>
              </w:rPr>
            </w:pPr>
            <w:r w:rsidRPr="001C2388">
              <w:rPr>
                <w:rFonts w:eastAsia="맑은 고딕" w:cs="Arial"/>
                <w:lang w:eastAsia="ko-KR"/>
              </w:rPr>
              <w:t>0.5</w:t>
            </w:r>
          </w:p>
        </w:tc>
      </w:tr>
      <w:tr w:rsidR="00385CA2" w:rsidRPr="001C2388" w14:paraId="52C4F68E" w14:textId="77777777" w:rsidTr="00961092">
        <w:trPr>
          <w:jc w:val="center"/>
        </w:trPr>
        <w:tc>
          <w:tcPr>
            <w:tcW w:w="2221" w:type="dxa"/>
            <w:vMerge/>
            <w:vAlign w:val="center"/>
          </w:tcPr>
          <w:p w14:paraId="6CD20ED3" w14:textId="77777777" w:rsidR="00385CA2" w:rsidRPr="001C2388" w:rsidRDefault="00385CA2" w:rsidP="00961092">
            <w:pPr>
              <w:pStyle w:val="TAC"/>
              <w:keepNext w:val="0"/>
              <w:rPr>
                <w:rFonts w:cs="Arial"/>
              </w:rPr>
            </w:pPr>
          </w:p>
        </w:tc>
        <w:tc>
          <w:tcPr>
            <w:tcW w:w="2952" w:type="dxa"/>
            <w:vAlign w:val="center"/>
          </w:tcPr>
          <w:p w14:paraId="518F977B" w14:textId="77777777" w:rsidR="00385CA2" w:rsidRPr="001C2388" w:rsidRDefault="00385CA2" w:rsidP="00961092">
            <w:pPr>
              <w:pStyle w:val="TAC"/>
              <w:keepNext w:val="0"/>
              <w:rPr>
                <w:rFonts w:cs="Arial"/>
                <w:lang w:eastAsia="ja-JP"/>
              </w:rPr>
            </w:pPr>
            <w:r w:rsidRPr="001C2388">
              <w:rPr>
                <w:rFonts w:cs="Arial"/>
                <w:lang w:val="fr-FR" w:eastAsia="zh-TW"/>
              </w:rPr>
              <w:t>7</w:t>
            </w:r>
          </w:p>
        </w:tc>
        <w:tc>
          <w:tcPr>
            <w:tcW w:w="2952" w:type="dxa"/>
            <w:vAlign w:val="center"/>
          </w:tcPr>
          <w:p w14:paraId="0CB33A01" w14:textId="77777777" w:rsidR="00385CA2" w:rsidRPr="001C2388" w:rsidRDefault="00385CA2" w:rsidP="00961092">
            <w:pPr>
              <w:pStyle w:val="TAC"/>
              <w:keepNext w:val="0"/>
              <w:rPr>
                <w:rFonts w:cs="Arial"/>
                <w:lang w:eastAsia="zh-CN"/>
              </w:rPr>
            </w:pPr>
            <w:r w:rsidRPr="001C2388">
              <w:rPr>
                <w:rFonts w:eastAsia="맑은 고딕" w:cs="Arial"/>
                <w:lang w:eastAsia="ko-KR"/>
              </w:rPr>
              <w:t>0.5</w:t>
            </w:r>
          </w:p>
        </w:tc>
      </w:tr>
      <w:tr w:rsidR="00385CA2" w:rsidRPr="001C2388" w14:paraId="3034A811" w14:textId="77777777" w:rsidTr="00961092">
        <w:trPr>
          <w:jc w:val="center"/>
        </w:trPr>
        <w:tc>
          <w:tcPr>
            <w:tcW w:w="2221" w:type="dxa"/>
            <w:vMerge/>
            <w:vAlign w:val="center"/>
          </w:tcPr>
          <w:p w14:paraId="69337648" w14:textId="77777777" w:rsidR="00385CA2" w:rsidRPr="001C2388" w:rsidRDefault="00385CA2" w:rsidP="00961092">
            <w:pPr>
              <w:pStyle w:val="TAC"/>
              <w:keepNext w:val="0"/>
              <w:rPr>
                <w:rFonts w:cs="Arial"/>
              </w:rPr>
            </w:pPr>
          </w:p>
        </w:tc>
        <w:tc>
          <w:tcPr>
            <w:tcW w:w="2952" w:type="dxa"/>
            <w:vAlign w:val="center"/>
          </w:tcPr>
          <w:p w14:paraId="764D9A0B" w14:textId="77777777" w:rsidR="00385CA2" w:rsidRPr="001C2388" w:rsidRDefault="00385CA2" w:rsidP="00961092">
            <w:pPr>
              <w:pStyle w:val="TAC"/>
              <w:keepNext w:val="0"/>
              <w:rPr>
                <w:rFonts w:cs="Arial"/>
                <w:lang w:eastAsia="ja-JP"/>
              </w:rPr>
            </w:pPr>
            <w:r w:rsidRPr="001C2388">
              <w:rPr>
                <w:rFonts w:cs="Arial"/>
                <w:lang w:eastAsia="ja-JP"/>
              </w:rPr>
              <w:t>n</w:t>
            </w:r>
            <w:r w:rsidRPr="001C2388">
              <w:rPr>
                <w:rFonts w:cs="Arial"/>
                <w:lang w:val="fr-FR" w:eastAsia="zh-TW"/>
              </w:rPr>
              <w:t>28</w:t>
            </w:r>
          </w:p>
        </w:tc>
        <w:tc>
          <w:tcPr>
            <w:tcW w:w="2952" w:type="dxa"/>
            <w:vAlign w:val="center"/>
          </w:tcPr>
          <w:p w14:paraId="1A1B9BCC" w14:textId="77777777" w:rsidR="00385CA2" w:rsidRPr="001C2388" w:rsidRDefault="00385CA2" w:rsidP="00961092">
            <w:pPr>
              <w:pStyle w:val="TAC"/>
              <w:keepNext w:val="0"/>
              <w:rPr>
                <w:rFonts w:cs="Arial"/>
                <w:lang w:eastAsia="zh-CN"/>
              </w:rPr>
            </w:pPr>
            <w:r w:rsidRPr="001C2388">
              <w:rPr>
                <w:rFonts w:eastAsia="맑은 고딕" w:cs="Arial"/>
                <w:lang w:eastAsia="ko-KR"/>
              </w:rPr>
              <w:t>0.3</w:t>
            </w:r>
          </w:p>
        </w:tc>
      </w:tr>
      <w:tr w:rsidR="00385CA2" w:rsidRPr="001C2388" w14:paraId="1BA71F17" w14:textId="77777777" w:rsidTr="00961092">
        <w:trPr>
          <w:jc w:val="center"/>
        </w:trPr>
        <w:tc>
          <w:tcPr>
            <w:tcW w:w="2221" w:type="dxa"/>
            <w:vMerge w:val="restart"/>
            <w:vAlign w:val="center"/>
          </w:tcPr>
          <w:p w14:paraId="6F206E89" w14:textId="77777777" w:rsidR="00385CA2" w:rsidRPr="001C2388" w:rsidRDefault="00385CA2" w:rsidP="00961092">
            <w:pPr>
              <w:pStyle w:val="TAC"/>
              <w:rPr>
                <w:rFonts w:cs="Arial"/>
                <w:lang w:val="en-US" w:eastAsia="zh-TW"/>
              </w:rPr>
            </w:pPr>
            <w:r w:rsidRPr="001C2388">
              <w:rPr>
                <w:rFonts w:cs="Arial"/>
                <w:lang w:val="x-none"/>
              </w:rPr>
              <w:lastRenderedPageBreak/>
              <w:t>DC_</w:t>
            </w:r>
            <w:r w:rsidRPr="001C2388">
              <w:rPr>
                <w:rFonts w:cs="Arial"/>
                <w:lang w:val="en-US" w:eastAsia="zh-TW"/>
              </w:rPr>
              <w:t>3</w:t>
            </w:r>
            <w:r w:rsidRPr="001C2388">
              <w:rPr>
                <w:rFonts w:cs="Arial"/>
                <w:lang w:val="x-none" w:eastAsia="zh-TW"/>
              </w:rPr>
              <w:t>-</w:t>
            </w:r>
            <w:r w:rsidRPr="001C2388">
              <w:rPr>
                <w:rFonts w:cs="Arial"/>
                <w:lang w:val="en-US" w:eastAsia="zh-TW"/>
              </w:rPr>
              <w:t>7</w:t>
            </w:r>
            <w:r w:rsidRPr="001C2388">
              <w:rPr>
                <w:rFonts w:cs="Arial"/>
                <w:lang w:val="x-none" w:eastAsia="zh-CN"/>
              </w:rPr>
              <w:t>_</w:t>
            </w:r>
            <w:r w:rsidRPr="001C2388">
              <w:rPr>
                <w:rFonts w:eastAsia="MS Mincho" w:cs="Arial"/>
                <w:lang w:val="x-none" w:eastAsia="ja-JP"/>
              </w:rPr>
              <w:t>n</w:t>
            </w:r>
            <w:r w:rsidRPr="001C2388">
              <w:rPr>
                <w:rFonts w:cs="Arial"/>
                <w:lang w:val="en-US" w:eastAsia="zh-TW"/>
              </w:rPr>
              <w:t>1,</w:t>
            </w:r>
          </w:p>
          <w:p w14:paraId="4A3D8038" w14:textId="77777777" w:rsidR="00385CA2" w:rsidRPr="001C2388" w:rsidRDefault="00385CA2" w:rsidP="00961092">
            <w:pPr>
              <w:pStyle w:val="TAC"/>
              <w:rPr>
                <w:rFonts w:cs="Arial"/>
                <w:lang w:val="en-US" w:eastAsia="zh-TW"/>
              </w:rPr>
            </w:pPr>
            <w:r w:rsidRPr="001C2388">
              <w:rPr>
                <w:rFonts w:cs="Arial"/>
                <w:lang w:val="en-US" w:eastAsia="zh-TW"/>
              </w:rPr>
              <w:t>DC_3-3-7_n1,</w:t>
            </w:r>
          </w:p>
          <w:p w14:paraId="346CC753" w14:textId="77777777" w:rsidR="00385CA2" w:rsidRPr="001C2388" w:rsidRDefault="00385CA2" w:rsidP="00961092">
            <w:pPr>
              <w:pStyle w:val="TAC"/>
              <w:rPr>
                <w:rFonts w:cs="Arial"/>
                <w:lang w:val="en-US" w:eastAsia="zh-TW"/>
              </w:rPr>
            </w:pPr>
            <w:r w:rsidRPr="001C2388">
              <w:rPr>
                <w:rFonts w:cs="Arial"/>
                <w:lang w:val="en-US" w:eastAsia="zh-TW"/>
              </w:rPr>
              <w:t>DC_3-7-7_n1,</w:t>
            </w:r>
          </w:p>
          <w:p w14:paraId="4C2792F8" w14:textId="77777777" w:rsidR="00385CA2" w:rsidRPr="001C2388" w:rsidRDefault="00385CA2" w:rsidP="00961092">
            <w:pPr>
              <w:pStyle w:val="TAC"/>
              <w:rPr>
                <w:rFonts w:cs="Arial"/>
              </w:rPr>
            </w:pPr>
            <w:r w:rsidRPr="001C2388">
              <w:rPr>
                <w:rFonts w:cs="Arial"/>
                <w:lang w:val="en-US" w:eastAsia="zh-TW"/>
              </w:rPr>
              <w:t>DC_3-3-7-7_n1</w:t>
            </w:r>
          </w:p>
        </w:tc>
        <w:tc>
          <w:tcPr>
            <w:tcW w:w="2952" w:type="dxa"/>
            <w:vAlign w:val="center"/>
          </w:tcPr>
          <w:p w14:paraId="253E0970" w14:textId="77777777" w:rsidR="00385CA2" w:rsidRPr="001C2388" w:rsidRDefault="00385CA2" w:rsidP="00961092">
            <w:pPr>
              <w:pStyle w:val="TAC"/>
              <w:rPr>
                <w:rFonts w:cs="Arial"/>
                <w:lang w:eastAsia="ja-JP"/>
              </w:rPr>
            </w:pPr>
            <w:r w:rsidRPr="001C2388">
              <w:rPr>
                <w:rFonts w:cs="Arial"/>
                <w:lang w:val="en-US" w:eastAsia="zh-TW"/>
              </w:rPr>
              <w:t>3</w:t>
            </w:r>
          </w:p>
        </w:tc>
        <w:tc>
          <w:tcPr>
            <w:tcW w:w="2952" w:type="dxa"/>
            <w:vAlign w:val="center"/>
          </w:tcPr>
          <w:p w14:paraId="57FCE341" w14:textId="77777777" w:rsidR="00385CA2" w:rsidRPr="001C2388" w:rsidRDefault="00385CA2" w:rsidP="00961092">
            <w:pPr>
              <w:pStyle w:val="TAC"/>
              <w:rPr>
                <w:rFonts w:cs="Arial"/>
                <w:lang w:eastAsia="zh-CN"/>
              </w:rPr>
            </w:pPr>
            <w:r w:rsidRPr="001C2388">
              <w:rPr>
                <w:rFonts w:cs="Arial"/>
                <w:lang w:eastAsia="zh-TW"/>
              </w:rPr>
              <w:t>0.3</w:t>
            </w:r>
          </w:p>
        </w:tc>
      </w:tr>
      <w:tr w:rsidR="00385CA2" w:rsidRPr="001C2388" w14:paraId="12856B31" w14:textId="77777777" w:rsidTr="00961092">
        <w:trPr>
          <w:jc w:val="center"/>
        </w:trPr>
        <w:tc>
          <w:tcPr>
            <w:tcW w:w="2221" w:type="dxa"/>
            <w:vMerge/>
            <w:vAlign w:val="center"/>
          </w:tcPr>
          <w:p w14:paraId="75606D19" w14:textId="77777777" w:rsidR="00385CA2" w:rsidRPr="001C2388" w:rsidRDefault="00385CA2" w:rsidP="00961092">
            <w:pPr>
              <w:pStyle w:val="TAC"/>
              <w:rPr>
                <w:rFonts w:cs="Arial"/>
              </w:rPr>
            </w:pPr>
          </w:p>
        </w:tc>
        <w:tc>
          <w:tcPr>
            <w:tcW w:w="2952" w:type="dxa"/>
            <w:vAlign w:val="center"/>
          </w:tcPr>
          <w:p w14:paraId="0F465DAF" w14:textId="77777777" w:rsidR="00385CA2" w:rsidRPr="001C2388" w:rsidRDefault="00385CA2" w:rsidP="00961092">
            <w:pPr>
              <w:pStyle w:val="TAC"/>
              <w:rPr>
                <w:rFonts w:cs="Arial"/>
                <w:lang w:eastAsia="ja-JP"/>
              </w:rPr>
            </w:pPr>
            <w:r w:rsidRPr="001C2388">
              <w:rPr>
                <w:rFonts w:cs="Arial"/>
                <w:lang w:val="en-US" w:eastAsia="zh-TW"/>
              </w:rPr>
              <w:t>7</w:t>
            </w:r>
          </w:p>
        </w:tc>
        <w:tc>
          <w:tcPr>
            <w:tcW w:w="2952" w:type="dxa"/>
            <w:vAlign w:val="center"/>
          </w:tcPr>
          <w:p w14:paraId="1984B0F5" w14:textId="77777777" w:rsidR="00385CA2" w:rsidRPr="001C2388" w:rsidRDefault="00385CA2" w:rsidP="00961092">
            <w:pPr>
              <w:pStyle w:val="TAC"/>
              <w:rPr>
                <w:rFonts w:cs="Arial"/>
                <w:lang w:eastAsia="zh-CN"/>
              </w:rPr>
            </w:pPr>
            <w:r w:rsidRPr="001C2388">
              <w:rPr>
                <w:rFonts w:cs="Arial"/>
                <w:lang w:eastAsia="zh-TW"/>
              </w:rPr>
              <w:t>0.6</w:t>
            </w:r>
          </w:p>
        </w:tc>
      </w:tr>
      <w:tr w:rsidR="00385CA2" w:rsidRPr="001C2388" w14:paraId="41964567" w14:textId="77777777" w:rsidTr="00961092">
        <w:trPr>
          <w:jc w:val="center"/>
        </w:trPr>
        <w:tc>
          <w:tcPr>
            <w:tcW w:w="2221" w:type="dxa"/>
            <w:vMerge/>
            <w:vAlign w:val="center"/>
          </w:tcPr>
          <w:p w14:paraId="236DF585" w14:textId="77777777" w:rsidR="00385CA2" w:rsidRPr="001C2388" w:rsidRDefault="00385CA2" w:rsidP="00961092">
            <w:pPr>
              <w:pStyle w:val="TAC"/>
              <w:rPr>
                <w:rFonts w:cs="Arial"/>
              </w:rPr>
            </w:pPr>
          </w:p>
        </w:tc>
        <w:tc>
          <w:tcPr>
            <w:tcW w:w="2952" w:type="dxa"/>
            <w:vAlign w:val="center"/>
          </w:tcPr>
          <w:p w14:paraId="4C70A411" w14:textId="77777777" w:rsidR="00385CA2" w:rsidRPr="001C2388" w:rsidRDefault="00385CA2" w:rsidP="00961092">
            <w:pPr>
              <w:pStyle w:val="TAC"/>
              <w:rPr>
                <w:rFonts w:cs="Arial"/>
                <w:lang w:eastAsia="ja-JP"/>
              </w:rPr>
            </w:pPr>
            <w:r w:rsidRPr="001C2388">
              <w:rPr>
                <w:rFonts w:cs="Arial"/>
                <w:lang w:val="x-none" w:eastAsia="zh-TW"/>
              </w:rPr>
              <w:t>n</w:t>
            </w:r>
            <w:r w:rsidRPr="001C2388">
              <w:rPr>
                <w:rFonts w:cs="Arial"/>
                <w:lang w:val="en-US" w:eastAsia="zh-TW"/>
              </w:rPr>
              <w:t>1</w:t>
            </w:r>
          </w:p>
        </w:tc>
        <w:tc>
          <w:tcPr>
            <w:tcW w:w="2952" w:type="dxa"/>
            <w:vAlign w:val="center"/>
          </w:tcPr>
          <w:p w14:paraId="1852F539" w14:textId="77777777" w:rsidR="00385CA2" w:rsidRPr="001C2388" w:rsidRDefault="00385CA2" w:rsidP="00961092">
            <w:pPr>
              <w:pStyle w:val="TAC"/>
              <w:rPr>
                <w:rFonts w:cs="Arial"/>
                <w:lang w:eastAsia="zh-CN"/>
              </w:rPr>
            </w:pPr>
            <w:r w:rsidRPr="001C2388">
              <w:rPr>
                <w:rFonts w:cs="Arial"/>
                <w:lang w:eastAsia="zh-TW"/>
              </w:rPr>
              <w:t>0.5</w:t>
            </w:r>
          </w:p>
        </w:tc>
      </w:tr>
      <w:tr w:rsidR="00385CA2" w:rsidRPr="001C2388" w14:paraId="2AEFA0B2" w14:textId="77777777" w:rsidTr="00961092">
        <w:trPr>
          <w:jc w:val="center"/>
        </w:trPr>
        <w:tc>
          <w:tcPr>
            <w:tcW w:w="2221" w:type="dxa"/>
            <w:vMerge w:val="restart"/>
            <w:vAlign w:val="center"/>
          </w:tcPr>
          <w:p w14:paraId="3CF15503" w14:textId="77777777" w:rsidR="00385CA2" w:rsidRPr="001C2388" w:rsidRDefault="00385CA2" w:rsidP="00961092">
            <w:pPr>
              <w:pStyle w:val="TAC"/>
              <w:keepNext w:val="0"/>
              <w:rPr>
                <w:rFonts w:cs="Arial"/>
                <w:lang w:val="en-US" w:eastAsia="ja-JP"/>
              </w:rPr>
            </w:pPr>
            <w:r w:rsidRPr="001C2388">
              <w:rPr>
                <w:rFonts w:cs="Arial" w:hint="eastAsia"/>
                <w:lang w:eastAsia="ja-JP"/>
              </w:rPr>
              <w:t>DC</w:t>
            </w:r>
            <w:r w:rsidRPr="001C2388">
              <w:rPr>
                <w:rFonts w:cs="Arial"/>
              </w:rPr>
              <w:t>_</w:t>
            </w:r>
            <w:r w:rsidRPr="001C2388">
              <w:rPr>
                <w:rFonts w:cs="Arial" w:hint="eastAsia"/>
                <w:lang w:eastAsia="ja-JP"/>
              </w:rPr>
              <w:t>3-</w:t>
            </w:r>
            <w:r w:rsidRPr="001C2388">
              <w:rPr>
                <w:rFonts w:cs="Arial" w:hint="eastAsia"/>
                <w:lang w:eastAsia="zh-CN"/>
              </w:rPr>
              <w:t>7</w:t>
            </w:r>
            <w:r w:rsidRPr="001C2388">
              <w:rPr>
                <w:rFonts w:cs="Arial" w:hint="eastAsia"/>
                <w:lang w:eastAsia="ja-JP"/>
              </w:rPr>
              <w:t>_n7</w:t>
            </w:r>
            <w:r w:rsidRPr="001C2388">
              <w:rPr>
                <w:rFonts w:cs="Arial" w:hint="eastAsia"/>
                <w:lang w:eastAsia="zh-CN"/>
              </w:rPr>
              <w:t>8</w:t>
            </w:r>
            <w:r w:rsidRPr="001C2388">
              <w:rPr>
                <w:rFonts w:cs="Arial"/>
                <w:lang w:val="en-US" w:eastAsia="ja-JP"/>
              </w:rPr>
              <w:t>, DC_3-7-7_n78</w:t>
            </w:r>
            <w:r w:rsidRPr="001C2388">
              <w:rPr>
                <w:rFonts w:cs="Arial"/>
                <w:lang w:eastAsia="ja-JP"/>
              </w:rPr>
              <w:t>, DC_3-3-7_n78, DC_3-3-7-7_n78</w:t>
            </w:r>
          </w:p>
        </w:tc>
        <w:tc>
          <w:tcPr>
            <w:tcW w:w="2952" w:type="dxa"/>
            <w:vAlign w:val="center"/>
          </w:tcPr>
          <w:p w14:paraId="115730B4" w14:textId="77777777" w:rsidR="00385CA2" w:rsidRPr="001C2388" w:rsidRDefault="00385CA2" w:rsidP="00961092">
            <w:pPr>
              <w:pStyle w:val="TAC"/>
              <w:keepNext w:val="0"/>
              <w:rPr>
                <w:rFonts w:cs="Arial"/>
                <w:lang w:eastAsia="zh-CN"/>
              </w:rPr>
            </w:pPr>
            <w:r w:rsidRPr="001C2388">
              <w:rPr>
                <w:rFonts w:cs="Arial" w:hint="eastAsia"/>
                <w:lang w:eastAsia="zh-CN"/>
              </w:rPr>
              <w:t>3</w:t>
            </w:r>
          </w:p>
        </w:tc>
        <w:tc>
          <w:tcPr>
            <w:tcW w:w="2952" w:type="dxa"/>
            <w:vAlign w:val="center"/>
          </w:tcPr>
          <w:p w14:paraId="58F43059"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014DAA35" w14:textId="77777777" w:rsidTr="00961092">
        <w:trPr>
          <w:jc w:val="center"/>
        </w:trPr>
        <w:tc>
          <w:tcPr>
            <w:tcW w:w="2221" w:type="dxa"/>
            <w:vMerge/>
            <w:vAlign w:val="center"/>
          </w:tcPr>
          <w:p w14:paraId="45F4A8C0" w14:textId="77777777" w:rsidR="00385CA2" w:rsidRPr="001C2388" w:rsidRDefault="00385CA2" w:rsidP="00961092">
            <w:pPr>
              <w:pStyle w:val="TAC"/>
              <w:keepNext w:val="0"/>
              <w:rPr>
                <w:rFonts w:cs="Arial"/>
                <w:lang w:eastAsia="ja-JP"/>
              </w:rPr>
            </w:pPr>
          </w:p>
        </w:tc>
        <w:tc>
          <w:tcPr>
            <w:tcW w:w="2952" w:type="dxa"/>
            <w:vAlign w:val="center"/>
          </w:tcPr>
          <w:p w14:paraId="55FAB0A8" w14:textId="77777777" w:rsidR="00385CA2" w:rsidRPr="001C2388" w:rsidRDefault="00385CA2" w:rsidP="00961092">
            <w:pPr>
              <w:pStyle w:val="TAC"/>
              <w:keepNext w:val="0"/>
              <w:rPr>
                <w:rFonts w:cs="Arial"/>
                <w:lang w:eastAsia="zh-CN"/>
              </w:rPr>
            </w:pPr>
            <w:r w:rsidRPr="001C2388">
              <w:rPr>
                <w:rFonts w:cs="Arial" w:hint="eastAsia"/>
                <w:lang w:eastAsia="zh-CN"/>
              </w:rPr>
              <w:t>7</w:t>
            </w:r>
          </w:p>
        </w:tc>
        <w:tc>
          <w:tcPr>
            <w:tcW w:w="2952" w:type="dxa"/>
            <w:vAlign w:val="center"/>
          </w:tcPr>
          <w:p w14:paraId="0D57EDE2"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4D7324D4" w14:textId="77777777" w:rsidTr="00961092">
        <w:trPr>
          <w:jc w:val="center"/>
        </w:trPr>
        <w:tc>
          <w:tcPr>
            <w:tcW w:w="2221" w:type="dxa"/>
            <w:vMerge/>
            <w:vAlign w:val="center"/>
          </w:tcPr>
          <w:p w14:paraId="1B876216" w14:textId="77777777" w:rsidR="00385CA2" w:rsidRPr="001C2388" w:rsidRDefault="00385CA2" w:rsidP="00961092">
            <w:pPr>
              <w:pStyle w:val="TAC"/>
              <w:keepNext w:val="0"/>
              <w:rPr>
                <w:rFonts w:cs="Arial"/>
                <w:lang w:eastAsia="ja-JP"/>
              </w:rPr>
            </w:pPr>
          </w:p>
        </w:tc>
        <w:tc>
          <w:tcPr>
            <w:tcW w:w="2952" w:type="dxa"/>
            <w:vAlign w:val="center"/>
          </w:tcPr>
          <w:p w14:paraId="33CAADA0" w14:textId="77777777" w:rsidR="00385CA2" w:rsidRPr="001C2388" w:rsidRDefault="00385CA2" w:rsidP="00961092">
            <w:pPr>
              <w:pStyle w:val="TAC"/>
              <w:keepNext w:val="0"/>
              <w:rPr>
                <w:rFonts w:cs="Arial"/>
                <w:lang w:eastAsia="zh-CN"/>
              </w:rPr>
            </w:pPr>
            <w:r w:rsidRPr="001C2388">
              <w:rPr>
                <w:rFonts w:cs="Arial" w:hint="eastAsia"/>
                <w:lang w:eastAsia="zh-CN"/>
              </w:rPr>
              <w:t>n78</w:t>
            </w:r>
          </w:p>
        </w:tc>
        <w:tc>
          <w:tcPr>
            <w:tcW w:w="2952" w:type="dxa"/>
            <w:vAlign w:val="center"/>
          </w:tcPr>
          <w:p w14:paraId="0173AAFC"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0FFD0ADF" w14:textId="77777777" w:rsidTr="00961092">
        <w:trPr>
          <w:jc w:val="center"/>
        </w:trPr>
        <w:tc>
          <w:tcPr>
            <w:tcW w:w="2221" w:type="dxa"/>
            <w:vMerge w:val="restart"/>
            <w:vAlign w:val="center"/>
          </w:tcPr>
          <w:p w14:paraId="5558BFB4" w14:textId="77777777" w:rsidR="00385CA2" w:rsidRPr="001C2388" w:rsidRDefault="00385CA2" w:rsidP="00961092">
            <w:pPr>
              <w:pStyle w:val="TAC"/>
              <w:rPr>
                <w:rFonts w:cs="Arial"/>
                <w:lang w:eastAsia="ko-KR"/>
              </w:rPr>
            </w:pPr>
            <w:r w:rsidRPr="001C2388">
              <w:rPr>
                <w:rFonts w:cs="Arial" w:hint="eastAsia"/>
                <w:lang w:eastAsia="ko-KR"/>
              </w:rPr>
              <w:t>DC_3_n7-n78</w:t>
            </w:r>
          </w:p>
        </w:tc>
        <w:tc>
          <w:tcPr>
            <w:tcW w:w="2952" w:type="dxa"/>
            <w:vAlign w:val="center"/>
          </w:tcPr>
          <w:p w14:paraId="48BF528D" w14:textId="77777777" w:rsidR="00385CA2" w:rsidRPr="001C2388" w:rsidRDefault="00385CA2" w:rsidP="00961092">
            <w:pPr>
              <w:pStyle w:val="TAC"/>
              <w:rPr>
                <w:rFonts w:cs="Arial"/>
                <w:lang w:eastAsia="zh-CN"/>
              </w:rPr>
            </w:pPr>
            <w:r w:rsidRPr="001C2388">
              <w:rPr>
                <w:rFonts w:cs="Arial"/>
                <w:lang w:eastAsia="zh-CN"/>
              </w:rPr>
              <w:t>3</w:t>
            </w:r>
          </w:p>
        </w:tc>
        <w:tc>
          <w:tcPr>
            <w:tcW w:w="2952" w:type="dxa"/>
            <w:vAlign w:val="center"/>
          </w:tcPr>
          <w:p w14:paraId="6ECED638"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132C0E57" w14:textId="77777777" w:rsidTr="00961092">
        <w:trPr>
          <w:jc w:val="center"/>
        </w:trPr>
        <w:tc>
          <w:tcPr>
            <w:tcW w:w="2221" w:type="dxa"/>
            <w:vMerge/>
            <w:vAlign w:val="center"/>
          </w:tcPr>
          <w:p w14:paraId="7996CF78" w14:textId="77777777" w:rsidR="00385CA2" w:rsidRPr="001C2388" w:rsidRDefault="00385CA2" w:rsidP="00961092">
            <w:pPr>
              <w:pStyle w:val="TAC"/>
              <w:rPr>
                <w:rFonts w:cs="Arial"/>
                <w:lang w:eastAsia="ja-JP"/>
              </w:rPr>
            </w:pPr>
          </w:p>
        </w:tc>
        <w:tc>
          <w:tcPr>
            <w:tcW w:w="2952" w:type="dxa"/>
            <w:vAlign w:val="center"/>
          </w:tcPr>
          <w:p w14:paraId="29A23338" w14:textId="77777777" w:rsidR="00385CA2" w:rsidRPr="001C2388" w:rsidRDefault="00385CA2" w:rsidP="00961092">
            <w:pPr>
              <w:pStyle w:val="TAC"/>
              <w:rPr>
                <w:rFonts w:cs="Arial"/>
                <w:lang w:eastAsia="zh-CN"/>
              </w:rPr>
            </w:pPr>
            <w:r w:rsidRPr="001C2388">
              <w:rPr>
                <w:rFonts w:cs="Arial"/>
                <w:lang w:eastAsia="zh-CN"/>
              </w:rPr>
              <w:t>n7</w:t>
            </w:r>
          </w:p>
        </w:tc>
        <w:tc>
          <w:tcPr>
            <w:tcW w:w="2952" w:type="dxa"/>
            <w:vAlign w:val="center"/>
          </w:tcPr>
          <w:p w14:paraId="4E93B24D"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51402918" w14:textId="77777777" w:rsidTr="00961092">
        <w:trPr>
          <w:jc w:val="center"/>
        </w:trPr>
        <w:tc>
          <w:tcPr>
            <w:tcW w:w="2221" w:type="dxa"/>
            <w:vMerge/>
            <w:vAlign w:val="center"/>
          </w:tcPr>
          <w:p w14:paraId="1C2ED555" w14:textId="77777777" w:rsidR="00385CA2" w:rsidRPr="001C2388" w:rsidRDefault="00385CA2" w:rsidP="00961092">
            <w:pPr>
              <w:pStyle w:val="TAC"/>
              <w:rPr>
                <w:rFonts w:cs="Arial"/>
                <w:lang w:eastAsia="ja-JP"/>
              </w:rPr>
            </w:pPr>
          </w:p>
        </w:tc>
        <w:tc>
          <w:tcPr>
            <w:tcW w:w="2952" w:type="dxa"/>
            <w:vAlign w:val="center"/>
          </w:tcPr>
          <w:p w14:paraId="4BBADA6C" w14:textId="77777777" w:rsidR="00385CA2" w:rsidRPr="001C2388" w:rsidRDefault="00385CA2" w:rsidP="00961092">
            <w:pPr>
              <w:pStyle w:val="TAC"/>
              <w:rPr>
                <w:rFonts w:cs="Arial"/>
                <w:lang w:eastAsia="zh-CN"/>
              </w:rPr>
            </w:pPr>
            <w:r w:rsidRPr="001C2388">
              <w:rPr>
                <w:rFonts w:cs="Arial"/>
                <w:lang w:eastAsia="zh-CN"/>
              </w:rPr>
              <w:t>n78</w:t>
            </w:r>
          </w:p>
        </w:tc>
        <w:tc>
          <w:tcPr>
            <w:tcW w:w="2952" w:type="dxa"/>
            <w:vAlign w:val="center"/>
          </w:tcPr>
          <w:p w14:paraId="5A5A3215"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50413CD2" w14:textId="77777777" w:rsidTr="00961092">
        <w:trPr>
          <w:jc w:val="center"/>
        </w:trPr>
        <w:tc>
          <w:tcPr>
            <w:tcW w:w="2221" w:type="dxa"/>
            <w:vMerge w:val="restart"/>
            <w:vAlign w:val="center"/>
          </w:tcPr>
          <w:p w14:paraId="257552EA" w14:textId="77777777" w:rsidR="00385CA2" w:rsidRPr="001C2388" w:rsidRDefault="00385CA2" w:rsidP="00961092">
            <w:pPr>
              <w:pStyle w:val="TAC"/>
              <w:rPr>
                <w:rFonts w:cs="Arial"/>
                <w:lang w:eastAsia="ja-JP"/>
              </w:rPr>
            </w:pPr>
            <w:r w:rsidRPr="001C2388">
              <w:t>DC_3-8_n77</w:t>
            </w:r>
          </w:p>
        </w:tc>
        <w:tc>
          <w:tcPr>
            <w:tcW w:w="2952" w:type="dxa"/>
            <w:vAlign w:val="center"/>
          </w:tcPr>
          <w:p w14:paraId="20FAA2A4" w14:textId="77777777" w:rsidR="00385CA2" w:rsidRPr="001C2388" w:rsidRDefault="00385CA2" w:rsidP="00961092">
            <w:pPr>
              <w:pStyle w:val="TAC"/>
              <w:rPr>
                <w:rFonts w:cs="Arial"/>
                <w:lang w:eastAsia="zh-CN"/>
              </w:rPr>
            </w:pPr>
            <w:r w:rsidRPr="001C2388">
              <w:t>3</w:t>
            </w:r>
          </w:p>
        </w:tc>
        <w:tc>
          <w:tcPr>
            <w:tcW w:w="2952" w:type="dxa"/>
            <w:vAlign w:val="center"/>
          </w:tcPr>
          <w:p w14:paraId="4A3E39EE" w14:textId="77777777" w:rsidR="00385CA2" w:rsidRPr="001C2388" w:rsidRDefault="00385CA2" w:rsidP="00961092">
            <w:pPr>
              <w:pStyle w:val="TAC"/>
              <w:rPr>
                <w:rFonts w:cs="Arial"/>
                <w:lang w:eastAsia="zh-CN"/>
              </w:rPr>
            </w:pPr>
            <w:r w:rsidRPr="001C2388">
              <w:t>0.6</w:t>
            </w:r>
          </w:p>
        </w:tc>
      </w:tr>
      <w:tr w:rsidR="00385CA2" w:rsidRPr="001C2388" w14:paraId="23499BE8" w14:textId="77777777" w:rsidTr="00961092">
        <w:trPr>
          <w:jc w:val="center"/>
        </w:trPr>
        <w:tc>
          <w:tcPr>
            <w:tcW w:w="2221" w:type="dxa"/>
            <w:vMerge/>
            <w:vAlign w:val="center"/>
          </w:tcPr>
          <w:p w14:paraId="71C72A90" w14:textId="77777777" w:rsidR="00385CA2" w:rsidRPr="001C2388" w:rsidRDefault="00385CA2" w:rsidP="00961092">
            <w:pPr>
              <w:pStyle w:val="TAC"/>
              <w:rPr>
                <w:rFonts w:cs="Arial"/>
                <w:lang w:eastAsia="ja-JP"/>
              </w:rPr>
            </w:pPr>
          </w:p>
        </w:tc>
        <w:tc>
          <w:tcPr>
            <w:tcW w:w="2952" w:type="dxa"/>
            <w:vAlign w:val="center"/>
          </w:tcPr>
          <w:p w14:paraId="00B8D432" w14:textId="77777777" w:rsidR="00385CA2" w:rsidRPr="001C2388" w:rsidRDefault="00385CA2" w:rsidP="00961092">
            <w:pPr>
              <w:pStyle w:val="TAC"/>
              <w:rPr>
                <w:rFonts w:cs="Arial"/>
                <w:lang w:eastAsia="zh-CN"/>
              </w:rPr>
            </w:pPr>
            <w:r w:rsidRPr="001C2388">
              <w:t>8</w:t>
            </w:r>
          </w:p>
        </w:tc>
        <w:tc>
          <w:tcPr>
            <w:tcW w:w="2952" w:type="dxa"/>
            <w:vAlign w:val="center"/>
          </w:tcPr>
          <w:p w14:paraId="4DB13BA2" w14:textId="77777777" w:rsidR="00385CA2" w:rsidRPr="001C2388" w:rsidRDefault="00385CA2" w:rsidP="00961092">
            <w:pPr>
              <w:pStyle w:val="TAC"/>
              <w:rPr>
                <w:rFonts w:cs="Arial"/>
                <w:lang w:eastAsia="zh-CN"/>
              </w:rPr>
            </w:pPr>
            <w:r w:rsidRPr="001C2388">
              <w:t>0.6</w:t>
            </w:r>
          </w:p>
        </w:tc>
      </w:tr>
      <w:tr w:rsidR="00385CA2" w:rsidRPr="001C2388" w14:paraId="1FD7E560" w14:textId="77777777" w:rsidTr="00961092">
        <w:trPr>
          <w:jc w:val="center"/>
        </w:trPr>
        <w:tc>
          <w:tcPr>
            <w:tcW w:w="2221" w:type="dxa"/>
            <w:vMerge/>
            <w:vAlign w:val="center"/>
          </w:tcPr>
          <w:p w14:paraId="59EEE15B" w14:textId="77777777" w:rsidR="00385CA2" w:rsidRPr="001C2388" w:rsidRDefault="00385CA2" w:rsidP="00961092">
            <w:pPr>
              <w:pStyle w:val="TAC"/>
              <w:rPr>
                <w:rFonts w:cs="Arial"/>
                <w:lang w:eastAsia="ja-JP"/>
              </w:rPr>
            </w:pPr>
          </w:p>
        </w:tc>
        <w:tc>
          <w:tcPr>
            <w:tcW w:w="2952" w:type="dxa"/>
            <w:vAlign w:val="center"/>
          </w:tcPr>
          <w:p w14:paraId="3C48443D" w14:textId="77777777" w:rsidR="00385CA2" w:rsidRPr="001C2388" w:rsidRDefault="00385CA2" w:rsidP="00961092">
            <w:pPr>
              <w:pStyle w:val="TAC"/>
              <w:rPr>
                <w:rFonts w:cs="Arial"/>
                <w:lang w:eastAsia="zh-CN"/>
              </w:rPr>
            </w:pPr>
            <w:r w:rsidRPr="001C2388">
              <w:t>n77</w:t>
            </w:r>
          </w:p>
        </w:tc>
        <w:tc>
          <w:tcPr>
            <w:tcW w:w="2952" w:type="dxa"/>
            <w:vAlign w:val="center"/>
          </w:tcPr>
          <w:p w14:paraId="3B6EAC61" w14:textId="77777777" w:rsidR="00385CA2" w:rsidRPr="001C2388" w:rsidRDefault="00385CA2" w:rsidP="00961092">
            <w:pPr>
              <w:pStyle w:val="TAC"/>
              <w:rPr>
                <w:rFonts w:cs="Arial"/>
                <w:lang w:eastAsia="zh-CN"/>
              </w:rPr>
            </w:pPr>
            <w:r w:rsidRPr="001C2388">
              <w:t>0.8</w:t>
            </w:r>
          </w:p>
        </w:tc>
      </w:tr>
      <w:tr w:rsidR="00385CA2" w:rsidRPr="001C2388" w14:paraId="73992505" w14:textId="77777777" w:rsidTr="00961092">
        <w:trPr>
          <w:jc w:val="center"/>
        </w:trPr>
        <w:tc>
          <w:tcPr>
            <w:tcW w:w="2221" w:type="dxa"/>
            <w:vMerge w:val="restart"/>
            <w:vAlign w:val="center"/>
          </w:tcPr>
          <w:p w14:paraId="38874913" w14:textId="77777777" w:rsidR="00385CA2" w:rsidRPr="001C2388" w:rsidRDefault="00385CA2"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w:t>
            </w:r>
            <w:r w:rsidRPr="001C2388">
              <w:rPr>
                <w:rFonts w:cs="Arial" w:hint="eastAsia"/>
                <w:lang w:eastAsia="zh-CN"/>
              </w:rPr>
              <w:t>8</w:t>
            </w:r>
            <w:r w:rsidRPr="001C2388">
              <w:rPr>
                <w:rFonts w:cs="Arial" w:hint="eastAsia"/>
                <w:lang w:eastAsia="ja-JP"/>
              </w:rPr>
              <w:t>_n7</w:t>
            </w:r>
            <w:r w:rsidRPr="001C2388">
              <w:rPr>
                <w:rFonts w:cs="Arial" w:hint="eastAsia"/>
                <w:lang w:eastAsia="zh-CN"/>
              </w:rPr>
              <w:t>8</w:t>
            </w:r>
          </w:p>
        </w:tc>
        <w:tc>
          <w:tcPr>
            <w:tcW w:w="2952" w:type="dxa"/>
            <w:vAlign w:val="center"/>
          </w:tcPr>
          <w:p w14:paraId="390B3665" w14:textId="77777777" w:rsidR="00385CA2" w:rsidRPr="001C2388" w:rsidRDefault="00385CA2" w:rsidP="00961092">
            <w:pPr>
              <w:pStyle w:val="TAC"/>
              <w:keepNext w:val="0"/>
              <w:rPr>
                <w:rFonts w:cs="Arial"/>
                <w:lang w:eastAsia="zh-CN"/>
              </w:rPr>
            </w:pPr>
            <w:r w:rsidRPr="001C2388">
              <w:rPr>
                <w:rFonts w:cs="Arial" w:hint="eastAsia"/>
                <w:lang w:eastAsia="zh-CN"/>
              </w:rPr>
              <w:t>3</w:t>
            </w:r>
          </w:p>
        </w:tc>
        <w:tc>
          <w:tcPr>
            <w:tcW w:w="2952" w:type="dxa"/>
            <w:vAlign w:val="center"/>
          </w:tcPr>
          <w:p w14:paraId="7E328805"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hint="eastAsia"/>
                <w:lang w:val="en-US" w:eastAsia="zh-CN"/>
              </w:rPr>
              <w:t>6</w:t>
            </w:r>
          </w:p>
        </w:tc>
      </w:tr>
      <w:tr w:rsidR="00385CA2" w:rsidRPr="001C2388" w14:paraId="0309111E" w14:textId="77777777" w:rsidTr="00961092">
        <w:trPr>
          <w:jc w:val="center"/>
        </w:trPr>
        <w:tc>
          <w:tcPr>
            <w:tcW w:w="2221" w:type="dxa"/>
            <w:vMerge/>
            <w:vAlign w:val="center"/>
          </w:tcPr>
          <w:p w14:paraId="552E1EBC" w14:textId="77777777" w:rsidR="00385CA2" w:rsidRPr="001C2388" w:rsidRDefault="00385CA2" w:rsidP="00961092">
            <w:pPr>
              <w:pStyle w:val="TAC"/>
              <w:keepNext w:val="0"/>
              <w:rPr>
                <w:rFonts w:cs="Arial"/>
                <w:lang w:eastAsia="ja-JP"/>
              </w:rPr>
            </w:pPr>
          </w:p>
        </w:tc>
        <w:tc>
          <w:tcPr>
            <w:tcW w:w="2952" w:type="dxa"/>
            <w:vAlign w:val="center"/>
          </w:tcPr>
          <w:p w14:paraId="655DFE1E" w14:textId="77777777" w:rsidR="00385CA2" w:rsidRPr="001C2388" w:rsidRDefault="00385CA2" w:rsidP="00961092">
            <w:pPr>
              <w:pStyle w:val="TAC"/>
              <w:keepNext w:val="0"/>
              <w:rPr>
                <w:rFonts w:cs="Arial"/>
                <w:lang w:eastAsia="zh-CN"/>
              </w:rPr>
            </w:pPr>
            <w:r w:rsidRPr="001C2388">
              <w:rPr>
                <w:rFonts w:cs="Arial" w:hint="eastAsia"/>
                <w:lang w:eastAsia="zh-CN"/>
              </w:rPr>
              <w:t>8</w:t>
            </w:r>
          </w:p>
        </w:tc>
        <w:tc>
          <w:tcPr>
            <w:tcW w:w="2952" w:type="dxa"/>
            <w:vAlign w:val="center"/>
          </w:tcPr>
          <w:p w14:paraId="61EAAD59"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5AF12507" w14:textId="77777777" w:rsidTr="00961092">
        <w:trPr>
          <w:jc w:val="center"/>
        </w:trPr>
        <w:tc>
          <w:tcPr>
            <w:tcW w:w="2221" w:type="dxa"/>
            <w:vMerge/>
            <w:vAlign w:val="center"/>
          </w:tcPr>
          <w:p w14:paraId="0DE260F3" w14:textId="77777777" w:rsidR="00385CA2" w:rsidRPr="001C2388" w:rsidRDefault="00385CA2" w:rsidP="00961092">
            <w:pPr>
              <w:pStyle w:val="TAC"/>
              <w:keepNext w:val="0"/>
              <w:rPr>
                <w:rFonts w:cs="Arial"/>
                <w:lang w:eastAsia="ja-JP"/>
              </w:rPr>
            </w:pPr>
          </w:p>
        </w:tc>
        <w:tc>
          <w:tcPr>
            <w:tcW w:w="2952" w:type="dxa"/>
            <w:vAlign w:val="center"/>
          </w:tcPr>
          <w:p w14:paraId="40AE14D5" w14:textId="77777777" w:rsidR="00385CA2" w:rsidRPr="001C2388" w:rsidRDefault="00385CA2" w:rsidP="00961092">
            <w:pPr>
              <w:pStyle w:val="TAC"/>
              <w:keepNext w:val="0"/>
              <w:rPr>
                <w:rFonts w:cs="Arial"/>
                <w:lang w:eastAsia="zh-CN"/>
              </w:rPr>
            </w:pPr>
            <w:r w:rsidRPr="001C2388">
              <w:rPr>
                <w:rFonts w:cs="Arial" w:hint="eastAsia"/>
                <w:lang w:eastAsia="zh-CN"/>
              </w:rPr>
              <w:t>n78</w:t>
            </w:r>
          </w:p>
        </w:tc>
        <w:tc>
          <w:tcPr>
            <w:tcW w:w="2952" w:type="dxa"/>
            <w:vAlign w:val="center"/>
          </w:tcPr>
          <w:p w14:paraId="716215F4"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3E1CBAF" w14:textId="77777777" w:rsidTr="00961092">
        <w:trPr>
          <w:jc w:val="center"/>
        </w:trPr>
        <w:tc>
          <w:tcPr>
            <w:tcW w:w="2221" w:type="dxa"/>
            <w:vMerge w:val="restart"/>
            <w:vAlign w:val="center"/>
          </w:tcPr>
          <w:p w14:paraId="70267341" w14:textId="77777777" w:rsidR="00385CA2" w:rsidRPr="001C2388" w:rsidRDefault="00385CA2" w:rsidP="00961092">
            <w:pPr>
              <w:pStyle w:val="TAC"/>
              <w:rPr>
                <w:rFonts w:cs="Arial"/>
                <w:lang w:eastAsia="ja-JP"/>
              </w:rPr>
            </w:pPr>
            <w:r w:rsidRPr="001C2388">
              <w:t>DC_3-8_n79</w:t>
            </w:r>
          </w:p>
        </w:tc>
        <w:tc>
          <w:tcPr>
            <w:tcW w:w="2952" w:type="dxa"/>
            <w:vAlign w:val="center"/>
          </w:tcPr>
          <w:p w14:paraId="0E206C2B" w14:textId="77777777" w:rsidR="00385CA2" w:rsidRPr="001C2388" w:rsidRDefault="00385CA2" w:rsidP="00961092">
            <w:pPr>
              <w:pStyle w:val="TAC"/>
              <w:rPr>
                <w:rFonts w:cs="Arial"/>
                <w:lang w:eastAsia="zh-CN"/>
              </w:rPr>
            </w:pPr>
            <w:r w:rsidRPr="001C2388">
              <w:t>3</w:t>
            </w:r>
          </w:p>
        </w:tc>
        <w:tc>
          <w:tcPr>
            <w:tcW w:w="2952" w:type="dxa"/>
            <w:vAlign w:val="center"/>
          </w:tcPr>
          <w:p w14:paraId="0CE2624D" w14:textId="77777777" w:rsidR="00385CA2" w:rsidRPr="001C2388" w:rsidRDefault="00385CA2" w:rsidP="00961092">
            <w:pPr>
              <w:pStyle w:val="TAC"/>
              <w:rPr>
                <w:rFonts w:cs="Arial"/>
                <w:lang w:eastAsia="zh-CN"/>
              </w:rPr>
            </w:pPr>
            <w:r w:rsidRPr="001C2388">
              <w:t>0.3</w:t>
            </w:r>
          </w:p>
        </w:tc>
      </w:tr>
      <w:tr w:rsidR="00385CA2" w:rsidRPr="001C2388" w14:paraId="68A063A6" w14:textId="77777777" w:rsidTr="00961092">
        <w:trPr>
          <w:jc w:val="center"/>
        </w:trPr>
        <w:tc>
          <w:tcPr>
            <w:tcW w:w="2221" w:type="dxa"/>
            <w:vMerge/>
            <w:vAlign w:val="center"/>
          </w:tcPr>
          <w:p w14:paraId="684FDCC0" w14:textId="77777777" w:rsidR="00385CA2" w:rsidRPr="001C2388" w:rsidRDefault="00385CA2" w:rsidP="00961092">
            <w:pPr>
              <w:pStyle w:val="TAC"/>
              <w:rPr>
                <w:rFonts w:cs="Arial"/>
                <w:lang w:eastAsia="ja-JP"/>
              </w:rPr>
            </w:pPr>
          </w:p>
        </w:tc>
        <w:tc>
          <w:tcPr>
            <w:tcW w:w="2952" w:type="dxa"/>
            <w:vAlign w:val="center"/>
          </w:tcPr>
          <w:p w14:paraId="5AD4AC55" w14:textId="77777777" w:rsidR="00385CA2" w:rsidRPr="001C2388" w:rsidRDefault="00385CA2" w:rsidP="00961092">
            <w:pPr>
              <w:pStyle w:val="TAC"/>
              <w:rPr>
                <w:rFonts w:cs="Arial"/>
                <w:lang w:eastAsia="zh-CN"/>
              </w:rPr>
            </w:pPr>
            <w:r w:rsidRPr="001C2388">
              <w:t>8</w:t>
            </w:r>
          </w:p>
        </w:tc>
        <w:tc>
          <w:tcPr>
            <w:tcW w:w="2952" w:type="dxa"/>
            <w:vAlign w:val="center"/>
          </w:tcPr>
          <w:p w14:paraId="2BE41903" w14:textId="77777777" w:rsidR="00385CA2" w:rsidRPr="001C2388" w:rsidRDefault="00385CA2" w:rsidP="00961092">
            <w:pPr>
              <w:pStyle w:val="TAC"/>
              <w:rPr>
                <w:rFonts w:cs="Arial"/>
                <w:lang w:eastAsia="zh-CN"/>
              </w:rPr>
            </w:pPr>
            <w:r w:rsidRPr="001C2388">
              <w:t>0.3</w:t>
            </w:r>
          </w:p>
        </w:tc>
      </w:tr>
      <w:tr w:rsidR="00385CA2" w:rsidRPr="001C2388" w14:paraId="2FDE5D7E" w14:textId="77777777" w:rsidTr="00961092">
        <w:trPr>
          <w:jc w:val="center"/>
        </w:trPr>
        <w:tc>
          <w:tcPr>
            <w:tcW w:w="2221" w:type="dxa"/>
            <w:vMerge/>
            <w:vAlign w:val="center"/>
          </w:tcPr>
          <w:p w14:paraId="6C1BD628" w14:textId="77777777" w:rsidR="00385CA2" w:rsidRPr="001C2388" w:rsidRDefault="00385CA2" w:rsidP="00961092">
            <w:pPr>
              <w:pStyle w:val="TAC"/>
              <w:rPr>
                <w:rFonts w:cs="Arial"/>
                <w:lang w:eastAsia="ja-JP"/>
              </w:rPr>
            </w:pPr>
          </w:p>
        </w:tc>
        <w:tc>
          <w:tcPr>
            <w:tcW w:w="2952" w:type="dxa"/>
            <w:vAlign w:val="center"/>
          </w:tcPr>
          <w:p w14:paraId="02F3AA3B" w14:textId="77777777" w:rsidR="00385CA2" w:rsidRPr="001C2388" w:rsidRDefault="00385CA2" w:rsidP="00961092">
            <w:pPr>
              <w:pStyle w:val="TAC"/>
              <w:rPr>
                <w:rFonts w:cs="Arial"/>
                <w:lang w:eastAsia="zh-CN"/>
              </w:rPr>
            </w:pPr>
            <w:r w:rsidRPr="001C2388">
              <w:t>n79</w:t>
            </w:r>
          </w:p>
        </w:tc>
        <w:tc>
          <w:tcPr>
            <w:tcW w:w="2952" w:type="dxa"/>
            <w:vAlign w:val="center"/>
          </w:tcPr>
          <w:p w14:paraId="58D649E9" w14:textId="77777777" w:rsidR="00385CA2" w:rsidRPr="001C2388" w:rsidRDefault="00385CA2" w:rsidP="00961092">
            <w:pPr>
              <w:pStyle w:val="TAC"/>
              <w:rPr>
                <w:rFonts w:cs="Arial"/>
                <w:lang w:eastAsia="zh-CN"/>
              </w:rPr>
            </w:pPr>
            <w:r w:rsidRPr="001C2388">
              <w:t>0</w:t>
            </w:r>
          </w:p>
        </w:tc>
      </w:tr>
      <w:tr w:rsidR="00385CA2" w:rsidRPr="001C2388" w14:paraId="10240A2C" w14:textId="77777777" w:rsidTr="00961092">
        <w:trPr>
          <w:jc w:val="center"/>
        </w:trPr>
        <w:tc>
          <w:tcPr>
            <w:tcW w:w="2221" w:type="dxa"/>
            <w:vMerge w:val="restart"/>
            <w:vAlign w:val="center"/>
          </w:tcPr>
          <w:p w14:paraId="00B58032" w14:textId="77777777" w:rsidR="00385CA2" w:rsidRPr="001C2388" w:rsidRDefault="00385CA2" w:rsidP="00961092">
            <w:pPr>
              <w:pStyle w:val="TAC"/>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4E03B456" w14:textId="77777777" w:rsidR="00385CA2" w:rsidRPr="001C2388" w:rsidRDefault="00385CA2" w:rsidP="00961092">
            <w:pPr>
              <w:pStyle w:val="TAC"/>
              <w:rPr>
                <w:rFonts w:cs="Arial"/>
                <w:lang w:eastAsia="zh-CN"/>
              </w:rPr>
            </w:pPr>
            <w:r w:rsidRPr="001C2388">
              <w:rPr>
                <w:rFonts w:eastAsia="MS Mincho" w:cs="Arial"/>
                <w:lang w:eastAsia="ja-JP"/>
              </w:rPr>
              <w:t>3</w:t>
            </w:r>
          </w:p>
        </w:tc>
        <w:tc>
          <w:tcPr>
            <w:tcW w:w="2952" w:type="dxa"/>
            <w:vAlign w:val="center"/>
          </w:tcPr>
          <w:p w14:paraId="7F2A2D98" w14:textId="77777777" w:rsidR="00385CA2" w:rsidRPr="001C2388" w:rsidRDefault="00385CA2" w:rsidP="00961092">
            <w:pPr>
              <w:pStyle w:val="TAC"/>
              <w:rPr>
                <w:rFonts w:cs="Arial"/>
                <w:lang w:eastAsia="zh-CN"/>
              </w:rPr>
            </w:pPr>
            <w:r w:rsidRPr="001C2388">
              <w:rPr>
                <w:rFonts w:eastAsia="MS Mincho" w:cs="Arial"/>
                <w:lang w:eastAsia="zh-CN"/>
              </w:rPr>
              <w:t>0.6</w:t>
            </w:r>
          </w:p>
        </w:tc>
      </w:tr>
      <w:tr w:rsidR="00385CA2" w:rsidRPr="001C2388" w14:paraId="105CFEB0" w14:textId="77777777" w:rsidTr="00961092">
        <w:trPr>
          <w:jc w:val="center"/>
        </w:trPr>
        <w:tc>
          <w:tcPr>
            <w:tcW w:w="2221" w:type="dxa"/>
            <w:vMerge/>
            <w:vAlign w:val="center"/>
          </w:tcPr>
          <w:p w14:paraId="51A6E777" w14:textId="77777777" w:rsidR="00385CA2" w:rsidRPr="001C2388" w:rsidRDefault="00385CA2" w:rsidP="00961092">
            <w:pPr>
              <w:pStyle w:val="TAC"/>
              <w:rPr>
                <w:rFonts w:cs="Arial"/>
                <w:lang w:eastAsia="ja-JP"/>
              </w:rPr>
            </w:pPr>
          </w:p>
        </w:tc>
        <w:tc>
          <w:tcPr>
            <w:tcW w:w="2952" w:type="dxa"/>
            <w:vAlign w:val="center"/>
          </w:tcPr>
          <w:p w14:paraId="0B0AA3E3" w14:textId="77777777" w:rsidR="00385CA2" w:rsidRPr="001C2388" w:rsidRDefault="00385CA2" w:rsidP="00961092">
            <w:pPr>
              <w:pStyle w:val="TAC"/>
              <w:rPr>
                <w:rFonts w:cs="Arial"/>
                <w:lang w:eastAsia="zh-CN"/>
              </w:rPr>
            </w:pPr>
            <w:r w:rsidRPr="001C2388">
              <w:rPr>
                <w:rFonts w:eastAsia="MS Mincho" w:cs="Arial"/>
                <w:lang w:val="en-US" w:eastAsia="ja-JP"/>
              </w:rPr>
              <w:t>18</w:t>
            </w:r>
          </w:p>
        </w:tc>
        <w:tc>
          <w:tcPr>
            <w:tcW w:w="2952" w:type="dxa"/>
            <w:vAlign w:val="center"/>
          </w:tcPr>
          <w:p w14:paraId="323E0545" w14:textId="77777777" w:rsidR="00385CA2" w:rsidRPr="001C2388" w:rsidRDefault="00385CA2" w:rsidP="00961092">
            <w:pPr>
              <w:pStyle w:val="TAC"/>
              <w:rPr>
                <w:rFonts w:cs="Arial"/>
                <w:lang w:eastAsia="zh-CN"/>
              </w:rPr>
            </w:pPr>
            <w:r w:rsidRPr="001C2388">
              <w:rPr>
                <w:rFonts w:eastAsia="MS Mincho" w:cs="Arial"/>
                <w:lang w:eastAsia="zh-CN"/>
              </w:rPr>
              <w:t>0.3</w:t>
            </w:r>
          </w:p>
        </w:tc>
      </w:tr>
      <w:tr w:rsidR="00385CA2" w:rsidRPr="001C2388" w14:paraId="3C03083D" w14:textId="77777777" w:rsidTr="00961092">
        <w:trPr>
          <w:jc w:val="center"/>
        </w:trPr>
        <w:tc>
          <w:tcPr>
            <w:tcW w:w="2221" w:type="dxa"/>
            <w:vMerge/>
            <w:vAlign w:val="center"/>
          </w:tcPr>
          <w:p w14:paraId="5AA35883" w14:textId="77777777" w:rsidR="00385CA2" w:rsidRPr="001C2388" w:rsidRDefault="00385CA2" w:rsidP="00961092">
            <w:pPr>
              <w:pStyle w:val="TAC"/>
              <w:rPr>
                <w:rFonts w:cs="Arial"/>
                <w:lang w:eastAsia="ja-JP"/>
              </w:rPr>
            </w:pPr>
          </w:p>
        </w:tc>
        <w:tc>
          <w:tcPr>
            <w:tcW w:w="2952" w:type="dxa"/>
            <w:vAlign w:val="center"/>
          </w:tcPr>
          <w:p w14:paraId="47878ABB" w14:textId="77777777" w:rsidR="00385CA2" w:rsidRPr="001C2388" w:rsidRDefault="00385CA2" w:rsidP="00961092">
            <w:pPr>
              <w:pStyle w:val="TAC"/>
              <w:rPr>
                <w:rFonts w:cs="Arial"/>
                <w:lang w:eastAsia="zh-CN"/>
              </w:rPr>
            </w:pPr>
            <w:r w:rsidRPr="001C2388">
              <w:rPr>
                <w:rFonts w:eastAsia="MS Mincho" w:cs="Arial"/>
                <w:lang w:eastAsia="ja-JP"/>
              </w:rPr>
              <w:t>n7</w:t>
            </w:r>
            <w:r w:rsidRPr="001C2388">
              <w:rPr>
                <w:rFonts w:eastAsia="MS Mincho" w:cs="Arial"/>
                <w:lang w:val="en-US" w:eastAsia="ja-JP"/>
              </w:rPr>
              <w:t>7</w:t>
            </w:r>
          </w:p>
        </w:tc>
        <w:tc>
          <w:tcPr>
            <w:tcW w:w="2952" w:type="dxa"/>
            <w:vAlign w:val="center"/>
          </w:tcPr>
          <w:p w14:paraId="35E20C6A" w14:textId="77777777" w:rsidR="00385CA2" w:rsidRPr="001C2388" w:rsidRDefault="00385CA2" w:rsidP="00961092">
            <w:pPr>
              <w:pStyle w:val="TAC"/>
              <w:rPr>
                <w:rFonts w:cs="Arial"/>
                <w:lang w:eastAsia="zh-CN"/>
              </w:rPr>
            </w:pPr>
            <w:r w:rsidRPr="001C2388">
              <w:rPr>
                <w:rFonts w:eastAsia="MS Mincho" w:cs="Arial"/>
                <w:lang w:eastAsia="zh-CN"/>
              </w:rPr>
              <w:t>0.8</w:t>
            </w:r>
          </w:p>
        </w:tc>
      </w:tr>
      <w:tr w:rsidR="00385CA2" w:rsidRPr="001C2388" w14:paraId="5C321E06" w14:textId="77777777" w:rsidTr="00961092">
        <w:trPr>
          <w:jc w:val="center"/>
        </w:trPr>
        <w:tc>
          <w:tcPr>
            <w:tcW w:w="2221" w:type="dxa"/>
            <w:vMerge w:val="restart"/>
            <w:vAlign w:val="center"/>
          </w:tcPr>
          <w:p w14:paraId="5B5FDBCF"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07807144" w14:textId="77777777" w:rsidR="00385CA2" w:rsidRPr="001C2388" w:rsidRDefault="00385CA2" w:rsidP="00961092">
            <w:pPr>
              <w:pStyle w:val="TAC"/>
              <w:rPr>
                <w:rFonts w:cs="Arial"/>
                <w:lang w:eastAsia="zh-CN"/>
              </w:rPr>
            </w:pPr>
            <w:r w:rsidRPr="001C2388">
              <w:rPr>
                <w:rFonts w:cs="Arial"/>
                <w:lang w:eastAsia="ja-JP"/>
              </w:rPr>
              <w:t>3</w:t>
            </w:r>
          </w:p>
        </w:tc>
        <w:tc>
          <w:tcPr>
            <w:tcW w:w="2952" w:type="dxa"/>
            <w:vAlign w:val="center"/>
          </w:tcPr>
          <w:p w14:paraId="6585E1BE"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10742DDE" w14:textId="77777777" w:rsidTr="00961092">
        <w:trPr>
          <w:jc w:val="center"/>
        </w:trPr>
        <w:tc>
          <w:tcPr>
            <w:tcW w:w="2221" w:type="dxa"/>
            <w:vMerge/>
            <w:vAlign w:val="center"/>
          </w:tcPr>
          <w:p w14:paraId="09B6AA85" w14:textId="77777777" w:rsidR="00385CA2" w:rsidRPr="001C2388" w:rsidRDefault="00385CA2" w:rsidP="00961092">
            <w:pPr>
              <w:pStyle w:val="TAC"/>
              <w:rPr>
                <w:rFonts w:cs="Arial"/>
                <w:lang w:eastAsia="ja-JP"/>
              </w:rPr>
            </w:pPr>
          </w:p>
        </w:tc>
        <w:tc>
          <w:tcPr>
            <w:tcW w:w="2952" w:type="dxa"/>
            <w:vAlign w:val="center"/>
          </w:tcPr>
          <w:p w14:paraId="3FB857BB" w14:textId="77777777" w:rsidR="00385CA2" w:rsidRPr="001C2388" w:rsidRDefault="00385CA2" w:rsidP="00961092">
            <w:pPr>
              <w:pStyle w:val="TAC"/>
              <w:rPr>
                <w:rFonts w:cs="Arial"/>
                <w:lang w:eastAsia="zh-CN"/>
              </w:rPr>
            </w:pPr>
            <w:r w:rsidRPr="001C2388">
              <w:rPr>
                <w:rFonts w:cs="Arial"/>
                <w:lang w:val="en-US" w:eastAsia="ja-JP"/>
              </w:rPr>
              <w:t>18</w:t>
            </w:r>
          </w:p>
        </w:tc>
        <w:tc>
          <w:tcPr>
            <w:tcW w:w="2952" w:type="dxa"/>
            <w:vAlign w:val="center"/>
          </w:tcPr>
          <w:p w14:paraId="1E0A693E"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6A53DE33" w14:textId="77777777" w:rsidTr="00961092">
        <w:trPr>
          <w:jc w:val="center"/>
        </w:trPr>
        <w:tc>
          <w:tcPr>
            <w:tcW w:w="2221" w:type="dxa"/>
            <w:vMerge/>
            <w:vAlign w:val="center"/>
          </w:tcPr>
          <w:p w14:paraId="541055EB" w14:textId="77777777" w:rsidR="00385CA2" w:rsidRPr="001C2388" w:rsidRDefault="00385CA2" w:rsidP="00961092">
            <w:pPr>
              <w:pStyle w:val="TAC"/>
              <w:rPr>
                <w:rFonts w:cs="Arial"/>
                <w:lang w:eastAsia="ja-JP"/>
              </w:rPr>
            </w:pPr>
          </w:p>
        </w:tc>
        <w:tc>
          <w:tcPr>
            <w:tcW w:w="2952" w:type="dxa"/>
            <w:vAlign w:val="center"/>
          </w:tcPr>
          <w:p w14:paraId="11BD0206" w14:textId="77777777" w:rsidR="00385CA2" w:rsidRPr="001C2388" w:rsidRDefault="00385CA2" w:rsidP="00961092">
            <w:pPr>
              <w:pStyle w:val="TAC"/>
              <w:rPr>
                <w:rFonts w:cs="Arial"/>
                <w:lang w:eastAsia="zh-CN"/>
              </w:rPr>
            </w:pPr>
            <w:r w:rsidRPr="001C2388">
              <w:rPr>
                <w:rFonts w:cs="Arial"/>
                <w:lang w:eastAsia="ja-JP"/>
              </w:rPr>
              <w:t>n78</w:t>
            </w:r>
          </w:p>
        </w:tc>
        <w:tc>
          <w:tcPr>
            <w:tcW w:w="2952" w:type="dxa"/>
            <w:vAlign w:val="center"/>
          </w:tcPr>
          <w:p w14:paraId="1B035801"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3C3AF01C" w14:textId="77777777" w:rsidTr="00961092">
        <w:trPr>
          <w:jc w:val="center"/>
        </w:trPr>
        <w:tc>
          <w:tcPr>
            <w:tcW w:w="2221" w:type="dxa"/>
            <w:vMerge w:val="restart"/>
            <w:vAlign w:val="center"/>
          </w:tcPr>
          <w:p w14:paraId="2E804171"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095B49A5" w14:textId="77777777" w:rsidR="00385CA2" w:rsidRPr="001C2388" w:rsidRDefault="00385CA2" w:rsidP="00961092">
            <w:pPr>
              <w:pStyle w:val="TAC"/>
              <w:rPr>
                <w:rFonts w:cs="Arial"/>
                <w:lang w:eastAsia="zh-CN"/>
              </w:rPr>
            </w:pPr>
            <w:r w:rsidRPr="001C2388">
              <w:rPr>
                <w:rFonts w:cs="Arial"/>
                <w:lang w:eastAsia="ja-JP"/>
              </w:rPr>
              <w:t>3</w:t>
            </w:r>
          </w:p>
        </w:tc>
        <w:tc>
          <w:tcPr>
            <w:tcW w:w="2952" w:type="dxa"/>
            <w:vAlign w:val="center"/>
          </w:tcPr>
          <w:p w14:paraId="0E24FE42"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366E4148" w14:textId="77777777" w:rsidTr="00961092">
        <w:trPr>
          <w:jc w:val="center"/>
        </w:trPr>
        <w:tc>
          <w:tcPr>
            <w:tcW w:w="2221" w:type="dxa"/>
            <w:vMerge/>
            <w:vAlign w:val="center"/>
          </w:tcPr>
          <w:p w14:paraId="3C1A3C9C" w14:textId="77777777" w:rsidR="00385CA2" w:rsidRPr="001C2388" w:rsidRDefault="00385CA2" w:rsidP="00961092">
            <w:pPr>
              <w:pStyle w:val="TAC"/>
              <w:rPr>
                <w:rFonts w:cs="Arial"/>
                <w:lang w:eastAsia="ja-JP"/>
              </w:rPr>
            </w:pPr>
          </w:p>
        </w:tc>
        <w:tc>
          <w:tcPr>
            <w:tcW w:w="2952" w:type="dxa"/>
            <w:vAlign w:val="center"/>
          </w:tcPr>
          <w:p w14:paraId="55940FBA" w14:textId="77777777" w:rsidR="00385CA2" w:rsidRPr="001C2388" w:rsidRDefault="00385CA2" w:rsidP="00961092">
            <w:pPr>
              <w:pStyle w:val="TAC"/>
              <w:rPr>
                <w:rFonts w:cs="Arial"/>
                <w:lang w:eastAsia="zh-CN"/>
              </w:rPr>
            </w:pPr>
            <w:r w:rsidRPr="001C2388">
              <w:rPr>
                <w:rFonts w:cs="Arial"/>
                <w:lang w:val="en-US" w:eastAsia="ja-JP"/>
              </w:rPr>
              <w:t>18</w:t>
            </w:r>
          </w:p>
        </w:tc>
        <w:tc>
          <w:tcPr>
            <w:tcW w:w="2952" w:type="dxa"/>
            <w:vAlign w:val="center"/>
          </w:tcPr>
          <w:p w14:paraId="2C2C315B"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35996E0A" w14:textId="77777777" w:rsidTr="00961092">
        <w:trPr>
          <w:jc w:val="center"/>
        </w:trPr>
        <w:tc>
          <w:tcPr>
            <w:tcW w:w="2221" w:type="dxa"/>
            <w:vMerge/>
            <w:vAlign w:val="center"/>
          </w:tcPr>
          <w:p w14:paraId="3ECB3D19" w14:textId="77777777" w:rsidR="00385CA2" w:rsidRPr="001C2388" w:rsidRDefault="00385CA2" w:rsidP="00961092">
            <w:pPr>
              <w:pStyle w:val="TAC"/>
              <w:rPr>
                <w:rFonts w:cs="Arial"/>
                <w:lang w:eastAsia="ja-JP"/>
              </w:rPr>
            </w:pPr>
          </w:p>
        </w:tc>
        <w:tc>
          <w:tcPr>
            <w:tcW w:w="2952" w:type="dxa"/>
            <w:vAlign w:val="center"/>
          </w:tcPr>
          <w:p w14:paraId="15F3CF09" w14:textId="77777777" w:rsidR="00385CA2" w:rsidRPr="001C2388" w:rsidRDefault="00385CA2" w:rsidP="00961092">
            <w:pPr>
              <w:pStyle w:val="TAC"/>
              <w:rPr>
                <w:rFonts w:cs="Arial"/>
                <w:lang w:eastAsia="zh-CN"/>
              </w:rPr>
            </w:pPr>
            <w:r w:rsidRPr="001C2388">
              <w:rPr>
                <w:rFonts w:cs="Arial"/>
                <w:lang w:eastAsia="ja-JP"/>
              </w:rPr>
              <w:t>n79</w:t>
            </w:r>
          </w:p>
        </w:tc>
        <w:tc>
          <w:tcPr>
            <w:tcW w:w="2952" w:type="dxa"/>
            <w:vAlign w:val="center"/>
          </w:tcPr>
          <w:p w14:paraId="455A55C6"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50FC1366" w14:textId="77777777" w:rsidTr="00961092">
        <w:trPr>
          <w:jc w:val="center"/>
        </w:trPr>
        <w:tc>
          <w:tcPr>
            <w:tcW w:w="2221" w:type="dxa"/>
            <w:vMerge w:val="restart"/>
            <w:vAlign w:val="center"/>
          </w:tcPr>
          <w:p w14:paraId="5A1F38B1" w14:textId="77777777" w:rsidR="00385CA2" w:rsidRPr="001C2388" w:rsidRDefault="00385CA2"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3-19_n77</w:t>
            </w:r>
          </w:p>
        </w:tc>
        <w:tc>
          <w:tcPr>
            <w:tcW w:w="2952" w:type="dxa"/>
            <w:vAlign w:val="center"/>
          </w:tcPr>
          <w:p w14:paraId="7ACECDF1"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6ABF891D"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698E6805" w14:textId="77777777" w:rsidTr="00961092">
        <w:trPr>
          <w:jc w:val="center"/>
        </w:trPr>
        <w:tc>
          <w:tcPr>
            <w:tcW w:w="2221" w:type="dxa"/>
            <w:vMerge/>
            <w:vAlign w:val="center"/>
          </w:tcPr>
          <w:p w14:paraId="7180FF2D" w14:textId="77777777" w:rsidR="00385CA2" w:rsidRPr="001C2388" w:rsidRDefault="00385CA2" w:rsidP="00961092">
            <w:pPr>
              <w:pStyle w:val="TAC"/>
              <w:keepNext w:val="0"/>
              <w:rPr>
                <w:rFonts w:cs="Arial"/>
                <w:lang w:eastAsia="ja-JP"/>
              </w:rPr>
            </w:pPr>
          </w:p>
        </w:tc>
        <w:tc>
          <w:tcPr>
            <w:tcW w:w="2952" w:type="dxa"/>
            <w:vAlign w:val="center"/>
          </w:tcPr>
          <w:p w14:paraId="7CCA5A5A"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79F93C62"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FA57AA9" w14:textId="77777777" w:rsidTr="00961092">
        <w:trPr>
          <w:jc w:val="center"/>
        </w:trPr>
        <w:tc>
          <w:tcPr>
            <w:tcW w:w="2221" w:type="dxa"/>
            <w:vMerge/>
            <w:vAlign w:val="center"/>
          </w:tcPr>
          <w:p w14:paraId="173981BA" w14:textId="77777777" w:rsidR="00385CA2" w:rsidRPr="001C2388" w:rsidRDefault="00385CA2" w:rsidP="00961092">
            <w:pPr>
              <w:pStyle w:val="TAC"/>
              <w:keepNext w:val="0"/>
              <w:rPr>
                <w:rFonts w:cs="Arial"/>
                <w:lang w:eastAsia="ja-JP"/>
              </w:rPr>
            </w:pPr>
          </w:p>
        </w:tc>
        <w:tc>
          <w:tcPr>
            <w:tcW w:w="2952" w:type="dxa"/>
            <w:vAlign w:val="center"/>
          </w:tcPr>
          <w:p w14:paraId="1432845B" w14:textId="77777777" w:rsidR="00385CA2" w:rsidRPr="001C2388" w:rsidRDefault="00385CA2" w:rsidP="00961092">
            <w:pPr>
              <w:pStyle w:val="TAC"/>
              <w:keepNext w:val="0"/>
              <w:rPr>
                <w:rFonts w:cs="Arial"/>
                <w:lang w:eastAsia="ja-JP"/>
              </w:rPr>
            </w:pPr>
            <w:r w:rsidRPr="001C2388">
              <w:rPr>
                <w:rFonts w:cs="Arial" w:hint="eastAsia"/>
                <w:lang w:eastAsia="ja-JP"/>
              </w:rPr>
              <w:t>n77</w:t>
            </w:r>
          </w:p>
        </w:tc>
        <w:tc>
          <w:tcPr>
            <w:tcW w:w="2952" w:type="dxa"/>
            <w:vAlign w:val="center"/>
          </w:tcPr>
          <w:p w14:paraId="710C4AFB"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1F438D2B" w14:textId="77777777" w:rsidTr="00961092">
        <w:trPr>
          <w:jc w:val="center"/>
        </w:trPr>
        <w:tc>
          <w:tcPr>
            <w:tcW w:w="2221" w:type="dxa"/>
            <w:vMerge w:val="restart"/>
            <w:vAlign w:val="center"/>
          </w:tcPr>
          <w:p w14:paraId="0A5FB2CA" w14:textId="77777777" w:rsidR="00385CA2" w:rsidRPr="001C2388" w:rsidRDefault="00385CA2" w:rsidP="00961092">
            <w:pPr>
              <w:pStyle w:val="TAC"/>
              <w:keepNext w:val="0"/>
              <w:rPr>
                <w:rFonts w:cs="Arial"/>
                <w:lang w:eastAsia="ja-JP"/>
              </w:rPr>
            </w:pPr>
            <w:r w:rsidRPr="001C2388">
              <w:rPr>
                <w:rFonts w:cs="Arial"/>
              </w:rPr>
              <w:t>DC_</w:t>
            </w:r>
            <w:r w:rsidRPr="001C2388">
              <w:rPr>
                <w:rFonts w:cs="Arial" w:hint="eastAsia"/>
                <w:lang w:eastAsia="ja-JP"/>
              </w:rPr>
              <w:t>3-19_n78</w:t>
            </w:r>
          </w:p>
        </w:tc>
        <w:tc>
          <w:tcPr>
            <w:tcW w:w="2952" w:type="dxa"/>
            <w:vAlign w:val="center"/>
          </w:tcPr>
          <w:p w14:paraId="145A9992"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72C233A1"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1E8AECC8" w14:textId="77777777" w:rsidTr="00961092">
        <w:trPr>
          <w:jc w:val="center"/>
        </w:trPr>
        <w:tc>
          <w:tcPr>
            <w:tcW w:w="2221" w:type="dxa"/>
            <w:vMerge/>
            <w:vAlign w:val="center"/>
          </w:tcPr>
          <w:p w14:paraId="7D8B70D3" w14:textId="77777777" w:rsidR="00385CA2" w:rsidRPr="001C2388" w:rsidRDefault="00385CA2" w:rsidP="00961092">
            <w:pPr>
              <w:pStyle w:val="TAC"/>
              <w:keepNext w:val="0"/>
              <w:rPr>
                <w:rFonts w:cs="Arial"/>
                <w:lang w:eastAsia="ja-JP"/>
              </w:rPr>
            </w:pPr>
          </w:p>
        </w:tc>
        <w:tc>
          <w:tcPr>
            <w:tcW w:w="2952" w:type="dxa"/>
            <w:vAlign w:val="center"/>
          </w:tcPr>
          <w:p w14:paraId="6974566C"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2F244C2B"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03377B50" w14:textId="77777777" w:rsidTr="00961092">
        <w:trPr>
          <w:jc w:val="center"/>
        </w:trPr>
        <w:tc>
          <w:tcPr>
            <w:tcW w:w="2221" w:type="dxa"/>
            <w:vMerge/>
            <w:vAlign w:val="center"/>
          </w:tcPr>
          <w:p w14:paraId="52AA825B" w14:textId="77777777" w:rsidR="00385CA2" w:rsidRPr="001C2388" w:rsidRDefault="00385CA2" w:rsidP="00961092">
            <w:pPr>
              <w:pStyle w:val="TAC"/>
              <w:keepNext w:val="0"/>
              <w:rPr>
                <w:rFonts w:cs="Arial"/>
                <w:lang w:eastAsia="ja-JP"/>
              </w:rPr>
            </w:pPr>
          </w:p>
        </w:tc>
        <w:tc>
          <w:tcPr>
            <w:tcW w:w="2952" w:type="dxa"/>
            <w:vAlign w:val="center"/>
          </w:tcPr>
          <w:p w14:paraId="7257C4C2" w14:textId="77777777" w:rsidR="00385CA2" w:rsidRPr="001C2388"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2C242F4E"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48EC2F0" w14:textId="77777777" w:rsidTr="00961092">
        <w:trPr>
          <w:jc w:val="center"/>
        </w:trPr>
        <w:tc>
          <w:tcPr>
            <w:tcW w:w="2221" w:type="dxa"/>
            <w:vMerge w:val="restart"/>
            <w:vAlign w:val="center"/>
          </w:tcPr>
          <w:p w14:paraId="0282537B" w14:textId="77777777" w:rsidR="00385CA2" w:rsidRPr="001C2388" w:rsidRDefault="00385CA2"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3-19_n79</w:t>
            </w:r>
          </w:p>
        </w:tc>
        <w:tc>
          <w:tcPr>
            <w:tcW w:w="2952" w:type="dxa"/>
            <w:vAlign w:val="center"/>
          </w:tcPr>
          <w:p w14:paraId="5CC937A1"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2E67F0D4"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611F88D2" w14:textId="77777777" w:rsidTr="00961092">
        <w:trPr>
          <w:jc w:val="center"/>
        </w:trPr>
        <w:tc>
          <w:tcPr>
            <w:tcW w:w="2221" w:type="dxa"/>
            <w:vMerge/>
            <w:vAlign w:val="center"/>
          </w:tcPr>
          <w:p w14:paraId="53D96DCB" w14:textId="77777777" w:rsidR="00385CA2" w:rsidRPr="001C2388" w:rsidRDefault="00385CA2" w:rsidP="00961092">
            <w:pPr>
              <w:pStyle w:val="TAC"/>
              <w:keepNext w:val="0"/>
              <w:rPr>
                <w:rFonts w:cs="Arial"/>
                <w:lang w:eastAsia="ja-JP"/>
              </w:rPr>
            </w:pPr>
          </w:p>
        </w:tc>
        <w:tc>
          <w:tcPr>
            <w:tcW w:w="2952" w:type="dxa"/>
            <w:vAlign w:val="center"/>
          </w:tcPr>
          <w:p w14:paraId="5755E135"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14AD8DA4"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7D3EA4C" w14:textId="77777777" w:rsidTr="00961092">
        <w:trPr>
          <w:jc w:val="center"/>
        </w:trPr>
        <w:tc>
          <w:tcPr>
            <w:tcW w:w="2221" w:type="dxa"/>
            <w:vMerge w:val="restart"/>
            <w:vAlign w:val="center"/>
          </w:tcPr>
          <w:p w14:paraId="11D0BBA1" w14:textId="77777777" w:rsidR="00385CA2" w:rsidRPr="001C2388" w:rsidRDefault="00385CA2" w:rsidP="00961092">
            <w:pPr>
              <w:pStyle w:val="TAC"/>
              <w:rPr>
                <w:rFonts w:cs="Arial"/>
                <w:lang w:eastAsia="ja-JP"/>
              </w:rPr>
            </w:pPr>
            <w:r w:rsidRPr="001C2388">
              <w:rPr>
                <w:rFonts w:cs="Arial"/>
                <w:lang w:eastAsia="ja-JP"/>
              </w:rPr>
              <w:t>DC_3-20_n1</w:t>
            </w:r>
          </w:p>
        </w:tc>
        <w:tc>
          <w:tcPr>
            <w:tcW w:w="2952" w:type="dxa"/>
            <w:vAlign w:val="center"/>
          </w:tcPr>
          <w:p w14:paraId="0FBAD314" w14:textId="77777777" w:rsidR="00385CA2" w:rsidRPr="001C2388" w:rsidRDefault="00385CA2" w:rsidP="00961092">
            <w:pPr>
              <w:pStyle w:val="TAC"/>
              <w:rPr>
                <w:rFonts w:eastAsia="MS Mincho" w:cs="Arial"/>
                <w:lang w:eastAsia="ja-JP"/>
              </w:rPr>
            </w:pPr>
            <w:r w:rsidRPr="001C2388">
              <w:rPr>
                <w:rFonts w:cs="Arial"/>
                <w:lang w:val="en-US" w:eastAsia="ja-JP"/>
              </w:rPr>
              <w:t>3</w:t>
            </w:r>
          </w:p>
        </w:tc>
        <w:tc>
          <w:tcPr>
            <w:tcW w:w="2952" w:type="dxa"/>
            <w:vAlign w:val="center"/>
          </w:tcPr>
          <w:p w14:paraId="0D40539A" w14:textId="77777777" w:rsidR="00385CA2" w:rsidRPr="001C2388" w:rsidRDefault="00385CA2" w:rsidP="00961092">
            <w:pPr>
              <w:pStyle w:val="TAC"/>
              <w:rPr>
                <w:rFonts w:cs="Arial"/>
                <w:lang w:eastAsia="zh-CN"/>
              </w:rPr>
            </w:pPr>
            <w:r w:rsidRPr="001C2388">
              <w:rPr>
                <w:rFonts w:cs="Arial"/>
              </w:rPr>
              <w:t>0.3</w:t>
            </w:r>
          </w:p>
        </w:tc>
      </w:tr>
      <w:tr w:rsidR="00385CA2" w:rsidRPr="001C2388" w14:paraId="5E7F8D77" w14:textId="77777777" w:rsidTr="00961092">
        <w:trPr>
          <w:jc w:val="center"/>
        </w:trPr>
        <w:tc>
          <w:tcPr>
            <w:tcW w:w="2221" w:type="dxa"/>
            <w:vMerge/>
            <w:vAlign w:val="center"/>
          </w:tcPr>
          <w:p w14:paraId="17D05E06" w14:textId="77777777" w:rsidR="00385CA2" w:rsidRPr="001C2388" w:rsidRDefault="00385CA2" w:rsidP="00961092">
            <w:pPr>
              <w:pStyle w:val="TAC"/>
              <w:rPr>
                <w:rFonts w:cs="Arial"/>
                <w:lang w:eastAsia="ja-JP"/>
              </w:rPr>
            </w:pPr>
          </w:p>
        </w:tc>
        <w:tc>
          <w:tcPr>
            <w:tcW w:w="2952" w:type="dxa"/>
            <w:vAlign w:val="center"/>
          </w:tcPr>
          <w:p w14:paraId="2FB3BBC3" w14:textId="77777777" w:rsidR="00385CA2" w:rsidRPr="001C2388" w:rsidRDefault="00385CA2" w:rsidP="00961092">
            <w:pPr>
              <w:pStyle w:val="TAC"/>
              <w:rPr>
                <w:rFonts w:eastAsia="MS Mincho" w:cs="Arial"/>
                <w:lang w:eastAsia="ja-JP"/>
              </w:rPr>
            </w:pPr>
            <w:r w:rsidRPr="001C2388">
              <w:rPr>
                <w:rFonts w:cs="Arial"/>
                <w:lang w:val="sv-SE" w:eastAsia="ja-JP"/>
              </w:rPr>
              <w:t>20</w:t>
            </w:r>
          </w:p>
        </w:tc>
        <w:tc>
          <w:tcPr>
            <w:tcW w:w="2952" w:type="dxa"/>
            <w:vAlign w:val="center"/>
          </w:tcPr>
          <w:p w14:paraId="1D36E86E" w14:textId="77777777" w:rsidR="00385CA2" w:rsidRPr="001C2388" w:rsidRDefault="00385CA2" w:rsidP="00961092">
            <w:pPr>
              <w:pStyle w:val="TAC"/>
              <w:rPr>
                <w:rFonts w:cs="Arial"/>
                <w:lang w:eastAsia="zh-CN"/>
              </w:rPr>
            </w:pPr>
            <w:r w:rsidRPr="001C2388">
              <w:rPr>
                <w:rFonts w:cs="Arial"/>
              </w:rPr>
              <w:t>0.3</w:t>
            </w:r>
          </w:p>
        </w:tc>
      </w:tr>
      <w:tr w:rsidR="00385CA2" w:rsidRPr="001C2388" w14:paraId="522A379F" w14:textId="77777777" w:rsidTr="00961092">
        <w:trPr>
          <w:jc w:val="center"/>
        </w:trPr>
        <w:tc>
          <w:tcPr>
            <w:tcW w:w="2221" w:type="dxa"/>
            <w:vMerge/>
            <w:vAlign w:val="center"/>
          </w:tcPr>
          <w:p w14:paraId="5E62EF56" w14:textId="77777777" w:rsidR="00385CA2" w:rsidRPr="001C2388" w:rsidRDefault="00385CA2" w:rsidP="00961092">
            <w:pPr>
              <w:pStyle w:val="TAC"/>
              <w:rPr>
                <w:rFonts w:cs="Arial"/>
                <w:lang w:eastAsia="ja-JP"/>
              </w:rPr>
            </w:pPr>
          </w:p>
        </w:tc>
        <w:tc>
          <w:tcPr>
            <w:tcW w:w="2952" w:type="dxa"/>
            <w:vAlign w:val="center"/>
          </w:tcPr>
          <w:p w14:paraId="14849FAB" w14:textId="77777777" w:rsidR="00385CA2" w:rsidRPr="001C2388" w:rsidRDefault="00385CA2" w:rsidP="00961092">
            <w:pPr>
              <w:pStyle w:val="TAC"/>
              <w:rPr>
                <w:rFonts w:eastAsia="MS Mincho" w:cs="Arial"/>
                <w:lang w:eastAsia="ja-JP"/>
              </w:rPr>
            </w:pPr>
            <w:r w:rsidRPr="001C2388">
              <w:rPr>
                <w:rFonts w:cs="Arial"/>
                <w:lang w:val="sv-SE" w:eastAsia="ja-JP"/>
              </w:rPr>
              <w:t>n1</w:t>
            </w:r>
          </w:p>
        </w:tc>
        <w:tc>
          <w:tcPr>
            <w:tcW w:w="2952" w:type="dxa"/>
            <w:vAlign w:val="center"/>
          </w:tcPr>
          <w:p w14:paraId="3EEE2C67" w14:textId="77777777" w:rsidR="00385CA2" w:rsidRPr="001C2388" w:rsidRDefault="00385CA2" w:rsidP="00961092">
            <w:pPr>
              <w:pStyle w:val="TAC"/>
              <w:rPr>
                <w:rFonts w:cs="Arial"/>
                <w:lang w:eastAsia="zh-CN"/>
              </w:rPr>
            </w:pPr>
            <w:r w:rsidRPr="001C2388">
              <w:rPr>
                <w:rFonts w:cs="Arial"/>
              </w:rPr>
              <w:t>0.3</w:t>
            </w:r>
          </w:p>
        </w:tc>
      </w:tr>
      <w:tr w:rsidR="00385CA2" w:rsidRPr="001C2388" w14:paraId="799B4A6C" w14:textId="77777777" w:rsidTr="00961092">
        <w:trPr>
          <w:jc w:val="center"/>
        </w:trPr>
        <w:tc>
          <w:tcPr>
            <w:tcW w:w="2221" w:type="dxa"/>
            <w:vMerge w:val="restart"/>
            <w:vAlign w:val="center"/>
          </w:tcPr>
          <w:p w14:paraId="38A49E30" w14:textId="77777777" w:rsidR="00385CA2" w:rsidRPr="001C2388" w:rsidRDefault="00385CA2" w:rsidP="00961092">
            <w:pPr>
              <w:pStyle w:val="TAC"/>
              <w:keepNext w:val="0"/>
              <w:rPr>
                <w:rFonts w:cs="Arial"/>
                <w:lang w:eastAsia="ja-JP"/>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1E555F99" w14:textId="77777777" w:rsidR="00385CA2" w:rsidRPr="001C2388" w:rsidRDefault="00385CA2" w:rsidP="00961092">
            <w:pPr>
              <w:pStyle w:val="TAC"/>
              <w:keepNext w:val="0"/>
              <w:rPr>
                <w:rFonts w:eastAsia="MS Mincho" w:cs="Arial"/>
                <w:lang w:eastAsia="ja-JP"/>
              </w:rPr>
            </w:pPr>
            <w:r w:rsidRPr="001C2388">
              <w:rPr>
                <w:rFonts w:cs="Arial"/>
                <w:lang w:val="fr-FR" w:eastAsia="zh-TW"/>
              </w:rPr>
              <w:t>3</w:t>
            </w:r>
          </w:p>
        </w:tc>
        <w:tc>
          <w:tcPr>
            <w:tcW w:w="2952" w:type="dxa"/>
            <w:vAlign w:val="center"/>
          </w:tcPr>
          <w:p w14:paraId="4C4120FC" w14:textId="77777777" w:rsidR="00385CA2" w:rsidRPr="001C2388" w:rsidRDefault="00385CA2" w:rsidP="00961092">
            <w:pPr>
              <w:pStyle w:val="TAC"/>
              <w:keepNext w:val="0"/>
              <w:rPr>
                <w:rFonts w:cs="Arial"/>
                <w:lang w:eastAsia="zh-CN"/>
              </w:rPr>
            </w:pPr>
            <w:r w:rsidRPr="001C2388">
              <w:rPr>
                <w:rFonts w:eastAsia="맑은 고딕" w:cs="Arial"/>
                <w:lang w:eastAsia="ko-KR"/>
              </w:rPr>
              <w:t>0.3</w:t>
            </w:r>
          </w:p>
        </w:tc>
      </w:tr>
      <w:tr w:rsidR="00385CA2" w:rsidRPr="001C2388" w14:paraId="04F6A3BB" w14:textId="77777777" w:rsidTr="00961092">
        <w:trPr>
          <w:jc w:val="center"/>
        </w:trPr>
        <w:tc>
          <w:tcPr>
            <w:tcW w:w="2221" w:type="dxa"/>
            <w:vMerge/>
            <w:vAlign w:val="center"/>
          </w:tcPr>
          <w:p w14:paraId="5582FA22" w14:textId="77777777" w:rsidR="00385CA2" w:rsidRPr="001C2388" w:rsidRDefault="00385CA2" w:rsidP="00961092">
            <w:pPr>
              <w:pStyle w:val="TAC"/>
              <w:keepNext w:val="0"/>
              <w:rPr>
                <w:rFonts w:cs="Arial"/>
                <w:lang w:eastAsia="ja-JP"/>
              </w:rPr>
            </w:pPr>
          </w:p>
        </w:tc>
        <w:tc>
          <w:tcPr>
            <w:tcW w:w="2952" w:type="dxa"/>
            <w:vAlign w:val="center"/>
          </w:tcPr>
          <w:p w14:paraId="1CC2CF95" w14:textId="77777777" w:rsidR="00385CA2" w:rsidRPr="001C2388" w:rsidRDefault="00385CA2" w:rsidP="00961092">
            <w:pPr>
              <w:pStyle w:val="TAC"/>
              <w:keepNext w:val="0"/>
              <w:rPr>
                <w:rFonts w:eastAsia="MS Mincho" w:cs="Arial"/>
                <w:lang w:eastAsia="ja-JP"/>
              </w:rPr>
            </w:pPr>
            <w:r w:rsidRPr="001C2388">
              <w:rPr>
                <w:rFonts w:cs="Arial"/>
                <w:lang w:val="fr-FR" w:eastAsia="zh-TW"/>
              </w:rPr>
              <w:t>20</w:t>
            </w:r>
          </w:p>
        </w:tc>
        <w:tc>
          <w:tcPr>
            <w:tcW w:w="2952" w:type="dxa"/>
            <w:vAlign w:val="center"/>
          </w:tcPr>
          <w:p w14:paraId="78A249D0" w14:textId="77777777" w:rsidR="00385CA2" w:rsidRPr="001C2388" w:rsidRDefault="00385CA2" w:rsidP="00961092">
            <w:pPr>
              <w:pStyle w:val="TAC"/>
              <w:keepNext w:val="0"/>
              <w:rPr>
                <w:rFonts w:cs="Arial"/>
                <w:lang w:eastAsia="zh-CN"/>
              </w:rPr>
            </w:pPr>
            <w:r w:rsidRPr="001C2388">
              <w:rPr>
                <w:rFonts w:eastAsia="맑은 고딕" w:cs="Arial"/>
                <w:lang w:eastAsia="ko-KR"/>
              </w:rPr>
              <w:t>0.5</w:t>
            </w:r>
          </w:p>
        </w:tc>
      </w:tr>
      <w:tr w:rsidR="00385CA2" w:rsidRPr="001C2388" w14:paraId="4B5368B6" w14:textId="77777777" w:rsidTr="00961092">
        <w:trPr>
          <w:jc w:val="center"/>
        </w:trPr>
        <w:tc>
          <w:tcPr>
            <w:tcW w:w="2221" w:type="dxa"/>
            <w:vMerge/>
            <w:vAlign w:val="center"/>
          </w:tcPr>
          <w:p w14:paraId="04F3F775" w14:textId="77777777" w:rsidR="00385CA2" w:rsidRPr="001C2388" w:rsidRDefault="00385CA2" w:rsidP="00961092">
            <w:pPr>
              <w:pStyle w:val="TAC"/>
              <w:keepNext w:val="0"/>
              <w:rPr>
                <w:rFonts w:cs="Arial"/>
                <w:lang w:eastAsia="ja-JP"/>
              </w:rPr>
            </w:pPr>
          </w:p>
        </w:tc>
        <w:tc>
          <w:tcPr>
            <w:tcW w:w="2952" w:type="dxa"/>
            <w:vAlign w:val="center"/>
          </w:tcPr>
          <w:p w14:paraId="1E68F1AA" w14:textId="77777777" w:rsidR="00385CA2" w:rsidRPr="001C2388" w:rsidRDefault="00385CA2" w:rsidP="00961092">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3B0BB60A" w14:textId="77777777" w:rsidR="00385CA2" w:rsidRPr="001C2388" w:rsidRDefault="00385CA2" w:rsidP="00961092">
            <w:pPr>
              <w:pStyle w:val="TAC"/>
              <w:keepNext w:val="0"/>
              <w:rPr>
                <w:rFonts w:cs="Arial"/>
                <w:lang w:eastAsia="zh-CN"/>
              </w:rPr>
            </w:pPr>
            <w:r w:rsidRPr="001C2388">
              <w:rPr>
                <w:rFonts w:eastAsia="맑은 고딕" w:cs="Arial"/>
                <w:lang w:eastAsia="ko-KR"/>
              </w:rPr>
              <w:t>0.5</w:t>
            </w:r>
          </w:p>
        </w:tc>
      </w:tr>
      <w:tr w:rsidR="00385CA2" w:rsidRPr="001C2388" w14:paraId="1E64CBCB" w14:textId="77777777" w:rsidTr="00961092">
        <w:trPr>
          <w:jc w:val="center"/>
        </w:trPr>
        <w:tc>
          <w:tcPr>
            <w:tcW w:w="2221" w:type="dxa"/>
            <w:vMerge w:val="restart"/>
            <w:vAlign w:val="center"/>
          </w:tcPr>
          <w:p w14:paraId="59E4E81B"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3DA9336B" w14:textId="77777777" w:rsidR="00385CA2" w:rsidRPr="001C2388" w:rsidRDefault="00385CA2" w:rsidP="00961092">
            <w:pPr>
              <w:pStyle w:val="TAC"/>
              <w:keepNext w:val="0"/>
              <w:rPr>
                <w:rFonts w:cs="Arial"/>
                <w:lang w:eastAsia="ja-JP"/>
              </w:rPr>
            </w:pPr>
            <w:r w:rsidRPr="001C2388">
              <w:rPr>
                <w:rFonts w:eastAsia="MS Mincho" w:cs="Arial"/>
                <w:lang w:eastAsia="ja-JP"/>
              </w:rPr>
              <w:t>3</w:t>
            </w:r>
          </w:p>
        </w:tc>
        <w:tc>
          <w:tcPr>
            <w:tcW w:w="2952" w:type="dxa"/>
            <w:vAlign w:val="center"/>
          </w:tcPr>
          <w:p w14:paraId="1F266105" w14:textId="77777777" w:rsidR="00385CA2" w:rsidRPr="001C2388" w:rsidRDefault="00385CA2" w:rsidP="00961092">
            <w:pPr>
              <w:pStyle w:val="TAC"/>
              <w:keepNext w:val="0"/>
              <w:rPr>
                <w:rFonts w:cs="Arial"/>
                <w:lang w:eastAsia="zh-CN"/>
              </w:rPr>
            </w:pPr>
            <w:r w:rsidRPr="001C2388">
              <w:rPr>
                <w:rFonts w:cs="Arial" w:hint="eastAsia"/>
                <w:lang w:eastAsia="zh-CN"/>
              </w:rPr>
              <w:t>0.5</w:t>
            </w:r>
          </w:p>
        </w:tc>
      </w:tr>
      <w:tr w:rsidR="00385CA2" w:rsidRPr="001C2388" w14:paraId="2AEB295A" w14:textId="77777777" w:rsidTr="00961092">
        <w:trPr>
          <w:jc w:val="center"/>
        </w:trPr>
        <w:tc>
          <w:tcPr>
            <w:tcW w:w="2221" w:type="dxa"/>
            <w:vMerge/>
            <w:vAlign w:val="center"/>
          </w:tcPr>
          <w:p w14:paraId="1BEAEF75" w14:textId="77777777" w:rsidR="00385CA2" w:rsidRPr="001C2388" w:rsidRDefault="00385CA2" w:rsidP="00961092">
            <w:pPr>
              <w:pStyle w:val="TAC"/>
              <w:keepNext w:val="0"/>
              <w:rPr>
                <w:rFonts w:cs="Arial"/>
              </w:rPr>
            </w:pPr>
          </w:p>
        </w:tc>
        <w:tc>
          <w:tcPr>
            <w:tcW w:w="2952" w:type="dxa"/>
            <w:vAlign w:val="center"/>
          </w:tcPr>
          <w:p w14:paraId="1EF124A3" w14:textId="77777777" w:rsidR="00385CA2" w:rsidRPr="001C2388" w:rsidRDefault="00385CA2" w:rsidP="00961092">
            <w:pPr>
              <w:pStyle w:val="TAC"/>
              <w:keepNext w:val="0"/>
              <w:rPr>
                <w:rFonts w:cs="Arial"/>
                <w:lang w:eastAsia="ja-JP"/>
              </w:rPr>
            </w:pPr>
            <w:r w:rsidRPr="001C2388">
              <w:rPr>
                <w:rFonts w:eastAsia="MS Mincho" w:cs="Arial"/>
                <w:lang w:eastAsia="ja-JP"/>
              </w:rPr>
              <w:t>20</w:t>
            </w:r>
          </w:p>
        </w:tc>
        <w:tc>
          <w:tcPr>
            <w:tcW w:w="2952" w:type="dxa"/>
            <w:vAlign w:val="center"/>
          </w:tcPr>
          <w:p w14:paraId="24173F7B"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4C5D5B65" w14:textId="77777777" w:rsidTr="00961092">
        <w:trPr>
          <w:jc w:val="center"/>
        </w:trPr>
        <w:tc>
          <w:tcPr>
            <w:tcW w:w="2221" w:type="dxa"/>
            <w:vMerge/>
            <w:vAlign w:val="center"/>
          </w:tcPr>
          <w:p w14:paraId="1A9E291B" w14:textId="77777777" w:rsidR="00385CA2" w:rsidRPr="001C2388" w:rsidRDefault="00385CA2" w:rsidP="00961092">
            <w:pPr>
              <w:pStyle w:val="TAC"/>
              <w:keepNext w:val="0"/>
              <w:rPr>
                <w:rFonts w:cs="Arial"/>
              </w:rPr>
            </w:pPr>
          </w:p>
        </w:tc>
        <w:tc>
          <w:tcPr>
            <w:tcW w:w="2952" w:type="dxa"/>
            <w:vAlign w:val="center"/>
          </w:tcPr>
          <w:p w14:paraId="409BA841" w14:textId="77777777" w:rsidR="00385CA2" w:rsidRPr="001C2388" w:rsidRDefault="00385CA2" w:rsidP="00961092">
            <w:pPr>
              <w:pStyle w:val="TAC"/>
              <w:keepNext w:val="0"/>
              <w:rPr>
                <w:rFonts w:cs="Arial"/>
                <w:lang w:eastAsia="ja-JP"/>
              </w:rPr>
            </w:pPr>
            <w:r w:rsidRPr="001C2388">
              <w:rPr>
                <w:rFonts w:eastAsia="MS Mincho" w:cs="Arial"/>
                <w:lang w:eastAsia="ja-JP"/>
              </w:rPr>
              <w:t>n78</w:t>
            </w:r>
          </w:p>
        </w:tc>
        <w:tc>
          <w:tcPr>
            <w:tcW w:w="2952" w:type="dxa"/>
            <w:vAlign w:val="center"/>
          </w:tcPr>
          <w:p w14:paraId="2E92AF57"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71BA2B8F" w14:textId="77777777" w:rsidTr="00961092">
        <w:trPr>
          <w:jc w:val="center"/>
        </w:trPr>
        <w:tc>
          <w:tcPr>
            <w:tcW w:w="2221" w:type="dxa"/>
            <w:vMerge w:val="restart"/>
            <w:vAlign w:val="center"/>
          </w:tcPr>
          <w:p w14:paraId="348813C6" w14:textId="77777777" w:rsidR="00385CA2" w:rsidRPr="001C2388" w:rsidRDefault="00385CA2" w:rsidP="00961092">
            <w:pPr>
              <w:pStyle w:val="TAC"/>
              <w:rPr>
                <w:rFonts w:cs="Arial"/>
              </w:rPr>
            </w:pPr>
            <w:r w:rsidRPr="001C2388">
              <w:rPr>
                <w:rFonts w:cs="Arial"/>
                <w:lang w:eastAsia="ja-JP"/>
              </w:rPr>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636B63DA" w14:textId="77777777" w:rsidR="00385CA2" w:rsidRPr="001C2388" w:rsidRDefault="00385CA2" w:rsidP="00961092">
            <w:pPr>
              <w:pStyle w:val="TAC"/>
              <w:rPr>
                <w:rFonts w:eastAsia="MS Mincho" w:cs="Arial"/>
                <w:lang w:eastAsia="ja-JP"/>
              </w:rPr>
            </w:pPr>
            <w:r w:rsidRPr="001C2388">
              <w:rPr>
                <w:rFonts w:eastAsia="MS Mincho" w:cs="Arial"/>
                <w:lang w:eastAsia="ja-JP"/>
              </w:rPr>
              <w:t>3</w:t>
            </w:r>
          </w:p>
        </w:tc>
        <w:tc>
          <w:tcPr>
            <w:tcW w:w="2952" w:type="dxa"/>
            <w:vAlign w:val="center"/>
          </w:tcPr>
          <w:p w14:paraId="29E282A1"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FAACEFE" w14:textId="77777777" w:rsidTr="00961092">
        <w:trPr>
          <w:jc w:val="center"/>
        </w:trPr>
        <w:tc>
          <w:tcPr>
            <w:tcW w:w="2221" w:type="dxa"/>
            <w:vMerge/>
            <w:vAlign w:val="center"/>
          </w:tcPr>
          <w:p w14:paraId="0E25FB52" w14:textId="77777777" w:rsidR="00385CA2" w:rsidRPr="001C2388" w:rsidRDefault="00385CA2" w:rsidP="00961092">
            <w:pPr>
              <w:pStyle w:val="TAC"/>
              <w:rPr>
                <w:rFonts w:cs="Arial"/>
              </w:rPr>
            </w:pPr>
          </w:p>
        </w:tc>
        <w:tc>
          <w:tcPr>
            <w:tcW w:w="2952" w:type="dxa"/>
            <w:vAlign w:val="center"/>
          </w:tcPr>
          <w:p w14:paraId="622741B1" w14:textId="77777777" w:rsidR="00385CA2" w:rsidRPr="001C2388" w:rsidRDefault="00385CA2" w:rsidP="00961092">
            <w:pPr>
              <w:pStyle w:val="TAC"/>
              <w:rPr>
                <w:rFonts w:eastAsia="MS Mincho" w:cs="Arial"/>
                <w:lang w:eastAsia="ja-JP"/>
              </w:rPr>
            </w:pPr>
            <w:r w:rsidRPr="001C2388">
              <w:rPr>
                <w:rFonts w:eastAsia="MS Mincho" w:cs="Arial"/>
                <w:lang w:eastAsia="ja-JP"/>
              </w:rPr>
              <w:t>n20</w:t>
            </w:r>
          </w:p>
        </w:tc>
        <w:tc>
          <w:tcPr>
            <w:tcW w:w="2952" w:type="dxa"/>
            <w:vAlign w:val="center"/>
          </w:tcPr>
          <w:p w14:paraId="17101964"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46204710" w14:textId="77777777" w:rsidTr="00961092">
        <w:trPr>
          <w:jc w:val="center"/>
        </w:trPr>
        <w:tc>
          <w:tcPr>
            <w:tcW w:w="2221" w:type="dxa"/>
            <w:vMerge/>
            <w:vAlign w:val="center"/>
          </w:tcPr>
          <w:p w14:paraId="36D3D2EC" w14:textId="77777777" w:rsidR="00385CA2" w:rsidRPr="001C2388" w:rsidRDefault="00385CA2" w:rsidP="00961092">
            <w:pPr>
              <w:pStyle w:val="TAC"/>
              <w:rPr>
                <w:rFonts w:cs="Arial"/>
              </w:rPr>
            </w:pPr>
          </w:p>
        </w:tc>
        <w:tc>
          <w:tcPr>
            <w:tcW w:w="2952" w:type="dxa"/>
            <w:vAlign w:val="center"/>
          </w:tcPr>
          <w:p w14:paraId="774F69BE" w14:textId="77777777" w:rsidR="00385CA2" w:rsidRPr="001C2388" w:rsidRDefault="00385CA2" w:rsidP="00961092">
            <w:pPr>
              <w:pStyle w:val="TAC"/>
              <w:rPr>
                <w:rFonts w:eastAsia="MS Mincho" w:cs="Arial"/>
                <w:lang w:eastAsia="ja-JP"/>
              </w:rPr>
            </w:pPr>
            <w:r w:rsidRPr="001C2388">
              <w:rPr>
                <w:rFonts w:eastAsia="MS Mincho" w:cs="Arial"/>
                <w:lang w:eastAsia="ja-JP"/>
              </w:rPr>
              <w:t>n78</w:t>
            </w:r>
          </w:p>
        </w:tc>
        <w:tc>
          <w:tcPr>
            <w:tcW w:w="2952" w:type="dxa"/>
            <w:vAlign w:val="center"/>
          </w:tcPr>
          <w:p w14:paraId="3C989F33"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7D766E7B" w14:textId="77777777" w:rsidTr="00961092">
        <w:trPr>
          <w:jc w:val="center"/>
        </w:trPr>
        <w:tc>
          <w:tcPr>
            <w:tcW w:w="2221" w:type="dxa"/>
            <w:vMerge w:val="restart"/>
            <w:vAlign w:val="center"/>
          </w:tcPr>
          <w:p w14:paraId="5F52FAFD" w14:textId="77777777" w:rsidR="00385CA2" w:rsidRPr="001C2388" w:rsidRDefault="00385CA2" w:rsidP="00961092">
            <w:pPr>
              <w:pStyle w:val="TAC"/>
              <w:keepNext w:val="0"/>
              <w:rPr>
                <w:rFonts w:cs="Arial"/>
                <w:lang w:eastAsia="ja-JP"/>
              </w:rPr>
            </w:pPr>
            <w:r w:rsidRPr="001C2388">
              <w:rPr>
                <w:rFonts w:cs="Arial"/>
              </w:rPr>
              <w:t>DC_</w:t>
            </w:r>
            <w:r w:rsidRPr="001C2388">
              <w:rPr>
                <w:rFonts w:cs="Arial" w:hint="eastAsia"/>
                <w:lang w:eastAsia="ja-JP"/>
              </w:rPr>
              <w:t>3-21_n77</w:t>
            </w:r>
          </w:p>
        </w:tc>
        <w:tc>
          <w:tcPr>
            <w:tcW w:w="2952" w:type="dxa"/>
            <w:vAlign w:val="center"/>
          </w:tcPr>
          <w:p w14:paraId="0D73B55F"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2B01C1D9"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734A3CF4" w14:textId="77777777" w:rsidTr="00961092">
        <w:trPr>
          <w:jc w:val="center"/>
        </w:trPr>
        <w:tc>
          <w:tcPr>
            <w:tcW w:w="2221" w:type="dxa"/>
            <w:vMerge/>
            <w:vAlign w:val="center"/>
          </w:tcPr>
          <w:p w14:paraId="43795DEB" w14:textId="77777777" w:rsidR="00385CA2" w:rsidRPr="001C2388" w:rsidRDefault="00385CA2" w:rsidP="00961092">
            <w:pPr>
              <w:pStyle w:val="TAC"/>
              <w:keepNext w:val="0"/>
              <w:rPr>
                <w:rFonts w:cs="Arial"/>
                <w:lang w:eastAsia="ja-JP"/>
              </w:rPr>
            </w:pPr>
          </w:p>
        </w:tc>
        <w:tc>
          <w:tcPr>
            <w:tcW w:w="2952" w:type="dxa"/>
            <w:vAlign w:val="center"/>
          </w:tcPr>
          <w:p w14:paraId="2214D651"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146EA204" w14:textId="77777777" w:rsidR="00385CA2" w:rsidRPr="001C2388" w:rsidRDefault="00385CA2" w:rsidP="00961092">
            <w:pPr>
              <w:pStyle w:val="TAC"/>
              <w:keepNext w:val="0"/>
              <w:rPr>
                <w:rFonts w:cs="Arial"/>
                <w:lang w:eastAsia="zh-CN"/>
              </w:rPr>
            </w:pPr>
            <w:r w:rsidRPr="001C2388">
              <w:rPr>
                <w:rFonts w:cs="Arial" w:hint="eastAsia"/>
                <w:lang w:eastAsia="zh-CN"/>
              </w:rPr>
              <w:t>0.9</w:t>
            </w:r>
          </w:p>
        </w:tc>
      </w:tr>
      <w:tr w:rsidR="00385CA2" w:rsidRPr="001C2388" w14:paraId="56FF4690" w14:textId="77777777" w:rsidTr="00961092">
        <w:trPr>
          <w:jc w:val="center"/>
        </w:trPr>
        <w:tc>
          <w:tcPr>
            <w:tcW w:w="2221" w:type="dxa"/>
            <w:vMerge/>
            <w:vAlign w:val="center"/>
          </w:tcPr>
          <w:p w14:paraId="0211641D" w14:textId="77777777" w:rsidR="00385CA2" w:rsidRPr="001C2388" w:rsidRDefault="00385CA2" w:rsidP="00961092">
            <w:pPr>
              <w:pStyle w:val="TAC"/>
              <w:keepNext w:val="0"/>
              <w:rPr>
                <w:rFonts w:cs="Arial"/>
                <w:lang w:eastAsia="ja-JP"/>
              </w:rPr>
            </w:pPr>
          </w:p>
        </w:tc>
        <w:tc>
          <w:tcPr>
            <w:tcW w:w="2952" w:type="dxa"/>
            <w:vAlign w:val="center"/>
          </w:tcPr>
          <w:p w14:paraId="703A6F98" w14:textId="77777777" w:rsidR="00385CA2" w:rsidRPr="001C2388" w:rsidRDefault="00385CA2" w:rsidP="00961092">
            <w:pPr>
              <w:pStyle w:val="TAC"/>
              <w:keepNext w:val="0"/>
              <w:rPr>
                <w:rFonts w:cs="Arial"/>
                <w:lang w:eastAsia="ja-JP"/>
              </w:rPr>
            </w:pPr>
            <w:r w:rsidRPr="001C2388">
              <w:rPr>
                <w:rFonts w:cs="Arial" w:hint="eastAsia"/>
                <w:lang w:eastAsia="ja-JP"/>
              </w:rPr>
              <w:t>n77</w:t>
            </w:r>
          </w:p>
        </w:tc>
        <w:tc>
          <w:tcPr>
            <w:tcW w:w="2952" w:type="dxa"/>
            <w:vAlign w:val="center"/>
          </w:tcPr>
          <w:p w14:paraId="0CD809DE"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4F771651" w14:textId="77777777" w:rsidTr="00961092">
        <w:trPr>
          <w:jc w:val="center"/>
        </w:trPr>
        <w:tc>
          <w:tcPr>
            <w:tcW w:w="2221" w:type="dxa"/>
            <w:vMerge w:val="restart"/>
            <w:vAlign w:val="center"/>
          </w:tcPr>
          <w:p w14:paraId="1A42F601" w14:textId="77777777" w:rsidR="00385CA2" w:rsidRPr="001C2388" w:rsidRDefault="00385CA2" w:rsidP="00961092">
            <w:pPr>
              <w:pStyle w:val="TAC"/>
              <w:keepNext w:val="0"/>
              <w:rPr>
                <w:rFonts w:cs="Arial"/>
                <w:lang w:eastAsia="ja-JP"/>
              </w:rPr>
            </w:pPr>
            <w:r w:rsidRPr="001C2388">
              <w:rPr>
                <w:rFonts w:cs="Arial"/>
              </w:rPr>
              <w:t>DC_</w:t>
            </w:r>
            <w:r w:rsidRPr="001C2388">
              <w:rPr>
                <w:rFonts w:cs="Arial" w:hint="eastAsia"/>
                <w:lang w:eastAsia="ja-JP"/>
              </w:rPr>
              <w:t>3-21_n78</w:t>
            </w:r>
          </w:p>
        </w:tc>
        <w:tc>
          <w:tcPr>
            <w:tcW w:w="2952" w:type="dxa"/>
            <w:vAlign w:val="center"/>
          </w:tcPr>
          <w:p w14:paraId="15E4493A"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71D9E6C5"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2148A048" w14:textId="77777777" w:rsidTr="00961092">
        <w:trPr>
          <w:jc w:val="center"/>
        </w:trPr>
        <w:tc>
          <w:tcPr>
            <w:tcW w:w="2221" w:type="dxa"/>
            <w:vMerge/>
            <w:vAlign w:val="center"/>
          </w:tcPr>
          <w:p w14:paraId="269FF9EB" w14:textId="77777777" w:rsidR="00385CA2" w:rsidRPr="001C2388" w:rsidRDefault="00385CA2" w:rsidP="00961092">
            <w:pPr>
              <w:pStyle w:val="TAC"/>
              <w:keepNext w:val="0"/>
              <w:rPr>
                <w:rFonts w:cs="Arial"/>
                <w:lang w:eastAsia="ja-JP"/>
              </w:rPr>
            </w:pPr>
          </w:p>
        </w:tc>
        <w:tc>
          <w:tcPr>
            <w:tcW w:w="2952" w:type="dxa"/>
            <w:vAlign w:val="center"/>
          </w:tcPr>
          <w:p w14:paraId="624373B3"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50BA973B" w14:textId="77777777" w:rsidR="00385CA2" w:rsidRPr="001C2388" w:rsidRDefault="00385CA2" w:rsidP="00961092">
            <w:pPr>
              <w:pStyle w:val="TAC"/>
              <w:keepNext w:val="0"/>
              <w:rPr>
                <w:rFonts w:cs="Arial"/>
                <w:lang w:eastAsia="zh-CN"/>
              </w:rPr>
            </w:pPr>
            <w:r w:rsidRPr="001C2388">
              <w:rPr>
                <w:rFonts w:cs="Arial" w:hint="eastAsia"/>
                <w:lang w:eastAsia="zh-CN"/>
              </w:rPr>
              <w:t>0.9</w:t>
            </w:r>
          </w:p>
        </w:tc>
      </w:tr>
      <w:tr w:rsidR="00385CA2" w:rsidRPr="001C2388" w14:paraId="227F9D5F" w14:textId="77777777" w:rsidTr="00961092">
        <w:trPr>
          <w:jc w:val="center"/>
        </w:trPr>
        <w:tc>
          <w:tcPr>
            <w:tcW w:w="2221" w:type="dxa"/>
            <w:vMerge/>
            <w:vAlign w:val="center"/>
          </w:tcPr>
          <w:p w14:paraId="7A39A891" w14:textId="77777777" w:rsidR="00385CA2" w:rsidRPr="001C2388" w:rsidRDefault="00385CA2" w:rsidP="00961092">
            <w:pPr>
              <w:pStyle w:val="TAC"/>
              <w:keepNext w:val="0"/>
              <w:rPr>
                <w:rFonts w:cs="Arial"/>
                <w:lang w:eastAsia="ja-JP"/>
              </w:rPr>
            </w:pPr>
          </w:p>
        </w:tc>
        <w:tc>
          <w:tcPr>
            <w:tcW w:w="2952" w:type="dxa"/>
            <w:vAlign w:val="center"/>
          </w:tcPr>
          <w:p w14:paraId="1104CEA5" w14:textId="77777777" w:rsidR="00385CA2" w:rsidRPr="001C2388"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00784F1C"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597836B9" w14:textId="77777777" w:rsidTr="00961092">
        <w:trPr>
          <w:jc w:val="center"/>
        </w:trPr>
        <w:tc>
          <w:tcPr>
            <w:tcW w:w="2221" w:type="dxa"/>
            <w:vMerge w:val="restart"/>
            <w:vAlign w:val="center"/>
          </w:tcPr>
          <w:p w14:paraId="14C501D5" w14:textId="77777777" w:rsidR="00385CA2" w:rsidRPr="001C2388" w:rsidRDefault="00385CA2" w:rsidP="00961092">
            <w:pPr>
              <w:pStyle w:val="TAC"/>
              <w:keepNext w:val="0"/>
              <w:rPr>
                <w:rFonts w:cs="Arial"/>
                <w:lang w:eastAsia="ja-JP"/>
              </w:rPr>
            </w:pPr>
            <w:r w:rsidRPr="001C2388">
              <w:rPr>
                <w:rFonts w:cs="Arial"/>
              </w:rPr>
              <w:t>DC_</w:t>
            </w:r>
            <w:r w:rsidRPr="001C2388">
              <w:rPr>
                <w:rFonts w:cs="Arial" w:hint="eastAsia"/>
                <w:lang w:eastAsia="ja-JP"/>
              </w:rPr>
              <w:t>3-21_n79</w:t>
            </w:r>
          </w:p>
        </w:tc>
        <w:tc>
          <w:tcPr>
            <w:tcW w:w="2952" w:type="dxa"/>
            <w:vAlign w:val="center"/>
          </w:tcPr>
          <w:p w14:paraId="64E40FD2" w14:textId="77777777" w:rsidR="00385CA2" w:rsidRPr="001C2388" w:rsidRDefault="00385CA2" w:rsidP="00961092">
            <w:pPr>
              <w:pStyle w:val="TAC"/>
              <w:keepNext w:val="0"/>
              <w:rPr>
                <w:rFonts w:cs="Arial"/>
                <w:lang w:eastAsia="ja-JP"/>
              </w:rPr>
            </w:pPr>
            <w:r w:rsidRPr="001C2388">
              <w:rPr>
                <w:rFonts w:cs="Arial" w:hint="eastAsia"/>
                <w:lang w:eastAsia="ja-JP"/>
              </w:rPr>
              <w:t>3</w:t>
            </w:r>
          </w:p>
        </w:tc>
        <w:tc>
          <w:tcPr>
            <w:tcW w:w="2952" w:type="dxa"/>
            <w:vAlign w:val="center"/>
          </w:tcPr>
          <w:p w14:paraId="1C3FDFC5"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43EFC539" w14:textId="77777777" w:rsidTr="00961092">
        <w:trPr>
          <w:jc w:val="center"/>
        </w:trPr>
        <w:tc>
          <w:tcPr>
            <w:tcW w:w="2221" w:type="dxa"/>
            <w:vMerge/>
            <w:vAlign w:val="center"/>
          </w:tcPr>
          <w:p w14:paraId="73D82CD9" w14:textId="77777777" w:rsidR="00385CA2" w:rsidRPr="001C2388" w:rsidRDefault="00385CA2" w:rsidP="00961092">
            <w:pPr>
              <w:pStyle w:val="TAC"/>
              <w:keepNext w:val="0"/>
              <w:rPr>
                <w:rFonts w:cs="Arial"/>
                <w:lang w:eastAsia="ja-JP"/>
              </w:rPr>
            </w:pPr>
          </w:p>
        </w:tc>
        <w:tc>
          <w:tcPr>
            <w:tcW w:w="2952" w:type="dxa"/>
            <w:vAlign w:val="center"/>
          </w:tcPr>
          <w:p w14:paraId="473D7246"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1B55C192" w14:textId="77777777" w:rsidR="00385CA2" w:rsidRPr="001C2388" w:rsidRDefault="00385CA2" w:rsidP="00961092">
            <w:pPr>
              <w:pStyle w:val="TAC"/>
              <w:keepNext w:val="0"/>
              <w:rPr>
                <w:rFonts w:cs="Arial"/>
                <w:lang w:eastAsia="zh-CN"/>
              </w:rPr>
            </w:pPr>
            <w:r w:rsidRPr="001C2388">
              <w:rPr>
                <w:rFonts w:cs="Arial" w:hint="eastAsia"/>
                <w:lang w:eastAsia="zh-CN"/>
              </w:rPr>
              <w:t>0.9</w:t>
            </w:r>
          </w:p>
        </w:tc>
      </w:tr>
      <w:tr w:rsidR="00385CA2" w:rsidRPr="001C2388" w:rsidDel="00784360" w14:paraId="292D9996" w14:textId="77777777" w:rsidTr="00961092">
        <w:trPr>
          <w:jc w:val="center"/>
        </w:trPr>
        <w:tc>
          <w:tcPr>
            <w:tcW w:w="2221" w:type="dxa"/>
            <w:vMerge w:val="restart"/>
            <w:vAlign w:val="center"/>
          </w:tcPr>
          <w:p w14:paraId="606DE49C" w14:textId="77777777" w:rsidR="00385CA2" w:rsidRPr="001C2388" w:rsidRDefault="00385CA2" w:rsidP="00961092">
            <w:pPr>
              <w:pStyle w:val="TAC"/>
              <w:rPr>
                <w:rFonts w:cs="Arial"/>
                <w:lang w:eastAsia="ja-JP"/>
              </w:rPr>
            </w:pPr>
            <w:r w:rsidRPr="001C2388">
              <w:rPr>
                <w:rFonts w:cs="Arial"/>
                <w:lang w:eastAsia="ja-JP"/>
              </w:rPr>
              <w:t>DC_3-28_n5</w:t>
            </w:r>
          </w:p>
        </w:tc>
        <w:tc>
          <w:tcPr>
            <w:tcW w:w="2952" w:type="dxa"/>
            <w:vAlign w:val="center"/>
          </w:tcPr>
          <w:p w14:paraId="72E82AC2" w14:textId="77777777" w:rsidR="00385CA2" w:rsidRPr="001C2388" w:rsidDel="00784360" w:rsidRDefault="00385CA2" w:rsidP="00961092">
            <w:pPr>
              <w:pStyle w:val="TAC"/>
              <w:rPr>
                <w:rFonts w:cs="Arial"/>
                <w:lang w:eastAsia="ja-JP"/>
              </w:rPr>
            </w:pPr>
            <w:r w:rsidRPr="001C2388">
              <w:rPr>
                <w:rFonts w:cs="Arial"/>
                <w:lang w:val="en-US" w:eastAsia="ja-JP"/>
              </w:rPr>
              <w:t>3</w:t>
            </w:r>
          </w:p>
        </w:tc>
        <w:tc>
          <w:tcPr>
            <w:tcW w:w="2952" w:type="dxa"/>
            <w:vAlign w:val="center"/>
          </w:tcPr>
          <w:p w14:paraId="4FBD3881" w14:textId="77777777" w:rsidR="00385CA2" w:rsidRPr="001C2388" w:rsidDel="00784360" w:rsidRDefault="00385CA2" w:rsidP="00961092">
            <w:pPr>
              <w:pStyle w:val="TAC"/>
              <w:rPr>
                <w:rFonts w:cs="Arial"/>
                <w:lang w:eastAsia="zh-CN"/>
              </w:rPr>
            </w:pPr>
            <w:r w:rsidRPr="001C2388">
              <w:rPr>
                <w:rFonts w:hint="eastAsia"/>
              </w:rPr>
              <w:t>0.</w:t>
            </w:r>
            <w:r w:rsidRPr="001C2388">
              <w:t>3</w:t>
            </w:r>
          </w:p>
        </w:tc>
      </w:tr>
      <w:tr w:rsidR="00385CA2" w:rsidRPr="001C2388" w:rsidDel="00784360" w14:paraId="2685B4A4" w14:textId="77777777" w:rsidTr="00961092">
        <w:trPr>
          <w:jc w:val="center"/>
        </w:trPr>
        <w:tc>
          <w:tcPr>
            <w:tcW w:w="2221" w:type="dxa"/>
            <w:vMerge/>
            <w:vAlign w:val="center"/>
          </w:tcPr>
          <w:p w14:paraId="5569D879" w14:textId="77777777" w:rsidR="00385CA2" w:rsidRPr="001C2388" w:rsidRDefault="00385CA2" w:rsidP="00961092">
            <w:pPr>
              <w:pStyle w:val="TAC"/>
              <w:rPr>
                <w:rFonts w:cs="Arial"/>
                <w:lang w:eastAsia="ja-JP"/>
              </w:rPr>
            </w:pPr>
          </w:p>
        </w:tc>
        <w:tc>
          <w:tcPr>
            <w:tcW w:w="2952" w:type="dxa"/>
            <w:vAlign w:val="center"/>
          </w:tcPr>
          <w:p w14:paraId="58A270A6" w14:textId="77777777" w:rsidR="00385CA2" w:rsidRPr="001C2388" w:rsidDel="00784360" w:rsidRDefault="00385CA2" w:rsidP="00961092">
            <w:pPr>
              <w:pStyle w:val="TAC"/>
              <w:rPr>
                <w:rFonts w:cs="Arial"/>
                <w:lang w:eastAsia="ja-JP"/>
              </w:rPr>
            </w:pPr>
            <w:r w:rsidRPr="001C2388">
              <w:rPr>
                <w:rFonts w:cs="Arial"/>
                <w:lang w:val="sv-SE" w:eastAsia="ja-JP"/>
              </w:rPr>
              <w:t>28</w:t>
            </w:r>
          </w:p>
        </w:tc>
        <w:tc>
          <w:tcPr>
            <w:tcW w:w="2952" w:type="dxa"/>
            <w:vAlign w:val="center"/>
          </w:tcPr>
          <w:p w14:paraId="6AC87036" w14:textId="77777777" w:rsidR="00385CA2" w:rsidRPr="001C2388" w:rsidDel="00784360" w:rsidRDefault="00385CA2" w:rsidP="00961092">
            <w:pPr>
              <w:pStyle w:val="TAC"/>
              <w:rPr>
                <w:rFonts w:cs="Arial"/>
                <w:lang w:eastAsia="zh-CN"/>
              </w:rPr>
            </w:pPr>
            <w:r w:rsidRPr="001C2388">
              <w:rPr>
                <w:rFonts w:hint="eastAsia"/>
              </w:rPr>
              <w:t>0.</w:t>
            </w:r>
            <w:r w:rsidRPr="001C2388">
              <w:t>5</w:t>
            </w:r>
          </w:p>
        </w:tc>
      </w:tr>
      <w:tr w:rsidR="00385CA2" w:rsidRPr="001C2388" w:rsidDel="00784360" w14:paraId="5CACA09F" w14:textId="77777777" w:rsidTr="00961092">
        <w:trPr>
          <w:jc w:val="center"/>
        </w:trPr>
        <w:tc>
          <w:tcPr>
            <w:tcW w:w="2221" w:type="dxa"/>
            <w:vMerge/>
            <w:vAlign w:val="center"/>
          </w:tcPr>
          <w:p w14:paraId="726FB624" w14:textId="77777777" w:rsidR="00385CA2" w:rsidRPr="001C2388" w:rsidRDefault="00385CA2" w:rsidP="00961092">
            <w:pPr>
              <w:pStyle w:val="TAC"/>
              <w:rPr>
                <w:rFonts w:cs="Arial"/>
                <w:lang w:eastAsia="ja-JP"/>
              </w:rPr>
            </w:pPr>
          </w:p>
        </w:tc>
        <w:tc>
          <w:tcPr>
            <w:tcW w:w="2952" w:type="dxa"/>
            <w:vAlign w:val="center"/>
          </w:tcPr>
          <w:p w14:paraId="42AB769E" w14:textId="77777777" w:rsidR="00385CA2" w:rsidRPr="001C2388" w:rsidDel="00784360" w:rsidRDefault="00385CA2" w:rsidP="00961092">
            <w:pPr>
              <w:pStyle w:val="TAC"/>
              <w:rPr>
                <w:rFonts w:cs="Arial"/>
                <w:lang w:eastAsia="ja-JP"/>
              </w:rPr>
            </w:pPr>
            <w:r w:rsidRPr="001C2388">
              <w:rPr>
                <w:rFonts w:cs="Arial"/>
                <w:lang w:val="sv-SE" w:eastAsia="ja-JP"/>
              </w:rPr>
              <w:t>n5</w:t>
            </w:r>
          </w:p>
        </w:tc>
        <w:tc>
          <w:tcPr>
            <w:tcW w:w="2952" w:type="dxa"/>
            <w:vAlign w:val="center"/>
          </w:tcPr>
          <w:p w14:paraId="46F268D5" w14:textId="77777777" w:rsidR="00385CA2" w:rsidRPr="001C2388" w:rsidDel="00784360" w:rsidRDefault="00385CA2" w:rsidP="00961092">
            <w:pPr>
              <w:pStyle w:val="TAC"/>
              <w:rPr>
                <w:rFonts w:cs="Arial"/>
                <w:lang w:eastAsia="zh-CN"/>
              </w:rPr>
            </w:pPr>
            <w:r w:rsidRPr="001C2388">
              <w:t>0.5</w:t>
            </w:r>
          </w:p>
        </w:tc>
      </w:tr>
      <w:tr w:rsidR="00385CA2" w:rsidRPr="001C2388" w:rsidDel="00784360" w14:paraId="6DBF05FC" w14:textId="77777777" w:rsidTr="00961092">
        <w:trPr>
          <w:jc w:val="center"/>
        </w:trPr>
        <w:tc>
          <w:tcPr>
            <w:tcW w:w="2221" w:type="dxa"/>
            <w:vMerge w:val="restart"/>
            <w:vAlign w:val="center"/>
          </w:tcPr>
          <w:p w14:paraId="659AED85" w14:textId="77777777" w:rsidR="00385CA2" w:rsidRPr="001C2388" w:rsidRDefault="00385CA2" w:rsidP="00961092">
            <w:pPr>
              <w:pStyle w:val="TAC"/>
              <w:rPr>
                <w:rFonts w:cs="Arial"/>
                <w:lang w:eastAsia="ja-JP"/>
              </w:rPr>
            </w:pPr>
            <w:r w:rsidRPr="001C2388">
              <w:rPr>
                <w:rFonts w:cs="Arial"/>
                <w:lang w:val="x-none" w:eastAsia="zh-CN"/>
              </w:rPr>
              <w:t>DC_</w:t>
            </w:r>
            <w:r w:rsidRPr="001C2388">
              <w:rPr>
                <w:rFonts w:cs="Arial" w:hint="eastAsia"/>
                <w:lang w:val="x-none" w:eastAsia="zh-CN"/>
              </w:rPr>
              <w:t>3-</w:t>
            </w:r>
            <w:r w:rsidRPr="001C2388">
              <w:rPr>
                <w:rFonts w:cs="Arial"/>
                <w:lang w:val="en-US" w:eastAsia="zh-CN"/>
              </w:rPr>
              <w:t>28</w:t>
            </w:r>
            <w:r w:rsidRPr="001C2388">
              <w:rPr>
                <w:rFonts w:cs="Arial" w:hint="eastAsia"/>
                <w:lang w:val="x-none" w:eastAsia="zh-CN"/>
              </w:rPr>
              <w:t>_n41</w:t>
            </w:r>
          </w:p>
        </w:tc>
        <w:tc>
          <w:tcPr>
            <w:tcW w:w="2952" w:type="dxa"/>
            <w:vAlign w:val="center"/>
          </w:tcPr>
          <w:p w14:paraId="0396E787" w14:textId="77777777" w:rsidR="00385CA2" w:rsidRPr="001C2388" w:rsidDel="00784360" w:rsidRDefault="00385CA2" w:rsidP="00961092">
            <w:pPr>
              <w:pStyle w:val="TAC"/>
              <w:rPr>
                <w:rFonts w:cs="Arial"/>
                <w:lang w:eastAsia="ja-JP"/>
              </w:rPr>
            </w:pPr>
            <w:r w:rsidRPr="001C2388">
              <w:rPr>
                <w:rFonts w:cs="Arial" w:hint="eastAsia"/>
                <w:lang w:val="x-none" w:eastAsia="zh-CN"/>
              </w:rPr>
              <w:t>3</w:t>
            </w:r>
          </w:p>
        </w:tc>
        <w:tc>
          <w:tcPr>
            <w:tcW w:w="2952" w:type="dxa"/>
            <w:vAlign w:val="center"/>
          </w:tcPr>
          <w:p w14:paraId="4F3CE236" w14:textId="77777777" w:rsidR="00385CA2" w:rsidRPr="001C2388" w:rsidDel="00784360" w:rsidRDefault="00385CA2" w:rsidP="00961092">
            <w:pPr>
              <w:pStyle w:val="TAC"/>
              <w:rPr>
                <w:rFonts w:cs="Arial"/>
                <w:lang w:eastAsia="zh-CN"/>
              </w:rPr>
            </w:pPr>
            <w:r w:rsidRPr="001C2388">
              <w:rPr>
                <w:rFonts w:cs="Arial" w:hint="eastAsia"/>
                <w:lang w:eastAsia="zh-CN"/>
              </w:rPr>
              <w:t>0.5</w:t>
            </w:r>
          </w:p>
        </w:tc>
      </w:tr>
      <w:tr w:rsidR="00385CA2" w:rsidRPr="001C2388" w:rsidDel="00784360" w14:paraId="4271BC2C" w14:textId="77777777" w:rsidTr="00961092">
        <w:trPr>
          <w:jc w:val="center"/>
        </w:trPr>
        <w:tc>
          <w:tcPr>
            <w:tcW w:w="2221" w:type="dxa"/>
            <w:vMerge/>
            <w:vAlign w:val="center"/>
          </w:tcPr>
          <w:p w14:paraId="5455829E" w14:textId="77777777" w:rsidR="00385CA2" w:rsidRPr="001C2388" w:rsidRDefault="00385CA2" w:rsidP="00961092">
            <w:pPr>
              <w:pStyle w:val="TAC"/>
              <w:rPr>
                <w:rFonts w:cs="Arial"/>
                <w:lang w:eastAsia="ja-JP"/>
              </w:rPr>
            </w:pPr>
          </w:p>
        </w:tc>
        <w:tc>
          <w:tcPr>
            <w:tcW w:w="2952" w:type="dxa"/>
            <w:vAlign w:val="center"/>
          </w:tcPr>
          <w:p w14:paraId="6F80BACB" w14:textId="77777777" w:rsidR="00385CA2" w:rsidRPr="001C2388" w:rsidDel="00784360" w:rsidRDefault="00385CA2" w:rsidP="00961092">
            <w:pPr>
              <w:pStyle w:val="TAC"/>
              <w:rPr>
                <w:rFonts w:cs="Arial"/>
                <w:lang w:eastAsia="ja-JP"/>
              </w:rPr>
            </w:pPr>
            <w:r w:rsidRPr="001C2388">
              <w:rPr>
                <w:rFonts w:cs="Arial"/>
                <w:lang w:val="x-none" w:eastAsia="zh-CN"/>
              </w:rPr>
              <w:t>28</w:t>
            </w:r>
          </w:p>
        </w:tc>
        <w:tc>
          <w:tcPr>
            <w:tcW w:w="2952" w:type="dxa"/>
            <w:vAlign w:val="center"/>
          </w:tcPr>
          <w:p w14:paraId="388ADDF4" w14:textId="77777777" w:rsidR="00385CA2" w:rsidRPr="001C2388" w:rsidDel="00784360" w:rsidRDefault="00385CA2" w:rsidP="00961092">
            <w:pPr>
              <w:pStyle w:val="TAC"/>
              <w:rPr>
                <w:rFonts w:cs="Arial"/>
                <w:lang w:eastAsia="zh-CN"/>
              </w:rPr>
            </w:pPr>
            <w:r w:rsidRPr="001C2388">
              <w:rPr>
                <w:rFonts w:cs="Arial"/>
                <w:lang w:eastAsia="zh-CN"/>
              </w:rPr>
              <w:t>0.5</w:t>
            </w:r>
          </w:p>
        </w:tc>
      </w:tr>
      <w:tr w:rsidR="00385CA2" w:rsidRPr="001C2388" w:rsidDel="00784360" w14:paraId="541FE9EB" w14:textId="77777777" w:rsidTr="00961092">
        <w:trPr>
          <w:jc w:val="center"/>
        </w:trPr>
        <w:tc>
          <w:tcPr>
            <w:tcW w:w="2221" w:type="dxa"/>
            <w:vMerge/>
            <w:vAlign w:val="center"/>
          </w:tcPr>
          <w:p w14:paraId="204CB85B" w14:textId="77777777" w:rsidR="00385CA2" w:rsidRPr="001C2388" w:rsidRDefault="00385CA2" w:rsidP="00961092">
            <w:pPr>
              <w:pStyle w:val="TAC"/>
              <w:rPr>
                <w:rFonts w:cs="Arial"/>
                <w:lang w:eastAsia="ja-JP"/>
              </w:rPr>
            </w:pPr>
          </w:p>
        </w:tc>
        <w:tc>
          <w:tcPr>
            <w:tcW w:w="2952" w:type="dxa"/>
            <w:vAlign w:val="center"/>
          </w:tcPr>
          <w:p w14:paraId="3A4942C4" w14:textId="77777777" w:rsidR="00385CA2" w:rsidRPr="001C2388" w:rsidDel="00784360" w:rsidRDefault="00385CA2" w:rsidP="00961092">
            <w:pPr>
              <w:pStyle w:val="TAC"/>
              <w:rPr>
                <w:rFonts w:cs="Arial"/>
                <w:lang w:eastAsia="ja-JP"/>
              </w:rPr>
            </w:pPr>
            <w:r w:rsidRPr="001C2388">
              <w:rPr>
                <w:rFonts w:cs="Arial"/>
                <w:lang w:val="en-US" w:eastAsia="ja-JP"/>
              </w:rPr>
              <w:t>n41</w:t>
            </w:r>
          </w:p>
        </w:tc>
        <w:tc>
          <w:tcPr>
            <w:tcW w:w="2952" w:type="dxa"/>
            <w:vAlign w:val="center"/>
          </w:tcPr>
          <w:p w14:paraId="27932C86" w14:textId="77777777" w:rsidR="00385CA2" w:rsidRPr="001C2388" w:rsidDel="00784360" w:rsidRDefault="00385CA2" w:rsidP="00961092">
            <w:pPr>
              <w:pStyle w:val="TAC"/>
              <w:rPr>
                <w:rFonts w:cs="Arial"/>
                <w:lang w:eastAsia="zh-CN"/>
              </w:rPr>
            </w:pPr>
            <w:r w:rsidRPr="001C2388">
              <w:rPr>
                <w:rFonts w:cs="Arial"/>
                <w:lang w:val="en-US" w:eastAsia="zh-CN"/>
              </w:rPr>
              <w:t>0.3</w:t>
            </w:r>
            <w:r w:rsidRPr="001C2388">
              <w:rPr>
                <w:rFonts w:cs="Arial"/>
                <w:vertAlign w:val="superscript"/>
                <w:lang w:val="en-US" w:eastAsia="zh-CN"/>
              </w:rPr>
              <w:t>1</w:t>
            </w:r>
            <w:r w:rsidRPr="001C2388">
              <w:rPr>
                <w:rFonts w:cs="Arial"/>
                <w:lang w:val="en-US" w:eastAsia="zh-CN"/>
              </w:rPr>
              <w:t>/0.8</w:t>
            </w:r>
            <w:r w:rsidRPr="001C2388">
              <w:rPr>
                <w:rFonts w:cs="Arial"/>
                <w:vertAlign w:val="superscript"/>
                <w:lang w:val="en-US" w:eastAsia="zh-CN"/>
              </w:rPr>
              <w:t>2</w:t>
            </w:r>
          </w:p>
        </w:tc>
      </w:tr>
      <w:tr w:rsidR="00385CA2" w:rsidRPr="001C2388" w14:paraId="7BD78D53" w14:textId="77777777" w:rsidTr="00961092">
        <w:trPr>
          <w:jc w:val="center"/>
        </w:trPr>
        <w:tc>
          <w:tcPr>
            <w:tcW w:w="2221" w:type="dxa"/>
            <w:vMerge w:val="restart"/>
            <w:vAlign w:val="center"/>
          </w:tcPr>
          <w:p w14:paraId="675DC305" w14:textId="77777777" w:rsidR="00385CA2" w:rsidRPr="001C2388" w:rsidRDefault="00385CA2" w:rsidP="00961092">
            <w:pPr>
              <w:pStyle w:val="TAC"/>
              <w:keepNext w:val="0"/>
              <w:rPr>
                <w:rFonts w:cs="Arial"/>
                <w:lang w:eastAsia="ja-JP"/>
              </w:rPr>
            </w:pPr>
            <w:r w:rsidRPr="001C2388">
              <w:rPr>
                <w:rFonts w:cs="Arial"/>
              </w:rPr>
              <w:t>DC_3-28_n78</w:t>
            </w:r>
          </w:p>
        </w:tc>
        <w:tc>
          <w:tcPr>
            <w:tcW w:w="2952" w:type="dxa"/>
            <w:vAlign w:val="center"/>
          </w:tcPr>
          <w:p w14:paraId="130F912D" w14:textId="77777777" w:rsidR="00385CA2" w:rsidRPr="001C2388" w:rsidDel="00784360" w:rsidRDefault="00385CA2" w:rsidP="00961092">
            <w:pPr>
              <w:pStyle w:val="TAC"/>
              <w:keepNext w:val="0"/>
              <w:rPr>
                <w:rFonts w:cs="Arial"/>
                <w:lang w:eastAsia="ja-JP"/>
              </w:rPr>
            </w:pPr>
            <w:r w:rsidRPr="001C2388">
              <w:rPr>
                <w:rFonts w:cs="Arial"/>
                <w:lang w:eastAsia="ja-JP"/>
              </w:rPr>
              <w:t>3</w:t>
            </w:r>
          </w:p>
        </w:tc>
        <w:tc>
          <w:tcPr>
            <w:tcW w:w="2952" w:type="dxa"/>
            <w:vAlign w:val="center"/>
          </w:tcPr>
          <w:p w14:paraId="57413693" w14:textId="77777777" w:rsidR="00385CA2" w:rsidRPr="001C2388" w:rsidDel="00784360" w:rsidRDefault="00385CA2" w:rsidP="00961092">
            <w:pPr>
              <w:pStyle w:val="TAC"/>
              <w:keepNext w:val="0"/>
              <w:rPr>
                <w:rFonts w:cs="Arial"/>
                <w:lang w:eastAsia="zh-CN"/>
              </w:rPr>
            </w:pPr>
            <w:r w:rsidRPr="001C2388">
              <w:rPr>
                <w:rFonts w:cs="Arial" w:hint="eastAsia"/>
                <w:lang w:eastAsia="zh-CN"/>
              </w:rPr>
              <w:t>0.5</w:t>
            </w:r>
          </w:p>
        </w:tc>
      </w:tr>
      <w:tr w:rsidR="00385CA2" w:rsidRPr="001C2388" w14:paraId="00E01F79" w14:textId="77777777" w:rsidTr="00961092">
        <w:trPr>
          <w:jc w:val="center"/>
        </w:trPr>
        <w:tc>
          <w:tcPr>
            <w:tcW w:w="2221" w:type="dxa"/>
            <w:vMerge/>
            <w:vAlign w:val="center"/>
          </w:tcPr>
          <w:p w14:paraId="1755A6E3" w14:textId="77777777" w:rsidR="00385CA2" w:rsidRPr="001C2388" w:rsidRDefault="00385CA2" w:rsidP="00961092">
            <w:pPr>
              <w:pStyle w:val="TAC"/>
              <w:keepNext w:val="0"/>
              <w:rPr>
                <w:rFonts w:cs="Arial"/>
                <w:lang w:eastAsia="ja-JP"/>
              </w:rPr>
            </w:pPr>
          </w:p>
        </w:tc>
        <w:tc>
          <w:tcPr>
            <w:tcW w:w="2952" w:type="dxa"/>
            <w:vAlign w:val="center"/>
          </w:tcPr>
          <w:p w14:paraId="4BEFFE26" w14:textId="77777777" w:rsidR="00385CA2" w:rsidRPr="001C2388" w:rsidDel="00784360" w:rsidRDefault="00385CA2" w:rsidP="00961092">
            <w:pPr>
              <w:pStyle w:val="TAC"/>
              <w:keepNext w:val="0"/>
              <w:rPr>
                <w:rFonts w:cs="Arial"/>
                <w:lang w:eastAsia="ja-JP"/>
              </w:rPr>
            </w:pPr>
            <w:r w:rsidRPr="001C2388">
              <w:rPr>
                <w:rFonts w:cs="Arial"/>
                <w:lang w:val="sv-SE" w:eastAsia="ja-JP"/>
              </w:rPr>
              <w:t>28</w:t>
            </w:r>
          </w:p>
        </w:tc>
        <w:tc>
          <w:tcPr>
            <w:tcW w:w="2952" w:type="dxa"/>
            <w:vAlign w:val="center"/>
          </w:tcPr>
          <w:p w14:paraId="50F5CDAC" w14:textId="77777777" w:rsidR="00385CA2" w:rsidRPr="001C2388" w:rsidDel="00784360" w:rsidRDefault="00385CA2" w:rsidP="00961092">
            <w:pPr>
              <w:pStyle w:val="TAC"/>
              <w:keepNext w:val="0"/>
              <w:rPr>
                <w:rFonts w:cs="Arial"/>
                <w:lang w:eastAsia="zh-CN"/>
              </w:rPr>
            </w:pPr>
            <w:r w:rsidRPr="001C2388">
              <w:rPr>
                <w:rFonts w:cs="Arial" w:hint="eastAsia"/>
                <w:lang w:eastAsia="zh-CN"/>
              </w:rPr>
              <w:t>0.3</w:t>
            </w:r>
          </w:p>
        </w:tc>
      </w:tr>
      <w:tr w:rsidR="00385CA2" w:rsidRPr="001C2388" w14:paraId="3E9798D4" w14:textId="77777777" w:rsidTr="00961092">
        <w:trPr>
          <w:jc w:val="center"/>
        </w:trPr>
        <w:tc>
          <w:tcPr>
            <w:tcW w:w="2221" w:type="dxa"/>
            <w:vMerge/>
            <w:vAlign w:val="center"/>
          </w:tcPr>
          <w:p w14:paraId="31240C38" w14:textId="77777777" w:rsidR="00385CA2" w:rsidRPr="001C2388" w:rsidRDefault="00385CA2" w:rsidP="00961092">
            <w:pPr>
              <w:pStyle w:val="TAC"/>
              <w:keepNext w:val="0"/>
              <w:rPr>
                <w:rFonts w:cs="Arial"/>
                <w:lang w:eastAsia="ja-JP"/>
              </w:rPr>
            </w:pPr>
          </w:p>
        </w:tc>
        <w:tc>
          <w:tcPr>
            <w:tcW w:w="2952" w:type="dxa"/>
            <w:vAlign w:val="center"/>
          </w:tcPr>
          <w:p w14:paraId="4EF5A114" w14:textId="77777777" w:rsidR="00385CA2" w:rsidRPr="001C2388" w:rsidDel="00784360" w:rsidRDefault="00385CA2" w:rsidP="00961092">
            <w:pPr>
              <w:pStyle w:val="TAC"/>
              <w:keepNext w:val="0"/>
              <w:rPr>
                <w:rFonts w:cs="Arial"/>
                <w:lang w:eastAsia="ja-JP"/>
              </w:rPr>
            </w:pPr>
            <w:r w:rsidRPr="001C2388">
              <w:rPr>
                <w:rFonts w:cs="Arial"/>
                <w:lang w:eastAsia="ja-JP"/>
              </w:rPr>
              <w:t>n78</w:t>
            </w:r>
          </w:p>
        </w:tc>
        <w:tc>
          <w:tcPr>
            <w:tcW w:w="2952" w:type="dxa"/>
            <w:vAlign w:val="center"/>
          </w:tcPr>
          <w:p w14:paraId="40314E5A" w14:textId="77777777" w:rsidR="00385CA2" w:rsidRPr="001C2388" w:rsidDel="00784360" w:rsidRDefault="00385CA2" w:rsidP="00961092">
            <w:pPr>
              <w:pStyle w:val="TAC"/>
              <w:keepNext w:val="0"/>
              <w:rPr>
                <w:rFonts w:cs="Arial"/>
                <w:lang w:eastAsia="zh-CN"/>
              </w:rPr>
            </w:pPr>
            <w:r w:rsidRPr="001C2388">
              <w:rPr>
                <w:rFonts w:cs="Arial" w:hint="eastAsia"/>
                <w:lang w:eastAsia="zh-CN"/>
              </w:rPr>
              <w:t>0.8</w:t>
            </w:r>
          </w:p>
        </w:tc>
      </w:tr>
      <w:tr w:rsidR="00385CA2" w:rsidRPr="001C2388" w14:paraId="1EF60781" w14:textId="77777777" w:rsidTr="00961092">
        <w:trPr>
          <w:jc w:val="center"/>
        </w:trPr>
        <w:tc>
          <w:tcPr>
            <w:tcW w:w="2221" w:type="dxa"/>
            <w:vMerge w:val="restart"/>
            <w:vAlign w:val="center"/>
          </w:tcPr>
          <w:p w14:paraId="58CED774" w14:textId="77777777" w:rsidR="00385CA2" w:rsidRPr="001C2388" w:rsidRDefault="00385CA2" w:rsidP="00961092">
            <w:pPr>
              <w:pStyle w:val="TAC"/>
              <w:keepNext w:val="0"/>
              <w:rPr>
                <w:rFonts w:cs="Arial"/>
              </w:rPr>
            </w:pPr>
            <w:r w:rsidRPr="001C2388">
              <w:rPr>
                <w:rFonts w:eastAsia="맑은 고딕" w:cs="Arial" w:hint="eastAsia"/>
                <w:lang w:eastAsia="ko-KR"/>
              </w:rPr>
              <w:t>DC_3_n28-</w:t>
            </w:r>
            <w:r w:rsidRPr="001C2388">
              <w:rPr>
                <w:rFonts w:eastAsia="맑은 고딕" w:cs="Arial"/>
                <w:lang w:eastAsia="ko-KR"/>
              </w:rPr>
              <w:t>n78</w:t>
            </w:r>
          </w:p>
        </w:tc>
        <w:tc>
          <w:tcPr>
            <w:tcW w:w="2952" w:type="dxa"/>
            <w:vAlign w:val="center"/>
          </w:tcPr>
          <w:p w14:paraId="122C6033" w14:textId="77777777" w:rsidR="00385CA2" w:rsidRPr="001C2388" w:rsidRDefault="00385CA2" w:rsidP="00961092">
            <w:pPr>
              <w:pStyle w:val="TAC"/>
              <w:keepNext w:val="0"/>
              <w:rPr>
                <w:rFonts w:eastAsia="MS Mincho" w:cs="Arial"/>
                <w:lang w:eastAsia="ja-JP"/>
              </w:rPr>
            </w:pPr>
            <w:r w:rsidRPr="001C2388">
              <w:rPr>
                <w:rFonts w:eastAsia="맑은 고딕" w:cs="Arial" w:hint="eastAsia"/>
                <w:lang w:eastAsia="ko-KR"/>
              </w:rPr>
              <w:t>3</w:t>
            </w:r>
          </w:p>
        </w:tc>
        <w:tc>
          <w:tcPr>
            <w:tcW w:w="2952" w:type="dxa"/>
            <w:vAlign w:val="center"/>
          </w:tcPr>
          <w:p w14:paraId="4B733CF3" w14:textId="77777777" w:rsidR="00385CA2" w:rsidRPr="001C2388" w:rsidRDefault="00385CA2" w:rsidP="00961092">
            <w:pPr>
              <w:pStyle w:val="TAC"/>
              <w:keepNext w:val="0"/>
              <w:rPr>
                <w:rFonts w:cs="Arial"/>
                <w:lang w:eastAsia="zh-CN"/>
              </w:rPr>
            </w:pPr>
            <w:r w:rsidRPr="001C2388">
              <w:rPr>
                <w:rFonts w:cs="Arial" w:hint="eastAsia"/>
                <w:lang w:eastAsia="zh-CN"/>
              </w:rPr>
              <w:t>0.5</w:t>
            </w:r>
          </w:p>
        </w:tc>
      </w:tr>
      <w:tr w:rsidR="00385CA2" w:rsidRPr="001C2388" w14:paraId="5032C9C1" w14:textId="77777777" w:rsidTr="00961092">
        <w:trPr>
          <w:jc w:val="center"/>
        </w:trPr>
        <w:tc>
          <w:tcPr>
            <w:tcW w:w="2221" w:type="dxa"/>
            <w:vMerge/>
            <w:vAlign w:val="center"/>
          </w:tcPr>
          <w:p w14:paraId="5F8A8F71" w14:textId="77777777" w:rsidR="00385CA2" w:rsidRPr="001C2388" w:rsidRDefault="00385CA2" w:rsidP="00961092">
            <w:pPr>
              <w:pStyle w:val="TAC"/>
              <w:keepNext w:val="0"/>
              <w:rPr>
                <w:rFonts w:cs="Arial"/>
              </w:rPr>
            </w:pPr>
          </w:p>
        </w:tc>
        <w:tc>
          <w:tcPr>
            <w:tcW w:w="2952" w:type="dxa"/>
            <w:vAlign w:val="center"/>
          </w:tcPr>
          <w:p w14:paraId="61ADC900" w14:textId="77777777" w:rsidR="00385CA2" w:rsidRPr="001C2388" w:rsidRDefault="00385CA2" w:rsidP="00961092">
            <w:pPr>
              <w:pStyle w:val="TAC"/>
              <w:keepNext w:val="0"/>
              <w:rPr>
                <w:rFonts w:eastAsia="MS Mincho" w:cs="Arial"/>
                <w:lang w:eastAsia="ja-JP"/>
              </w:rPr>
            </w:pPr>
            <w:r w:rsidRPr="001C2388">
              <w:rPr>
                <w:rFonts w:eastAsia="맑은 고딕" w:cs="Arial"/>
                <w:lang w:eastAsia="ko-KR"/>
              </w:rPr>
              <w:t>n</w:t>
            </w:r>
            <w:r w:rsidRPr="001C2388">
              <w:rPr>
                <w:rFonts w:eastAsia="맑은 고딕" w:cs="Arial" w:hint="eastAsia"/>
                <w:lang w:eastAsia="ko-KR"/>
              </w:rPr>
              <w:t>2</w:t>
            </w:r>
            <w:r w:rsidRPr="001C2388">
              <w:rPr>
                <w:rFonts w:eastAsia="맑은 고딕" w:cs="Arial"/>
                <w:lang w:eastAsia="ko-KR"/>
              </w:rPr>
              <w:t>8</w:t>
            </w:r>
          </w:p>
        </w:tc>
        <w:tc>
          <w:tcPr>
            <w:tcW w:w="2952" w:type="dxa"/>
            <w:vAlign w:val="center"/>
          </w:tcPr>
          <w:p w14:paraId="6304F4DE"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4F16FC8A" w14:textId="77777777" w:rsidTr="00961092">
        <w:trPr>
          <w:jc w:val="center"/>
        </w:trPr>
        <w:tc>
          <w:tcPr>
            <w:tcW w:w="2221" w:type="dxa"/>
            <w:vMerge/>
            <w:vAlign w:val="center"/>
          </w:tcPr>
          <w:p w14:paraId="4772DA8A" w14:textId="77777777" w:rsidR="00385CA2" w:rsidRPr="001C2388" w:rsidRDefault="00385CA2" w:rsidP="00961092">
            <w:pPr>
              <w:pStyle w:val="TAC"/>
              <w:keepNext w:val="0"/>
              <w:rPr>
                <w:rFonts w:cs="Arial"/>
              </w:rPr>
            </w:pPr>
          </w:p>
        </w:tc>
        <w:tc>
          <w:tcPr>
            <w:tcW w:w="2952" w:type="dxa"/>
            <w:vAlign w:val="center"/>
          </w:tcPr>
          <w:p w14:paraId="1C36A96A" w14:textId="77777777" w:rsidR="00385CA2" w:rsidRPr="001C2388" w:rsidRDefault="00385CA2" w:rsidP="00961092">
            <w:pPr>
              <w:pStyle w:val="TAC"/>
              <w:keepNext w:val="0"/>
              <w:rPr>
                <w:rFonts w:eastAsia="MS Mincho" w:cs="Arial"/>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780E13B5"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2DB89F6E" w14:textId="77777777" w:rsidTr="00961092">
        <w:trPr>
          <w:jc w:val="center"/>
        </w:trPr>
        <w:tc>
          <w:tcPr>
            <w:tcW w:w="2221" w:type="dxa"/>
            <w:vMerge w:val="restart"/>
            <w:vAlign w:val="center"/>
          </w:tcPr>
          <w:p w14:paraId="3FE328A7" w14:textId="77777777" w:rsidR="00385CA2" w:rsidRPr="001C2388" w:rsidRDefault="00385CA2" w:rsidP="00961092">
            <w:pPr>
              <w:pStyle w:val="TAC"/>
              <w:keepNext w:val="0"/>
              <w:rPr>
                <w:rFonts w:cs="Arial"/>
              </w:rPr>
            </w:pPr>
            <w:r w:rsidRPr="001C2388">
              <w:rPr>
                <w:rFonts w:eastAsia="맑은 고딕" w:cs="Arial" w:hint="eastAsia"/>
                <w:lang w:eastAsia="ko-KR"/>
              </w:rPr>
              <w:t>DC_3</w:t>
            </w:r>
            <w:r w:rsidRPr="001C2388">
              <w:rPr>
                <w:rFonts w:eastAsia="맑은 고딕" w:cs="Arial"/>
                <w:lang w:val="en-US" w:eastAsia="ko-KR"/>
              </w:rPr>
              <w:t>-</w:t>
            </w:r>
            <w:r w:rsidRPr="001C2388">
              <w:rPr>
                <w:rFonts w:eastAsia="맑은 고딕" w:cs="Arial"/>
                <w:lang w:eastAsia="ko-KR"/>
              </w:rPr>
              <w:t>38_n78</w:t>
            </w:r>
          </w:p>
        </w:tc>
        <w:tc>
          <w:tcPr>
            <w:tcW w:w="2952" w:type="dxa"/>
            <w:vAlign w:val="center"/>
          </w:tcPr>
          <w:p w14:paraId="089B6570" w14:textId="77777777" w:rsidR="00385CA2" w:rsidRPr="001C2388" w:rsidRDefault="00385CA2" w:rsidP="00961092">
            <w:pPr>
              <w:pStyle w:val="TAC"/>
              <w:keepNext w:val="0"/>
              <w:rPr>
                <w:rFonts w:eastAsia="맑은 고딕" w:cs="Arial"/>
                <w:lang w:eastAsia="ko-KR"/>
              </w:rPr>
            </w:pPr>
            <w:r w:rsidRPr="001C2388">
              <w:rPr>
                <w:rFonts w:eastAsia="MS Mincho" w:cs="Arial"/>
                <w:lang w:eastAsia="ja-JP"/>
              </w:rPr>
              <w:t>3</w:t>
            </w:r>
          </w:p>
        </w:tc>
        <w:tc>
          <w:tcPr>
            <w:tcW w:w="2952" w:type="dxa"/>
            <w:vAlign w:val="center"/>
          </w:tcPr>
          <w:p w14:paraId="4C8F3A33"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7521169B" w14:textId="77777777" w:rsidTr="00961092">
        <w:trPr>
          <w:jc w:val="center"/>
        </w:trPr>
        <w:tc>
          <w:tcPr>
            <w:tcW w:w="2221" w:type="dxa"/>
            <w:vMerge/>
            <w:vAlign w:val="center"/>
          </w:tcPr>
          <w:p w14:paraId="1EC8FDD4" w14:textId="77777777" w:rsidR="00385CA2" w:rsidRPr="001C2388" w:rsidRDefault="00385CA2" w:rsidP="00961092">
            <w:pPr>
              <w:pStyle w:val="TAC"/>
              <w:keepNext w:val="0"/>
              <w:rPr>
                <w:rFonts w:cs="Arial"/>
              </w:rPr>
            </w:pPr>
          </w:p>
        </w:tc>
        <w:tc>
          <w:tcPr>
            <w:tcW w:w="2952" w:type="dxa"/>
            <w:vAlign w:val="center"/>
          </w:tcPr>
          <w:p w14:paraId="1FBE70B4" w14:textId="77777777" w:rsidR="00385CA2" w:rsidRPr="001C2388" w:rsidRDefault="00385CA2" w:rsidP="00961092">
            <w:pPr>
              <w:pStyle w:val="TAC"/>
              <w:keepNext w:val="0"/>
              <w:rPr>
                <w:rFonts w:eastAsia="맑은 고딕" w:cs="Arial"/>
                <w:lang w:eastAsia="ko-KR"/>
              </w:rPr>
            </w:pPr>
            <w:r w:rsidRPr="001C2388">
              <w:rPr>
                <w:rFonts w:eastAsia="MS Mincho" w:cs="Arial"/>
                <w:lang w:eastAsia="ja-JP"/>
              </w:rPr>
              <w:t>n78</w:t>
            </w:r>
          </w:p>
        </w:tc>
        <w:tc>
          <w:tcPr>
            <w:tcW w:w="2952" w:type="dxa"/>
            <w:vAlign w:val="center"/>
          </w:tcPr>
          <w:p w14:paraId="67F67631"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0AD1B6CD" w14:textId="77777777" w:rsidTr="00961092">
        <w:trPr>
          <w:jc w:val="center"/>
        </w:trPr>
        <w:tc>
          <w:tcPr>
            <w:tcW w:w="2221" w:type="dxa"/>
            <w:vMerge w:val="restart"/>
            <w:vAlign w:val="center"/>
          </w:tcPr>
          <w:p w14:paraId="116D2C3A" w14:textId="77777777" w:rsidR="00385CA2" w:rsidRPr="001C2388" w:rsidRDefault="00385CA2" w:rsidP="00961092">
            <w:pPr>
              <w:pStyle w:val="TAC"/>
              <w:keepNext w:val="0"/>
              <w:rPr>
                <w:rFonts w:cs="Arial"/>
              </w:rPr>
            </w:pPr>
            <w:r w:rsidRPr="001C2388">
              <w:rPr>
                <w:rFonts w:cs="Arial"/>
              </w:rPr>
              <w:t>DC_</w:t>
            </w:r>
            <w:r w:rsidRPr="001C2388">
              <w:rPr>
                <w:rFonts w:cs="Arial"/>
                <w:lang w:eastAsia="ja-JP"/>
              </w:rPr>
              <w:t>3</w:t>
            </w:r>
            <w:r w:rsidRPr="001C2388">
              <w:rPr>
                <w:rFonts w:cs="Arial"/>
              </w:rPr>
              <w:t>_n</w:t>
            </w:r>
            <w:r w:rsidRPr="001C2388">
              <w:rPr>
                <w:rFonts w:cs="Arial" w:hint="eastAsia"/>
                <w:lang w:val="en-US" w:eastAsia="ja-JP"/>
              </w:rPr>
              <w:t>40</w:t>
            </w:r>
            <w:r w:rsidRPr="001C2388">
              <w:rPr>
                <w:rFonts w:cs="Arial"/>
                <w:lang w:eastAsia="ja-JP"/>
              </w:rPr>
              <w:t>-</w:t>
            </w:r>
            <w:r w:rsidRPr="001C2388">
              <w:rPr>
                <w:rFonts w:cs="Arial" w:hint="eastAsia"/>
                <w:lang w:eastAsia="ja-JP"/>
              </w:rPr>
              <w:t>n7</w:t>
            </w:r>
            <w:r w:rsidRPr="001C2388">
              <w:rPr>
                <w:rFonts w:cs="Arial" w:hint="eastAsia"/>
                <w:lang w:val="en-US" w:eastAsia="zh-CN"/>
              </w:rPr>
              <w:t>8</w:t>
            </w:r>
          </w:p>
        </w:tc>
        <w:tc>
          <w:tcPr>
            <w:tcW w:w="2952" w:type="dxa"/>
            <w:vAlign w:val="center"/>
          </w:tcPr>
          <w:p w14:paraId="2446608C" w14:textId="77777777" w:rsidR="00385CA2" w:rsidRPr="001C2388" w:rsidRDefault="00385CA2" w:rsidP="00961092">
            <w:pPr>
              <w:pStyle w:val="TAC"/>
              <w:keepNext w:val="0"/>
              <w:rPr>
                <w:rFonts w:eastAsia="MS Mincho" w:cs="Arial"/>
                <w:lang w:eastAsia="ja-JP"/>
              </w:rPr>
            </w:pPr>
            <w:r w:rsidRPr="001C2388">
              <w:rPr>
                <w:rFonts w:cs="Arial" w:hint="eastAsia"/>
                <w:lang w:eastAsia="ko-KR"/>
              </w:rPr>
              <w:t>3</w:t>
            </w:r>
          </w:p>
        </w:tc>
        <w:tc>
          <w:tcPr>
            <w:tcW w:w="2952" w:type="dxa"/>
            <w:vAlign w:val="center"/>
          </w:tcPr>
          <w:p w14:paraId="3AF2AC88" w14:textId="77777777" w:rsidR="00385CA2" w:rsidRPr="001C2388" w:rsidRDefault="00385CA2" w:rsidP="00961092">
            <w:pPr>
              <w:pStyle w:val="TAC"/>
              <w:keepNext w:val="0"/>
              <w:rPr>
                <w:rFonts w:cs="Arial"/>
                <w:lang w:eastAsia="zh-CN"/>
              </w:rPr>
            </w:pPr>
            <w:r w:rsidRPr="001C2388">
              <w:rPr>
                <w:rFonts w:cs="Arial" w:hint="eastAsia"/>
                <w:lang w:eastAsia="ko-KR"/>
              </w:rPr>
              <w:t>0.6</w:t>
            </w:r>
          </w:p>
        </w:tc>
      </w:tr>
      <w:tr w:rsidR="00385CA2" w:rsidRPr="001C2388" w14:paraId="1DE035EB" w14:textId="77777777" w:rsidTr="00961092">
        <w:trPr>
          <w:jc w:val="center"/>
        </w:trPr>
        <w:tc>
          <w:tcPr>
            <w:tcW w:w="2221" w:type="dxa"/>
            <w:vMerge/>
            <w:vAlign w:val="center"/>
          </w:tcPr>
          <w:p w14:paraId="2A5E7E56" w14:textId="77777777" w:rsidR="00385CA2" w:rsidRPr="001C2388" w:rsidRDefault="00385CA2" w:rsidP="00961092">
            <w:pPr>
              <w:pStyle w:val="TAC"/>
              <w:keepNext w:val="0"/>
              <w:rPr>
                <w:rFonts w:cs="Arial"/>
              </w:rPr>
            </w:pPr>
          </w:p>
        </w:tc>
        <w:tc>
          <w:tcPr>
            <w:tcW w:w="2952" w:type="dxa"/>
            <w:vAlign w:val="center"/>
          </w:tcPr>
          <w:p w14:paraId="06217500" w14:textId="77777777" w:rsidR="00385CA2" w:rsidRPr="001C2388" w:rsidRDefault="00385CA2" w:rsidP="00961092">
            <w:pPr>
              <w:pStyle w:val="TAC"/>
              <w:keepNext w:val="0"/>
              <w:rPr>
                <w:rFonts w:eastAsia="MS Mincho" w:cs="Arial"/>
                <w:lang w:eastAsia="ja-JP"/>
              </w:rPr>
            </w:pPr>
            <w:r w:rsidRPr="001C2388">
              <w:rPr>
                <w:rFonts w:cs="Arial"/>
              </w:rPr>
              <w:t>n</w:t>
            </w:r>
            <w:r w:rsidRPr="001C2388">
              <w:rPr>
                <w:rFonts w:cs="Arial" w:hint="eastAsia"/>
                <w:lang w:val="en-US" w:eastAsia="ja-JP"/>
              </w:rPr>
              <w:t>40</w:t>
            </w:r>
          </w:p>
        </w:tc>
        <w:tc>
          <w:tcPr>
            <w:tcW w:w="2952" w:type="dxa"/>
            <w:vAlign w:val="center"/>
          </w:tcPr>
          <w:p w14:paraId="4C92269D" w14:textId="77777777" w:rsidR="00385CA2" w:rsidRPr="001C2388" w:rsidRDefault="00385CA2" w:rsidP="00961092">
            <w:pPr>
              <w:pStyle w:val="TAC"/>
              <w:keepNext w:val="0"/>
              <w:rPr>
                <w:rFonts w:cs="Arial"/>
                <w:lang w:eastAsia="zh-CN"/>
              </w:rPr>
            </w:pPr>
            <w:r w:rsidRPr="001C2388">
              <w:rPr>
                <w:rFonts w:cs="Arial" w:hint="eastAsia"/>
                <w:lang w:eastAsia="ko-KR"/>
              </w:rPr>
              <w:t>0.5</w:t>
            </w:r>
          </w:p>
        </w:tc>
      </w:tr>
      <w:tr w:rsidR="00385CA2" w:rsidRPr="001C2388" w14:paraId="7245C841" w14:textId="77777777" w:rsidTr="00961092">
        <w:trPr>
          <w:jc w:val="center"/>
        </w:trPr>
        <w:tc>
          <w:tcPr>
            <w:tcW w:w="2221" w:type="dxa"/>
            <w:vMerge/>
            <w:vAlign w:val="center"/>
          </w:tcPr>
          <w:p w14:paraId="3D814CE4" w14:textId="77777777" w:rsidR="00385CA2" w:rsidRPr="001C2388" w:rsidRDefault="00385CA2" w:rsidP="00961092">
            <w:pPr>
              <w:pStyle w:val="TAC"/>
              <w:keepNext w:val="0"/>
              <w:rPr>
                <w:rFonts w:cs="Arial"/>
              </w:rPr>
            </w:pPr>
          </w:p>
        </w:tc>
        <w:tc>
          <w:tcPr>
            <w:tcW w:w="2952" w:type="dxa"/>
            <w:vAlign w:val="center"/>
          </w:tcPr>
          <w:p w14:paraId="246F9C79" w14:textId="77777777" w:rsidR="00385CA2" w:rsidRPr="001C2388" w:rsidRDefault="00385CA2" w:rsidP="00961092">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68D29908" w14:textId="77777777" w:rsidR="00385CA2" w:rsidRPr="001C2388" w:rsidRDefault="00385CA2" w:rsidP="00961092">
            <w:pPr>
              <w:pStyle w:val="TAC"/>
              <w:keepNext w:val="0"/>
              <w:rPr>
                <w:rFonts w:cs="Arial"/>
                <w:lang w:eastAsia="zh-CN"/>
              </w:rPr>
            </w:pPr>
            <w:r w:rsidRPr="001C2388">
              <w:rPr>
                <w:rFonts w:cs="Arial" w:hint="eastAsia"/>
                <w:lang w:eastAsia="ko-KR"/>
              </w:rPr>
              <w:t>0.8</w:t>
            </w:r>
          </w:p>
        </w:tc>
      </w:tr>
      <w:tr w:rsidR="00385CA2" w:rsidRPr="001C2388" w14:paraId="3D94802B" w14:textId="77777777" w:rsidTr="00961092">
        <w:trPr>
          <w:jc w:val="center"/>
        </w:trPr>
        <w:tc>
          <w:tcPr>
            <w:tcW w:w="2221" w:type="dxa"/>
            <w:vMerge w:val="restart"/>
            <w:vAlign w:val="center"/>
          </w:tcPr>
          <w:p w14:paraId="7A206B95"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48CC2AA4" w14:textId="77777777" w:rsidR="00385CA2" w:rsidRPr="001C2388" w:rsidRDefault="00385CA2" w:rsidP="00961092">
            <w:pPr>
              <w:pStyle w:val="TAC"/>
              <w:rPr>
                <w:rFonts w:cs="Arial"/>
                <w:lang w:eastAsia="ja-JP"/>
              </w:rPr>
            </w:pPr>
            <w:r w:rsidRPr="001C2388">
              <w:rPr>
                <w:rFonts w:cs="Arial"/>
                <w:lang w:eastAsia="ja-JP"/>
              </w:rPr>
              <w:t>3</w:t>
            </w:r>
          </w:p>
        </w:tc>
        <w:tc>
          <w:tcPr>
            <w:tcW w:w="2952" w:type="dxa"/>
            <w:vAlign w:val="center"/>
          </w:tcPr>
          <w:p w14:paraId="5B8CA4A0" w14:textId="77777777" w:rsidR="00385CA2" w:rsidRPr="001C2388" w:rsidRDefault="00385CA2" w:rsidP="00961092">
            <w:pPr>
              <w:pStyle w:val="TAC"/>
              <w:rPr>
                <w:rFonts w:cs="Arial"/>
                <w:lang w:eastAsia="ja-JP"/>
              </w:rPr>
            </w:pPr>
            <w:r w:rsidRPr="001C2388">
              <w:rPr>
                <w:rFonts w:cs="Arial"/>
                <w:lang w:eastAsia="ja-JP"/>
              </w:rPr>
              <w:t>0.</w:t>
            </w:r>
            <w:r w:rsidRPr="001C2388">
              <w:rPr>
                <w:rFonts w:cs="Arial"/>
                <w:lang w:eastAsia="zh-CN"/>
              </w:rPr>
              <w:t>6</w:t>
            </w:r>
          </w:p>
        </w:tc>
      </w:tr>
      <w:tr w:rsidR="00385CA2" w:rsidRPr="001C2388" w14:paraId="1BA14C8A" w14:textId="77777777" w:rsidTr="00961092">
        <w:trPr>
          <w:jc w:val="center"/>
        </w:trPr>
        <w:tc>
          <w:tcPr>
            <w:tcW w:w="2221" w:type="dxa"/>
            <w:vMerge/>
            <w:vAlign w:val="center"/>
          </w:tcPr>
          <w:p w14:paraId="0505B6A2" w14:textId="77777777" w:rsidR="00385CA2" w:rsidRPr="001C2388" w:rsidRDefault="00385CA2" w:rsidP="00961092">
            <w:pPr>
              <w:pStyle w:val="TAC"/>
              <w:rPr>
                <w:rFonts w:cs="Arial"/>
                <w:lang w:eastAsia="ja-JP"/>
              </w:rPr>
            </w:pPr>
          </w:p>
        </w:tc>
        <w:tc>
          <w:tcPr>
            <w:tcW w:w="2952" w:type="dxa"/>
            <w:vMerge w:val="restart"/>
            <w:vAlign w:val="center"/>
          </w:tcPr>
          <w:p w14:paraId="473C237E" w14:textId="77777777" w:rsidR="00385CA2" w:rsidRPr="001C2388" w:rsidRDefault="00385CA2" w:rsidP="00961092">
            <w:pPr>
              <w:pStyle w:val="TAC"/>
              <w:rPr>
                <w:rFonts w:cs="Arial"/>
                <w:lang w:eastAsia="ja-JP"/>
              </w:rPr>
            </w:pPr>
            <w:r w:rsidRPr="001C2388">
              <w:rPr>
                <w:rFonts w:cs="Arial"/>
                <w:lang w:val="en-US" w:eastAsia="ja-JP"/>
              </w:rPr>
              <w:t>41</w:t>
            </w:r>
          </w:p>
        </w:tc>
        <w:tc>
          <w:tcPr>
            <w:tcW w:w="2952" w:type="dxa"/>
            <w:vAlign w:val="center"/>
          </w:tcPr>
          <w:p w14:paraId="692A6CEA" w14:textId="77777777" w:rsidR="00385CA2" w:rsidRPr="001C2388" w:rsidRDefault="00385CA2" w:rsidP="00961092">
            <w:pPr>
              <w:pStyle w:val="TAC"/>
              <w:rPr>
                <w:rFonts w:cs="Arial"/>
                <w:lang w:eastAsia="ja-JP"/>
              </w:rPr>
            </w:pPr>
            <w:r w:rsidRPr="001C2388">
              <w:rPr>
                <w:rFonts w:cs="Arial"/>
                <w:lang w:eastAsia="ja-JP"/>
              </w:rPr>
              <w:t>0.</w:t>
            </w:r>
            <w:r w:rsidRPr="001C2388">
              <w:rPr>
                <w:rFonts w:cs="Arial"/>
                <w:lang w:eastAsia="zh-CN"/>
              </w:rPr>
              <w:t>3</w:t>
            </w:r>
            <w:r w:rsidRPr="001C2388">
              <w:rPr>
                <w:rFonts w:cs="Arial"/>
                <w:vertAlign w:val="superscript"/>
                <w:lang w:eastAsia="zh-CN"/>
              </w:rPr>
              <w:t>1</w:t>
            </w:r>
          </w:p>
        </w:tc>
      </w:tr>
      <w:tr w:rsidR="00385CA2" w:rsidRPr="001C2388" w14:paraId="2B2D7F77" w14:textId="77777777" w:rsidTr="00961092">
        <w:trPr>
          <w:jc w:val="center"/>
        </w:trPr>
        <w:tc>
          <w:tcPr>
            <w:tcW w:w="2221" w:type="dxa"/>
            <w:vMerge/>
            <w:vAlign w:val="center"/>
          </w:tcPr>
          <w:p w14:paraId="16020375" w14:textId="77777777" w:rsidR="00385CA2" w:rsidRPr="001C2388" w:rsidRDefault="00385CA2" w:rsidP="00961092">
            <w:pPr>
              <w:pStyle w:val="TAC"/>
              <w:rPr>
                <w:rFonts w:cs="Arial"/>
                <w:lang w:eastAsia="ja-JP"/>
              </w:rPr>
            </w:pPr>
          </w:p>
        </w:tc>
        <w:tc>
          <w:tcPr>
            <w:tcW w:w="2952" w:type="dxa"/>
            <w:vMerge/>
            <w:vAlign w:val="center"/>
          </w:tcPr>
          <w:p w14:paraId="664B5141" w14:textId="77777777" w:rsidR="00385CA2" w:rsidRPr="001C2388" w:rsidRDefault="00385CA2" w:rsidP="00961092">
            <w:pPr>
              <w:pStyle w:val="TAC"/>
              <w:rPr>
                <w:rFonts w:cs="Arial"/>
                <w:lang w:eastAsia="ja-JP"/>
              </w:rPr>
            </w:pPr>
          </w:p>
        </w:tc>
        <w:tc>
          <w:tcPr>
            <w:tcW w:w="2952" w:type="dxa"/>
            <w:vAlign w:val="center"/>
          </w:tcPr>
          <w:p w14:paraId="72791BD4" w14:textId="77777777" w:rsidR="00385CA2" w:rsidRPr="001C2388" w:rsidRDefault="00385CA2" w:rsidP="00961092">
            <w:pPr>
              <w:pStyle w:val="TAC"/>
              <w:rPr>
                <w:rFonts w:cs="Arial"/>
                <w:lang w:eastAsia="ja-JP"/>
              </w:rPr>
            </w:pPr>
            <w:r w:rsidRPr="001C2388">
              <w:rPr>
                <w:rFonts w:cs="Arial"/>
                <w:lang w:eastAsia="zh-CN"/>
              </w:rPr>
              <w:t>0.8</w:t>
            </w:r>
            <w:r w:rsidRPr="001C2388">
              <w:rPr>
                <w:rFonts w:cs="Arial"/>
                <w:vertAlign w:val="superscript"/>
                <w:lang w:eastAsia="zh-CN"/>
              </w:rPr>
              <w:t>2</w:t>
            </w:r>
          </w:p>
        </w:tc>
      </w:tr>
      <w:tr w:rsidR="00385CA2" w:rsidRPr="001C2388" w14:paraId="74BC6F9B" w14:textId="77777777" w:rsidTr="00961092">
        <w:trPr>
          <w:jc w:val="center"/>
        </w:trPr>
        <w:tc>
          <w:tcPr>
            <w:tcW w:w="2221" w:type="dxa"/>
            <w:vMerge/>
            <w:vAlign w:val="center"/>
          </w:tcPr>
          <w:p w14:paraId="0B7FBDFE" w14:textId="77777777" w:rsidR="00385CA2" w:rsidRPr="001C2388" w:rsidRDefault="00385CA2" w:rsidP="00961092">
            <w:pPr>
              <w:pStyle w:val="TAC"/>
              <w:rPr>
                <w:rFonts w:cs="Arial"/>
                <w:lang w:eastAsia="ja-JP"/>
              </w:rPr>
            </w:pPr>
          </w:p>
        </w:tc>
        <w:tc>
          <w:tcPr>
            <w:tcW w:w="2952" w:type="dxa"/>
            <w:vAlign w:val="center"/>
          </w:tcPr>
          <w:p w14:paraId="3EA870DF" w14:textId="77777777" w:rsidR="00385CA2" w:rsidRPr="001C2388" w:rsidRDefault="00385CA2" w:rsidP="00961092">
            <w:pPr>
              <w:pStyle w:val="TAC"/>
              <w:rPr>
                <w:rFonts w:cs="Arial"/>
                <w:lang w:eastAsia="ja-JP"/>
              </w:rPr>
            </w:pPr>
            <w:r w:rsidRPr="001C2388">
              <w:rPr>
                <w:rFonts w:cs="Arial"/>
                <w:lang w:eastAsia="ja-JP"/>
              </w:rPr>
              <w:t>n7</w:t>
            </w:r>
            <w:r w:rsidRPr="001C2388">
              <w:rPr>
                <w:rFonts w:cs="Arial"/>
                <w:lang w:val="en-US" w:eastAsia="ja-JP"/>
              </w:rPr>
              <w:t>7</w:t>
            </w:r>
          </w:p>
        </w:tc>
        <w:tc>
          <w:tcPr>
            <w:tcW w:w="2952" w:type="dxa"/>
            <w:vAlign w:val="center"/>
          </w:tcPr>
          <w:p w14:paraId="5EFEEC4F" w14:textId="77777777" w:rsidR="00385CA2" w:rsidRPr="001C2388" w:rsidRDefault="00385CA2" w:rsidP="00961092">
            <w:pPr>
              <w:pStyle w:val="TAC"/>
              <w:rPr>
                <w:rFonts w:cs="Arial"/>
                <w:lang w:eastAsia="ja-JP"/>
              </w:rPr>
            </w:pPr>
            <w:r w:rsidRPr="001C2388">
              <w:rPr>
                <w:rFonts w:cs="Arial"/>
                <w:lang w:eastAsia="ja-JP"/>
              </w:rPr>
              <w:t>0</w:t>
            </w:r>
            <w:r w:rsidRPr="001C2388">
              <w:rPr>
                <w:rFonts w:cs="Arial"/>
                <w:lang w:eastAsia="zh-CN"/>
              </w:rPr>
              <w:t>.8</w:t>
            </w:r>
          </w:p>
        </w:tc>
      </w:tr>
      <w:tr w:rsidR="00385CA2" w:rsidRPr="001C2388" w14:paraId="02203955" w14:textId="77777777" w:rsidTr="00961092">
        <w:trPr>
          <w:jc w:val="center"/>
        </w:trPr>
        <w:tc>
          <w:tcPr>
            <w:tcW w:w="2221" w:type="dxa"/>
            <w:vMerge w:val="restart"/>
            <w:vAlign w:val="center"/>
          </w:tcPr>
          <w:p w14:paraId="7C129680" w14:textId="77777777" w:rsidR="00385CA2" w:rsidRPr="001C2388" w:rsidRDefault="00385CA2" w:rsidP="00961092">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70249CD1" w14:textId="77777777" w:rsidR="00385CA2" w:rsidRPr="001C2388" w:rsidRDefault="00385CA2" w:rsidP="00961092">
            <w:pPr>
              <w:pStyle w:val="TAC"/>
              <w:keepNext w:val="0"/>
              <w:rPr>
                <w:rFonts w:cs="Arial"/>
                <w:lang w:eastAsia="ja-JP"/>
              </w:rPr>
            </w:pPr>
            <w:r w:rsidRPr="001C2388">
              <w:rPr>
                <w:rFonts w:cs="Arial"/>
                <w:lang w:eastAsia="ja-JP"/>
              </w:rPr>
              <w:t>3</w:t>
            </w:r>
          </w:p>
        </w:tc>
        <w:tc>
          <w:tcPr>
            <w:tcW w:w="2952" w:type="dxa"/>
            <w:vAlign w:val="center"/>
          </w:tcPr>
          <w:p w14:paraId="47A0E28E" w14:textId="77777777" w:rsidR="00385CA2" w:rsidRPr="001C2388" w:rsidRDefault="00385CA2" w:rsidP="00961092">
            <w:pPr>
              <w:pStyle w:val="TAC"/>
              <w:keepNext w:val="0"/>
              <w:rPr>
                <w:rFonts w:cs="Arial"/>
                <w:lang w:eastAsia="ja-JP"/>
              </w:rPr>
            </w:pPr>
            <w:r w:rsidRPr="001C2388">
              <w:rPr>
                <w:rFonts w:cs="Arial" w:hint="eastAsia"/>
                <w:lang w:eastAsia="ja-JP"/>
              </w:rPr>
              <w:t>0.</w:t>
            </w:r>
            <w:r w:rsidRPr="001C2388">
              <w:rPr>
                <w:rFonts w:cs="Arial"/>
                <w:lang w:eastAsia="zh-CN"/>
              </w:rPr>
              <w:t>6</w:t>
            </w:r>
          </w:p>
        </w:tc>
      </w:tr>
      <w:tr w:rsidR="00385CA2" w:rsidRPr="001C2388" w14:paraId="7A8897A6" w14:textId="77777777" w:rsidTr="00961092">
        <w:trPr>
          <w:jc w:val="center"/>
        </w:trPr>
        <w:tc>
          <w:tcPr>
            <w:tcW w:w="2221" w:type="dxa"/>
            <w:vMerge/>
            <w:vAlign w:val="center"/>
          </w:tcPr>
          <w:p w14:paraId="294419E4" w14:textId="77777777" w:rsidR="00385CA2" w:rsidRPr="001C2388" w:rsidRDefault="00385CA2" w:rsidP="00961092">
            <w:pPr>
              <w:pStyle w:val="TAC"/>
              <w:keepNext w:val="0"/>
              <w:rPr>
                <w:rFonts w:cs="Arial"/>
                <w:lang w:eastAsia="ja-JP"/>
              </w:rPr>
            </w:pPr>
          </w:p>
        </w:tc>
        <w:tc>
          <w:tcPr>
            <w:tcW w:w="2952" w:type="dxa"/>
            <w:vMerge w:val="restart"/>
            <w:vAlign w:val="center"/>
          </w:tcPr>
          <w:p w14:paraId="34A21985" w14:textId="77777777" w:rsidR="00385CA2" w:rsidRPr="001C2388" w:rsidRDefault="00385CA2" w:rsidP="00961092">
            <w:pPr>
              <w:pStyle w:val="TAC"/>
              <w:keepNext w:val="0"/>
              <w:rPr>
                <w:rFonts w:cs="Arial"/>
                <w:lang w:eastAsia="ja-JP"/>
              </w:rPr>
            </w:pPr>
            <w:r w:rsidRPr="001C2388">
              <w:rPr>
                <w:rFonts w:cs="Arial" w:hint="eastAsia"/>
                <w:lang w:val="en-US" w:eastAsia="ja-JP"/>
              </w:rPr>
              <w:t>41</w:t>
            </w:r>
          </w:p>
        </w:tc>
        <w:tc>
          <w:tcPr>
            <w:tcW w:w="2952" w:type="dxa"/>
            <w:vAlign w:val="center"/>
          </w:tcPr>
          <w:p w14:paraId="49B9DE0E" w14:textId="77777777" w:rsidR="00385CA2" w:rsidRPr="001C2388" w:rsidRDefault="00385CA2" w:rsidP="00961092">
            <w:pPr>
              <w:pStyle w:val="TAC"/>
              <w:keepNext w:val="0"/>
              <w:rPr>
                <w:rFonts w:cs="Arial"/>
                <w:lang w:eastAsia="ja-JP"/>
              </w:rPr>
            </w:pPr>
            <w:r w:rsidRPr="001C2388">
              <w:rPr>
                <w:rFonts w:cs="Arial" w:hint="eastAsia"/>
                <w:lang w:eastAsia="ja-JP"/>
              </w:rPr>
              <w:t>0.</w:t>
            </w:r>
            <w:r w:rsidRPr="001C2388">
              <w:rPr>
                <w:rFonts w:cs="Arial"/>
                <w:lang w:eastAsia="zh-CN"/>
              </w:rPr>
              <w:t>3</w:t>
            </w:r>
            <w:r w:rsidRPr="001C2388">
              <w:rPr>
                <w:rFonts w:cs="Arial"/>
                <w:vertAlign w:val="superscript"/>
                <w:lang w:eastAsia="zh-CN"/>
              </w:rPr>
              <w:t>1</w:t>
            </w:r>
          </w:p>
        </w:tc>
      </w:tr>
      <w:tr w:rsidR="00385CA2" w:rsidRPr="001C2388" w14:paraId="69189FCD" w14:textId="77777777" w:rsidTr="00961092">
        <w:trPr>
          <w:jc w:val="center"/>
        </w:trPr>
        <w:tc>
          <w:tcPr>
            <w:tcW w:w="2221" w:type="dxa"/>
            <w:vMerge/>
            <w:vAlign w:val="center"/>
          </w:tcPr>
          <w:p w14:paraId="652EAFF7" w14:textId="77777777" w:rsidR="00385CA2" w:rsidRPr="001C2388" w:rsidRDefault="00385CA2" w:rsidP="00961092">
            <w:pPr>
              <w:pStyle w:val="TAC"/>
              <w:keepNext w:val="0"/>
              <w:rPr>
                <w:rFonts w:cs="Arial"/>
                <w:lang w:eastAsia="ja-JP"/>
              </w:rPr>
            </w:pPr>
          </w:p>
        </w:tc>
        <w:tc>
          <w:tcPr>
            <w:tcW w:w="2952" w:type="dxa"/>
            <w:vMerge/>
            <w:vAlign w:val="center"/>
          </w:tcPr>
          <w:p w14:paraId="4B218FE4" w14:textId="77777777" w:rsidR="00385CA2" w:rsidRPr="001C2388" w:rsidRDefault="00385CA2" w:rsidP="00961092">
            <w:pPr>
              <w:pStyle w:val="TAC"/>
              <w:keepNext w:val="0"/>
              <w:rPr>
                <w:rFonts w:cs="Arial"/>
                <w:lang w:eastAsia="ja-JP"/>
              </w:rPr>
            </w:pPr>
          </w:p>
        </w:tc>
        <w:tc>
          <w:tcPr>
            <w:tcW w:w="2952" w:type="dxa"/>
            <w:vAlign w:val="center"/>
          </w:tcPr>
          <w:p w14:paraId="6199ECA7" w14:textId="77777777" w:rsidR="00385CA2" w:rsidRPr="001C2388" w:rsidRDefault="00385CA2" w:rsidP="00961092">
            <w:pPr>
              <w:pStyle w:val="TAC"/>
              <w:keepNext w:val="0"/>
              <w:rPr>
                <w:rFonts w:cs="Arial"/>
                <w:lang w:eastAsia="ja-JP"/>
              </w:rPr>
            </w:pPr>
            <w:r w:rsidRPr="001C2388">
              <w:rPr>
                <w:rFonts w:cs="Arial"/>
                <w:lang w:eastAsia="zh-CN"/>
              </w:rPr>
              <w:t>0.8</w:t>
            </w:r>
            <w:r w:rsidRPr="001C2388">
              <w:rPr>
                <w:rFonts w:cs="Arial"/>
                <w:vertAlign w:val="superscript"/>
                <w:lang w:eastAsia="zh-CN"/>
              </w:rPr>
              <w:t>2</w:t>
            </w:r>
          </w:p>
        </w:tc>
      </w:tr>
      <w:tr w:rsidR="00385CA2" w:rsidRPr="001C2388" w14:paraId="794C46EF" w14:textId="77777777" w:rsidTr="00961092">
        <w:trPr>
          <w:jc w:val="center"/>
        </w:trPr>
        <w:tc>
          <w:tcPr>
            <w:tcW w:w="2221" w:type="dxa"/>
            <w:vMerge/>
            <w:vAlign w:val="center"/>
          </w:tcPr>
          <w:p w14:paraId="70B77335" w14:textId="77777777" w:rsidR="00385CA2" w:rsidRPr="001C2388" w:rsidRDefault="00385CA2" w:rsidP="00961092">
            <w:pPr>
              <w:pStyle w:val="TAC"/>
              <w:keepNext w:val="0"/>
              <w:rPr>
                <w:rFonts w:cs="Arial"/>
                <w:lang w:eastAsia="ja-JP"/>
              </w:rPr>
            </w:pPr>
          </w:p>
        </w:tc>
        <w:tc>
          <w:tcPr>
            <w:tcW w:w="2952" w:type="dxa"/>
            <w:vAlign w:val="center"/>
          </w:tcPr>
          <w:p w14:paraId="48CB9C22" w14:textId="77777777" w:rsidR="00385CA2" w:rsidRPr="001C2388" w:rsidRDefault="00385CA2" w:rsidP="00961092">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4631A323" w14:textId="77777777" w:rsidR="00385CA2" w:rsidRPr="001C2388" w:rsidRDefault="00385CA2" w:rsidP="00961092">
            <w:pPr>
              <w:pStyle w:val="TAC"/>
              <w:keepNext w:val="0"/>
              <w:rPr>
                <w:rFonts w:cs="Arial"/>
                <w:lang w:eastAsia="ja-JP"/>
              </w:rPr>
            </w:pPr>
            <w:r w:rsidRPr="001C2388">
              <w:rPr>
                <w:rFonts w:cs="Arial" w:hint="eastAsia"/>
                <w:lang w:eastAsia="ja-JP"/>
              </w:rPr>
              <w:t>0</w:t>
            </w:r>
            <w:r w:rsidRPr="001C2388">
              <w:rPr>
                <w:rFonts w:cs="Arial" w:hint="eastAsia"/>
                <w:lang w:eastAsia="zh-CN"/>
              </w:rPr>
              <w:t>.8</w:t>
            </w:r>
          </w:p>
        </w:tc>
      </w:tr>
      <w:tr w:rsidR="00385CA2" w:rsidRPr="001C2388" w14:paraId="586BEDF4" w14:textId="77777777" w:rsidTr="00961092">
        <w:trPr>
          <w:jc w:val="center"/>
        </w:trPr>
        <w:tc>
          <w:tcPr>
            <w:tcW w:w="2221" w:type="dxa"/>
            <w:vMerge w:val="restart"/>
            <w:vAlign w:val="center"/>
          </w:tcPr>
          <w:p w14:paraId="7E4A3B20" w14:textId="77777777" w:rsidR="00385CA2" w:rsidRPr="001C2388" w:rsidRDefault="00385CA2" w:rsidP="00961092">
            <w:pPr>
              <w:pStyle w:val="TAC"/>
              <w:rPr>
                <w:rFonts w:cs="Arial"/>
                <w:lang w:eastAsia="ja-JP"/>
              </w:rPr>
            </w:pPr>
            <w:bookmarkStart w:id="1338" w:name="_Hlk5538309"/>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00CB4805" w14:textId="77777777" w:rsidR="00385CA2" w:rsidRPr="001C2388" w:rsidRDefault="00385CA2" w:rsidP="00961092">
            <w:pPr>
              <w:pStyle w:val="TAC"/>
              <w:rPr>
                <w:rFonts w:cs="Arial"/>
                <w:lang w:eastAsia="ja-JP"/>
              </w:rPr>
            </w:pPr>
            <w:r w:rsidRPr="001C2388">
              <w:rPr>
                <w:rFonts w:eastAsia="MS Mincho" w:cs="Arial"/>
                <w:lang w:eastAsia="ja-JP"/>
              </w:rPr>
              <w:t>3</w:t>
            </w:r>
          </w:p>
        </w:tc>
        <w:tc>
          <w:tcPr>
            <w:tcW w:w="2952" w:type="dxa"/>
            <w:vAlign w:val="center"/>
          </w:tcPr>
          <w:p w14:paraId="11969201" w14:textId="77777777" w:rsidR="00385CA2" w:rsidRPr="001C2388" w:rsidRDefault="00385CA2" w:rsidP="00961092">
            <w:pPr>
              <w:pStyle w:val="TAC"/>
              <w:rPr>
                <w:rFonts w:cs="Arial"/>
                <w:lang w:eastAsia="ja-JP"/>
              </w:rPr>
            </w:pPr>
            <w:r w:rsidRPr="001C2388">
              <w:rPr>
                <w:rFonts w:eastAsia="MS Mincho" w:cs="Arial"/>
                <w:lang w:eastAsia="ja-JP"/>
              </w:rPr>
              <w:t>0.</w:t>
            </w:r>
            <w:r w:rsidRPr="001C2388">
              <w:rPr>
                <w:rFonts w:eastAsia="MS Mincho" w:cs="Arial"/>
                <w:lang w:eastAsia="zh-CN"/>
              </w:rPr>
              <w:t>6</w:t>
            </w:r>
          </w:p>
        </w:tc>
      </w:tr>
      <w:tr w:rsidR="00385CA2" w:rsidRPr="001C2388" w14:paraId="37ABB11C" w14:textId="77777777" w:rsidTr="00961092">
        <w:trPr>
          <w:jc w:val="center"/>
        </w:trPr>
        <w:tc>
          <w:tcPr>
            <w:tcW w:w="2221" w:type="dxa"/>
            <w:vMerge/>
            <w:vAlign w:val="center"/>
          </w:tcPr>
          <w:p w14:paraId="3F949AD2" w14:textId="77777777" w:rsidR="00385CA2" w:rsidRPr="001C2388" w:rsidRDefault="00385CA2" w:rsidP="00961092">
            <w:pPr>
              <w:pStyle w:val="TAC"/>
              <w:rPr>
                <w:rFonts w:cs="Arial"/>
                <w:lang w:eastAsia="ja-JP"/>
              </w:rPr>
            </w:pPr>
          </w:p>
        </w:tc>
        <w:tc>
          <w:tcPr>
            <w:tcW w:w="2952" w:type="dxa"/>
            <w:vMerge w:val="restart"/>
            <w:vAlign w:val="center"/>
          </w:tcPr>
          <w:p w14:paraId="43043F1C" w14:textId="77777777" w:rsidR="00385CA2" w:rsidRPr="001C2388" w:rsidRDefault="00385CA2" w:rsidP="00961092">
            <w:pPr>
              <w:pStyle w:val="TAC"/>
              <w:rPr>
                <w:rFonts w:cs="Arial"/>
                <w:lang w:eastAsia="ja-JP"/>
              </w:rPr>
            </w:pPr>
            <w:r w:rsidRPr="001C2388">
              <w:rPr>
                <w:rFonts w:eastAsia="MS Mincho" w:cs="Arial"/>
                <w:lang w:val="en-US" w:eastAsia="ja-JP"/>
              </w:rPr>
              <w:t>41</w:t>
            </w:r>
          </w:p>
        </w:tc>
        <w:tc>
          <w:tcPr>
            <w:tcW w:w="2952" w:type="dxa"/>
            <w:vAlign w:val="center"/>
          </w:tcPr>
          <w:p w14:paraId="14F5E054" w14:textId="77777777" w:rsidR="00385CA2" w:rsidRPr="001C2388" w:rsidRDefault="00385CA2" w:rsidP="00961092">
            <w:pPr>
              <w:pStyle w:val="TAC"/>
              <w:rPr>
                <w:rFonts w:cs="Arial"/>
                <w:lang w:eastAsia="ja-JP"/>
              </w:rPr>
            </w:pPr>
            <w:r w:rsidRPr="001C2388">
              <w:rPr>
                <w:rFonts w:eastAsia="MS Mincho" w:cs="Arial"/>
                <w:lang w:eastAsia="ja-JP"/>
              </w:rPr>
              <w:t>0.</w:t>
            </w:r>
            <w:r w:rsidRPr="001C2388">
              <w:rPr>
                <w:rFonts w:eastAsia="MS Mincho" w:cs="Arial"/>
                <w:lang w:eastAsia="zh-CN"/>
              </w:rPr>
              <w:t>3</w:t>
            </w:r>
            <w:r w:rsidRPr="001C2388">
              <w:rPr>
                <w:rFonts w:eastAsia="MS Mincho" w:cs="Arial"/>
                <w:vertAlign w:val="superscript"/>
                <w:lang w:eastAsia="zh-CN"/>
              </w:rPr>
              <w:t>1</w:t>
            </w:r>
          </w:p>
        </w:tc>
      </w:tr>
      <w:tr w:rsidR="00385CA2" w:rsidRPr="001C2388" w14:paraId="294F3532" w14:textId="77777777" w:rsidTr="00961092">
        <w:trPr>
          <w:jc w:val="center"/>
        </w:trPr>
        <w:tc>
          <w:tcPr>
            <w:tcW w:w="2221" w:type="dxa"/>
            <w:vMerge/>
            <w:vAlign w:val="center"/>
          </w:tcPr>
          <w:p w14:paraId="50B65AA9" w14:textId="77777777" w:rsidR="00385CA2" w:rsidRPr="001C2388" w:rsidRDefault="00385CA2" w:rsidP="00961092">
            <w:pPr>
              <w:pStyle w:val="TAC"/>
              <w:rPr>
                <w:rFonts w:cs="Arial"/>
                <w:lang w:eastAsia="ja-JP"/>
              </w:rPr>
            </w:pPr>
          </w:p>
        </w:tc>
        <w:tc>
          <w:tcPr>
            <w:tcW w:w="2952" w:type="dxa"/>
            <w:vMerge/>
            <w:vAlign w:val="center"/>
          </w:tcPr>
          <w:p w14:paraId="7EC0D6EA" w14:textId="77777777" w:rsidR="00385CA2" w:rsidRPr="001C2388" w:rsidRDefault="00385CA2" w:rsidP="00961092">
            <w:pPr>
              <w:pStyle w:val="TAC"/>
              <w:rPr>
                <w:rFonts w:cs="Arial"/>
                <w:lang w:eastAsia="ja-JP"/>
              </w:rPr>
            </w:pPr>
          </w:p>
        </w:tc>
        <w:tc>
          <w:tcPr>
            <w:tcW w:w="2952" w:type="dxa"/>
            <w:vAlign w:val="center"/>
          </w:tcPr>
          <w:p w14:paraId="4701C0D3" w14:textId="77777777" w:rsidR="00385CA2" w:rsidRPr="001C2388" w:rsidRDefault="00385CA2" w:rsidP="00961092">
            <w:pPr>
              <w:pStyle w:val="TAC"/>
              <w:rPr>
                <w:rFonts w:cs="Arial"/>
                <w:lang w:eastAsia="ja-JP"/>
              </w:rPr>
            </w:pPr>
            <w:r w:rsidRPr="001C2388">
              <w:rPr>
                <w:rFonts w:eastAsia="MS Mincho" w:cs="Arial"/>
                <w:lang w:eastAsia="zh-CN"/>
              </w:rPr>
              <w:t>0.8</w:t>
            </w:r>
            <w:r w:rsidRPr="001C2388">
              <w:rPr>
                <w:rFonts w:eastAsia="MS Mincho" w:cs="Arial"/>
                <w:vertAlign w:val="superscript"/>
                <w:lang w:eastAsia="zh-CN"/>
              </w:rPr>
              <w:t>2</w:t>
            </w:r>
          </w:p>
        </w:tc>
      </w:tr>
      <w:tr w:rsidR="00385CA2" w:rsidRPr="001C2388" w14:paraId="34D71B55" w14:textId="77777777" w:rsidTr="00961092">
        <w:trPr>
          <w:jc w:val="center"/>
        </w:trPr>
        <w:tc>
          <w:tcPr>
            <w:tcW w:w="2221" w:type="dxa"/>
            <w:vMerge/>
            <w:vAlign w:val="center"/>
          </w:tcPr>
          <w:p w14:paraId="5EB89122" w14:textId="77777777" w:rsidR="00385CA2" w:rsidRPr="001C2388" w:rsidRDefault="00385CA2" w:rsidP="00961092">
            <w:pPr>
              <w:pStyle w:val="TAC"/>
              <w:rPr>
                <w:rFonts w:cs="Arial"/>
                <w:lang w:eastAsia="ja-JP"/>
              </w:rPr>
            </w:pPr>
          </w:p>
        </w:tc>
        <w:tc>
          <w:tcPr>
            <w:tcW w:w="2952" w:type="dxa"/>
            <w:vAlign w:val="center"/>
          </w:tcPr>
          <w:p w14:paraId="69A4BA9D" w14:textId="77777777" w:rsidR="00385CA2" w:rsidRPr="001C2388" w:rsidRDefault="00385CA2" w:rsidP="00961092">
            <w:pPr>
              <w:pStyle w:val="TAC"/>
              <w:rPr>
                <w:rFonts w:cs="Arial"/>
                <w:lang w:eastAsia="ja-JP"/>
              </w:rPr>
            </w:pPr>
            <w:r w:rsidRPr="001C2388">
              <w:rPr>
                <w:rFonts w:eastAsia="MS Mincho" w:cs="Arial"/>
                <w:lang w:eastAsia="ja-JP"/>
              </w:rPr>
              <w:t>n79</w:t>
            </w:r>
          </w:p>
        </w:tc>
        <w:tc>
          <w:tcPr>
            <w:tcW w:w="2952" w:type="dxa"/>
            <w:vAlign w:val="center"/>
          </w:tcPr>
          <w:p w14:paraId="6F97FD23" w14:textId="77777777" w:rsidR="00385CA2" w:rsidRPr="001C2388" w:rsidRDefault="00385CA2" w:rsidP="00961092">
            <w:pPr>
              <w:pStyle w:val="TAC"/>
              <w:rPr>
                <w:rFonts w:cs="Arial"/>
                <w:lang w:eastAsia="ja-JP"/>
              </w:rPr>
            </w:pPr>
            <w:r w:rsidRPr="001C2388">
              <w:rPr>
                <w:rFonts w:eastAsia="MS Mincho" w:cs="Arial"/>
                <w:lang w:eastAsia="ja-JP"/>
              </w:rPr>
              <w:t>0</w:t>
            </w:r>
          </w:p>
        </w:tc>
      </w:tr>
      <w:tr w:rsidR="00385CA2" w:rsidRPr="001C2388" w14:paraId="79AA6CC3" w14:textId="77777777" w:rsidTr="00961092">
        <w:trPr>
          <w:jc w:val="center"/>
        </w:trPr>
        <w:tc>
          <w:tcPr>
            <w:tcW w:w="2221" w:type="dxa"/>
            <w:vMerge w:val="restart"/>
            <w:vAlign w:val="center"/>
          </w:tcPr>
          <w:p w14:paraId="3B4049D8" w14:textId="77777777" w:rsidR="00385CA2" w:rsidRPr="001C2388" w:rsidRDefault="00385CA2" w:rsidP="00961092">
            <w:pPr>
              <w:pStyle w:val="TAC"/>
              <w:rPr>
                <w:rFonts w:cs="Arial"/>
                <w:lang w:eastAsia="ja-JP"/>
              </w:rPr>
            </w:pPr>
            <w:r w:rsidRPr="001C2388">
              <w:rPr>
                <w:rFonts w:cs="Arial"/>
                <w:kern w:val="2"/>
                <w:szCs w:val="24"/>
                <w:lang w:val="x-none" w:eastAsia="ja-JP"/>
              </w:rPr>
              <w:t>DC_3_SUL_n41-n80</w:t>
            </w:r>
          </w:p>
        </w:tc>
        <w:tc>
          <w:tcPr>
            <w:tcW w:w="2952" w:type="dxa"/>
            <w:vAlign w:val="center"/>
          </w:tcPr>
          <w:p w14:paraId="2C5DC5A0" w14:textId="77777777" w:rsidR="00385CA2" w:rsidRPr="001C2388" w:rsidRDefault="00385CA2" w:rsidP="00961092">
            <w:pPr>
              <w:pStyle w:val="TAC"/>
              <w:rPr>
                <w:rFonts w:cs="Arial"/>
                <w:lang w:eastAsia="ja-JP"/>
              </w:rPr>
            </w:pPr>
            <w:r w:rsidRPr="001C2388">
              <w:rPr>
                <w:rFonts w:cs="Arial"/>
                <w:kern w:val="2"/>
                <w:szCs w:val="24"/>
                <w:lang w:val="x-none" w:eastAsia="zh-CN"/>
              </w:rPr>
              <w:t>3</w:t>
            </w:r>
          </w:p>
        </w:tc>
        <w:tc>
          <w:tcPr>
            <w:tcW w:w="2952" w:type="dxa"/>
            <w:vAlign w:val="center"/>
          </w:tcPr>
          <w:p w14:paraId="24736305" w14:textId="77777777" w:rsidR="00385CA2" w:rsidRPr="001C2388" w:rsidRDefault="00385CA2" w:rsidP="00961092">
            <w:pPr>
              <w:pStyle w:val="TAC"/>
              <w:rPr>
                <w:rFonts w:cs="Arial"/>
                <w:lang w:eastAsia="ja-JP"/>
              </w:rPr>
            </w:pPr>
            <w:r w:rsidRPr="001C2388">
              <w:rPr>
                <w:rFonts w:cs="Arial"/>
                <w:kern w:val="2"/>
                <w:szCs w:val="24"/>
                <w:lang w:val="en-US" w:eastAsia="zh-CN"/>
              </w:rPr>
              <w:t>0.5</w:t>
            </w:r>
          </w:p>
        </w:tc>
      </w:tr>
      <w:tr w:rsidR="00385CA2" w:rsidRPr="001C2388" w14:paraId="451B6FFF" w14:textId="77777777" w:rsidTr="00961092">
        <w:trPr>
          <w:jc w:val="center"/>
        </w:trPr>
        <w:tc>
          <w:tcPr>
            <w:tcW w:w="2221" w:type="dxa"/>
            <w:vMerge/>
            <w:vAlign w:val="center"/>
          </w:tcPr>
          <w:p w14:paraId="1A1B6CA7" w14:textId="77777777" w:rsidR="00385CA2" w:rsidRPr="001C2388" w:rsidRDefault="00385CA2" w:rsidP="00961092">
            <w:pPr>
              <w:pStyle w:val="TAC"/>
              <w:rPr>
                <w:rFonts w:cs="Arial"/>
                <w:lang w:eastAsia="ja-JP"/>
              </w:rPr>
            </w:pPr>
          </w:p>
        </w:tc>
        <w:tc>
          <w:tcPr>
            <w:tcW w:w="2952" w:type="dxa"/>
            <w:vMerge w:val="restart"/>
            <w:vAlign w:val="center"/>
          </w:tcPr>
          <w:p w14:paraId="2924073B" w14:textId="77777777" w:rsidR="00385CA2" w:rsidRPr="001C2388" w:rsidRDefault="00385CA2" w:rsidP="00961092">
            <w:pPr>
              <w:pStyle w:val="TAC"/>
              <w:rPr>
                <w:rFonts w:cs="Arial"/>
                <w:lang w:eastAsia="ja-JP"/>
              </w:rPr>
            </w:pPr>
            <w:r w:rsidRPr="001C2388">
              <w:rPr>
                <w:rFonts w:cs="Arial"/>
                <w:kern w:val="2"/>
                <w:szCs w:val="24"/>
                <w:lang w:val="x-none" w:eastAsia="zh-CN"/>
              </w:rPr>
              <w:t>n41</w:t>
            </w:r>
          </w:p>
        </w:tc>
        <w:tc>
          <w:tcPr>
            <w:tcW w:w="2952" w:type="dxa"/>
            <w:vAlign w:val="center"/>
          </w:tcPr>
          <w:p w14:paraId="66361DA0" w14:textId="77777777" w:rsidR="00385CA2" w:rsidRPr="001C2388" w:rsidRDefault="00385CA2" w:rsidP="00961092">
            <w:pPr>
              <w:pStyle w:val="TAC"/>
              <w:rPr>
                <w:rFonts w:cs="Arial"/>
                <w:lang w:eastAsia="ja-JP"/>
              </w:rPr>
            </w:pPr>
            <w:r w:rsidRPr="001C2388">
              <w:rPr>
                <w:rFonts w:eastAsia="MS Mincho" w:cs="Arial"/>
                <w:kern w:val="2"/>
                <w:szCs w:val="24"/>
                <w:lang w:val="en-US" w:eastAsia="ja-JP"/>
              </w:rPr>
              <w:t>0.</w:t>
            </w:r>
            <w:r w:rsidRPr="001C2388">
              <w:rPr>
                <w:rFonts w:cs="Arial"/>
                <w:kern w:val="2"/>
                <w:szCs w:val="24"/>
                <w:lang w:val="en-US" w:eastAsia="zh-CN"/>
              </w:rPr>
              <w:t>3</w:t>
            </w:r>
            <w:r w:rsidRPr="001C2388">
              <w:rPr>
                <w:rFonts w:cs="Arial"/>
                <w:kern w:val="2"/>
                <w:szCs w:val="24"/>
                <w:vertAlign w:val="superscript"/>
                <w:lang w:val="en-US" w:eastAsia="zh-CN"/>
              </w:rPr>
              <w:t>3</w:t>
            </w:r>
          </w:p>
        </w:tc>
      </w:tr>
      <w:tr w:rsidR="00385CA2" w:rsidRPr="001C2388" w14:paraId="64084513" w14:textId="77777777" w:rsidTr="00961092">
        <w:trPr>
          <w:jc w:val="center"/>
        </w:trPr>
        <w:tc>
          <w:tcPr>
            <w:tcW w:w="2221" w:type="dxa"/>
            <w:vMerge/>
            <w:vAlign w:val="center"/>
          </w:tcPr>
          <w:p w14:paraId="48A4608E" w14:textId="77777777" w:rsidR="00385CA2" w:rsidRPr="001C2388" w:rsidRDefault="00385CA2" w:rsidP="00961092">
            <w:pPr>
              <w:pStyle w:val="TAC"/>
              <w:rPr>
                <w:rFonts w:cs="Arial"/>
                <w:lang w:eastAsia="ja-JP"/>
              </w:rPr>
            </w:pPr>
          </w:p>
        </w:tc>
        <w:tc>
          <w:tcPr>
            <w:tcW w:w="2952" w:type="dxa"/>
            <w:vMerge/>
            <w:vAlign w:val="center"/>
          </w:tcPr>
          <w:p w14:paraId="6518F609" w14:textId="77777777" w:rsidR="00385CA2" w:rsidRPr="001C2388" w:rsidRDefault="00385CA2" w:rsidP="00961092">
            <w:pPr>
              <w:pStyle w:val="TAC"/>
              <w:rPr>
                <w:rFonts w:cs="Arial"/>
                <w:lang w:eastAsia="ja-JP"/>
              </w:rPr>
            </w:pPr>
          </w:p>
        </w:tc>
        <w:tc>
          <w:tcPr>
            <w:tcW w:w="2952" w:type="dxa"/>
            <w:vAlign w:val="center"/>
          </w:tcPr>
          <w:p w14:paraId="09A397EE" w14:textId="77777777" w:rsidR="00385CA2" w:rsidRPr="001C2388" w:rsidRDefault="00385CA2" w:rsidP="00961092">
            <w:pPr>
              <w:pStyle w:val="TAC"/>
              <w:rPr>
                <w:rFonts w:cs="Arial"/>
                <w:lang w:eastAsia="ja-JP"/>
              </w:rPr>
            </w:pPr>
            <w:r w:rsidRPr="001C2388">
              <w:rPr>
                <w:rFonts w:cs="Arial"/>
                <w:kern w:val="2"/>
                <w:szCs w:val="24"/>
                <w:lang w:val="en-US" w:eastAsia="zh-CN"/>
              </w:rPr>
              <w:t>0.8</w:t>
            </w:r>
            <w:r w:rsidRPr="001C2388">
              <w:rPr>
                <w:rFonts w:cs="Arial"/>
                <w:kern w:val="2"/>
                <w:szCs w:val="24"/>
                <w:vertAlign w:val="superscript"/>
                <w:lang w:val="en-US" w:eastAsia="zh-CN"/>
              </w:rPr>
              <w:t>4</w:t>
            </w:r>
          </w:p>
        </w:tc>
      </w:tr>
      <w:tr w:rsidR="00385CA2" w:rsidRPr="001C2388" w14:paraId="61BBA469" w14:textId="77777777" w:rsidTr="00961092">
        <w:trPr>
          <w:jc w:val="center"/>
        </w:trPr>
        <w:tc>
          <w:tcPr>
            <w:tcW w:w="2221" w:type="dxa"/>
            <w:vMerge/>
            <w:vAlign w:val="center"/>
          </w:tcPr>
          <w:p w14:paraId="2C4ECBE9" w14:textId="77777777" w:rsidR="00385CA2" w:rsidRPr="001C2388" w:rsidRDefault="00385CA2" w:rsidP="00961092">
            <w:pPr>
              <w:pStyle w:val="TAC"/>
              <w:rPr>
                <w:rFonts w:cs="Arial"/>
                <w:lang w:eastAsia="ja-JP"/>
              </w:rPr>
            </w:pPr>
          </w:p>
        </w:tc>
        <w:tc>
          <w:tcPr>
            <w:tcW w:w="2952" w:type="dxa"/>
            <w:vAlign w:val="center"/>
          </w:tcPr>
          <w:p w14:paraId="65F17399" w14:textId="77777777" w:rsidR="00385CA2" w:rsidRPr="001C2388" w:rsidRDefault="00385CA2" w:rsidP="00961092">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80</w:t>
            </w:r>
          </w:p>
        </w:tc>
        <w:tc>
          <w:tcPr>
            <w:tcW w:w="2952" w:type="dxa"/>
            <w:vAlign w:val="center"/>
          </w:tcPr>
          <w:p w14:paraId="7AEC9922" w14:textId="77777777" w:rsidR="00385CA2" w:rsidRPr="001C2388" w:rsidRDefault="00385CA2" w:rsidP="00961092">
            <w:pPr>
              <w:pStyle w:val="TAC"/>
              <w:rPr>
                <w:rFonts w:cs="Arial"/>
                <w:lang w:eastAsia="ja-JP"/>
              </w:rPr>
            </w:pPr>
            <w:r w:rsidRPr="001C2388">
              <w:rPr>
                <w:rFonts w:cs="Arial"/>
                <w:kern w:val="2"/>
                <w:szCs w:val="24"/>
                <w:lang w:val="en-US" w:eastAsia="zh-CN"/>
              </w:rPr>
              <w:t>0.5</w:t>
            </w:r>
          </w:p>
        </w:tc>
      </w:tr>
      <w:bookmarkEnd w:id="1338"/>
      <w:tr w:rsidR="00385CA2" w:rsidRPr="001C2388" w14:paraId="10C6CED1" w14:textId="77777777" w:rsidTr="00961092">
        <w:trPr>
          <w:jc w:val="center"/>
        </w:trPr>
        <w:tc>
          <w:tcPr>
            <w:tcW w:w="2221" w:type="dxa"/>
            <w:vMerge w:val="restart"/>
            <w:vAlign w:val="center"/>
          </w:tcPr>
          <w:p w14:paraId="769F421C" w14:textId="77777777" w:rsidR="00385CA2" w:rsidRPr="001C2388" w:rsidRDefault="00385CA2"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7</w:t>
            </w:r>
          </w:p>
        </w:tc>
        <w:tc>
          <w:tcPr>
            <w:tcW w:w="2952" w:type="dxa"/>
            <w:vAlign w:val="center"/>
          </w:tcPr>
          <w:p w14:paraId="56B81093" w14:textId="77777777" w:rsidR="00385CA2" w:rsidRPr="001C2388" w:rsidRDefault="00385CA2" w:rsidP="00961092">
            <w:pPr>
              <w:pStyle w:val="TAC"/>
              <w:keepNext w:val="0"/>
              <w:rPr>
                <w:rFonts w:cs="Arial"/>
                <w:lang w:eastAsia="ja-JP"/>
              </w:rPr>
            </w:pPr>
            <w:r w:rsidRPr="001C2388">
              <w:rPr>
                <w:rFonts w:cs="Arial"/>
                <w:lang w:eastAsia="ja-JP"/>
              </w:rPr>
              <w:t>3</w:t>
            </w:r>
          </w:p>
        </w:tc>
        <w:tc>
          <w:tcPr>
            <w:tcW w:w="2952" w:type="dxa"/>
            <w:vAlign w:val="center"/>
          </w:tcPr>
          <w:p w14:paraId="6E60C086" w14:textId="77777777" w:rsidR="00385CA2" w:rsidRPr="001C2388" w:rsidRDefault="00385CA2" w:rsidP="00961092">
            <w:pPr>
              <w:pStyle w:val="TAC"/>
              <w:keepNext w:val="0"/>
              <w:rPr>
                <w:rFonts w:cs="Arial"/>
                <w:lang w:eastAsia="ja-JP"/>
              </w:rPr>
            </w:pPr>
            <w:r w:rsidRPr="001C2388">
              <w:rPr>
                <w:rFonts w:cs="Arial" w:hint="eastAsia"/>
                <w:lang w:eastAsia="ja-JP"/>
              </w:rPr>
              <w:t>0.</w:t>
            </w:r>
            <w:r w:rsidRPr="001C2388">
              <w:rPr>
                <w:rFonts w:cs="Arial"/>
                <w:lang w:eastAsia="ja-JP"/>
              </w:rPr>
              <w:t>6</w:t>
            </w:r>
          </w:p>
        </w:tc>
      </w:tr>
      <w:tr w:rsidR="00385CA2" w:rsidRPr="001C2388" w14:paraId="7D4384B8" w14:textId="77777777" w:rsidTr="00961092">
        <w:trPr>
          <w:jc w:val="center"/>
        </w:trPr>
        <w:tc>
          <w:tcPr>
            <w:tcW w:w="2221" w:type="dxa"/>
            <w:vMerge/>
            <w:vAlign w:val="center"/>
          </w:tcPr>
          <w:p w14:paraId="35F8DE66" w14:textId="77777777" w:rsidR="00385CA2" w:rsidRPr="001C2388" w:rsidRDefault="00385CA2" w:rsidP="00961092">
            <w:pPr>
              <w:pStyle w:val="TAC"/>
              <w:keepNext w:val="0"/>
              <w:rPr>
                <w:rFonts w:cs="Arial"/>
                <w:lang w:eastAsia="ja-JP"/>
              </w:rPr>
            </w:pPr>
          </w:p>
        </w:tc>
        <w:tc>
          <w:tcPr>
            <w:tcW w:w="2952" w:type="dxa"/>
            <w:vAlign w:val="center"/>
          </w:tcPr>
          <w:p w14:paraId="2778CAEB" w14:textId="77777777" w:rsidR="00385CA2" w:rsidRPr="001C2388" w:rsidRDefault="00385CA2" w:rsidP="00961092">
            <w:pPr>
              <w:pStyle w:val="TAC"/>
              <w:keepNext w:val="0"/>
              <w:rPr>
                <w:rFonts w:cs="Arial"/>
                <w:lang w:eastAsia="ja-JP"/>
              </w:rPr>
            </w:pPr>
            <w:r w:rsidRPr="001C2388">
              <w:rPr>
                <w:rFonts w:cs="Arial"/>
                <w:lang w:eastAsia="ja-JP"/>
              </w:rPr>
              <w:t>42</w:t>
            </w:r>
          </w:p>
        </w:tc>
        <w:tc>
          <w:tcPr>
            <w:tcW w:w="2952" w:type="dxa"/>
            <w:vAlign w:val="center"/>
          </w:tcPr>
          <w:p w14:paraId="600D675F"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6E4864AB" w14:textId="77777777" w:rsidTr="00961092">
        <w:trPr>
          <w:jc w:val="center"/>
        </w:trPr>
        <w:tc>
          <w:tcPr>
            <w:tcW w:w="2221" w:type="dxa"/>
            <w:vMerge/>
            <w:vAlign w:val="center"/>
          </w:tcPr>
          <w:p w14:paraId="2247858D" w14:textId="77777777" w:rsidR="00385CA2" w:rsidRPr="001C2388" w:rsidRDefault="00385CA2" w:rsidP="00961092">
            <w:pPr>
              <w:pStyle w:val="TAC"/>
              <w:keepNext w:val="0"/>
              <w:rPr>
                <w:rFonts w:cs="Arial"/>
                <w:lang w:eastAsia="ja-JP"/>
              </w:rPr>
            </w:pPr>
          </w:p>
        </w:tc>
        <w:tc>
          <w:tcPr>
            <w:tcW w:w="2952" w:type="dxa"/>
            <w:vAlign w:val="center"/>
          </w:tcPr>
          <w:p w14:paraId="2CDB2BB2" w14:textId="77777777" w:rsidR="00385CA2" w:rsidRPr="001C2388" w:rsidRDefault="00385CA2" w:rsidP="00961092">
            <w:pPr>
              <w:pStyle w:val="TAC"/>
              <w:keepNext w:val="0"/>
              <w:rPr>
                <w:rFonts w:cs="Arial"/>
                <w:lang w:eastAsia="zh-CN"/>
              </w:rPr>
            </w:pPr>
            <w:r w:rsidRPr="001C2388">
              <w:rPr>
                <w:rFonts w:cs="Arial" w:hint="eastAsia"/>
                <w:lang w:eastAsia="ja-JP"/>
              </w:rPr>
              <w:t>n7</w:t>
            </w:r>
            <w:r w:rsidRPr="001C2388">
              <w:rPr>
                <w:rFonts w:cs="Arial" w:hint="eastAsia"/>
                <w:lang w:eastAsia="zh-CN"/>
              </w:rPr>
              <w:t>7</w:t>
            </w:r>
          </w:p>
        </w:tc>
        <w:tc>
          <w:tcPr>
            <w:tcW w:w="2952" w:type="dxa"/>
            <w:vAlign w:val="center"/>
          </w:tcPr>
          <w:p w14:paraId="6F280B5A"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3DE8ED2D" w14:textId="77777777" w:rsidTr="00961092">
        <w:trPr>
          <w:jc w:val="center"/>
        </w:trPr>
        <w:tc>
          <w:tcPr>
            <w:tcW w:w="2221" w:type="dxa"/>
            <w:vMerge w:val="restart"/>
            <w:vAlign w:val="center"/>
          </w:tcPr>
          <w:p w14:paraId="6A4AE064"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78</w:t>
            </w:r>
          </w:p>
        </w:tc>
        <w:tc>
          <w:tcPr>
            <w:tcW w:w="2952" w:type="dxa"/>
            <w:vAlign w:val="center"/>
          </w:tcPr>
          <w:p w14:paraId="558F484C" w14:textId="77777777" w:rsidR="00385CA2" w:rsidRPr="001C2388" w:rsidRDefault="00385CA2" w:rsidP="00961092">
            <w:pPr>
              <w:pStyle w:val="TAC"/>
              <w:keepNext w:val="0"/>
              <w:rPr>
                <w:rFonts w:cs="Arial"/>
                <w:lang w:eastAsia="ja-JP"/>
              </w:rPr>
            </w:pPr>
            <w:r w:rsidRPr="001C2388">
              <w:rPr>
                <w:rFonts w:cs="Arial"/>
                <w:lang w:eastAsia="ja-JP"/>
              </w:rPr>
              <w:t>3</w:t>
            </w:r>
          </w:p>
        </w:tc>
        <w:tc>
          <w:tcPr>
            <w:tcW w:w="2952" w:type="dxa"/>
            <w:vAlign w:val="center"/>
          </w:tcPr>
          <w:p w14:paraId="74D581FE" w14:textId="77777777" w:rsidR="00385CA2" w:rsidRPr="001C2388" w:rsidRDefault="00385CA2" w:rsidP="00961092">
            <w:pPr>
              <w:pStyle w:val="TAC"/>
              <w:keepNext w:val="0"/>
              <w:rPr>
                <w:rFonts w:cs="Arial"/>
                <w:lang w:eastAsia="zh-CN"/>
              </w:rPr>
            </w:pPr>
            <w:r w:rsidRPr="001C2388">
              <w:rPr>
                <w:rFonts w:cs="Arial" w:hint="eastAsia"/>
                <w:lang w:eastAsia="ja-JP"/>
              </w:rPr>
              <w:t>0.</w:t>
            </w:r>
            <w:r w:rsidRPr="001C2388">
              <w:rPr>
                <w:rFonts w:cs="Arial"/>
                <w:lang w:eastAsia="ja-JP"/>
              </w:rPr>
              <w:t>6</w:t>
            </w:r>
          </w:p>
        </w:tc>
      </w:tr>
      <w:tr w:rsidR="00385CA2" w:rsidRPr="001C2388" w14:paraId="28133807" w14:textId="77777777" w:rsidTr="00961092">
        <w:trPr>
          <w:jc w:val="center"/>
        </w:trPr>
        <w:tc>
          <w:tcPr>
            <w:tcW w:w="2221" w:type="dxa"/>
            <w:vMerge/>
            <w:vAlign w:val="center"/>
          </w:tcPr>
          <w:p w14:paraId="2BDFB396" w14:textId="77777777" w:rsidR="00385CA2" w:rsidRPr="001C2388" w:rsidRDefault="00385CA2" w:rsidP="00961092">
            <w:pPr>
              <w:pStyle w:val="TAC"/>
              <w:keepNext w:val="0"/>
              <w:rPr>
                <w:rFonts w:cs="Arial"/>
              </w:rPr>
            </w:pPr>
          </w:p>
        </w:tc>
        <w:tc>
          <w:tcPr>
            <w:tcW w:w="2952" w:type="dxa"/>
            <w:vAlign w:val="center"/>
          </w:tcPr>
          <w:p w14:paraId="3FF94BF9" w14:textId="77777777" w:rsidR="00385CA2" w:rsidRPr="001C2388" w:rsidRDefault="00385CA2" w:rsidP="00961092">
            <w:pPr>
              <w:pStyle w:val="TAC"/>
              <w:keepNext w:val="0"/>
              <w:rPr>
                <w:rFonts w:cs="Arial"/>
                <w:lang w:eastAsia="ja-JP"/>
              </w:rPr>
            </w:pPr>
            <w:r w:rsidRPr="001C2388">
              <w:rPr>
                <w:rFonts w:cs="Arial"/>
                <w:lang w:eastAsia="ja-JP"/>
              </w:rPr>
              <w:t>42</w:t>
            </w:r>
          </w:p>
        </w:tc>
        <w:tc>
          <w:tcPr>
            <w:tcW w:w="2952" w:type="dxa"/>
            <w:vAlign w:val="center"/>
          </w:tcPr>
          <w:p w14:paraId="59E45810"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24ED23F6" w14:textId="77777777" w:rsidTr="00961092">
        <w:trPr>
          <w:jc w:val="center"/>
        </w:trPr>
        <w:tc>
          <w:tcPr>
            <w:tcW w:w="2221" w:type="dxa"/>
            <w:vMerge/>
            <w:vAlign w:val="center"/>
          </w:tcPr>
          <w:p w14:paraId="045932B2" w14:textId="77777777" w:rsidR="00385CA2" w:rsidRPr="001C2388" w:rsidRDefault="00385CA2" w:rsidP="00961092">
            <w:pPr>
              <w:pStyle w:val="TAC"/>
              <w:keepNext w:val="0"/>
              <w:rPr>
                <w:rFonts w:cs="Arial"/>
              </w:rPr>
            </w:pPr>
          </w:p>
        </w:tc>
        <w:tc>
          <w:tcPr>
            <w:tcW w:w="2952" w:type="dxa"/>
            <w:vAlign w:val="center"/>
          </w:tcPr>
          <w:p w14:paraId="6CFA9B72" w14:textId="77777777" w:rsidR="00385CA2" w:rsidRPr="001C2388" w:rsidRDefault="00385CA2" w:rsidP="00961092">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652A5AE0"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6B9600CF" w14:textId="77777777" w:rsidTr="00961092">
        <w:trPr>
          <w:jc w:val="center"/>
        </w:trPr>
        <w:tc>
          <w:tcPr>
            <w:tcW w:w="2221" w:type="dxa"/>
            <w:vMerge w:val="restart"/>
            <w:vAlign w:val="center"/>
          </w:tcPr>
          <w:p w14:paraId="38894D04"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9</w:t>
            </w:r>
          </w:p>
        </w:tc>
        <w:tc>
          <w:tcPr>
            <w:tcW w:w="2952" w:type="dxa"/>
            <w:vAlign w:val="center"/>
          </w:tcPr>
          <w:p w14:paraId="065C5239" w14:textId="77777777" w:rsidR="00385CA2" w:rsidRPr="001C2388" w:rsidRDefault="00385CA2" w:rsidP="00961092">
            <w:pPr>
              <w:pStyle w:val="TAC"/>
              <w:keepNext w:val="0"/>
              <w:rPr>
                <w:rFonts w:cs="Arial"/>
                <w:lang w:eastAsia="ja-JP"/>
              </w:rPr>
            </w:pPr>
            <w:r w:rsidRPr="001C2388">
              <w:rPr>
                <w:rFonts w:cs="Arial"/>
                <w:lang w:eastAsia="ja-JP"/>
              </w:rPr>
              <w:t>3</w:t>
            </w:r>
          </w:p>
        </w:tc>
        <w:tc>
          <w:tcPr>
            <w:tcW w:w="2952" w:type="dxa"/>
            <w:vAlign w:val="center"/>
          </w:tcPr>
          <w:p w14:paraId="1ECAF7ED" w14:textId="77777777" w:rsidR="00385CA2" w:rsidRPr="001C2388" w:rsidRDefault="00385CA2" w:rsidP="00961092">
            <w:pPr>
              <w:pStyle w:val="TAC"/>
              <w:keepNext w:val="0"/>
              <w:rPr>
                <w:rFonts w:cs="Arial"/>
                <w:lang w:eastAsia="ja-JP"/>
              </w:rPr>
            </w:pPr>
            <w:r w:rsidRPr="001C2388">
              <w:rPr>
                <w:rFonts w:cs="Arial" w:hint="eastAsia"/>
                <w:lang w:eastAsia="ja-JP"/>
              </w:rPr>
              <w:t>0.</w:t>
            </w:r>
            <w:r w:rsidRPr="001C2388">
              <w:rPr>
                <w:rFonts w:cs="Arial"/>
                <w:lang w:eastAsia="ja-JP"/>
              </w:rPr>
              <w:t>6</w:t>
            </w:r>
          </w:p>
        </w:tc>
      </w:tr>
      <w:tr w:rsidR="00385CA2" w:rsidRPr="001C2388" w14:paraId="199B35B1" w14:textId="77777777" w:rsidTr="00961092">
        <w:trPr>
          <w:jc w:val="center"/>
        </w:trPr>
        <w:tc>
          <w:tcPr>
            <w:tcW w:w="2221" w:type="dxa"/>
            <w:vMerge/>
            <w:vAlign w:val="center"/>
          </w:tcPr>
          <w:p w14:paraId="74A9EA80" w14:textId="77777777" w:rsidR="00385CA2" w:rsidRPr="001C2388" w:rsidRDefault="00385CA2" w:rsidP="00961092">
            <w:pPr>
              <w:pStyle w:val="TAC"/>
              <w:keepNext w:val="0"/>
              <w:rPr>
                <w:rFonts w:cs="Arial"/>
              </w:rPr>
            </w:pPr>
          </w:p>
        </w:tc>
        <w:tc>
          <w:tcPr>
            <w:tcW w:w="2952" w:type="dxa"/>
            <w:vAlign w:val="center"/>
          </w:tcPr>
          <w:p w14:paraId="35962085" w14:textId="77777777" w:rsidR="00385CA2" w:rsidRPr="001C2388" w:rsidRDefault="00385CA2" w:rsidP="00961092">
            <w:pPr>
              <w:pStyle w:val="TAC"/>
              <w:keepNext w:val="0"/>
              <w:rPr>
                <w:rFonts w:cs="Arial"/>
                <w:lang w:eastAsia="ja-JP"/>
              </w:rPr>
            </w:pPr>
            <w:r w:rsidRPr="001C2388">
              <w:rPr>
                <w:rFonts w:cs="Arial"/>
                <w:lang w:eastAsia="ja-JP"/>
              </w:rPr>
              <w:t>42</w:t>
            </w:r>
          </w:p>
        </w:tc>
        <w:tc>
          <w:tcPr>
            <w:tcW w:w="2952" w:type="dxa"/>
            <w:vAlign w:val="center"/>
          </w:tcPr>
          <w:p w14:paraId="5B6A5712"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1B782B5F" w14:textId="77777777" w:rsidTr="00961092">
        <w:trPr>
          <w:jc w:val="center"/>
        </w:trPr>
        <w:tc>
          <w:tcPr>
            <w:tcW w:w="2221" w:type="dxa"/>
            <w:vMerge w:val="restart"/>
            <w:vAlign w:val="center"/>
          </w:tcPr>
          <w:p w14:paraId="72678D35" w14:textId="77777777" w:rsidR="00385CA2" w:rsidRPr="001C2388" w:rsidRDefault="00385CA2" w:rsidP="00961092">
            <w:pPr>
              <w:pStyle w:val="TAC"/>
              <w:keepNext w:val="0"/>
            </w:pPr>
            <w:r w:rsidRPr="001C2388">
              <w:rPr>
                <w:rFonts w:eastAsia="맑은 고딕" w:cs="Arial" w:hint="eastAsia"/>
                <w:lang w:eastAsia="ko-KR"/>
              </w:rPr>
              <w:t>DC_3_</w:t>
            </w:r>
            <w:r w:rsidRPr="001C2388">
              <w:rPr>
                <w:rFonts w:eastAsia="맑은 고딕" w:cs="Arial"/>
                <w:lang w:eastAsia="ko-KR"/>
              </w:rPr>
              <w:t>n</w:t>
            </w:r>
            <w:r w:rsidRPr="001C2388">
              <w:rPr>
                <w:rFonts w:eastAsia="맑은 고딕" w:cs="Arial" w:hint="eastAsia"/>
                <w:lang w:eastAsia="ko-KR"/>
              </w:rPr>
              <w:t>77-</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09A11627" w14:textId="77777777" w:rsidR="00385CA2" w:rsidRPr="001C2388" w:rsidRDefault="00385CA2" w:rsidP="00961092">
            <w:pPr>
              <w:pStyle w:val="TAC"/>
              <w:keepNext w:val="0"/>
            </w:pPr>
            <w:r w:rsidRPr="001C2388">
              <w:rPr>
                <w:rFonts w:eastAsia="맑은 고딕" w:cs="Arial" w:hint="eastAsia"/>
                <w:lang w:eastAsia="ko-KR"/>
              </w:rPr>
              <w:t>3</w:t>
            </w:r>
          </w:p>
        </w:tc>
        <w:tc>
          <w:tcPr>
            <w:tcW w:w="2952" w:type="dxa"/>
            <w:vAlign w:val="center"/>
          </w:tcPr>
          <w:p w14:paraId="03DB9F3A" w14:textId="77777777" w:rsidR="00385CA2" w:rsidRPr="001C2388" w:rsidRDefault="00385CA2" w:rsidP="00961092">
            <w:pPr>
              <w:pStyle w:val="TAC"/>
              <w:keepNext w:val="0"/>
            </w:pPr>
            <w:r w:rsidRPr="001C2388">
              <w:rPr>
                <w:rFonts w:eastAsia="맑은 고딕" w:cs="Arial" w:hint="eastAsia"/>
                <w:lang w:eastAsia="ko-KR"/>
              </w:rPr>
              <w:t>0.6</w:t>
            </w:r>
          </w:p>
        </w:tc>
      </w:tr>
      <w:tr w:rsidR="00385CA2" w:rsidRPr="001C2388" w14:paraId="0EE0D3D1" w14:textId="77777777" w:rsidTr="00961092">
        <w:trPr>
          <w:jc w:val="center"/>
        </w:trPr>
        <w:tc>
          <w:tcPr>
            <w:tcW w:w="2221" w:type="dxa"/>
            <w:vMerge/>
            <w:vAlign w:val="center"/>
          </w:tcPr>
          <w:p w14:paraId="6C2490EF" w14:textId="77777777" w:rsidR="00385CA2" w:rsidRPr="001C2388" w:rsidRDefault="00385CA2" w:rsidP="00961092">
            <w:pPr>
              <w:pStyle w:val="TAC"/>
              <w:keepNext w:val="0"/>
            </w:pPr>
          </w:p>
        </w:tc>
        <w:tc>
          <w:tcPr>
            <w:tcW w:w="2952" w:type="dxa"/>
            <w:vAlign w:val="center"/>
          </w:tcPr>
          <w:p w14:paraId="51D90E38" w14:textId="77777777" w:rsidR="00385CA2" w:rsidRPr="001C2388" w:rsidRDefault="00385CA2" w:rsidP="00961092">
            <w:pPr>
              <w:pStyle w:val="TAC"/>
              <w:keepNext w:val="0"/>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7</w:t>
            </w:r>
          </w:p>
        </w:tc>
        <w:tc>
          <w:tcPr>
            <w:tcW w:w="2952" w:type="dxa"/>
            <w:vAlign w:val="center"/>
          </w:tcPr>
          <w:p w14:paraId="0F035BAE" w14:textId="77777777" w:rsidR="00385CA2" w:rsidRPr="001C2388" w:rsidRDefault="00385CA2" w:rsidP="00961092">
            <w:pPr>
              <w:pStyle w:val="TAC"/>
              <w:keepNext w:val="0"/>
            </w:pPr>
            <w:r w:rsidRPr="001C2388">
              <w:rPr>
                <w:rFonts w:eastAsia="맑은 고딕" w:cs="Arial" w:hint="eastAsia"/>
                <w:lang w:eastAsia="ko-KR"/>
              </w:rPr>
              <w:t>0.8</w:t>
            </w:r>
          </w:p>
        </w:tc>
      </w:tr>
      <w:tr w:rsidR="00385CA2" w:rsidRPr="001C2388" w14:paraId="24278B2A" w14:textId="77777777" w:rsidTr="00961092">
        <w:trPr>
          <w:jc w:val="center"/>
        </w:trPr>
        <w:tc>
          <w:tcPr>
            <w:tcW w:w="2221" w:type="dxa"/>
            <w:vMerge/>
            <w:vAlign w:val="center"/>
          </w:tcPr>
          <w:p w14:paraId="622AB5D7" w14:textId="77777777" w:rsidR="00385CA2" w:rsidRPr="001C2388" w:rsidRDefault="00385CA2" w:rsidP="00961092">
            <w:pPr>
              <w:pStyle w:val="TAC"/>
              <w:keepNext w:val="0"/>
            </w:pPr>
          </w:p>
        </w:tc>
        <w:tc>
          <w:tcPr>
            <w:tcW w:w="2952" w:type="dxa"/>
            <w:vAlign w:val="center"/>
          </w:tcPr>
          <w:p w14:paraId="1B8EECCC" w14:textId="77777777" w:rsidR="00385CA2" w:rsidRPr="001C2388" w:rsidRDefault="00385CA2" w:rsidP="00961092">
            <w:pPr>
              <w:pStyle w:val="TAC"/>
              <w:keepNext w:val="0"/>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9</w:t>
            </w:r>
          </w:p>
        </w:tc>
        <w:tc>
          <w:tcPr>
            <w:tcW w:w="2952" w:type="dxa"/>
            <w:vAlign w:val="center"/>
          </w:tcPr>
          <w:p w14:paraId="551F12F8" w14:textId="77777777" w:rsidR="00385CA2" w:rsidRPr="001C2388" w:rsidRDefault="00385CA2" w:rsidP="00961092">
            <w:pPr>
              <w:pStyle w:val="TAC"/>
              <w:keepNext w:val="0"/>
            </w:pPr>
            <w:r w:rsidRPr="001C2388">
              <w:rPr>
                <w:rFonts w:eastAsia="맑은 고딕" w:cs="Arial" w:hint="eastAsia"/>
                <w:lang w:eastAsia="ko-KR"/>
              </w:rPr>
              <w:t>0</w:t>
            </w:r>
          </w:p>
        </w:tc>
      </w:tr>
      <w:tr w:rsidR="00385CA2" w:rsidRPr="001C2388" w14:paraId="36DB372B" w14:textId="77777777" w:rsidTr="00961092">
        <w:trPr>
          <w:jc w:val="center"/>
        </w:trPr>
        <w:tc>
          <w:tcPr>
            <w:tcW w:w="2221" w:type="dxa"/>
            <w:vMerge w:val="restart"/>
            <w:vAlign w:val="center"/>
          </w:tcPr>
          <w:p w14:paraId="1C128049" w14:textId="77777777" w:rsidR="00385CA2" w:rsidRPr="001C2388" w:rsidRDefault="00385CA2" w:rsidP="00961092">
            <w:pPr>
              <w:pStyle w:val="TAC"/>
            </w:pPr>
            <w:r w:rsidRPr="001C2388">
              <w:rPr>
                <w:rFonts w:cs="Arial"/>
                <w:kern w:val="2"/>
                <w:szCs w:val="24"/>
                <w:lang w:val="x-none" w:eastAsia="ja-JP"/>
              </w:rPr>
              <w:t>DC_3_SUL_n77-n80</w:t>
            </w:r>
          </w:p>
        </w:tc>
        <w:tc>
          <w:tcPr>
            <w:tcW w:w="2952" w:type="dxa"/>
            <w:vAlign w:val="center"/>
          </w:tcPr>
          <w:p w14:paraId="0CD02293" w14:textId="77777777" w:rsidR="00385CA2" w:rsidRPr="001C2388" w:rsidRDefault="00385CA2" w:rsidP="00961092">
            <w:pPr>
              <w:pStyle w:val="TAC"/>
            </w:pPr>
            <w:r w:rsidRPr="001C2388">
              <w:rPr>
                <w:rFonts w:cs="Arial"/>
              </w:rPr>
              <w:t>3</w:t>
            </w:r>
          </w:p>
        </w:tc>
        <w:tc>
          <w:tcPr>
            <w:tcW w:w="2952" w:type="dxa"/>
          </w:tcPr>
          <w:p w14:paraId="27CB21C4" w14:textId="77777777" w:rsidR="00385CA2" w:rsidRPr="001C2388" w:rsidRDefault="00385CA2" w:rsidP="00961092">
            <w:pPr>
              <w:pStyle w:val="TAC"/>
            </w:pPr>
            <w:r w:rsidRPr="001C2388">
              <w:rPr>
                <w:rFonts w:cs="Arial" w:hint="eastAsia"/>
              </w:rPr>
              <w:t>0.</w:t>
            </w:r>
            <w:r w:rsidRPr="001C2388">
              <w:rPr>
                <w:rFonts w:cs="Arial" w:hint="eastAsia"/>
                <w:lang w:eastAsia="ja-JP"/>
              </w:rPr>
              <w:t>6</w:t>
            </w:r>
          </w:p>
        </w:tc>
      </w:tr>
      <w:tr w:rsidR="00385CA2" w:rsidRPr="001C2388" w14:paraId="4E567936" w14:textId="77777777" w:rsidTr="00961092">
        <w:trPr>
          <w:jc w:val="center"/>
        </w:trPr>
        <w:tc>
          <w:tcPr>
            <w:tcW w:w="2221" w:type="dxa"/>
            <w:vMerge/>
            <w:vAlign w:val="center"/>
          </w:tcPr>
          <w:p w14:paraId="12E033BB" w14:textId="77777777" w:rsidR="00385CA2" w:rsidRPr="001C2388" w:rsidRDefault="00385CA2" w:rsidP="00961092">
            <w:pPr>
              <w:pStyle w:val="TAC"/>
            </w:pPr>
          </w:p>
        </w:tc>
        <w:tc>
          <w:tcPr>
            <w:tcW w:w="2952" w:type="dxa"/>
            <w:vAlign w:val="center"/>
          </w:tcPr>
          <w:p w14:paraId="3E2D4EDF" w14:textId="77777777" w:rsidR="00385CA2" w:rsidRPr="001C2388" w:rsidRDefault="00385CA2" w:rsidP="00961092">
            <w:pPr>
              <w:pStyle w:val="TAC"/>
            </w:pPr>
            <w:r w:rsidRPr="001C2388">
              <w:rPr>
                <w:rFonts w:cs="Arial"/>
              </w:rPr>
              <w:t>n77</w:t>
            </w:r>
          </w:p>
        </w:tc>
        <w:tc>
          <w:tcPr>
            <w:tcW w:w="2952" w:type="dxa"/>
          </w:tcPr>
          <w:p w14:paraId="6B3794DB" w14:textId="77777777" w:rsidR="00385CA2" w:rsidRPr="001C2388" w:rsidRDefault="00385CA2" w:rsidP="00961092">
            <w:pPr>
              <w:pStyle w:val="TAC"/>
            </w:pPr>
            <w:r w:rsidRPr="001C2388">
              <w:rPr>
                <w:rFonts w:cs="Arial" w:hint="eastAsia"/>
                <w:lang w:eastAsia="ja-JP"/>
              </w:rPr>
              <w:t>0.</w:t>
            </w:r>
            <w:r w:rsidRPr="001C2388">
              <w:rPr>
                <w:rFonts w:cs="Arial"/>
                <w:lang w:eastAsia="ja-JP"/>
              </w:rPr>
              <w:t>8</w:t>
            </w:r>
          </w:p>
        </w:tc>
      </w:tr>
      <w:tr w:rsidR="00385CA2" w:rsidRPr="001C2388" w14:paraId="765E20B6" w14:textId="77777777" w:rsidTr="00961092">
        <w:trPr>
          <w:jc w:val="center"/>
        </w:trPr>
        <w:tc>
          <w:tcPr>
            <w:tcW w:w="2221" w:type="dxa"/>
            <w:vMerge/>
            <w:vAlign w:val="center"/>
          </w:tcPr>
          <w:p w14:paraId="6674FCEF" w14:textId="77777777" w:rsidR="00385CA2" w:rsidRPr="001C2388" w:rsidRDefault="00385CA2" w:rsidP="00961092">
            <w:pPr>
              <w:pStyle w:val="TAC"/>
            </w:pPr>
          </w:p>
        </w:tc>
        <w:tc>
          <w:tcPr>
            <w:tcW w:w="2952" w:type="dxa"/>
            <w:vAlign w:val="center"/>
          </w:tcPr>
          <w:p w14:paraId="31184161" w14:textId="77777777" w:rsidR="00385CA2" w:rsidRPr="001C2388" w:rsidRDefault="00385CA2" w:rsidP="00961092">
            <w:pPr>
              <w:pStyle w:val="TAC"/>
            </w:pPr>
            <w:r w:rsidRPr="001C2388">
              <w:t>n80</w:t>
            </w:r>
          </w:p>
        </w:tc>
        <w:tc>
          <w:tcPr>
            <w:tcW w:w="2952" w:type="dxa"/>
          </w:tcPr>
          <w:p w14:paraId="0A90F6F1" w14:textId="77777777" w:rsidR="00385CA2" w:rsidRPr="001C2388" w:rsidRDefault="00385CA2" w:rsidP="00961092">
            <w:pPr>
              <w:pStyle w:val="TAC"/>
            </w:pPr>
            <w:r w:rsidRPr="001C2388">
              <w:rPr>
                <w:rFonts w:cs="Arial" w:hint="eastAsia"/>
                <w:lang w:eastAsia="ja-JP"/>
              </w:rPr>
              <w:t>0.</w:t>
            </w:r>
            <w:r w:rsidRPr="001C2388">
              <w:rPr>
                <w:rFonts w:cs="Arial"/>
                <w:lang w:eastAsia="ja-JP"/>
              </w:rPr>
              <w:t>6</w:t>
            </w:r>
          </w:p>
        </w:tc>
      </w:tr>
      <w:tr w:rsidR="00385CA2" w:rsidRPr="001C2388" w14:paraId="30CA3ED4" w14:textId="77777777" w:rsidTr="00961092">
        <w:trPr>
          <w:jc w:val="center"/>
        </w:trPr>
        <w:tc>
          <w:tcPr>
            <w:tcW w:w="2221" w:type="dxa"/>
            <w:vMerge w:val="restart"/>
            <w:vAlign w:val="center"/>
          </w:tcPr>
          <w:p w14:paraId="1419E9EB" w14:textId="77777777" w:rsidR="00385CA2" w:rsidRPr="001C2388" w:rsidRDefault="00385CA2" w:rsidP="00961092">
            <w:pPr>
              <w:pStyle w:val="TAC"/>
            </w:pPr>
            <w:r w:rsidRPr="001C2388">
              <w:rPr>
                <w:rFonts w:cs="Arial"/>
                <w:kern w:val="2"/>
                <w:szCs w:val="24"/>
                <w:lang w:val="x-none" w:eastAsia="ja-JP"/>
              </w:rPr>
              <w:t>DC_3_SUL_n77-n84</w:t>
            </w:r>
          </w:p>
        </w:tc>
        <w:tc>
          <w:tcPr>
            <w:tcW w:w="2952" w:type="dxa"/>
            <w:vAlign w:val="center"/>
          </w:tcPr>
          <w:p w14:paraId="412FA354" w14:textId="77777777" w:rsidR="00385CA2" w:rsidRPr="001C2388" w:rsidRDefault="00385CA2" w:rsidP="00961092">
            <w:pPr>
              <w:pStyle w:val="TAC"/>
            </w:pPr>
            <w:r w:rsidRPr="001C2388">
              <w:rPr>
                <w:rFonts w:cs="Arial"/>
              </w:rPr>
              <w:t>3</w:t>
            </w:r>
          </w:p>
        </w:tc>
        <w:tc>
          <w:tcPr>
            <w:tcW w:w="2952" w:type="dxa"/>
          </w:tcPr>
          <w:p w14:paraId="5B99A7E1" w14:textId="77777777" w:rsidR="00385CA2" w:rsidRPr="001C2388" w:rsidRDefault="00385CA2" w:rsidP="00961092">
            <w:pPr>
              <w:pStyle w:val="TAC"/>
            </w:pPr>
            <w:r w:rsidRPr="001C2388">
              <w:rPr>
                <w:rFonts w:cs="Arial" w:hint="eastAsia"/>
              </w:rPr>
              <w:t>0.</w:t>
            </w:r>
            <w:r w:rsidRPr="001C2388">
              <w:rPr>
                <w:rFonts w:cs="Arial" w:hint="eastAsia"/>
                <w:lang w:eastAsia="ja-JP"/>
              </w:rPr>
              <w:t>6</w:t>
            </w:r>
          </w:p>
        </w:tc>
      </w:tr>
      <w:tr w:rsidR="00385CA2" w:rsidRPr="001C2388" w14:paraId="57288CBF" w14:textId="77777777" w:rsidTr="00961092">
        <w:trPr>
          <w:jc w:val="center"/>
        </w:trPr>
        <w:tc>
          <w:tcPr>
            <w:tcW w:w="2221" w:type="dxa"/>
            <w:vMerge/>
            <w:vAlign w:val="center"/>
          </w:tcPr>
          <w:p w14:paraId="59D9078E" w14:textId="77777777" w:rsidR="00385CA2" w:rsidRPr="001C2388" w:rsidRDefault="00385CA2" w:rsidP="00961092">
            <w:pPr>
              <w:pStyle w:val="TAC"/>
            </w:pPr>
          </w:p>
        </w:tc>
        <w:tc>
          <w:tcPr>
            <w:tcW w:w="2952" w:type="dxa"/>
            <w:vAlign w:val="center"/>
          </w:tcPr>
          <w:p w14:paraId="7603C9CB" w14:textId="77777777" w:rsidR="00385CA2" w:rsidRPr="001C2388" w:rsidRDefault="00385CA2" w:rsidP="00961092">
            <w:pPr>
              <w:pStyle w:val="TAC"/>
            </w:pPr>
            <w:r w:rsidRPr="001C2388">
              <w:rPr>
                <w:rFonts w:cs="Arial"/>
              </w:rPr>
              <w:t>n77</w:t>
            </w:r>
          </w:p>
        </w:tc>
        <w:tc>
          <w:tcPr>
            <w:tcW w:w="2952" w:type="dxa"/>
          </w:tcPr>
          <w:p w14:paraId="0A617094" w14:textId="77777777" w:rsidR="00385CA2" w:rsidRPr="001C2388" w:rsidRDefault="00385CA2" w:rsidP="00961092">
            <w:pPr>
              <w:pStyle w:val="TAC"/>
            </w:pPr>
            <w:r w:rsidRPr="001C2388">
              <w:rPr>
                <w:rFonts w:cs="Arial" w:hint="eastAsia"/>
                <w:lang w:eastAsia="ja-JP"/>
              </w:rPr>
              <w:t>0.</w:t>
            </w:r>
            <w:r w:rsidRPr="001C2388">
              <w:rPr>
                <w:rFonts w:cs="Arial"/>
                <w:lang w:eastAsia="ja-JP"/>
              </w:rPr>
              <w:t>8</w:t>
            </w:r>
          </w:p>
        </w:tc>
      </w:tr>
      <w:tr w:rsidR="00385CA2" w:rsidRPr="001C2388" w14:paraId="23F05A2D" w14:textId="77777777" w:rsidTr="00961092">
        <w:trPr>
          <w:jc w:val="center"/>
        </w:trPr>
        <w:tc>
          <w:tcPr>
            <w:tcW w:w="2221" w:type="dxa"/>
            <w:vMerge/>
            <w:vAlign w:val="center"/>
          </w:tcPr>
          <w:p w14:paraId="49AC50F4" w14:textId="77777777" w:rsidR="00385CA2" w:rsidRPr="001C2388" w:rsidRDefault="00385CA2" w:rsidP="00961092">
            <w:pPr>
              <w:pStyle w:val="TAC"/>
            </w:pPr>
          </w:p>
        </w:tc>
        <w:tc>
          <w:tcPr>
            <w:tcW w:w="2952" w:type="dxa"/>
            <w:vAlign w:val="center"/>
          </w:tcPr>
          <w:p w14:paraId="72AA8B1C" w14:textId="77777777" w:rsidR="00385CA2" w:rsidRPr="001C2388" w:rsidRDefault="00385CA2" w:rsidP="00961092">
            <w:pPr>
              <w:pStyle w:val="TAC"/>
            </w:pPr>
            <w:r w:rsidRPr="001C2388">
              <w:t>n84</w:t>
            </w:r>
          </w:p>
        </w:tc>
        <w:tc>
          <w:tcPr>
            <w:tcW w:w="2952" w:type="dxa"/>
          </w:tcPr>
          <w:p w14:paraId="13A7B5A6" w14:textId="77777777" w:rsidR="00385CA2" w:rsidRPr="001C2388" w:rsidRDefault="00385CA2" w:rsidP="00961092">
            <w:pPr>
              <w:pStyle w:val="TAC"/>
            </w:pPr>
            <w:r w:rsidRPr="001C2388">
              <w:rPr>
                <w:rFonts w:cs="Arial" w:hint="eastAsia"/>
                <w:lang w:eastAsia="ja-JP"/>
              </w:rPr>
              <w:t>0.</w:t>
            </w:r>
            <w:r w:rsidRPr="001C2388">
              <w:rPr>
                <w:rFonts w:cs="Arial"/>
                <w:lang w:eastAsia="ja-JP"/>
              </w:rPr>
              <w:t>6</w:t>
            </w:r>
          </w:p>
        </w:tc>
      </w:tr>
      <w:tr w:rsidR="00385CA2" w:rsidRPr="001C2388" w14:paraId="43E2908C" w14:textId="77777777" w:rsidTr="00961092">
        <w:trPr>
          <w:jc w:val="center"/>
        </w:trPr>
        <w:tc>
          <w:tcPr>
            <w:tcW w:w="2221" w:type="dxa"/>
            <w:vMerge w:val="restart"/>
            <w:vAlign w:val="center"/>
          </w:tcPr>
          <w:p w14:paraId="56C04504" w14:textId="77777777" w:rsidR="00385CA2" w:rsidRPr="001C2388" w:rsidRDefault="00385CA2" w:rsidP="00961092">
            <w:pPr>
              <w:pStyle w:val="TAC"/>
              <w:keepNext w:val="0"/>
            </w:pPr>
            <w:r w:rsidRPr="001C2388">
              <w:rPr>
                <w:rFonts w:eastAsia="맑은 고딕" w:cs="Arial" w:hint="eastAsia"/>
                <w:lang w:eastAsia="ko-KR"/>
              </w:rPr>
              <w:t>DC_3_</w:t>
            </w: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r w:rsidRPr="001C2388">
              <w:rPr>
                <w:rFonts w:eastAsia="맑은 고딕" w:cs="Arial" w:hint="eastAsia"/>
                <w:lang w:eastAsia="ko-KR"/>
              </w:rPr>
              <w:t>-</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29248E09" w14:textId="77777777" w:rsidR="00385CA2" w:rsidRPr="001C2388" w:rsidRDefault="00385CA2" w:rsidP="00961092">
            <w:pPr>
              <w:pStyle w:val="TAC"/>
              <w:keepNext w:val="0"/>
            </w:pPr>
            <w:r w:rsidRPr="001C2388">
              <w:rPr>
                <w:rFonts w:eastAsia="맑은 고딕" w:cs="Arial" w:hint="eastAsia"/>
                <w:lang w:eastAsia="ko-KR"/>
              </w:rPr>
              <w:t>3</w:t>
            </w:r>
          </w:p>
        </w:tc>
        <w:tc>
          <w:tcPr>
            <w:tcW w:w="2952" w:type="dxa"/>
            <w:vAlign w:val="center"/>
          </w:tcPr>
          <w:p w14:paraId="7A69B21A" w14:textId="77777777" w:rsidR="00385CA2" w:rsidRPr="001C2388" w:rsidRDefault="00385CA2" w:rsidP="00961092">
            <w:pPr>
              <w:pStyle w:val="TAC"/>
              <w:keepNext w:val="0"/>
            </w:pPr>
            <w:r w:rsidRPr="001C2388">
              <w:rPr>
                <w:rFonts w:eastAsia="맑은 고딕" w:cs="Arial" w:hint="eastAsia"/>
                <w:lang w:eastAsia="ko-KR"/>
              </w:rPr>
              <w:t>0.6</w:t>
            </w:r>
          </w:p>
        </w:tc>
      </w:tr>
      <w:tr w:rsidR="00385CA2" w:rsidRPr="001C2388" w14:paraId="5EADC7ED" w14:textId="77777777" w:rsidTr="00961092">
        <w:trPr>
          <w:jc w:val="center"/>
        </w:trPr>
        <w:tc>
          <w:tcPr>
            <w:tcW w:w="2221" w:type="dxa"/>
            <w:vMerge/>
            <w:vAlign w:val="center"/>
          </w:tcPr>
          <w:p w14:paraId="65D0237F" w14:textId="77777777" w:rsidR="00385CA2" w:rsidRPr="001C2388" w:rsidRDefault="00385CA2" w:rsidP="00961092">
            <w:pPr>
              <w:pStyle w:val="TAC"/>
              <w:keepNext w:val="0"/>
            </w:pPr>
          </w:p>
        </w:tc>
        <w:tc>
          <w:tcPr>
            <w:tcW w:w="2952" w:type="dxa"/>
            <w:vAlign w:val="center"/>
          </w:tcPr>
          <w:p w14:paraId="7CEEBAC4" w14:textId="77777777" w:rsidR="00385CA2" w:rsidRPr="001C2388" w:rsidRDefault="00385CA2" w:rsidP="00961092">
            <w:pPr>
              <w:pStyle w:val="TAC"/>
              <w:keepNext w:val="0"/>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6D7FE62A" w14:textId="77777777" w:rsidR="00385CA2" w:rsidRPr="001C2388" w:rsidRDefault="00385CA2" w:rsidP="00961092">
            <w:pPr>
              <w:pStyle w:val="TAC"/>
              <w:keepNext w:val="0"/>
            </w:pPr>
            <w:r w:rsidRPr="001C2388">
              <w:rPr>
                <w:rFonts w:eastAsia="맑은 고딕" w:cs="Arial" w:hint="eastAsia"/>
                <w:lang w:eastAsia="ko-KR"/>
              </w:rPr>
              <w:t>0.8</w:t>
            </w:r>
          </w:p>
        </w:tc>
      </w:tr>
      <w:tr w:rsidR="00385CA2" w:rsidRPr="001C2388" w14:paraId="4CC8C5E4" w14:textId="77777777" w:rsidTr="00961092">
        <w:trPr>
          <w:jc w:val="center"/>
        </w:trPr>
        <w:tc>
          <w:tcPr>
            <w:tcW w:w="2221" w:type="dxa"/>
            <w:vMerge/>
            <w:vAlign w:val="center"/>
          </w:tcPr>
          <w:p w14:paraId="4BDBB3E0" w14:textId="77777777" w:rsidR="00385CA2" w:rsidRPr="001C2388" w:rsidRDefault="00385CA2" w:rsidP="00961092">
            <w:pPr>
              <w:pStyle w:val="TAC"/>
              <w:keepNext w:val="0"/>
            </w:pPr>
          </w:p>
        </w:tc>
        <w:tc>
          <w:tcPr>
            <w:tcW w:w="2952" w:type="dxa"/>
            <w:vAlign w:val="center"/>
          </w:tcPr>
          <w:p w14:paraId="46907DFA" w14:textId="77777777" w:rsidR="00385CA2" w:rsidRPr="001C2388" w:rsidRDefault="00385CA2" w:rsidP="00961092">
            <w:pPr>
              <w:pStyle w:val="TAC"/>
              <w:keepNext w:val="0"/>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9</w:t>
            </w:r>
          </w:p>
        </w:tc>
        <w:tc>
          <w:tcPr>
            <w:tcW w:w="2952" w:type="dxa"/>
            <w:vAlign w:val="center"/>
          </w:tcPr>
          <w:p w14:paraId="303DC559" w14:textId="77777777" w:rsidR="00385CA2" w:rsidRPr="001C2388" w:rsidRDefault="00385CA2" w:rsidP="00961092">
            <w:pPr>
              <w:pStyle w:val="TAC"/>
              <w:keepNext w:val="0"/>
            </w:pPr>
            <w:r w:rsidRPr="001C2388">
              <w:rPr>
                <w:rFonts w:eastAsia="맑은 고딕" w:cs="Arial" w:hint="eastAsia"/>
                <w:lang w:eastAsia="ko-KR"/>
              </w:rPr>
              <w:t>0</w:t>
            </w:r>
            <w:r w:rsidRPr="001C2388">
              <w:rPr>
                <w:rFonts w:eastAsia="맑은 고딕" w:cs="Arial"/>
                <w:lang w:eastAsia="ko-KR"/>
              </w:rPr>
              <w:t>.5</w:t>
            </w:r>
          </w:p>
        </w:tc>
      </w:tr>
      <w:tr w:rsidR="00385CA2" w:rsidRPr="001C2388" w14:paraId="1307B7F2" w14:textId="77777777" w:rsidTr="00961092">
        <w:trPr>
          <w:jc w:val="center"/>
        </w:trPr>
        <w:tc>
          <w:tcPr>
            <w:tcW w:w="2221" w:type="dxa"/>
            <w:vMerge w:val="restart"/>
            <w:vAlign w:val="center"/>
          </w:tcPr>
          <w:p w14:paraId="4D5C9E82" w14:textId="77777777" w:rsidR="00385CA2" w:rsidRPr="001C2388" w:rsidRDefault="00385CA2" w:rsidP="00961092">
            <w:pPr>
              <w:pStyle w:val="TAC"/>
              <w:keepNext w:val="0"/>
              <w:rPr>
                <w:rFonts w:cs="Arial"/>
              </w:rPr>
            </w:pPr>
            <w:r w:rsidRPr="001C2388">
              <w:t>DC_3_SUL_n78-n80</w:t>
            </w:r>
          </w:p>
        </w:tc>
        <w:tc>
          <w:tcPr>
            <w:tcW w:w="2952" w:type="dxa"/>
            <w:vAlign w:val="center"/>
          </w:tcPr>
          <w:p w14:paraId="7539C388" w14:textId="77777777" w:rsidR="00385CA2" w:rsidRPr="001C2388" w:rsidDel="00784360" w:rsidRDefault="00385CA2" w:rsidP="00961092">
            <w:pPr>
              <w:pStyle w:val="TAC"/>
              <w:keepNext w:val="0"/>
              <w:rPr>
                <w:rFonts w:cs="Arial"/>
                <w:lang w:eastAsia="ja-JP"/>
              </w:rPr>
            </w:pPr>
            <w:r w:rsidRPr="001C2388">
              <w:t>3</w:t>
            </w:r>
          </w:p>
        </w:tc>
        <w:tc>
          <w:tcPr>
            <w:tcW w:w="2952" w:type="dxa"/>
            <w:vAlign w:val="center"/>
          </w:tcPr>
          <w:p w14:paraId="440F1E3C" w14:textId="77777777" w:rsidR="00385CA2" w:rsidRPr="001C2388" w:rsidDel="00784360" w:rsidRDefault="00385CA2" w:rsidP="00961092">
            <w:pPr>
              <w:pStyle w:val="TAC"/>
              <w:keepNext w:val="0"/>
              <w:rPr>
                <w:rFonts w:cs="Arial"/>
                <w:lang w:eastAsia="ja-JP"/>
              </w:rPr>
            </w:pPr>
            <w:r w:rsidRPr="001C2388">
              <w:t>0.6</w:t>
            </w:r>
          </w:p>
        </w:tc>
      </w:tr>
      <w:tr w:rsidR="00385CA2" w:rsidRPr="001C2388" w14:paraId="1D12C5BB" w14:textId="77777777" w:rsidTr="00961092">
        <w:trPr>
          <w:jc w:val="center"/>
        </w:trPr>
        <w:tc>
          <w:tcPr>
            <w:tcW w:w="2221" w:type="dxa"/>
            <w:vMerge/>
            <w:vAlign w:val="center"/>
          </w:tcPr>
          <w:p w14:paraId="2A2871B8" w14:textId="77777777" w:rsidR="00385CA2" w:rsidRPr="001C2388" w:rsidRDefault="00385CA2" w:rsidP="00961092">
            <w:pPr>
              <w:pStyle w:val="TAC"/>
              <w:keepNext w:val="0"/>
              <w:rPr>
                <w:rFonts w:cs="Arial"/>
              </w:rPr>
            </w:pPr>
          </w:p>
        </w:tc>
        <w:tc>
          <w:tcPr>
            <w:tcW w:w="2952" w:type="dxa"/>
            <w:vAlign w:val="center"/>
          </w:tcPr>
          <w:p w14:paraId="6C9F5929" w14:textId="77777777" w:rsidR="00385CA2" w:rsidRPr="001C2388" w:rsidDel="00784360" w:rsidRDefault="00385CA2" w:rsidP="00961092">
            <w:pPr>
              <w:pStyle w:val="TAC"/>
              <w:keepNext w:val="0"/>
              <w:rPr>
                <w:rFonts w:cs="Arial"/>
                <w:lang w:eastAsia="ja-JP"/>
              </w:rPr>
            </w:pPr>
            <w:r w:rsidRPr="001C2388">
              <w:t>n78</w:t>
            </w:r>
          </w:p>
        </w:tc>
        <w:tc>
          <w:tcPr>
            <w:tcW w:w="2952" w:type="dxa"/>
            <w:vAlign w:val="center"/>
          </w:tcPr>
          <w:p w14:paraId="382C7860" w14:textId="77777777" w:rsidR="00385CA2" w:rsidRPr="001C2388" w:rsidDel="00784360" w:rsidRDefault="00385CA2" w:rsidP="00961092">
            <w:pPr>
              <w:pStyle w:val="TAC"/>
              <w:keepNext w:val="0"/>
              <w:rPr>
                <w:rFonts w:cs="Arial"/>
                <w:lang w:eastAsia="ja-JP"/>
              </w:rPr>
            </w:pPr>
            <w:r w:rsidRPr="001C2388">
              <w:t>0.8</w:t>
            </w:r>
          </w:p>
        </w:tc>
      </w:tr>
      <w:tr w:rsidR="00385CA2" w:rsidRPr="001C2388" w14:paraId="5D04372C" w14:textId="77777777" w:rsidTr="00961092">
        <w:trPr>
          <w:jc w:val="center"/>
        </w:trPr>
        <w:tc>
          <w:tcPr>
            <w:tcW w:w="2221" w:type="dxa"/>
            <w:vMerge/>
            <w:vAlign w:val="center"/>
          </w:tcPr>
          <w:p w14:paraId="74385C04" w14:textId="77777777" w:rsidR="00385CA2" w:rsidRPr="001C2388" w:rsidRDefault="00385CA2" w:rsidP="00961092">
            <w:pPr>
              <w:pStyle w:val="TAC"/>
              <w:keepNext w:val="0"/>
              <w:rPr>
                <w:rFonts w:cs="Arial"/>
              </w:rPr>
            </w:pPr>
          </w:p>
        </w:tc>
        <w:tc>
          <w:tcPr>
            <w:tcW w:w="2952" w:type="dxa"/>
            <w:vAlign w:val="center"/>
          </w:tcPr>
          <w:p w14:paraId="312EF16D" w14:textId="77777777" w:rsidR="00385CA2" w:rsidRPr="001C2388" w:rsidDel="00784360" w:rsidRDefault="00385CA2" w:rsidP="00961092">
            <w:pPr>
              <w:pStyle w:val="TAC"/>
              <w:keepNext w:val="0"/>
              <w:rPr>
                <w:rFonts w:cs="Arial"/>
                <w:lang w:eastAsia="ja-JP"/>
              </w:rPr>
            </w:pPr>
            <w:r w:rsidRPr="001C2388">
              <w:t>n80</w:t>
            </w:r>
          </w:p>
        </w:tc>
        <w:tc>
          <w:tcPr>
            <w:tcW w:w="2952" w:type="dxa"/>
            <w:vAlign w:val="center"/>
          </w:tcPr>
          <w:p w14:paraId="70F0B2B1" w14:textId="77777777" w:rsidR="00385CA2" w:rsidRPr="001C2388" w:rsidDel="00784360" w:rsidRDefault="00385CA2" w:rsidP="00961092">
            <w:pPr>
              <w:pStyle w:val="TAC"/>
              <w:keepNext w:val="0"/>
              <w:rPr>
                <w:rFonts w:cs="Arial"/>
                <w:lang w:eastAsia="ja-JP"/>
              </w:rPr>
            </w:pPr>
            <w:r w:rsidRPr="001C2388">
              <w:t>0.6</w:t>
            </w:r>
          </w:p>
        </w:tc>
      </w:tr>
      <w:tr w:rsidR="00385CA2" w:rsidRPr="001C2388" w14:paraId="76CEAEDA" w14:textId="77777777" w:rsidTr="00961092">
        <w:trPr>
          <w:jc w:val="center"/>
        </w:trPr>
        <w:tc>
          <w:tcPr>
            <w:tcW w:w="2221" w:type="dxa"/>
            <w:vMerge w:val="restart"/>
            <w:vAlign w:val="center"/>
          </w:tcPr>
          <w:p w14:paraId="05C56B07" w14:textId="77777777" w:rsidR="00385CA2" w:rsidRPr="001C2388" w:rsidRDefault="00385CA2" w:rsidP="00961092">
            <w:pPr>
              <w:pStyle w:val="TAC"/>
              <w:keepNext w:val="0"/>
              <w:rPr>
                <w:rFonts w:cs="Arial"/>
              </w:rPr>
            </w:pPr>
            <w:r w:rsidRPr="001C2388">
              <w:t>DC_</w:t>
            </w:r>
            <w:r w:rsidRPr="001C2388">
              <w:rPr>
                <w:rFonts w:hint="eastAsia"/>
                <w:lang w:eastAsia="zh-CN"/>
              </w:rPr>
              <w:t>3</w:t>
            </w:r>
            <w:r w:rsidRPr="001C2388">
              <w:t>_SUL_n78-n8</w:t>
            </w:r>
            <w:r w:rsidRPr="001C2388">
              <w:rPr>
                <w:rFonts w:hint="eastAsia"/>
                <w:lang w:eastAsia="zh-CN"/>
              </w:rPr>
              <w:t>2</w:t>
            </w:r>
          </w:p>
        </w:tc>
        <w:tc>
          <w:tcPr>
            <w:tcW w:w="2952" w:type="dxa"/>
            <w:vAlign w:val="center"/>
          </w:tcPr>
          <w:p w14:paraId="01A7AF6F" w14:textId="77777777" w:rsidR="00385CA2" w:rsidRPr="001C2388" w:rsidRDefault="00385CA2" w:rsidP="00961092">
            <w:pPr>
              <w:pStyle w:val="TAC"/>
              <w:keepNext w:val="0"/>
            </w:pPr>
            <w:r w:rsidRPr="001C2388">
              <w:rPr>
                <w:rFonts w:cs="Arial" w:hint="eastAsia"/>
                <w:lang w:eastAsia="zh-CN"/>
              </w:rPr>
              <w:t>3</w:t>
            </w:r>
          </w:p>
        </w:tc>
        <w:tc>
          <w:tcPr>
            <w:tcW w:w="2952" w:type="dxa"/>
            <w:vAlign w:val="center"/>
          </w:tcPr>
          <w:p w14:paraId="1901D82B" w14:textId="77777777" w:rsidR="00385CA2" w:rsidRPr="001C2388" w:rsidRDefault="00385CA2" w:rsidP="00961092">
            <w:pPr>
              <w:pStyle w:val="TAC"/>
              <w:keepNext w:val="0"/>
            </w:pPr>
            <w:r w:rsidRPr="001C2388">
              <w:rPr>
                <w:rFonts w:cs="Arial" w:hint="eastAsia"/>
                <w:lang w:eastAsia="zh-CN"/>
              </w:rPr>
              <w:t>0.5</w:t>
            </w:r>
          </w:p>
        </w:tc>
      </w:tr>
      <w:tr w:rsidR="00385CA2" w:rsidRPr="001C2388" w14:paraId="4A6D9777" w14:textId="77777777" w:rsidTr="00961092">
        <w:trPr>
          <w:jc w:val="center"/>
        </w:trPr>
        <w:tc>
          <w:tcPr>
            <w:tcW w:w="2221" w:type="dxa"/>
            <w:vMerge/>
            <w:vAlign w:val="center"/>
          </w:tcPr>
          <w:p w14:paraId="7216E69A" w14:textId="77777777" w:rsidR="00385CA2" w:rsidRPr="001C2388" w:rsidRDefault="00385CA2" w:rsidP="00961092">
            <w:pPr>
              <w:pStyle w:val="TAC"/>
              <w:keepNext w:val="0"/>
              <w:rPr>
                <w:rFonts w:cs="Arial"/>
              </w:rPr>
            </w:pPr>
          </w:p>
        </w:tc>
        <w:tc>
          <w:tcPr>
            <w:tcW w:w="2952" w:type="dxa"/>
            <w:vAlign w:val="center"/>
          </w:tcPr>
          <w:p w14:paraId="73999ED9" w14:textId="77777777" w:rsidR="00385CA2" w:rsidRPr="001C2388" w:rsidRDefault="00385CA2" w:rsidP="00961092">
            <w:pPr>
              <w:pStyle w:val="TAC"/>
              <w:keepNext w:val="0"/>
            </w:pPr>
            <w:r w:rsidRPr="001C2388">
              <w:rPr>
                <w:rFonts w:cs="Arial"/>
                <w:lang w:eastAsia="zh-CN"/>
              </w:rPr>
              <w:t>n</w:t>
            </w:r>
            <w:r w:rsidRPr="001C2388">
              <w:rPr>
                <w:rFonts w:cs="Arial" w:hint="eastAsia"/>
                <w:lang w:eastAsia="zh-CN"/>
              </w:rPr>
              <w:t>78</w:t>
            </w:r>
          </w:p>
        </w:tc>
        <w:tc>
          <w:tcPr>
            <w:tcW w:w="2952" w:type="dxa"/>
            <w:vAlign w:val="center"/>
          </w:tcPr>
          <w:p w14:paraId="676FE33D" w14:textId="77777777" w:rsidR="00385CA2" w:rsidRPr="001C2388" w:rsidRDefault="00385CA2" w:rsidP="00961092">
            <w:pPr>
              <w:pStyle w:val="TAC"/>
              <w:keepNext w:val="0"/>
            </w:pPr>
            <w:r w:rsidRPr="001C2388">
              <w:rPr>
                <w:rFonts w:cs="Arial" w:hint="eastAsia"/>
                <w:lang w:eastAsia="zh-CN"/>
              </w:rPr>
              <w:t>0.8</w:t>
            </w:r>
          </w:p>
        </w:tc>
      </w:tr>
      <w:tr w:rsidR="00385CA2" w:rsidRPr="001C2388" w14:paraId="76C6D16F" w14:textId="77777777" w:rsidTr="00961092">
        <w:trPr>
          <w:jc w:val="center"/>
        </w:trPr>
        <w:tc>
          <w:tcPr>
            <w:tcW w:w="2221" w:type="dxa"/>
            <w:vMerge/>
            <w:vAlign w:val="center"/>
          </w:tcPr>
          <w:p w14:paraId="6958972E" w14:textId="77777777" w:rsidR="00385CA2" w:rsidRPr="001C2388" w:rsidRDefault="00385CA2" w:rsidP="00961092">
            <w:pPr>
              <w:pStyle w:val="TAC"/>
              <w:keepNext w:val="0"/>
              <w:rPr>
                <w:rFonts w:cs="Arial"/>
              </w:rPr>
            </w:pPr>
          </w:p>
        </w:tc>
        <w:tc>
          <w:tcPr>
            <w:tcW w:w="2952" w:type="dxa"/>
            <w:vAlign w:val="center"/>
          </w:tcPr>
          <w:p w14:paraId="06ACAF95" w14:textId="77777777" w:rsidR="00385CA2" w:rsidRPr="001C2388" w:rsidRDefault="00385CA2" w:rsidP="00961092">
            <w:pPr>
              <w:pStyle w:val="TAC"/>
              <w:keepNext w:val="0"/>
            </w:pPr>
            <w:r w:rsidRPr="001C2388">
              <w:rPr>
                <w:rFonts w:cs="Arial"/>
                <w:lang w:eastAsia="zh-CN"/>
              </w:rPr>
              <w:t>n82</w:t>
            </w:r>
          </w:p>
        </w:tc>
        <w:tc>
          <w:tcPr>
            <w:tcW w:w="2952" w:type="dxa"/>
            <w:vAlign w:val="center"/>
          </w:tcPr>
          <w:p w14:paraId="29D8A1E0" w14:textId="77777777" w:rsidR="00385CA2" w:rsidRPr="001C2388" w:rsidRDefault="00385CA2" w:rsidP="00961092">
            <w:pPr>
              <w:pStyle w:val="TAC"/>
              <w:keepNext w:val="0"/>
            </w:pPr>
            <w:r w:rsidRPr="001C2388">
              <w:rPr>
                <w:rFonts w:cs="Arial" w:hint="eastAsia"/>
                <w:lang w:eastAsia="zh-CN"/>
              </w:rPr>
              <w:t>0.3</w:t>
            </w:r>
          </w:p>
        </w:tc>
      </w:tr>
      <w:tr w:rsidR="00385CA2" w:rsidRPr="001C2388" w14:paraId="68131834" w14:textId="77777777" w:rsidTr="00961092">
        <w:trPr>
          <w:jc w:val="center"/>
        </w:trPr>
        <w:tc>
          <w:tcPr>
            <w:tcW w:w="2221" w:type="dxa"/>
            <w:vMerge w:val="restart"/>
            <w:vAlign w:val="center"/>
          </w:tcPr>
          <w:p w14:paraId="445D7EF8" w14:textId="77777777" w:rsidR="00385CA2" w:rsidRPr="001C2388" w:rsidRDefault="00385CA2" w:rsidP="00961092">
            <w:pPr>
              <w:pStyle w:val="TAC"/>
              <w:rPr>
                <w:rFonts w:cs="Arial"/>
                <w:lang w:val="en-US"/>
              </w:rPr>
            </w:pPr>
            <w:r w:rsidRPr="001C2388">
              <w:rPr>
                <w:rFonts w:cs="Arial"/>
                <w:kern w:val="2"/>
                <w:szCs w:val="24"/>
                <w:lang w:val="x-none" w:eastAsia="ja-JP"/>
              </w:rPr>
              <w:t>DC_3_SUL_n78-n84</w:t>
            </w:r>
          </w:p>
        </w:tc>
        <w:tc>
          <w:tcPr>
            <w:tcW w:w="2952" w:type="dxa"/>
            <w:vAlign w:val="center"/>
          </w:tcPr>
          <w:p w14:paraId="51DCBC72" w14:textId="77777777" w:rsidR="00385CA2" w:rsidRPr="001C2388" w:rsidRDefault="00385CA2" w:rsidP="00961092">
            <w:pPr>
              <w:pStyle w:val="TAC"/>
              <w:rPr>
                <w:rFonts w:eastAsia="맑은 고딕" w:cs="Arial"/>
                <w:lang w:eastAsia="ko-KR"/>
              </w:rPr>
            </w:pPr>
            <w:r w:rsidRPr="001C2388">
              <w:rPr>
                <w:rFonts w:cs="Arial"/>
              </w:rPr>
              <w:t>3</w:t>
            </w:r>
          </w:p>
        </w:tc>
        <w:tc>
          <w:tcPr>
            <w:tcW w:w="2952" w:type="dxa"/>
          </w:tcPr>
          <w:p w14:paraId="1C363EC7" w14:textId="77777777" w:rsidR="00385CA2" w:rsidRPr="001C2388" w:rsidRDefault="00385CA2" w:rsidP="00961092">
            <w:pPr>
              <w:pStyle w:val="TAC"/>
              <w:rPr>
                <w:rFonts w:cs="Arial"/>
                <w:lang w:eastAsia="zh-CN"/>
              </w:rPr>
            </w:pPr>
            <w:r w:rsidRPr="001C2388">
              <w:rPr>
                <w:rFonts w:cs="Arial" w:hint="eastAsia"/>
              </w:rPr>
              <w:t>0.</w:t>
            </w:r>
            <w:r w:rsidRPr="001C2388">
              <w:rPr>
                <w:rFonts w:cs="Arial" w:hint="eastAsia"/>
                <w:lang w:eastAsia="ja-JP"/>
              </w:rPr>
              <w:t>6</w:t>
            </w:r>
          </w:p>
        </w:tc>
      </w:tr>
      <w:tr w:rsidR="00385CA2" w:rsidRPr="001C2388" w14:paraId="6108D4C8" w14:textId="77777777" w:rsidTr="00961092">
        <w:trPr>
          <w:jc w:val="center"/>
        </w:trPr>
        <w:tc>
          <w:tcPr>
            <w:tcW w:w="2221" w:type="dxa"/>
            <w:vMerge/>
            <w:vAlign w:val="center"/>
          </w:tcPr>
          <w:p w14:paraId="3F9480C5" w14:textId="77777777" w:rsidR="00385CA2" w:rsidRPr="001C2388" w:rsidRDefault="00385CA2" w:rsidP="00961092">
            <w:pPr>
              <w:pStyle w:val="TAC"/>
              <w:rPr>
                <w:rFonts w:cs="Arial"/>
              </w:rPr>
            </w:pPr>
          </w:p>
        </w:tc>
        <w:tc>
          <w:tcPr>
            <w:tcW w:w="2952" w:type="dxa"/>
            <w:vAlign w:val="center"/>
          </w:tcPr>
          <w:p w14:paraId="3F1CE566" w14:textId="77777777" w:rsidR="00385CA2" w:rsidRPr="001C2388" w:rsidRDefault="00385CA2" w:rsidP="00961092">
            <w:pPr>
              <w:pStyle w:val="TAC"/>
              <w:rPr>
                <w:rFonts w:eastAsia="맑은 고딕" w:cs="Arial"/>
                <w:lang w:eastAsia="ko-KR"/>
              </w:rPr>
            </w:pPr>
            <w:r w:rsidRPr="001C2388">
              <w:rPr>
                <w:rFonts w:cs="Arial"/>
              </w:rPr>
              <w:t>n78</w:t>
            </w:r>
          </w:p>
        </w:tc>
        <w:tc>
          <w:tcPr>
            <w:tcW w:w="2952" w:type="dxa"/>
          </w:tcPr>
          <w:p w14:paraId="5299601B" w14:textId="77777777" w:rsidR="00385CA2" w:rsidRPr="001C2388" w:rsidRDefault="00385CA2" w:rsidP="00961092">
            <w:pPr>
              <w:pStyle w:val="TAC"/>
              <w:rPr>
                <w:rFonts w:cs="Arial"/>
                <w:lang w:eastAsia="zh-CN"/>
              </w:rPr>
            </w:pPr>
            <w:r w:rsidRPr="001C2388">
              <w:rPr>
                <w:rFonts w:cs="Arial" w:hint="eastAsia"/>
                <w:lang w:eastAsia="ja-JP"/>
              </w:rPr>
              <w:t>0.</w:t>
            </w:r>
            <w:r w:rsidRPr="001C2388">
              <w:rPr>
                <w:rFonts w:cs="Arial"/>
                <w:lang w:eastAsia="ja-JP"/>
              </w:rPr>
              <w:t>8</w:t>
            </w:r>
          </w:p>
        </w:tc>
      </w:tr>
      <w:tr w:rsidR="00385CA2" w:rsidRPr="001C2388" w14:paraId="32AD65C2" w14:textId="77777777" w:rsidTr="00961092">
        <w:trPr>
          <w:jc w:val="center"/>
        </w:trPr>
        <w:tc>
          <w:tcPr>
            <w:tcW w:w="2221" w:type="dxa"/>
            <w:vMerge/>
            <w:vAlign w:val="center"/>
          </w:tcPr>
          <w:p w14:paraId="2AD7E8DB" w14:textId="77777777" w:rsidR="00385CA2" w:rsidRPr="001C2388" w:rsidRDefault="00385CA2" w:rsidP="00961092">
            <w:pPr>
              <w:pStyle w:val="TAC"/>
              <w:rPr>
                <w:rFonts w:cs="Arial"/>
              </w:rPr>
            </w:pPr>
          </w:p>
        </w:tc>
        <w:tc>
          <w:tcPr>
            <w:tcW w:w="2952" w:type="dxa"/>
            <w:vAlign w:val="center"/>
          </w:tcPr>
          <w:p w14:paraId="380CD820" w14:textId="77777777" w:rsidR="00385CA2" w:rsidRPr="001C2388" w:rsidRDefault="00385CA2" w:rsidP="00961092">
            <w:pPr>
              <w:pStyle w:val="TAC"/>
              <w:rPr>
                <w:rFonts w:eastAsia="맑은 고딕" w:cs="Arial"/>
                <w:lang w:eastAsia="ko-KR"/>
              </w:rPr>
            </w:pPr>
            <w:r w:rsidRPr="001C2388">
              <w:t>n84</w:t>
            </w:r>
          </w:p>
        </w:tc>
        <w:tc>
          <w:tcPr>
            <w:tcW w:w="2952" w:type="dxa"/>
          </w:tcPr>
          <w:p w14:paraId="5FCC10CD" w14:textId="77777777" w:rsidR="00385CA2" w:rsidRPr="001C2388" w:rsidRDefault="00385CA2" w:rsidP="00961092">
            <w:pPr>
              <w:pStyle w:val="TAC"/>
              <w:rPr>
                <w:rFonts w:cs="Arial"/>
                <w:lang w:eastAsia="zh-CN"/>
              </w:rPr>
            </w:pPr>
            <w:r w:rsidRPr="001C2388">
              <w:rPr>
                <w:rFonts w:cs="Arial" w:hint="eastAsia"/>
                <w:lang w:eastAsia="ja-JP"/>
              </w:rPr>
              <w:t>0.</w:t>
            </w:r>
            <w:r w:rsidRPr="001C2388">
              <w:rPr>
                <w:rFonts w:cs="Arial"/>
                <w:lang w:eastAsia="ja-JP"/>
              </w:rPr>
              <w:t>6</w:t>
            </w:r>
          </w:p>
        </w:tc>
      </w:tr>
      <w:tr w:rsidR="00385CA2" w:rsidRPr="001C2388" w14:paraId="655674FB" w14:textId="77777777" w:rsidTr="00961092">
        <w:trPr>
          <w:jc w:val="center"/>
        </w:trPr>
        <w:tc>
          <w:tcPr>
            <w:tcW w:w="2221" w:type="dxa"/>
            <w:vMerge w:val="restart"/>
            <w:vAlign w:val="center"/>
          </w:tcPr>
          <w:p w14:paraId="4125A2C9" w14:textId="77777777" w:rsidR="00385CA2" w:rsidRPr="001C2388" w:rsidRDefault="00385CA2" w:rsidP="00961092">
            <w:pPr>
              <w:pStyle w:val="TAC"/>
              <w:rPr>
                <w:rFonts w:cs="Arial"/>
                <w:lang w:val="en-US"/>
              </w:rPr>
            </w:pPr>
            <w:r w:rsidRPr="001C2388">
              <w:rPr>
                <w:rFonts w:cs="Arial"/>
                <w:lang w:val="x-none" w:eastAsia="zh-CN"/>
              </w:rPr>
              <w:t>DC_5-7_n71</w:t>
            </w:r>
          </w:p>
        </w:tc>
        <w:tc>
          <w:tcPr>
            <w:tcW w:w="2952" w:type="dxa"/>
            <w:vAlign w:val="center"/>
          </w:tcPr>
          <w:p w14:paraId="5BE2D4A8" w14:textId="77777777" w:rsidR="00385CA2" w:rsidRPr="001C2388" w:rsidRDefault="00385CA2" w:rsidP="00961092">
            <w:pPr>
              <w:pStyle w:val="TAC"/>
              <w:rPr>
                <w:rFonts w:eastAsia="맑은 고딕" w:cs="Arial"/>
                <w:lang w:eastAsia="ko-KR"/>
              </w:rPr>
            </w:pPr>
            <w:r w:rsidRPr="001C2388">
              <w:rPr>
                <w:rFonts w:cs="Arial" w:hint="eastAsia"/>
                <w:lang w:val="x-none" w:eastAsia="zh-CN"/>
              </w:rPr>
              <w:t>5</w:t>
            </w:r>
          </w:p>
        </w:tc>
        <w:tc>
          <w:tcPr>
            <w:tcW w:w="2952" w:type="dxa"/>
            <w:vAlign w:val="center"/>
          </w:tcPr>
          <w:p w14:paraId="2805107E" w14:textId="77777777" w:rsidR="00385CA2" w:rsidRPr="001C2388" w:rsidRDefault="00385CA2" w:rsidP="00961092">
            <w:pPr>
              <w:pStyle w:val="TAC"/>
              <w:rPr>
                <w:rFonts w:cs="Arial"/>
                <w:lang w:eastAsia="zh-CN"/>
              </w:rPr>
            </w:pPr>
            <w:r w:rsidRPr="001C2388">
              <w:rPr>
                <w:rFonts w:cs="Arial" w:hint="eastAsia"/>
                <w:lang w:eastAsia="zh-CN"/>
              </w:rPr>
              <w:t>0.</w:t>
            </w:r>
            <w:r w:rsidRPr="001C2388">
              <w:rPr>
                <w:rFonts w:cs="Arial"/>
                <w:lang w:eastAsia="zh-CN"/>
              </w:rPr>
              <w:t>5</w:t>
            </w:r>
          </w:p>
        </w:tc>
      </w:tr>
      <w:tr w:rsidR="00385CA2" w:rsidRPr="001C2388" w14:paraId="568A6396" w14:textId="77777777" w:rsidTr="00961092">
        <w:trPr>
          <w:jc w:val="center"/>
        </w:trPr>
        <w:tc>
          <w:tcPr>
            <w:tcW w:w="2221" w:type="dxa"/>
            <w:vMerge/>
            <w:vAlign w:val="center"/>
          </w:tcPr>
          <w:p w14:paraId="40D2BEC4" w14:textId="77777777" w:rsidR="00385CA2" w:rsidRPr="001C2388" w:rsidRDefault="00385CA2" w:rsidP="00961092">
            <w:pPr>
              <w:pStyle w:val="TAC"/>
              <w:rPr>
                <w:rFonts w:cs="Arial"/>
              </w:rPr>
            </w:pPr>
          </w:p>
        </w:tc>
        <w:tc>
          <w:tcPr>
            <w:tcW w:w="2952" w:type="dxa"/>
            <w:vAlign w:val="center"/>
          </w:tcPr>
          <w:p w14:paraId="6FED2929" w14:textId="77777777" w:rsidR="00385CA2" w:rsidRPr="001C2388" w:rsidRDefault="00385CA2" w:rsidP="00961092">
            <w:pPr>
              <w:pStyle w:val="TAC"/>
              <w:rPr>
                <w:rFonts w:eastAsia="맑은 고딕" w:cs="Arial"/>
                <w:lang w:eastAsia="ko-KR"/>
              </w:rPr>
            </w:pPr>
            <w:r w:rsidRPr="001C2388">
              <w:rPr>
                <w:rFonts w:cs="Arial"/>
                <w:lang w:val="x-none" w:eastAsia="zh-CN"/>
              </w:rPr>
              <w:t>7</w:t>
            </w:r>
          </w:p>
        </w:tc>
        <w:tc>
          <w:tcPr>
            <w:tcW w:w="2952" w:type="dxa"/>
            <w:vAlign w:val="center"/>
          </w:tcPr>
          <w:p w14:paraId="7851006E"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0ED0F22A" w14:textId="77777777" w:rsidTr="00961092">
        <w:trPr>
          <w:jc w:val="center"/>
        </w:trPr>
        <w:tc>
          <w:tcPr>
            <w:tcW w:w="2221" w:type="dxa"/>
            <w:vMerge/>
            <w:vAlign w:val="center"/>
          </w:tcPr>
          <w:p w14:paraId="161B536D" w14:textId="77777777" w:rsidR="00385CA2" w:rsidRPr="001C2388" w:rsidRDefault="00385CA2" w:rsidP="00961092">
            <w:pPr>
              <w:pStyle w:val="TAC"/>
              <w:rPr>
                <w:rFonts w:cs="Arial"/>
              </w:rPr>
            </w:pPr>
          </w:p>
        </w:tc>
        <w:tc>
          <w:tcPr>
            <w:tcW w:w="2952" w:type="dxa"/>
            <w:vAlign w:val="center"/>
          </w:tcPr>
          <w:p w14:paraId="315C3F96" w14:textId="77777777" w:rsidR="00385CA2" w:rsidRPr="001C2388" w:rsidRDefault="00385CA2" w:rsidP="00961092">
            <w:pPr>
              <w:pStyle w:val="TAC"/>
              <w:rPr>
                <w:rFonts w:eastAsia="맑은 고딕"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3B001FCE" w14:textId="77777777" w:rsidR="00385CA2" w:rsidRPr="001C2388" w:rsidRDefault="00385CA2" w:rsidP="00961092">
            <w:pPr>
              <w:pStyle w:val="TAC"/>
              <w:rPr>
                <w:rFonts w:cs="Arial"/>
                <w:lang w:eastAsia="zh-CN"/>
              </w:rPr>
            </w:pPr>
            <w:r w:rsidRPr="001C2388">
              <w:rPr>
                <w:rFonts w:cs="Arial"/>
                <w:lang w:eastAsia="zh-CN"/>
              </w:rPr>
              <w:t>0.6</w:t>
            </w:r>
          </w:p>
        </w:tc>
      </w:tr>
      <w:tr w:rsidR="00385CA2" w:rsidRPr="001C2388" w14:paraId="08899594" w14:textId="77777777" w:rsidTr="00961092">
        <w:trPr>
          <w:jc w:val="center"/>
        </w:trPr>
        <w:tc>
          <w:tcPr>
            <w:tcW w:w="2221" w:type="dxa"/>
            <w:vMerge w:val="restart"/>
            <w:vAlign w:val="center"/>
          </w:tcPr>
          <w:p w14:paraId="00E6DDF3" w14:textId="77777777" w:rsidR="00385CA2" w:rsidRPr="001C2388" w:rsidRDefault="00385CA2" w:rsidP="00961092">
            <w:pPr>
              <w:pStyle w:val="TAC"/>
              <w:keepNext w:val="0"/>
              <w:rPr>
                <w:rFonts w:cs="Arial"/>
                <w:lang w:val="en-US"/>
              </w:rPr>
            </w:pPr>
            <w:r w:rsidRPr="001C2388">
              <w:rPr>
                <w:rFonts w:cs="Arial"/>
              </w:rPr>
              <w:t>DC_</w:t>
            </w:r>
            <w:r w:rsidRPr="001C2388">
              <w:rPr>
                <w:rFonts w:eastAsia="맑은 고딕" w:cs="Arial" w:hint="eastAsia"/>
                <w:lang w:eastAsia="ko-KR"/>
              </w:rPr>
              <w:t>5</w:t>
            </w:r>
            <w:r w:rsidRPr="001C2388">
              <w:rPr>
                <w:rFonts w:cs="Arial"/>
              </w:rPr>
              <w:t>-</w:t>
            </w:r>
            <w:r w:rsidRPr="001C2388">
              <w:rPr>
                <w:rFonts w:eastAsia="맑은 고딕" w:cs="Arial" w:hint="eastAsia"/>
                <w:lang w:eastAsia="ko-KR"/>
              </w:rPr>
              <w:t>7_n78</w:t>
            </w:r>
            <w:r w:rsidRPr="001C2388">
              <w:rPr>
                <w:rFonts w:cs="Arial"/>
                <w:lang w:val="en-US"/>
              </w:rPr>
              <w:t>, DC_5-7-7_n78</w:t>
            </w:r>
          </w:p>
        </w:tc>
        <w:tc>
          <w:tcPr>
            <w:tcW w:w="2952" w:type="dxa"/>
            <w:vAlign w:val="center"/>
          </w:tcPr>
          <w:p w14:paraId="33DD5898"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5</w:t>
            </w:r>
          </w:p>
        </w:tc>
        <w:tc>
          <w:tcPr>
            <w:tcW w:w="2952" w:type="dxa"/>
            <w:vAlign w:val="center"/>
          </w:tcPr>
          <w:p w14:paraId="4D9C843A"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27ACFEF1" w14:textId="77777777" w:rsidTr="00961092">
        <w:trPr>
          <w:jc w:val="center"/>
        </w:trPr>
        <w:tc>
          <w:tcPr>
            <w:tcW w:w="2221" w:type="dxa"/>
            <w:vMerge/>
            <w:vAlign w:val="center"/>
          </w:tcPr>
          <w:p w14:paraId="213C0B29" w14:textId="77777777" w:rsidR="00385CA2" w:rsidRPr="001C2388" w:rsidRDefault="00385CA2" w:rsidP="00961092">
            <w:pPr>
              <w:pStyle w:val="TAC"/>
              <w:keepNext w:val="0"/>
              <w:rPr>
                <w:rFonts w:cs="Arial"/>
              </w:rPr>
            </w:pPr>
          </w:p>
        </w:tc>
        <w:tc>
          <w:tcPr>
            <w:tcW w:w="2952" w:type="dxa"/>
            <w:vAlign w:val="center"/>
          </w:tcPr>
          <w:p w14:paraId="1784E6CF"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7</w:t>
            </w:r>
          </w:p>
        </w:tc>
        <w:tc>
          <w:tcPr>
            <w:tcW w:w="2952" w:type="dxa"/>
            <w:vAlign w:val="center"/>
          </w:tcPr>
          <w:p w14:paraId="60974E8A" w14:textId="77777777" w:rsidR="00385CA2" w:rsidRPr="001C2388" w:rsidRDefault="00385CA2" w:rsidP="00961092">
            <w:pPr>
              <w:pStyle w:val="TAC"/>
              <w:keepNext w:val="0"/>
              <w:rPr>
                <w:rFonts w:cs="Arial"/>
                <w:lang w:eastAsia="zh-CN"/>
              </w:rPr>
            </w:pPr>
            <w:r w:rsidRPr="001C2388">
              <w:rPr>
                <w:rFonts w:cs="Arial" w:hint="eastAsia"/>
                <w:lang w:eastAsia="zh-CN"/>
              </w:rPr>
              <w:t>0.6</w:t>
            </w:r>
          </w:p>
        </w:tc>
      </w:tr>
      <w:tr w:rsidR="00385CA2" w:rsidRPr="001C2388" w14:paraId="09D6E058" w14:textId="77777777" w:rsidTr="00961092">
        <w:trPr>
          <w:jc w:val="center"/>
        </w:trPr>
        <w:tc>
          <w:tcPr>
            <w:tcW w:w="2221" w:type="dxa"/>
            <w:vMerge/>
            <w:vAlign w:val="center"/>
          </w:tcPr>
          <w:p w14:paraId="32BD323A" w14:textId="77777777" w:rsidR="00385CA2" w:rsidRPr="001C2388" w:rsidRDefault="00385CA2" w:rsidP="00961092">
            <w:pPr>
              <w:pStyle w:val="TAC"/>
              <w:keepNext w:val="0"/>
              <w:rPr>
                <w:rFonts w:cs="Arial"/>
              </w:rPr>
            </w:pPr>
          </w:p>
        </w:tc>
        <w:tc>
          <w:tcPr>
            <w:tcW w:w="2952" w:type="dxa"/>
            <w:vAlign w:val="center"/>
          </w:tcPr>
          <w:p w14:paraId="1F3CAA46"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755CF2AD"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7294BD44" w14:textId="77777777" w:rsidTr="00961092">
        <w:trPr>
          <w:jc w:val="center"/>
        </w:trPr>
        <w:tc>
          <w:tcPr>
            <w:tcW w:w="2221" w:type="dxa"/>
            <w:vMerge w:val="restart"/>
            <w:vAlign w:val="center"/>
          </w:tcPr>
          <w:p w14:paraId="13694F70" w14:textId="77777777" w:rsidR="00385CA2" w:rsidRPr="001C2388" w:rsidRDefault="00385CA2" w:rsidP="00961092">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-30</w:t>
            </w:r>
            <w:r w:rsidRPr="001C2388">
              <w:rPr>
                <w:rFonts w:cs="Arial" w:hint="eastAsia"/>
                <w:lang w:eastAsia="zh-CN"/>
              </w:rPr>
              <w:t>_</w:t>
            </w:r>
            <w:r w:rsidRPr="001C2388">
              <w:rPr>
                <w:rFonts w:cs="Arial"/>
              </w:rPr>
              <w:t>n66</w:t>
            </w:r>
          </w:p>
        </w:tc>
        <w:tc>
          <w:tcPr>
            <w:tcW w:w="2952" w:type="dxa"/>
            <w:vAlign w:val="center"/>
          </w:tcPr>
          <w:p w14:paraId="4A192965" w14:textId="77777777" w:rsidR="00385CA2" w:rsidRPr="001C2388" w:rsidRDefault="00385CA2" w:rsidP="00961092">
            <w:pPr>
              <w:pStyle w:val="TAC"/>
              <w:keepNext w:val="0"/>
              <w:rPr>
                <w:rFonts w:eastAsia="맑은 고딕" w:cs="Arial"/>
                <w:lang w:eastAsia="ko-KR"/>
              </w:rPr>
            </w:pPr>
            <w:r w:rsidRPr="001C2388">
              <w:rPr>
                <w:rFonts w:cs="Arial"/>
                <w:lang w:eastAsia="ja-JP"/>
              </w:rPr>
              <w:t>5</w:t>
            </w:r>
          </w:p>
        </w:tc>
        <w:tc>
          <w:tcPr>
            <w:tcW w:w="2952" w:type="dxa"/>
            <w:vAlign w:val="center"/>
          </w:tcPr>
          <w:p w14:paraId="4255D9E3" w14:textId="77777777" w:rsidR="00385CA2" w:rsidRPr="001C2388" w:rsidRDefault="00385CA2" w:rsidP="00961092">
            <w:pPr>
              <w:pStyle w:val="TAC"/>
              <w:keepNext w:val="0"/>
              <w:rPr>
                <w:rFonts w:cs="Arial"/>
                <w:lang w:eastAsia="zh-CN"/>
              </w:rPr>
            </w:pPr>
            <w:r w:rsidRPr="001C2388">
              <w:rPr>
                <w:rFonts w:cs="Arial"/>
                <w:lang w:val="sv-SE" w:eastAsia="zh-CN"/>
              </w:rPr>
              <w:t>0.3</w:t>
            </w:r>
          </w:p>
        </w:tc>
      </w:tr>
      <w:tr w:rsidR="00385CA2" w:rsidRPr="001C2388" w14:paraId="40756158" w14:textId="77777777" w:rsidTr="00961092">
        <w:trPr>
          <w:jc w:val="center"/>
        </w:trPr>
        <w:tc>
          <w:tcPr>
            <w:tcW w:w="2221" w:type="dxa"/>
            <w:vMerge/>
            <w:vAlign w:val="center"/>
          </w:tcPr>
          <w:p w14:paraId="4F2DD7CF" w14:textId="77777777" w:rsidR="00385CA2" w:rsidRPr="001C2388" w:rsidRDefault="00385CA2" w:rsidP="00961092">
            <w:pPr>
              <w:pStyle w:val="TAC"/>
              <w:keepNext w:val="0"/>
              <w:rPr>
                <w:rFonts w:cs="Arial"/>
              </w:rPr>
            </w:pPr>
          </w:p>
        </w:tc>
        <w:tc>
          <w:tcPr>
            <w:tcW w:w="2952" w:type="dxa"/>
            <w:vAlign w:val="center"/>
          </w:tcPr>
          <w:p w14:paraId="2CBCEEA7" w14:textId="77777777" w:rsidR="00385CA2" w:rsidRPr="001C2388" w:rsidRDefault="00385CA2" w:rsidP="00961092">
            <w:pPr>
              <w:pStyle w:val="TAC"/>
              <w:keepNext w:val="0"/>
              <w:rPr>
                <w:rFonts w:eastAsia="맑은 고딕" w:cs="Arial"/>
                <w:lang w:eastAsia="ko-KR"/>
              </w:rPr>
            </w:pPr>
            <w:r w:rsidRPr="001C2388">
              <w:rPr>
                <w:rFonts w:cs="Arial"/>
                <w:lang w:eastAsia="ja-JP"/>
              </w:rPr>
              <w:t>30</w:t>
            </w:r>
          </w:p>
        </w:tc>
        <w:tc>
          <w:tcPr>
            <w:tcW w:w="2952" w:type="dxa"/>
            <w:vAlign w:val="center"/>
          </w:tcPr>
          <w:p w14:paraId="671C36F6" w14:textId="77777777" w:rsidR="00385CA2" w:rsidRPr="001C2388" w:rsidRDefault="00385CA2" w:rsidP="00961092">
            <w:pPr>
              <w:pStyle w:val="TAC"/>
              <w:keepNext w:val="0"/>
              <w:rPr>
                <w:rFonts w:cs="Arial"/>
                <w:lang w:eastAsia="zh-CN"/>
              </w:rPr>
            </w:pPr>
            <w:r w:rsidRPr="001C2388">
              <w:rPr>
                <w:rFonts w:cs="Arial"/>
                <w:lang w:val="sv-SE" w:eastAsia="zh-CN"/>
              </w:rPr>
              <w:t>0.3</w:t>
            </w:r>
          </w:p>
        </w:tc>
      </w:tr>
      <w:tr w:rsidR="00385CA2" w:rsidRPr="001C2388" w14:paraId="60525BB0" w14:textId="77777777" w:rsidTr="00961092">
        <w:trPr>
          <w:jc w:val="center"/>
        </w:trPr>
        <w:tc>
          <w:tcPr>
            <w:tcW w:w="2221" w:type="dxa"/>
            <w:vMerge/>
            <w:vAlign w:val="center"/>
          </w:tcPr>
          <w:p w14:paraId="72244EF9" w14:textId="77777777" w:rsidR="00385CA2" w:rsidRPr="001C2388" w:rsidRDefault="00385CA2" w:rsidP="00961092">
            <w:pPr>
              <w:pStyle w:val="TAC"/>
              <w:keepNext w:val="0"/>
              <w:rPr>
                <w:rFonts w:cs="Arial"/>
              </w:rPr>
            </w:pPr>
          </w:p>
        </w:tc>
        <w:tc>
          <w:tcPr>
            <w:tcW w:w="2952" w:type="dxa"/>
            <w:vAlign w:val="center"/>
          </w:tcPr>
          <w:p w14:paraId="75F696C6" w14:textId="77777777" w:rsidR="00385CA2" w:rsidRPr="001C2388" w:rsidRDefault="00385CA2" w:rsidP="00961092">
            <w:pPr>
              <w:pStyle w:val="TAC"/>
              <w:keepNext w:val="0"/>
              <w:rPr>
                <w:rFonts w:eastAsia="맑은 고딕" w:cs="Arial"/>
                <w:lang w:eastAsia="ko-KR"/>
              </w:rPr>
            </w:pPr>
            <w:r w:rsidRPr="001C2388">
              <w:rPr>
                <w:rFonts w:cs="Arial"/>
                <w:lang w:eastAsia="ja-JP"/>
              </w:rPr>
              <w:t>n66</w:t>
            </w:r>
          </w:p>
        </w:tc>
        <w:tc>
          <w:tcPr>
            <w:tcW w:w="2952" w:type="dxa"/>
            <w:vAlign w:val="center"/>
          </w:tcPr>
          <w:p w14:paraId="10030E90" w14:textId="77777777" w:rsidR="00385CA2" w:rsidRPr="001C2388" w:rsidRDefault="00385CA2" w:rsidP="00961092">
            <w:pPr>
              <w:pStyle w:val="TAC"/>
              <w:keepNext w:val="0"/>
              <w:rPr>
                <w:rFonts w:cs="Arial"/>
                <w:lang w:eastAsia="zh-CN"/>
              </w:rPr>
            </w:pPr>
            <w:r w:rsidRPr="001C2388">
              <w:rPr>
                <w:rFonts w:cs="Arial"/>
                <w:lang w:val="sv-SE" w:eastAsia="zh-CN"/>
              </w:rPr>
              <w:t>0.5</w:t>
            </w:r>
          </w:p>
        </w:tc>
      </w:tr>
      <w:tr w:rsidR="00385CA2" w:rsidRPr="001C2388" w14:paraId="3BF79848" w14:textId="77777777" w:rsidTr="00961092">
        <w:trPr>
          <w:jc w:val="center"/>
        </w:trPr>
        <w:tc>
          <w:tcPr>
            <w:tcW w:w="2221" w:type="dxa"/>
            <w:vMerge w:val="restart"/>
            <w:vAlign w:val="center"/>
          </w:tcPr>
          <w:p w14:paraId="529463AD" w14:textId="77777777" w:rsidR="00385CA2" w:rsidRPr="001C2388" w:rsidRDefault="00385CA2" w:rsidP="00961092">
            <w:pPr>
              <w:pStyle w:val="TAC"/>
              <w:rPr>
                <w:rFonts w:cs="Arial"/>
              </w:rPr>
            </w:pPr>
            <w:r w:rsidRPr="001C2388">
              <w:rPr>
                <w:rFonts w:cs="Arial"/>
                <w:lang w:val="x-none" w:eastAsia="zh-CN"/>
              </w:rPr>
              <w:lastRenderedPageBreak/>
              <w:t>DC_5-41_n79</w:t>
            </w:r>
          </w:p>
        </w:tc>
        <w:tc>
          <w:tcPr>
            <w:tcW w:w="2952" w:type="dxa"/>
            <w:vAlign w:val="center"/>
          </w:tcPr>
          <w:p w14:paraId="21C0BD8A" w14:textId="77777777" w:rsidR="00385CA2" w:rsidRPr="001C2388" w:rsidRDefault="00385CA2" w:rsidP="00961092">
            <w:pPr>
              <w:pStyle w:val="TAC"/>
              <w:rPr>
                <w:rFonts w:eastAsia="맑은 고딕" w:cs="Arial"/>
                <w:lang w:eastAsia="ko-KR"/>
              </w:rPr>
            </w:pPr>
            <w:r w:rsidRPr="001C2388">
              <w:rPr>
                <w:rFonts w:cs="Arial"/>
                <w:lang w:val="x-none" w:eastAsia="zh-CN"/>
              </w:rPr>
              <w:t>5</w:t>
            </w:r>
          </w:p>
        </w:tc>
        <w:tc>
          <w:tcPr>
            <w:tcW w:w="2952" w:type="dxa"/>
            <w:vAlign w:val="center"/>
          </w:tcPr>
          <w:p w14:paraId="7A341ADD"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6B575E53" w14:textId="77777777" w:rsidTr="00961092">
        <w:trPr>
          <w:jc w:val="center"/>
        </w:trPr>
        <w:tc>
          <w:tcPr>
            <w:tcW w:w="2221" w:type="dxa"/>
            <w:vMerge/>
            <w:vAlign w:val="center"/>
          </w:tcPr>
          <w:p w14:paraId="2499CFB6" w14:textId="77777777" w:rsidR="00385CA2" w:rsidRPr="001C2388" w:rsidRDefault="00385CA2" w:rsidP="00961092">
            <w:pPr>
              <w:pStyle w:val="TAC"/>
              <w:rPr>
                <w:rFonts w:cs="Arial"/>
              </w:rPr>
            </w:pPr>
          </w:p>
        </w:tc>
        <w:tc>
          <w:tcPr>
            <w:tcW w:w="2952" w:type="dxa"/>
            <w:vAlign w:val="center"/>
          </w:tcPr>
          <w:p w14:paraId="3BC22C85" w14:textId="77777777" w:rsidR="00385CA2" w:rsidRPr="001C2388" w:rsidRDefault="00385CA2" w:rsidP="00961092">
            <w:pPr>
              <w:pStyle w:val="TAC"/>
              <w:rPr>
                <w:rFonts w:eastAsia="맑은 고딕" w:cs="Arial"/>
                <w:lang w:eastAsia="ko-KR"/>
              </w:rPr>
            </w:pPr>
            <w:r w:rsidRPr="001C2388">
              <w:rPr>
                <w:rFonts w:cs="Arial"/>
                <w:lang w:val="x-none" w:eastAsia="zh-CN"/>
              </w:rPr>
              <w:t>41</w:t>
            </w:r>
          </w:p>
        </w:tc>
        <w:tc>
          <w:tcPr>
            <w:tcW w:w="2952" w:type="dxa"/>
            <w:vAlign w:val="center"/>
          </w:tcPr>
          <w:p w14:paraId="2332B506"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042E8CD4" w14:textId="77777777" w:rsidTr="00961092">
        <w:trPr>
          <w:jc w:val="center"/>
        </w:trPr>
        <w:tc>
          <w:tcPr>
            <w:tcW w:w="2221" w:type="dxa"/>
            <w:vMerge/>
            <w:vAlign w:val="center"/>
          </w:tcPr>
          <w:p w14:paraId="11CA8A5F" w14:textId="77777777" w:rsidR="00385CA2" w:rsidRPr="001C2388" w:rsidRDefault="00385CA2" w:rsidP="00961092">
            <w:pPr>
              <w:pStyle w:val="TAC"/>
              <w:rPr>
                <w:rFonts w:cs="Arial"/>
              </w:rPr>
            </w:pPr>
          </w:p>
        </w:tc>
        <w:tc>
          <w:tcPr>
            <w:tcW w:w="2952" w:type="dxa"/>
            <w:vAlign w:val="center"/>
          </w:tcPr>
          <w:p w14:paraId="222B0780" w14:textId="77777777" w:rsidR="00385CA2" w:rsidRPr="001C2388" w:rsidRDefault="00385CA2" w:rsidP="00961092">
            <w:pPr>
              <w:pStyle w:val="TAC"/>
              <w:rPr>
                <w:rFonts w:eastAsia="맑은 고딕"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67CB7AAF"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25BD4455" w14:textId="77777777" w:rsidTr="00961092">
        <w:trPr>
          <w:jc w:val="center"/>
        </w:trPr>
        <w:tc>
          <w:tcPr>
            <w:tcW w:w="2221" w:type="dxa"/>
            <w:vMerge w:val="restart"/>
            <w:vAlign w:val="center"/>
          </w:tcPr>
          <w:p w14:paraId="08DD6128" w14:textId="77777777" w:rsidR="00385CA2" w:rsidRPr="001C2388" w:rsidRDefault="00385CA2" w:rsidP="00961092">
            <w:pPr>
              <w:pStyle w:val="TAC"/>
              <w:rPr>
                <w:rFonts w:cs="Arial"/>
              </w:rPr>
            </w:pPr>
            <w:r w:rsidRPr="001C2388">
              <w:rPr>
                <w:rFonts w:cs="Arial" w:hint="eastAsia"/>
                <w:lang w:eastAsia="ko-KR"/>
              </w:rPr>
              <w:t>DC_7_n</w:t>
            </w:r>
            <w:r w:rsidRPr="001C2388">
              <w:rPr>
                <w:rFonts w:cs="Arial"/>
                <w:lang w:eastAsia="ko-KR"/>
              </w:rPr>
              <w:t>1-n78</w:t>
            </w:r>
          </w:p>
        </w:tc>
        <w:tc>
          <w:tcPr>
            <w:tcW w:w="2952" w:type="dxa"/>
            <w:vAlign w:val="center"/>
          </w:tcPr>
          <w:p w14:paraId="2FE50197" w14:textId="77777777" w:rsidR="00385CA2" w:rsidRPr="001C2388" w:rsidRDefault="00385CA2" w:rsidP="00961092">
            <w:pPr>
              <w:pStyle w:val="TAC"/>
              <w:rPr>
                <w:rFonts w:eastAsia="MS Mincho" w:cs="Arial"/>
                <w:lang w:eastAsia="ja-JP"/>
              </w:rPr>
            </w:pPr>
            <w:r w:rsidRPr="001C2388">
              <w:rPr>
                <w:rFonts w:cs="Arial" w:hint="eastAsia"/>
                <w:lang w:eastAsia="ko-KR"/>
              </w:rPr>
              <w:t>7</w:t>
            </w:r>
          </w:p>
        </w:tc>
        <w:tc>
          <w:tcPr>
            <w:tcW w:w="2952" w:type="dxa"/>
            <w:vAlign w:val="center"/>
          </w:tcPr>
          <w:p w14:paraId="7F7AD152" w14:textId="77777777" w:rsidR="00385CA2" w:rsidRPr="001C2388" w:rsidRDefault="00385CA2" w:rsidP="00961092">
            <w:pPr>
              <w:pStyle w:val="TAC"/>
              <w:rPr>
                <w:rFonts w:cs="Arial"/>
                <w:lang w:eastAsia="zh-CN"/>
              </w:rPr>
            </w:pPr>
            <w:r w:rsidRPr="001C2388">
              <w:rPr>
                <w:rFonts w:cs="Arial" w:hint="eastAsia"/>
                <w:lang w:val="sv-SE" w:eastAsia="ko-KR"/>
              </w:rPr>
              <w:t>0.6</w:t>
            </w:r>
          </w:p>
        </w:tc>
      </w:tr>
      <w:tr w:rsidR="00385CA2" w:rsidRPr="001C2388" w14:paraId="5ED075F3" w14:textId="77777777" w:rsidTr="00961092">
        <w:trPr>
          <w:jc w:val="center"/>
        </w:trPr>
        <w:tc>
          <w:tcPr>
            <w:tcW w:w="2221" w:type="dxa"/>
            <w:vMerge/>
            <w:vAlign w:val="center"/>
          </w:tcPr>
          <w:p w14:paraId="68F328FF" w14:textId="77777777" w:rsidR="00385CA2" w:rsidRPr="001C2388" w:rsidRDefault="00385CA2" w:rsidP="00961092">
            <w:pPr>
              <w:pStyle w:val="TAC"/>
              <w:rPr>
                <w:rFonts w:cs="Arial"/>
              </w:rPr>
            </w:pPr>
          </w:p>
        </w:tc>
        <w:tc>
          <w:tcPr>
            <w:tcW w:w="2952" w:type="dxa"/>
            <w:vAlign w:val="center"/>
          </w:tcPr>
          <w:p w14:paraId="5378C0B6" w14:textId="77777777" w:rsidR="00385CA2" w:rsidRPr="001C2388" w:rsidRDefault="00385CA2" w:rsidP="00961092">
            <w:pPr>
              <w:pStyle w:val="TAC"/>
              <w:rPr>
                <w:rFonts w:eastAsia="MS Mincho" w:cs="Arial"/>
                <w:lang w:eastAsia="ja-JP"/>
              </w:rPr>
            </w:pPr>
            <w:r w:rsidRPr="001C2388">
              <w:rPr>
                <w:rFonts w:cs="Arial"/>
                <w:lang w:eastAsia="ko-KR"/>
              </w:rPr>
              <w:t>n</w:t>
            </w:r>
            <w:r w:rsidRPr="001C2388">
              <w:rPr>
                <w:rFonts w:cs="Arial" w:hint="eastAsia"/>
                <w:lang w:eastAsia="ko-KR"/>
              </w:rPr>
              <w:t>1</w:t>
            </w:r>
          </w:p>
        </w:tc>
        <w:tc>
          <w:tcPr>
            <w:tcW w:w="2952" w:type="dxa"/>
            <w:vAlign w:val="center"/>
          </w:tcPr>
          <w:p w14:paraId="5A85EC8B" w14:textId="77777777" w:rsidR="00385CA2" w:rsidRPr="001C2388" w:rsidRDefault="00385CA2" w:rsidP="00961092">
            <w:pPr>
              <w:pStyle w:val="TAC"/>
              <w:rPr>
                <w:rFonts w:cs="Arial"/>
                <w:lang w:eastAsia="zh-CN"/>
              </w:rPr>
            </w:pPr>
            <w:r w:rsidRPr="001C2388">
              <w:rPr>
                <w:rFonts w:cs="Arial" w:hint="eastAsia"/>
                <w:lang w:val="sv-SE" w:eastAsia="ko-KR"/>
              </w:rPr>
              <w:t>0.6</w:t>
            </w:r>
          </w:p>
        </w:tc>
      </w:tr>
      <w:tr w:rsidR="00385CA2" w:rsidRPr="001C2388" w14:paraId="6C661F2D" w14:textId="77777777" w:rsidTr="00961092">
        <w:trPr>
          <w:jc w:val="center"/>
        </w:trPr>
        <w:tc>
          <w:tcPr>
            <w:tcW w:w="2221" w:type="dxa"/>
            <w:vMerge/>
            <w:vAlign w:val="center"/>
          </w:tcPr>
          <w:p w14:paraId="7E49C2DD" w14:textId="77777777" w:rsidR="00385CA2" w:rsidRPr="001C2388" w:rsidRDefault="00385CA2" w:rsidP="00961092">
            <w:pPr>
              <w:pStyle w:val="TAC"/>
              <w:rPr>
                <w:rFonts w:cs="Arial"/>
              </w:rPr>
            </w:pPr>
          </w:p>
        </w:tc>
        <w:tc>
          <w:tcPr>
            <w:tcW w:w="2952" w:type="dxa"/>
            <w:vAlign w:val="center"/>
          </w:tcPr>
          <w:p w14:paraId="6EC5A573" w14:textId="77777777" w:rsidR="00385CA2" w:rsidRPr="001C2388" w:rsidRDefault="00385CA2" w:rsidP="00961092">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F690EB6" w14:textId="77777777" w:rsidR="00385CA2" w:rsidRPr="001C2388" w:rsidRDefault="00385CA2" w:rsidP="00961092">
            <w:pPr>
              <w:pStyle w:val="TAC"/>
              <w:rPr>
                <w:rFonts w:cs="Arial"/>
                <w:lang w:eastAsia="zh-CN"/>
              </w:rPr>
            </w:pPr>
            <w:r w:rsidRPr="001C2388">
              <w:rPr>
                <w:rFonts w:cs="Arial" w:hint="eastAsia"/>
                <w:lang w:val="sv-SE" w:eastAsia="ko-KR"/>
              </w:rPr>
              <w:t>0.8</w:t>
            </w:r>
          </w:p>
        </w:tc>
      </w:tr>
      <w:tr w:rsidR="00385CA2" w:rsidRPr="001C2388" w14:paraId="6E290279" w14:textId="77777777" w:rsidTr="00961092">
        <w:trPr>
          <w:jc w:val="center"/>
        </w:trPr>
        <w:tc>
          <w:tcPr>
            <w:tcW w:w="2221" w:type="dxa"/>
            <w:vMerge w:val="restart"/>
            <w:vAlign w:val="center"/>
          </w:tcPr>
          <w:p w14:paraId="24C6F0FE" w14:textId="77777777" w:rsidR="00385CA2" w:rsidRPr="001C2388" w:rsidRDefault="00385CA2" w:rsidP="00961092">
            <w:pPr>
              <w:pStyle w:val="TAC"/>
              <w:rPr>
                <w:rFonts w:cs="Arial"/>
              </w:rPr>
            </w:pPr>
            <w:r w:rsidRPr="001C2388">
              <w:rPr>
                <w:rFonts w:cs="Arial" w:hint="eastAsia"/>
                <w:lang w:eastAsia="ko-KR"/>
              </w:rPr>
              <w:t>DC_7_n</w:t>
            </w:r>
            <w:r w:rsidRPr="001C2388">
              <w:rPr>
                <w:rFonts w:cs="Arial"/>
                <w:lang w:eastAsia="ko-KR"/>
              </w:rPr>
              <w:t>3-n78</w:t>
            </w:r>
          </w:p>
        </w:tc>
        <w:tc>
          <w:tcPr>
            <w:tcW w:w="2952" w:type="dxa"/>
            <w:vAlign w:val="center"/>
          </w:tcPr>
          <w:p w14:paraId="7F180C9F" w14:textId="77777777" w:rsidR="00385CA2" w:rsidRPr="001C2388" w:rsidRDefault="00385CA2" w:rsidP="00961092">
            <w:pPr>
              <w:pStyle w:val="TAC"/>
              <w:rPr>
                <w:rFonts w:eastAsia="MS Mincho" w:cs="Arial"/>
                <w:lang w:eastAsia="ja-JP"/>
              </w:rPr>
            </w:pPr>
            <w:r w:rsidRPr="001C2388">
              <w:rPr>
                <w:rFonts w:cs="Arial" w:hint="eastAsia"/>
                <w:lang w:eastAsia="ko-KR"/>
              </w:rPr>
              <w:t>7</w:t>
            </w:r>
          </w:p>
        </w:tc>
        <w:tc>
          <w:tcPr>
            <w:tcW w:w="2952" w:type="dxa"/>
            <w:vAlign w:val="center"/>
          </w:tcPr>
          <w:p w14:paraId="58A9337C" w14:textId="77777777" w:rsidR="00385CA2" w:rsidRPr="001C2388" w:rsidRDefault="00385CA2" w:rsidP="00961092">
            <w:pPr>
              <w:pStyle w:val="TAC"/>
              <w:rPr>
                <w:rFonts w:cs="Arial"/>
                <w:lang w:eastAsia="zh-CN"/>
              </w:rPr>
            </w:pPr>
            <w:r w:rsidRPr="001C2388">
              <w:rPr>
                <w:rFonts w:cs="Arial" w:hint="eastAsia"/>
                <w:lang w:val="sv-SE" w:eastAsia="ko-KR"/>
              </w:rPr>
              <w:t>0.6</w:t>
            </w:r>
          </w:p>
        </w:tc>
      </w:tr>
      <w:tr w:rsidR="00385CA2" w:rsidRPr="001C2388" w14:paraId="36AD8BCC" w14:textId="77777777" w:rsidTr="00961092">
        <w:trPr>
          <w:jc w:val="center"/>
        </w:trPr>
        <w:tc>
          <w:tcPr>
            <w:tcW w:w="2221" w:type="dxa"/>
            <w:vMerge/>
            <w:vAlign w:val="center"/>
          </w:tcPr>
          <w:p w14:paraId="3650C169" w14:textId="77777777" w:rsidR="00385CA2" w:rsidRPr="001C2388" w:rsidRDefault="00385CA2" w:rsidP="00961092">
            <w:pPr>
              <w:pStyle w:val="TAC"/>
              <w:rPr>
                <w:rFonts w:cs="Arial"/>
              </w:rPr>
            </w:pPr>
          </w:p>
        </w:tc>
        <w:tc>
          <w:tcPr>
            <w:tcW w:w="2952" w:type="dxa"/>
            <w:vAlign w:val="center"/>
          </w:tcPr>
          <w:p w14:paraId="5318B0E2" w14:textId="77777777" w:rsidR="00385CA2" w:rsidRPr="001C2388" w:rsidRDefault="00385CA2" w:rsidP="00961092">
            <w:pPr>
              <w:pStyle w:val="TAC"/>
              <w:rPr>
                <w:rFonts w:eastAsia="MS Mincho" w:cs="Arial"/>
                <w:lang w:eastAsia="ja-JP"/>
              </w:rPr>
            </w:pPr>
            <w:r w:rsidRPr="001C2388">
              <w:rPr>
                <w:rFonts w:cs="Arial"/>
                <w:lang w:eastAsia="ko-KR"/>
              </w:rPr>
              <w:t>n</w:t>
            </w:r>
            <w:r w:rsidRPr="001C2388">
              <w:rPr>
                <w:rFonts w:cs="Arial" w:hint="eastAsia"/>
                <w:lang w:eastAsia="ko-KR"/>
              </w:rPr>
              <w:t>3</w:t>
            </w:r>
          </w:p>
        </w:tc>
        <w:tc>
          <w:tcPr>
            <w:tcW w:w="2952" w:type="dxa"/>
            <w:vAlign w:val="center"/>
          </w:tcPr>
          <w:p w14:paraId="7546C2D6" w14:textId="77777777" w:rsidR="00385CA2" w:rsidRPr="001C2388" w:rsidRDefault="00385CA2" w:rsidP="00961092">
            <w:pPr>
              <w:pStyle w:val="TAC"/>
              <w:rPr>
                <w:rFonts w:cs="Arial"/>
                <w:lang w:eastAsia="zh-CN"/>
              </w:rPr>
            </w:pPr>
            <w:r w:rsidRPr="001C2388">
              <w:rPr>
                <w:rFonts w:cs="Arial" w:hint="eastAsia"/>
                <w:lang w:val="sv-SE" w:eastAsia="ko-KR"/>
              </w:rPr>
              <w:t>0.6</w:t>
            </w:r>
          </w:p>
        </w:tc>
      </w:tr>
      <w:tr w:rsidR="00385CA2" w:rsidRPr="001C2388" w14:paraId="349C8EBC" w14:textId="77777777" w:rsidTr="00961092">
        <w:trPr>
          <w:jc w:val="center"/>
        </w:trPr>
        <w:tc>
          <w:tcPr>
            <w:tcW w:w="2221" w:type="dxa"/>
            <w:vMerge/>
            <w:vAlign w:val="center"/>
          </w:tcPr>
          <w:p w14:paraId="3AD8D4EC" w14:textId="77777777" w:rsidR="00385CA2" w:rsidRPr="001C2388" w:rsidRDefault="00385CA2" w:rsidP="00961092">
            <w:pPr>
              <w:pStyle w:val="TAC"/>
              <w:rPr>
                <w:rFonts w:cs="Arial"/>
              </w:rPr>
            </w:pPr>
          </w:p>
        </w:tc>
        <w:tc>
          <w:tcPr>
            <w:tcW w:w="2952" w:type="dxa"/>
            <w:vAlign w:val="center"/>
          </w:tcPr>
          <w:p w14:paraId="2B6D23F9" w14:textId="77777777" w:rsidR="00385CA2" w:rsidRPr="001C2388" w:rsidRDefault="00385CA2" w:rsidP="00961092">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1509D0D1" w14:textId="77777777" w:rsidR="00385CA2" w:rsidRPr="001C2388" w:rsidRDefault="00385CA2" w:rsidP="00961092">
            <w:pPr>
              <w:pStyle w:val="TAC"/>
              <w:rPr>
                <w:rFonts w:cs="Arial"/>
                <w:lang w:eastAsia="zh-CN"/>
              </w:rPr>
            </w:pPr>
            <w:r w:rsidRPr="001C2388">
              <w:rPr>
                <w:rFonts w:cs="Arial" w:hint="eastAsia"/>
                <w:lang w:val="sv-SE" w:eastAsia="ko-KR"/>
              </w:rPr>
              <w:t>0.8</w:t>
            </w:r>
          </w:p>
        </w:tc>
      </w:tr>
      <w:tr w:rsidR="00385CA2" w:rsidRPr="001C2388" w14:paraId="4EBBD8F2" w14:textId="77777777" w:rsidTr="00961092">
        <w:trPr>
          <w:jc w:val="center"/>
        </w:trPr>
        <w:tc>
          <w:tcPr>
            <w:tcW w:w="2221" w:type="dxa"/>
            <w:vMerge w:val="restart"/>
            <w:vAlign w:val="center"/>
          </w:tcPr>
          <w:p w14:paraId="751C8D99" w14:textId="77777777" w:rsidR="00385CA2" w:rsidRPr="001C2388" w:rsidRDefault="00385CA2" w:rsidP="00961092">
            <w:pPr>
              <w:pStyle w:val="TAC"/>
              <w:keepNext w:val="0"/>
              <w:rPr>
                <w:rFonts w:cs="Arial"/>
              </w:rPr>
            </w:pPr>
            <w:r w:rsidRPr="001C2388">
              <w:rPr>
                <w:rFonts w:cs="Arial"/>
              </w:rPr>
              <w:t>DC_</w:t>
            </w:r>
            <w:r w:rsidRPr="001C2388">
              <w:rPr>
                <w:rFonts w:eastAsia="맑은 고딕" w:cs="Arial" w:hint="eastAsia"/>
                <w:lang w:eastAsia="ko-KR"/>
              </w:rPr>
              <w:t>7</w:t>
            </w:r>
            <w:r w:rsidRPr="001C2388">
              <w:rPr>
                <w:rFonts w:cs="Arial"/>
              </w:rPr>
              <w:t>-</w:t>
            </w:r>
            <w:r w:rsidRPr="001C2388">
              <w:rPr>
                <w:rFonts w:eastAsia="맑은 고딕" w:cs="Arial" w:hint="eastAsia"/>
                <w:lang w:eastAsia="ko-KR"/>
              </w:rPr>
              <w:t>7_n78</w:t>
            </w:r>
          </w:p>
        </w:tc>
        <w:tc>
          <w:tcPr>
            <w:tcW w:w="2952" w:type="dxa"/>
            <w:vAlign w:val="center"/>
          </w:tcPr>
          <w:p w14:paraId="63711579" w14:textId="77777777" w:rsidR="00385CA2" w:rsidRPr="001C2388" w:rsidRDefault="00385CA2" w:rsidP="00961092">
            <w:pPr>
              <w:pStyle w:val="TAC"/>
              <w:keepNext w:val="0"/>
              <w:rPr>
                <w:rFonts w:eastAsia="맑은 고딕" w:cs="Arial"/>
                <w:lang w:eastAsia="ko-KR"/>
              </w:rPr>
            </w:pPr>
            <w:r w:rsidRPr="001C2388">
              <w:rPr>
                <w:rFonts w:eastAsia="맑은 고딕" w:cs="Arial" w:hint="eastAsia"/>
                <w:lang w:eastAsia="ko-KR"/>
              </w:rPr>
              <w:t>7</w:t>
            </w:r>
          </w:p>
        </w:tc>
        <w:tc>
          <w:tcPr>
            <w:tcW w:w="2952" w:type="dxa"/>
            <w:vAlign w:val="center"/>
          </w:tcPr>
          <w:p w14:paraId="0451BC92" w14:textId="77777777" w:rsidR="00385CA2" w:rsidRPr="001C2388" w:rsidRDefault="00385CA2" w:rsidP="00961092">
            <w:pPr>
              <w:pStyle w:val="TAC"/>
              <w:keepNext w:val="0"/>
              <w:rPr>
                <w:rFonts w:cs="Arial"/>
                <w:lang w:eastAsia="zh-CN"/>
              </w:rPr>
            </w:pPr>
            <w:r w:rsidRPr="001C2388">
              <w:rPr>
                <w:rFonts w:cs="Arial" w:hint="eastAsia"/>
                <w:lang w:eastAsia="zh-CN"/>
              </w:rPr>
              <w:t>0.5</w:t>
            </w:r>
          </w:p>
        </w:tc>
      </w:tr>
      <w:tr w:rsidR="00385CA2" w:rsidRPr="001C2388" w14:paraId="1416BE46" w14:textId="77777777" w:rsidTr="00961092">
        <w:trPr>
          <w:jc w:val="center"/>
        </w:trPr>
        <w:tc>
          <w:tcPr>
            <w:tcW w:w="2221" w:type="dxa"/>
            <w:vMerge/>
            <w:vAlign w:val="center"/>
          </w:tcPr>
          <w:p w14:paraId="177EA6B1" w14:textId="77777777" w:rsidR="00385CA2" w:rsidRPr="001C2388" w:rsidRDefault="00385CA2" w:rsidP="00961092">
            <w:pPr>
              <w:pStyle w:val="TAC"/>
              <w:keepNext w:val="0"/>
              <w:rPr>
                <w:rFonts w:cs="Arial"/>
              </w:rPr>
            </w:pPr>
          </w:p>
        </w:tc>
        <w:tc>
          <w:tcPr>
            <w:tcW w:w="2952" w:type="dxa"/>
            <w:vAlign w:val="center"/>
          </w:tcPr>
          <w:p w14:paraId="70CD818E"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16F019B4"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B80853A" w14:textId="77777777" w:rsidTr="00961092">
        <w:trPr>
          <w:jc w:val="center"/>
        </w:trPr>
        <w:tc>
          <w:tcPr>
            <w:tcW w:w="2221" w:type="dxa"/>
            <w:vMerge w:val="restart"/>
            <w:vAlign w:val="center"/>
          </w:tcPr>
          <w:p w14:paraId="478E3987" w14:textId="77777777" w:rsidR="00385CA2" w:rsidRPr="001C2388" w:rsidRDefault="00385CA2" w:rsidP="00961092">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77</w:t>
            </w:r>
          </w:p>
        </w:tc>
        <w:tc>
          <w:tcPr>
            <w:tcW w:w="2952" w:type="dxa"/>
            <w:vAlign w:val="center"/>
          </w:tcPr>
          <w:p w14:paraId="3641CF6D" w14:textId="77777777" w:rsidR="00385CA2" w:rsidRPr="001C2388" w:rsidRDefault="00385CA2" w:rsidP="00961092">
            <w:pPr>
              <w:pStyle w:val="TAC"/>
              <w:rPr>
                <w:rFonts w:eastAsia="MS Mincho" w:cs="Arial"/>
                <w:lang w:eastAsia="ja-JP"/>
              </w:rPr>
            </w:pPr>
            <w:r w:rsidRPr="001C2388">
              <w:rPr>
                <w:rFonts w:cs="Arial" w:hint="eastAsia"/>
                <w:lang w:val="x-none" w:eastAsia="zh-TW"/>
              </w:rPr>
              <w:t>7</w:t>
            </w:r>
          </w:p>
        </w:tc>
        <w:tc>
          <w:tcPr>
            <w:tcW w:w="2952" w:type="dxa"/>
            <w:vAlign w:val="center"/>
          </w:tcPr>
          <w:p w14:paraId="15BF6B35" w14:textId="77777777" w:rsidR="00385CA2" w:rsidRPr="001C2388" w:rsidRDefault="00385CA2" w:rsidP="00961092">
            <w:pPr>
              <w:pStyle w:val="TAC"/>
              <w:rPr>
                <w:rFonts w:cs="Arial"/>
                <w:lang w:eastAsia="zh-CN"/>
              </w:rPr>
            </w:pPr>
            <w:r w:rsidRPr="001C2388">
              <w:rPr>
                <w:rFonts w:cs="Arial" w:hint="eastAsia"/>
                <w:lang w:eastAsia="zh-TW"/>
              </w:rPr>
              <w:t>0.5</w:t>
            </w:r>
          </w:p>
        </w:tc>
      </w:tr>
      <w:tr w:rsidR="00385CA2" w:rsidRPr="001C2388" w14:paraId="573DBE87" w14:textId="77777777" w:rsidTr="00961092">
        <w:trPr>
          <w:jc w:val="center"/>
        </w:trPr>
        <w:tc>
          <w:tcPr>
            <w:tcW w:w="2221" w:type="dxa"/>
            <w:vMerge/>
            <w:vAlign w:val="center"/>
          </w:tcPr>
          <w:p w14:paraId="3C83EC05" w14:textId="77777777" w:rsidR="00385CA2" w:rsidRPr="001C2388" w:rsidRDefault="00385CA2" w:rsidP="00961092">
            <w:pPr>
              <w:pStyle w:val="TAC"/>
              <w:rPr>
                <w:rFonts w:cs="Arial"/>
              </w:rPr>
            </w:pPr>
          </w:p>
        </w:tc>
        <w:tc>
          <w:tcPr>
            <w:tcW w:w="2952" w:type="dxa"/>
            <w:vAlign w:val="center"/>
          </w:tcPr>
          <w:p w14:paraId="2C024FAA" w14:textId="77777777" w:rsidR="00385CA2" w:rsidRPr="001C2388" w:rsidRDefault="00385CA2" w:rsidP="00961092">
            <w:pPr>
              <w:pStyle w:val="TAC"/>
              <w:rPr>
                <w:rFonts w:eastAsia="MS Mincho" w:cs="Arial"/>
                <w:lang w:eastAsia="ja-JP"/>
              </w:rPr>
            </w:pPr>
            <w:r w:rsidRPr="001C2388">
              <w:rPr>
                <w:rFonts w:cs="Arial"/>
                <w:lang w:val="x-none" w:eastAsia="zh-TW"/>
              </w:rPr>
              <w:t>8</w:t>
            </w:r>
          </w:p>
        </w:tc>
        <w:tc>
          <w:tcPr>
            <w:tcW w:w="2952" w:type="dxa"/>
            <w:vAlign w:val="center"/>
          </w:tcPr>
          <w:p w14:paraId="6FB6EA0C" w14:textId="77777777" w:rsidR="00385CA2" w:rsidRPr="001C2388" w:rsidRDefault="00385CA2" w:rsidP="00961092">
            <w:pPr>
              <w:pStyle w:val="TAC"/>
              <w:rPr>
                <w:rFonts w:cs="Arial"/>
                <w:lang w:eastAsia="zh-CN"/>
              </w:rPr>
            </w:pPr>
            <w:r w:rsidRPr="001C2388">
              <w:rPr>
                <w:rFonts w:cs="Arial"/>
                <w:lang w:eastAsia="zh-TW"/>
              </w:rPr>
              <w:t>0.6</w:t>
            </w:r>
          </w:p>
        </w:tc>
      </w:tr>
      <w:tr w:rsidR="00385CA2" w:rsidRPr="001C2388" w14:paraId="4ABE297F" w14:textId="77777777" w:rsidTr="00961092">
        <w:trPr>
          <w:jc w:val="center"/>
        </w:trPr>
        <w:tc>
          <w:tcPr>
            <w:tcW w:w="2221" w:type="dxa"/>
            <w:vMerge/>
            <w:vAlign w:val="center"/>
          </w:tcPr>
          <w:p w14:paraId="76C317BB" w14:textId="77777777" w:rsidR="00385CA2" w:rsidRPr="001C2388" w:rsidRDefault="00385CA2" w:rsidP="00961092">
            <w:pPr>
              <w:pStyle w:val="TAC"/>
              <w:rPr>
                <w:rFonts w:cs="Arial"/>
              </w:rPr>
            </w:pPr>
          </w:p>
        </w:tc>
        <w:tc>
          <w:tcPr>
            <w:tcW w:w="2952" w:type="dxa"/>
            <w:vAlign w:val="center"/>
          </w:tcPr>
          <w:p w14:paraId="35726735" w14:textId="77777777" w:rsidR="00385CA2" w:rsidRPr="001C2388" w:rsidRDefault="00385CA2" w:rsidP="00961092">
            <w:pPr>
              <w:pStyle w:val="TAC"/>
              <w:rPr>
                <w:rFonts w:eastAsia="MS Mincho" w:cs="Arial"/>
                <w:lang w:eastAsia="ja-JP"/>
              </w:rPr>
            </w:pPr>
            <w:r w:rsidRPr="001C2388">
              <w:rPr>
                <w:rFonts w:cs="Arial"/>
                <w:lang w:val="x-none" w:eastAsia="zh-TW"/>
              </w:rPr>
              <w:t>n77</w:t>
            </w:r>
          </w:p>
        </w:tc>
        <w:tc>
          <w:tcPr>
            <w:tcW w:w="2952" w:type="dxa"/>
            <w:vAlign w:val="center"/>
          </w:tcPr>
          <w:p w14:paraId="00EE22EA" w14:textId="77777777" w:rsidR="00385CA2" w:rsidRPr="001C2388" w:rsidRDefault="00385CA2" w:rsidP="00961092">
            <w:pPr>
              <w:pStyle w:val="TAC"/>
              <w:rPr>
                <w:rFonts w:cs="Arial"/>
                <w:lang w:eastAsia="zh-CN"/>
              </w:rPr>
            </w:pPr>
            <w:r w:rsidRPr="001C2388">
              <w:rPr>
                <w:rFonts w:cs="Arial"/>
                <w:lang w:eastAsia="zh-TW"/>
              </w:rPr>
              <w:t>0.8</w:t>
            </w:r>
          </w:p>
        </w:tc>
      </w:tr>
      <w:tr w:rsidR="00385CA2" w:rsidRPr="001C2388" w14:paraId="07C2EA52" w14:textId="77777777" w:rsidTr="00961092">
        <w:trPr>
          <w:jc w:val="center"/>
        </w:trPr>
        <w:tc>
          <w:tcPr>
            <w:tcW w:w="2221" w:type="dxa"/>
            <w:vMerge w:val="restart"/>
            <w:vAlign w:val="center"/>
          </w:tcPr>
          <w:p w14:paraId="7C4AD9B5" w14:textId="77777777" w:rsidR="00385CA2" w:rsidRPr="001C2388" w:rsidRDefault="00385CA2" w:rsidP="00961092">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78</w:t>
            </w:r>
          </w:p>
        </w:tc>
        <w:tc>
          <w:tcPr>
            <w:tcW w:w="2952" w:type="dxa"/>
            <w:vAlign w:val="center"/>
          </w:tcPr>
          <w:p w14:paraId="5E8EE1A0" w14:textId="77777777" w:rsidR="00385CA2" w:rsidRPr="001C2388" w:rsidRDefault="00385CA2" w:rsidP="00961092">
            <w:pPr>
              <w:pStyle w:val="TAC"/>
              <w:rPr>
                <w:rFonts w:eastAsia="MS Mincho" w:cs="Arial"/>
                <w:lang w:eastAsia="ja-JP"/>
              </w:rPr>
            </w:pPr>
            <w:r w:rsidRPr="001C2388">
              <w:rPr>
                <w:rFonts w:cs="Arial" w:hint="eastAsia"/>
                <w:lang w:val="x-none" w:eastAsia="zh-TW"/>
              </w:rPr>
              <w:t>7</w:t>
            </w:r>
          </w:p>
        </w:tc>
        <w:tc>
          <w:tcPr>
            <w:tcW w:w="2952" w:type="dxa"/>
            <w:vAlign w:val="center"/>
          </w:tcPr>
          <w:p w14:paraId="2A728E1E" w14:textId="77777777" w:rsidR="00385CA2" w:rsidRPr="001C2388" w:rsidRDefault="00385CA2" w:rsidP="00961092">
            <w:pPr>
              <w:pStyle w:val="TAC"/>
              <w:rPr>
                <w:rFonts w:cs="Arial"/>
                <w:lang w:eastAsia="zh-CN"/>
              </w:rPr>
            </w:pPr>
            <w:r w:rsidRPr="001C2388">
              <w:rPr>
                <w:rFonts w:cs="Arial" w:hint="eastAsia"/>
                <w:lang w:eastAsia="zh-TW"/>
              </w:rPr>
              <w:t>0.5</w:t>
            </w:r>
          </w:p>
        </w:tc>
      </w:tr>
      <w:tr w:rsidR="00385CA2" w:rsidRPr="001C2388" w14:paraId="4B959F3A" w14:textId="77777777" w:rsidTr="00961092">
        <w:trPr>
          <w:jc w:val="center"/>
        </w:trPr>
        <w:tc>
          <w:tcPr>
            <w:tcW w:w="2221" w:type="dxa"/>
            <w:vMerge/>
            <w:vAlign w:val="center"/>
          </w:tcPr>
          <w:p w14:paraId="5BA401F6" w14:textId="77777777" w:rsidR="00385CA2" w:rsidRPr="001C2388" w:rsidRDefault="00385CA2" w:rsidP="00961092">
            <w:pPr>
              <w:pStyle w:val="TAC"/>
              <w:rPr>
                <w:rFonts w:cs="Arial"/>
              </w:rPr>
            </w:pPr>
          </w:p>
        </w:tc>
        <w:tc>
          <w:tcPr>
            <w:tcW w:w="2952" w:type="dxa"/>
            <w:vAlign w:val="center"/>
          </w:tcPr>
          <w:p w14:paraId="3DEC20B8" w14:textId="77777777" w:rsidR="00385CA2" w:rsidRPr="001C2388" w:rsidRDefault="00385CA2" w:rsidP="00961092">
            <w:pPr>
              <w:pStyle w:val="TAC"/>
              <w:rPr>
                <w:rFonts w:eastAsia="MS Mincho" w:cs="Arial"/>
                <w:lang w:eastAsia="ja-JP"/>
              </w:rPr>
            </w:pPr>
            <w:r w:rsidRPr="001C2388">
              <w:rPr>
                <w:rFonts w:cs="Arial" w:hint="eastAsia"/>
                <w:lang w:val="x-none" w:eastAsia="zh-TW"/>
              </w:rPr>
              <w:t>8</w:t>
            </w:r>
          </w:p>
        </w:tc>
        <w:tc>
          <w:tcPr>
            <w:tcW w:w="2952" w:type="dxa"/>
            <w:vAlign w:val="center"/>
          </w:tcPr>
          <w:p w14:paraId="26B01155" w14:textId="77777777" w:rsidR="00385CA2" w:rsidRPr="001C2388" w:rsidRDefault="00385CA2" w:rsidP="00961092">
            <w:pPr>
              <w:pStyle w:val="TAC"/>
              <w:rPr>
                <w:rFonts w:cs="Arial"/>
                <w:lang w:eastAsia="zh-CN"/>
              </w:rPr>
            </w:pPr>
            <w:r w:rsidRPr="001C2388">
              <w:rPr>
                <w:rFonts w:cs="Arial" w:hint="eastAsia"/>
                <w:lang w:eastAsia="zh-TW"/>
              </w:rPr>
              <w:t>0.6</w:t>
            </w:r>
          </w:p>
        </w:tc>
      </w:tr>
      <w:tr w:rsidR="00385CA2" w:rsidRPr="001C2388" w14:paraId="0E5E6B38" w14:textId="77777777" w:rsidTr="00961092">
        <w:trPr>
          <w:jc w:val="center"/>
        </w:trPr>
        <w:tc>
          <w:tcPr>
            <w:tcW w:w="2221" w:type="dxa"/>
            <w:vMerge/>
            <w:vAlign w:val="center"/>
          </w:tcPr>
          <w:p w14:paraId="460A5A7F" w14:textId="77777777" w:rsidR="00385CA2" w:rsidRPr="001C2388" w:rsidRDefault="00385CA2" w:rsidP="00961092">
            <w:pPr>
              <w:pStyle w:val="TAC"/>
              <w:rPr>
                <w:rFonts w:cs="Arial"/>
              </w:rPr>
            </w:pPr>
          </w:p>
        </w:tc>
        <w:tc>
          <w:tcPr>
            <w:tcW w:w="2952" w:type="dxa"/>
            <w:vAlign w:val="center"/>
          </w:tcPr>
          <w:p w14:paraId="163E9F98" w14:textId="77777777" w:rsidR="00385CA2" w:rsidRPr="001C2388" w:rsidRDefault="00385CA2" w:rsidP="00961092">
            <w:pPr>
              <w:pStyle w:val="TAC"/>
              <w:rPr>
                <w:rFonts w:eastAsia="MS Mincho" w:cs="Arial"/>
                <w:lang w:eastAsia="ja-JP"/>
              </w:rPr>
            </w:pPr>
            <w:r w:rsidRPr="001C2388">
              <w:rPr>
                <w:rFonts w:cs="Arial" w:hint="eastAsia"/>
                <w:lang w:val="x-none" w:eastAsia="zh-TW"/>
              </w:rPr>
              <w:t>n78</w:t>
            </w:r>
          </w:p>
        </w:tc>
        <w:tc>
          <w:tcPr>
            <w:tcW w:w="2952" w:type="dxa"/>
            <w:vAlign w:val="center"/>
          </w:tcPr>
          <w:p w14:paraId="7B7D3B71" w14:textId="77777777" w:rsidR="00385CA2" w:rsidRPr="001C2388" w:rsidRDefault="00385CA2" w:rsidP="00961092">
            <w:pPr>
              <w:pStyle w:val="TAC"/>
              <w:rPr>
                <w:rFonts w:cs="Arial"/>
                <w:lang w:eastAsia="zh-CN"/>
              </w:rPr>
            </w:pPr>
            <w:r w:rsidRPr="001C2388">
              <w:rPr>
                <w:rFonts w:cs="Arial" w:hint="eastAsia"/>
                <w:lang w:eastAsia="zh-TW"/>
              </w:rPr>
              <w:t>0.8</w:t>
            </w:r>
          </w:p>
        </w:tc>
      </w:tr>
      <w:tr w:rsidR="00385CA2" w:rsidRPr="001C2388" w14:paraId="4E9CF39A" w14:textId="77777777" w:rsidTr="00961092">
        <w:trPr>
          <w:jc w:val="center"/>
        </w:trPr>
        <w:tc>
          <w:tcPr>
            <w:tcW w:w="2221" w:type="dxa"/>
            <w:vMerge w:val="restart"/>
            <w:vAlign w:val="center"/>
          </w:tcPr>
          <w:p w14:paraId="5743FEE9" w14:textId="77777777" w:rsidR="00385CA2" w:rsidRPr="001C2388" w:rsidRDefault="00385CA2" w:rsidP="00961092">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669719FE" w14:textId="77777777" w:rsidR="00385CA2" w:rsidRPr="001C2388" w:rsidRDefault="00385CA2" w:rsidP="00961092">
            <w:pPr>
              <w:pStyle w:val="TAC"/>
              <w:keepNext w:val="0"/>
              <w:rPr>
                <w:rFonts w:eastAsia="MS Mincho" w:cs="Arial"/>
                <w:lang w:eastAsia="ja-JP"/>
              </w:rPr>
            </w:pPr>
            <w:r w:rsidRPr="001C2388">
              <w:rPr>
                <w:rFonts w:cs="Arial"/>
                <w:lang w:val="fr-FR" w:eastAsia="zh-TW"/>
              </w:rPr>
              <w:t>7</w:t>
            </w:r>
          </w:p>
        </w:tc>
        <w:tc>
          <w:tcPr>
            <w:tcW w:w="2952" w:type="dxa"/>
            <w:vAlign w:val="center"/>
          </w:tcPr>
          <w:p w14:paraId="4DCD0DF3" w14:textId="77777777" w:rsidR="00385CA2" w:rsidRPr="001C2388" w:rsidRDefault="00385CA2" w:rsidP="00961092">
            <w:pPr>
              <w:pStyle w:val="TAC"/>
              <w:keepNext w:val="0"/>
              <w:rPr>
                <w:rFonts w:cs="Arial"/>
                <w:lang w:eastAsia="zh-CN"/>
              </w:rPr>
            </w:pPr>
            <w:r w:rsidRPr="001C2388">
              <w:rPr>
                <w:rFonts w:eastAsia="맑은 고딕" w:cs="Arial"/>
                <w:lang w:eastAsia="ko-KR"/>
              </w:rPr>
              <w:t>0.3</w:t>
            </w:r>
          </w:p>
        </w:tc>
      </w:tr>
      <w:tr w:rsidR="00385CA2" w:rsidRPr="001C2388" w14:paraId="3150EE12" w14:textId="77777777" w:rsidTr="00961092">
        <w:trPr>
          <w:jc w:val="center"/>
        </w:trPr>
        <w:tc>
          <w:tcPr>
            <w:tcW w:w="2221" w:type="dxa"/>
            <w:vMerge/>
            <w:vAlign w:val="center"/>
          </w:tcPr>
          <w:p w14:paraId="763A29FE" w14:textId="77777777" w:rsidR="00385CA2" w:rsidRPr="001C2388" w:rsidRDefault="00385CA2" w:rsidP="00961092">
            <w:pPr>
              <w:pStyle w:val="TAC"/>
              <w:keepNext w:val="0"/>
              <w:rPr>
                <w:rFonts w:cs="Arial"/>
              </w:rPr>
            </w:pPr>
          </w:p>
        </w:tc>
        <w:tc>
          <w:tcPr>
            <w:tcW w:w="2952" w:type="dxa"/>
            <w:vAlign w:val="center"/>
          </w:tcPr>
          <w:p w14:paraId="3069E751" w14:textId="77777777" w:rsidR="00385CA2" w:rsidRPr="001C2388" w:rsidRDefault="00385CA2" w:rsidP="00961092">
            <w:pPr>
              <w:pStyle w:val="TAC"/>
              <w:keepNext w:val="0"/>
              <w:rPr>
                <w:rFonts w:eastAsia="MS Mincho" w:cs="Arial"/>
                <w:lang w:eastAsia="ja-JP"/>
              </w:rPr>
            </w:pPr>
            <w:r w:rsidRPr="001C2388">
              <w:rPr>
                <w:rFonts w:cs="Arial"/>
                <w:lang w:val="fr-FR" w:eastAsia="zh-TW"/>
              </w:rPr>
              <w:t>20</w:t>
            </w:r>
          </w:p>
        </w:tc>
        <w:tc>
          <w:tcPr>
            <w:tcW w:w="2952" w:type="dxa"/>
            <w:vAlign w:val="center"/>
          </w:tcPr>
          <w:p w14:paraId="69DBD395" w14:textId="77777777" w:rsidR="00385CA2" w:rsidRPr="001C2388" w:rsidRDefault="00385CA2" w:rsidP="00961092">
            <w:pPr>
              <w:pStyle w:val="TAC"/>
              <w:keepNext w:val="0"/>
              <w:rPr>
                <w:rFonts w:cs="Arial"/>
                <w:lang w:eastAsia="zh-CN"/>
              </w:rPr>
            </w:pPr>
            <w:r w:rsidRPr="001C2388">
              <w:rPr>
                <w:rFonts w:eastAsia="맑은 고딕" w:cs="Arial"/>
                <w:lang w:eastAsia="ko-KR"/>
              </w:rPr>
              <w:t>0.6</w:t>
            </w:r>
          </w:p>
        </w:tc>
      </w:tr>
      <w:tr w:rsidR="00385CA2" w:rsidRPr="001C2388" w14:paraId="707BC9C7" w14:textId="77777777" w:rsidTr="00961092">
        <w:trPr>
          <w:jc w:val="center"/>
        </w:trPr>
        <w:tc>
          <w:tcPr>
            <w:tcW w:w="2221" w:type="dxa"/>
            <w:vMerge/>
            <w:vAlign w:val="center"/>
          </w:tcPr>
          <w:p w14:paraId="08C9F472" w14:textId="77777777" w:rsidR="00385CA2" w:rsidRPr="001C2388" w:rsidRDefault="00385CA2" w:rsidP="00961092">
            <w:pPr>
              <w:pStyle w:val="TAC"/>
              <w:keepNext w:val="0"/>
              <w:rPr>
                <w:rFonts w:cs="Arial"/>
              </w:rPr>
            </w:pPr>
          </w:p>
        </w:tc>
        <w:tc>
          <w:tcPr>
            <w:tcW w:w="2952" w:type="dxa"/>
            <w:vAlign w:val="center"/>
          </w:tcPr>
          <w:p w14:paraId="46B36CF7" w14:textId="77777777" w:rsidR="00385CA2" w:rsidRPr="001C2388" w:rsidRDefault="00385CA2" w:rsidP="00961092">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6C68185E" w14:textId="77777777" w:rsidR="00385CA2" w:rsidRPr="001C2388" w:rsidRDefault="00385CA2" w:rsidP="00961092">
            <w:pPr>
              <w:pStyle w:val="TAC"/>
              <w:keepNext w:val="0"/>
              <w:rPr>
                <w:rFonts w:cs="Arial"/>
                <w:lang w:eastAsia="zh-CN"/>
              </w:rPr>
            </w:pPr>
            <w:r w:rsidRPr="001C2388">
              <w:rPr>
                <w:rFonts w:eastAsia="맑은 고딕" w:cs="Arial"/>
                <w:lang w:eastAsia="ko-KR"/>
              </w:rPr>
              <w:t>0.6</w:t>
            </w:r>
          </w:p>
        </w:tc>
      </w:tr>
      <w:tr w:rsidR="00385CA2" w:rsidRPr="001C2388" w14:paraId="0E39B51D" w14:textId="77777777" w:rsidTr="00961092">
        <w:trPr>
          <w:jc w:val="center"/>
        </w:trPr>
        <w:tc>
          <w:tcPr>
            <w:tcW w:w="2221" w:type="dxa"/>
            <w:vMerge w:val="restart"/>
            <w:vAlign w:val="center"/>
          </w:tcPr>
          <w:p w14:paraId="57F8CC68" w14:textId="77777777" w:rsidR="00385CA2" w:rsidRPr="001C2388" w:rsidRDefault="00385CA2" w:rsidP="00961092">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7EC68805" w14:textId="77777777" w:rsidR="00385CA2" w:rsidRPr="001C2388" w:rsidRDefault="00385CA2" w:rsidP="00961092">
            <w:pPr>
              <w:pStyle w:val="TAC"/>
              <w:keepNext w:val="0"/>
              <w:rPr>
                <w:rFonts w:cs="Arial"/>
                <w:lang w:eastAsia="zh-CN"/>
              </w:rPr>
            </w:pPr>
            <w:r w:rsidRPr="001C2388">
              <w:rPr>
                <w:rFonts w:eastAsia="MS Mincho" w:cs="Arial"/>
                <w:lang w:eastAsia="ja-JP"/>
              </w:rPr>
              <w:t>7</w:t>
            </w:r>
          </w:p>
        </w:tc>
        <w:tc>
          <w:tcPr>
            <w:tcW w:w="2952" w:type="dxa"/>
            <w:vAlign w:val="center"/>
          </w:tcPr>
          <w:p w14:paraId="215D2AA5"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15A0821A" w14:textId="77777777" w:rsidTr="00961092">
        <w:trPr>
          <w:jc w:val="center"/>
        </w:trPr>
        <w:tc>
          <w:tcPr>
            <w:tcW w:w="2221" w:type="dxa"/>
            <w:vMerge/>
            <w:vAlign w:val="center"/>
          </w:tcPr>
          <w:p w14:paraId="56E5E3B7" w14:textId="77777777" w:rsidR="00385CA2" w:rsidRPr="001C2388" w:rsidRDefault="00385CA2" w:rsidP="00961092">
            <w:pPr>
              <w:pStyle w:val="TAC"/>
              <w:keepNext w:val="0"/>
              <w:rPr>
                <w:rFonts w:cs="Arial"/>
              </w:rPr>
            </w:pPr>
          </w:p>
        </w:tc>
        <w:tc>
          <w:tcPr>
            <w:tcW w:w="2952" w:type="dxa"/>
            <w:vAlign w:val="center"/>
          </w:tcPr>
          <w:p w14:paraId="4C5DB693" w14:textId="77777777" w:rsidR="00385CA2" w:rsidRPr="001C2388" w:rsidRDefault="00385CA2" w:rsidP="00961092">
            <w:pPr>
              <w:pStyle w:val="TAC"/>
              <w:keepNext w:val="0"/>
              <w:rPr>
                <w:rFonts w:cs="Arial"/>
                <w:lang w:eastAsia="zh-CN"/>
              </w:rPr>
            </w:pPr>
            <w:r w:rsidRPr="001C2388">
              <w:rPr>
                <w:rFonts w:eastAsia="MS Mincho" w:cs="Arial"/>
                <w:lang w:eastAsia="ja-JP"/>
              </w:rPr>
              <w:t>20</w:t>
            </w:r>
          </w:p>
        </w:tc>
        <w:tc>
          <w:tcPr>
            <w:tcW w:w="2952" w:type="dxa"/>
            <w:vAlign w:val="center"/>
          </w:tcPr>
          <w:p w14:paraId="4232101A"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391B975A" w14:textId="77777777" w:rsidTr="00961092">
        <w:trPr>
          <w:jc w:val="center"/>
        </w:trPr>
        <w:tc>
          <w:tcPr>
            <w:tcW w:w="2221" w:type="dxa"/>
            <w:vMerge/>
            <w:vAlign w:val="center"/>
          </w:tcPr>
          <w:p w14:paraId="49ABCBF4" w14:textId="77777777" w:rsidR="00385CA2" w:rsidRPr="001C2388" w:rsidRDefault="00385CA2" w:rsidP="00961092">
            <w:pPr>
              <w:pStyle w:val="TAC"/>
              <w:keepNext w:val="0"/>
              <w:rPr>
                <w:rFonts w:cs="Arial"/>
              </w:rPr>
            </w:pPr>
          </w:p>
        </w:tc>
        <w:tc>
          <w:tcPr>
            <w:tcW w:w="2952" w:type="dxa"/>
            <w:vAlign w:val="center"/>
          </w:tcPr>
          <w:p w14:paraId="5EBC256F" w14:textId="77777777" w:rsidR="00385CA2" w:rsidRPr="001C2388" w:rsidRDefault="00385CA2" w:rsidP="00961092">
            <w:pPr>
              <w:pStyle w:val="TAC"/>
              <w:keepNext w:val="0"/>
              <w:rPr>
                <w:rFonts w:cs="Arial"/>
                <w:lang w:eastAsia="zh-CN"/>
              </w:rPr>
            </w:pPr>
            <w:r w:rsidRPr="001C2388">
              <w:rPr>
                <w:rFonts w:eastAsia="MS Mincho" w:cs="Arial"/>
                <w:lang w:eastAsia="ja-JP"/>
              </w:rPr>
              <w:t>n78</w:t>
            </w:r>
          </w:p>
        </w:tc>
        <w:tc>
          <w:tcPr>
            <w:tcW w:w="2952" w:type="dxa"/>
            <w:vAlign w:val="center"/>
          </w:tcPr>
          <w:p w14:paraId="72F4EC56"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BBF8CDC" w14:textId="77777777" w:rsidTr="00961092">
        <w:trPr>
          <w:jc w:val="center"/>
        </w:trPr>
        <w:tc>
          <w:tcPr>
            <w:tcW w:w="2221" w:type="dxa"/>
            <w:vMerge w:val="restart"/>
            <w:vAlign w:val="center"/>
          </w:tcPr>
          <w:p w14:paraId="728A3820" w14:textId="77777777" w:rsidR="00385CA2" w:rsidRPr="001C2388" w:rsidRDefault="00385CA2" w:rsidP="00961092">
            <w:pPr>
              <w:pStyle w:val="TAC"/>
              <w:keepNext w:val="0"/>
              <w:rPr>
                <w:rFonts w:cs="Arial"/>
              </w:rPr>
            </w:pPr>
            <w:r w:rsidRPr="001C2388">
              <w:rPr>
                <w:rFonts w:cs="Arial"/>
                <w:lang w:eastAsia="ja-JP"/>
              </w:rPr>
              <w:t>DC_7-28_n5</w:t>
            </w:r>
          </w:p>
        </w:tc>
        <w:tc>
          <w:tcPr>
            <w:tcW w:w="2952" w:type="dxa"/>
            <w:vAlign w:val="center"/>
          </w:tcPr>
          <w:p w14:paraId="3B981B10" w14:textId="77777777" w:rsidR="00385CA2" w:rsidRPr="001C2388" w:rsidRDefault="00385CA2" w:rsidP="00961092">
            <w:pPr>
              <w:pStyle w:val="TAC"/>
              <w:keepNext w:val="0"/>
              <w:rPr>
                <w:rFonts w:eastAsia="MS Mincho" w:cs="Arial"/>
                <w:lang w:eastAsia="ja-JP"/>
              </w:rPr>
            </w:pPr>
            <w:r w:rsidRPr="001C2388">
              <w:rPr>
                <w:rFonts w:cs="Arial"/>
                <w:lang w:val="en-US" w:eastAsia="ja-JP"/>
              </w:rPr>
              <w:t>7</w:t>
            </w:r>
          </w:p>
        </w:tc>
        <w:tc>
          <w:tcPr>
            <w:tcW w:w="2952" w:type="dxa"/>
            <w:vAlign w:val="center"/>
          </w:tcPr>
          <w:p w14:paraId="5552FCF8" w14:textId="77777777" w:rsidR="00385CA2" w:rsidRPr="001C2388" w:rsidRDefault="00385CA2" w:rsidP="00961092">
            <w:pPr>
              <w:pStyle w:val="TAC"/>
              <w:keepNext w:val="0"/>
              <w:rPr>
                <w:rFonts w:cs="Arial"/>
                <w:lang w:eastAsia="zh-CN"/>
              </w:rPr>
            </w:pPr>
            <w:r w:rsidRPr="001C2388">
              <w:rPr>
                <w:rFonts w:hint="eastAsia"/>
              </w:rPr>
              <w:t>0.</w:t>
            </w:r>
            <w:r w:rsidRPr="001C2388">
              <w:t>3</w:t>
            </w:r>
          </w:p>
        </w:tc>
      </w:tr>
      <w:tr w:rsidR="00385CA2" w:rsidRPr="001C2388" w14:paraId="6685E594" w14:textId="77777777" w:rsidTr="00961092">
        <w:trPr>
          <w:jc w:val="center"/>
        </w:trPr>
        <w:tc>
          <w:tcPr>
            <w:tcW w:w="2221" w:type="dxa"/>
            <w:vMerge/>
            <w:vAlign w:val="center"/>
          </w:tcPr>
          <w:p w14:paraId="2E8BBACD" w14:textId="77777777" w:rsidR="00385CA2" w:rsidRPr="001C2388" w:rsidRDefault="00385CA2" w:rsidP="00961092">
            <w:pPr>
              <w:pStyle w:val="TAC"/>
              <w:keepNext w:val="0"/>
              <w:rPr>
                <w:rFonts w:cs="Arial"/>
              </w:rPr>
            </w:pPr>
          </w:p>
        </w:tc>
        <w:tc>
          <w:tcPr>
            <w:tcW w:w="2952" w:type="dxa"/>
            <w:vAlign w:val="center"/>
          </w:tcPr>
          <w:p w14:paraId="418A0D16" w14:textId="77777777" w:rsidR="00385CA2" w:rsidRPr="001C2388" w:rsidRDefault="00385CA2" w:rsidP="00961092">
            <w:pPr>
              <w:pStyle w:val="TAC"/>
              <w:keepNext w:val="0"/>
              <w:rPr>
                <w:rFonts w:eastAsia="MS Mincho" w:cs="Arial"/>
                <w:lang w:eastAsia="ja-JP"/>
              </w:rPr>
            </w:pPr>
            <w:r w:rsidRPr="001C2388">
              <w:rPr>
                <w:rFonts w:cs="Arial"/>
                <w:lang w:val="sv-SE" w:eastAsia="ja-JP"/>
              </w:rPr>
              <w:t>28</w:t>
            </w:r>
          </w:p>
        </w:tc>
        <w:tc>
          <w:tcPr>
            <w:tcW w:w="2952" w:type="dxa"/>
            <w:vAlign w:val="center"/>
          </w:tcPr>
          <w:p w14:paraId="6824CAD3" w14:textId="77777777" w:rsidR="00385CA2" w:rsidRPr="001C2388" w:rsidRDefault="00385CA2" w:rsidP="00961092">
            <w:pPr>
              <w:pStyle w:val="TAC"/>
              <w:keepNext w:val="0"/>
              <w:rPr>
                <w:rFonts w:cs="Arial"/>
                <w:lang w:eastAsia="zh-CN"/>
              </w:rPr>
            </w:pPr>
            <w:r w:rsidRPr="001C2388">
              <w:rPr>
                <w:rFonts w:hint="eastAsia"/>
              </w:rPr>
              <w:t>0.</w:t>
            </w:r>
            <w:r w:rsidRPr="001C2388">
              <w:t>5</w:t>
            </w:r>
          </w:p>
        </w:tc>
      </w:tr>
      <w:tr w:rsidR="00385CA2" w:rsidRPr="001C2388" w14:paraId="6240E42D" w14:textId="77777777" w:rsidTr="00961092">
        <w:trPr>
          <w:jc w:val="center"/>
        </w:trPr>
        <w:tc>
          <w:tcPr>
            <w:tcW w:w="2221" w:type="dxa"/>
            <w:vMerge/>
            <w:vAlign w:val="center"/>
          </w:tcPr>
          <w:p w14:paraId="39C5524E" w14:textId="77777777" w:rsidR="00385CA2" w:rsidRPr="001C2388" w:rsidRDefault="00385CA2" w:rsidP="00961092">
            <w:pPr>
              <w:pStyle w:val="TAC"/>
              <w:keepNext w:val="0"/>
              <w:rPr>
                <w:rFonts w:cs="Arial"/>
              </w:rPr>
            </w:pPr>
          </w:p>
        </w:tc>
        <w:tc>
          <w:tcPr>
            <w:tcW w:w="2952" w:type="dxa"/>
            <w:vAlign w:val="center"/>
          </w:tcPr>
          <w:p w14:paraId="61F3579F" w14:textId="77777777" w:rsidR="00385CA2" w:rsidRPr="001C2388" w:rsidRDefault="00385CA2" w:rsidP="00961092">
            <w:pPr>
              <w:pStyle w:val="TAC"/>
              <w:keepNext w:val="0"/>
              <w:rPr>
                <w:rFonts w:eastAsia="MS Mincho" w:cs="Arial"/>
                <w:lang w:eastAsia="ja-JP"/>
              </w:rPr>
            </w:pPr>
            <w:r w:rsidRPr="001C2388">
              <w:rPr>
                <w:rFonts w:cs="Arial"/>
                <w:lang w:val="sv-SE" w:eastAsia="ja-JP"/>
              </w:rPr>
              <w:t>n5</w:t>
            </w:r>
          </w:p>
        </w:tc>
        <w:tc>
          <w:tcPr>
            <w:tcW w:w="2952" w:type="dxa"/>
            <w:vAlign w:val="center"/>
          </w:tcPr>
          <w:p w14:paraId="4F754E12" w14:textId="77777777" w:rsidR="00385CA2" w:rsidRPr="001C2388" w:rsidRDefault="00385CA2" w:rsidP="00961092">
            <w:pPr>
              <w:pStyle w:val="TAC"/>
              <w:keepNext w:val="0"/>
              <w:rPr>
                <w:rFonts w:cs="Arial"/>
                <w:lang w:eastAsia="zh-CN"/>
              </w:rPr>
            </w:pPr>
            <w:r w:rsidRPr="001C2388">
              <w:t>0.5</w:t>
            </w:r>
          </w:p>
        </w:tc>
      </w:tr>
      <w:tr w:rsidR="00385CA2" w:rsidRPr="001C2388" w14:paraId="2619379E" w14:textId="77777777" w:rsidTr="00961092">
        <w:trPr>
          <w:jc w:val="center"/>
        </w:trPr>
        <w:tc>
          <w:tcPr>
            <w:tcW w:w="2221" w:type="dxa"/>
            <w:vMerge w:val="restart"/>
            <w:vAlign w:val="center"/>
          </w:tcPr>
          <w:p w14:paraId="6E7E71CE" w14:textId="77777777" w:rsidR="00385CA2" w:rsidRPr="001C2388" w:rsidRDefault="00385CA2" w:rsidP="00961092">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03E0D56A" w14:textId="77777777" w:rsidR="00385CA2" w:rsidRPr="001C2388" w:rsidRDefault="00385CA2" w:rsidP="00961092">
            <w:pPr>
              <w:pStyle w:val="TAC"/>
              <w:keepNext w:val="0"/>
              <w:rPr>
                <w:rFonts w:eastAsia="MS Mincho" w:cs="Arial"/>
                <w:lang w:eastAsia="ja-JP"/>
              </w:rPr>
            </w:pPr>
            <w:r w:rsidRPr="001C2388">
              <w:rPr>
                <w:rFonts w:cs="Arial"/>
                <w:lang w:eastAsia="ja-JP"/>
              </w:rPr>
              <w:t>7</w:t>
            </w:r>
          </w:p>
        </w:tc>
        <w:tc>
          <w:tcPr>
            <w:tcW w:w="2952" w:type="dxa"/>
            <w:vAlign w:val="center"/>
          </w:tcPr>
          <w:p w14:paraId="6367F46F"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BAFC98E" w14:textId="77777777" w:rsidTr="00961092">
        <w:trPr>
          <w:jc w:val="center"/>
        </w:trPr>
        <w:tc>
          <w:tcPr>
            <w:tcW w:w="2221" w:type="dxa"/>
            <w:vMerge/>
            <w:vAlign w:val="center"/>
          </w:tcPr>
          <w:p w14:paraId="30777474" w14:textId="77777777" w:rsidR="00385CA2" w:rsidRPr="001C2388" w:rsidRDefault="00385CA2" w:rsidP="00961092">
            <w:pPr>
              <w:pStyle w:val="TAC"/>
              <w:keepNext w:val="0"/>
              <w:rPr>
                <w:rFonts w:cs="Arial"/>
              </w:rPr>
            </w:pPr>
          </w:p>
        </w:tc>
        <w:tc>
          <w:tcPr>
            <w:tcW w:w="2952" w:type="dxa"/>
            <w:vAlign w:val="center"/>
          </w:tcPr>
          <w:p w14:paraId="71BB47A0" w14:textId="77777777" w:rsidR="00385CA2" w:rsidRPr="001C2388" w:rsidRDefault="00385CA2" w:rsidP="00961092">
            <w:pPr>
              <w:pStyle w:val="TAC"/>
              <w:keepNext w:val="0"/>
              <w:rPr>
                <w:rFonts w:eastAsia="MS Mincho" w:cs="Arial"/>
                <w:lang w:eastAsia="ja-JP"/>
              </w:rPr>
            </w:pPr>
            <w:r w:rsidRPr="001C2388">
              <w:rPr>
                <w:rFonts w:cs="Arial"/>
                <w:lang w:eastAsia="ja-JP"/>
              </w:rPr>
              <w:t>28</w:t>
            </w:r>
          </w:p>
        </w:tc>
        <w:tc>
          <w:tcPr>
            <w:tcW w:w="2952" w:type="dxa"/>
            <w:vAlign w:val="center"/>
          </w:tcPr>
          <w:p w14:paraId="38B7BBE3"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2BCB3CEE" w14:textId="77777777" w:rsidTr="00961092">
        <w:trPr>
          <w:jc w:val="center"/>
        </w:trPr>
        <w:tc>
          <w:tcPr>
            <w:tcW w:w="2221" w:type="dxa"/>
            <w:vMerge/>
            <w:vAlign w:val="center"/>
          </w:tcPr>
          <w:p w14:paraId="21D4417A" w14:textId="77777777" w:rsidR="00385CA2" w:rsidRPr="001C2388" w:rsidRDefault="00385CA2" w:rsidP="00961092">
            <w:pPr>
              <w:pStyle w:val="TAC"/>
              <w:keepNext w:val="0"/>
              <w:rPr>
                <w:rFonts w:cs="Arial"/>
              </w:rPr>
            </w:pPr>
          </w:p>
        </w:tc>
        <w:tc>
          <w:tcPr>
            <w:tcW w:w="2952" w:type="dxa"/>
            <w:vAlign w:val="center"/>
          </w:tcPr>
          <w:p w14:paraId="66E0A695" w14:textId="77777777" w:rsidR="00385CA2" w:rsidRPr="001C2388" w:rsidRDefault="00385CA2" w:rsidP="00961092">
            <w:pPr>
              <w:pStyle w:val="TAC"/>
              <w:keepNext w:val="0"/>
              <w:rPr>
                <w:rFonts w:eastAsia="MS Mincho" w:cs="Arial"/>
                <w:lang w:eastAsia="ja-JP"/>
              </w:rPr>
            </w:pPr>
            <w:r w:rsidRPr="001C2388">
              <w:rPr>
                <w:rFonts w:cs="Arial"/>
                <w:lang w:eastAsia="ja-JP"/>
              </w:rPr>
              <w:t>n78</w:t>
            </w:r>
          </w:p>
        </w:tc>
        <w:tc>
          <w:tcPr>
            <w:tcW w:w="2952" w:type="dxa"/>
            <w:vAlign w:val="center"/>
          </w:tcPr>
          <w:p w14:paraId="536383FC"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1CCDD097" w14:textId="77777777" w:rsidTr="00961092">
        <w:trPr>
          <w:jc w:val="center"/>
        </w:trPr>
        <w:tc>
          <w:tcPr>
            <w:tcW w:w="2221" w:type="dxa"/>
            <w:vMerge w:val="restart"/>
            <w:vAlign w:val="center"/>
          </w:tcPr>
          <w:p w14:paraId="2EED3CE5" w14:textId="77777777" w:rsidR="00385CA2" w:rsidRPr="001C2388" w:rsidRDefault="00385CA2" w:rsidP="00961092">
            <w:pPr>
              <w:pStyle w:val="TAC"/>
              <w:keepNext w:val="0"/>
              <w:rPr>
                <w:rFonts w:cs="Arial"/>
              </w:rPr>
            </w:pPr>
            <w:r w:rsidRPr="001C2388">
              <w:rPr>
                <w:rFonts w:cs="Arial"/>
              </w:rPr>
              <w:t>DC_7</w:t>
            </w:r>
            <w:r w:rsidRPr="001C2388">
              <w:rPr>
                <w:rFonts w:cs="Arial"/>
                <w:lang w:val="en-US"/>
              </w:rPr>
              <w:t>_n</w:t>
            </w:r>
            <w:r w:rsidRPr="001C2388">
              <w:rPr>
                <w:rFonts w:cs="Arial"/>
              </w:rPr>
              <w:t>2</w:t>
            </w:r>
            <w:r w:rsidRPr="001C2388">
              <w:rPr>
                <w:rFonts w:cs="Arial" w:hint="eastAsia"/>
                <w:lang w:eastAsia="zh-CN"/>
              </w:rPr>
              <w:t>8</w:t>
            </w:r>
            <w:r w:rsidRPr="001C2388">
              <w:rPr>
                <w:rFonts w:cs="Arial"/>
                <w:lang w:val="en-US" w:eastAsia="zh-CN"/>
              </w:rPr>
              <w:t>-</w:t>
            </w:r>
            <w:r w:rsidRPr="001C2388">
              <w:rPr>
                <w:rFonts w:cs="Arial"/>
              </w:rPr>
              <w:t>n78</w:t>
            </w:r>
          </w:p>
        </w:tc>
        <w:tc>
          <w:tcPr>
            <w:tcW w:w="2952" w:type="dxa"/>
            <w:vAlign w:val="center"/>
          </w:tcPr>
          <w:p w14:paraId="5E45ED23" w14:textId="77777777" w:rsidR="00385CA2" w:rsidRPr="001C2388" w:rsidRDefault="00385CA2" w:rsidP="00961092">
            <w:pPr>
              <w:pStyle w:val="TAC"/>
              <w:keepNext w:val="0"/>
              <w:rPr>
                <w:rFonts w:eastAsia="MS Mincho" w:cs="Arial"/>
                <w:lang w:eastAsia="ja-JP"/>
              </w:rPr>
            </w:pPr>
            <w:r w:rsidRPr="001C2388">
              <w:rPr>
                <w:rFonts w:cs="Arial"/>
                <w:lang w:eastAsia="ja-JP"/>
              </w:rPr>
              <w:t>7</w:t>
            </w:r>
          </w:p>
        </w:tc>
        <w:tc>
          <w:tcPr>
            <w:tcW w:w="2952" w:type="dxa"/>
            <w:vAlign w:val="center"/>
          </w:tcPr>
          <w:p w14:paraId="3BA750A6"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9D393C9" w14:textId="77777777" w:rsidTr="00961092">
        <w:trPr>
          <w:jc w:val="center"/>
        </w:trPr>
        <w:tc>
          <w:tcPr>
            <w:tcW w:w="2221" w:type="dxa"/>
            <w:vMerge/>
            <w:vAlign w:val="center"/>
          </w:tcPr>
          <w:p w14:paraId="1EC7F3FE" w14:textId="77777777" w:rsidR="00385CA2" w:rsidRPr="001C2388" w:rsidRDefault="00385CA2" w:rsidP="00961092">
            <w:pPr>
              <w:pStyle w:val="TAC"/>
              <w:keepNext w:val="0"/>
              <w:rPr>
                <w:rFonts w:cs="Arial"/>
              </w:rPr>
            </w:pPr>
          </w:p>
        </w:tc>
        <w:tc>
          <w:tcPr>
            <w:tcW w:w="2952" w:type="dxa"/>
            <w:vAlign w:val="center"/>
          </w:tcPr>
          <w:p w14:paraId="77E82785" w14:textId="77777777" w:rsidR="00385CA2" w:rsidRPr="001C2388" w:rsidRDefault="00385CA2" w:rsidP="00961092">
            <w:pPr>
              <w:pStyle w:val="TAC"/>
              <w:keepNext w:val="0"/>
              <w:rPr>
                <w:rFonts w:cs="Arial"/>
                <w:lang w:eastAsia="ja-JP"/>
              </w:rPr>
            </w:pPr>
            <w:r w:rsidRPr="001C2388">
              <w:rPr>
                <w:rFonts w:cs="Arial"/>
                <w:lang w:val="en-US" w:eastAsia="ja-JP"/>
              </w:rPr>
              <w:t>n</w:t>
            </w:r>
            <w:r w:rsidRPr="001C2388">
              <w:rPr>
                <w:rFonts w:cs="Arial"/>
                <w:lang w:eastAsia="ja-JP"/>
              </w:rPr>
              <w:t>28</w:t>
            </w:r>
          </w:p>
        </w:tc>
        <w:tc>
          <w:tcPr>
            <w:tcW w:w="2952" w:type="dxa"/>
            <w:vAlign w:val="center"/>
          </w:tcPr>
          <w:p w14:paraId="204107C3"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3</w:t>
            </w:r>
          </w:p>
        </w:tc>
      </w:tr>
      <w:tr w:rsidR="00385CA2" w:rsidRPr="001C2388" w14:paraId="08E6D2D5" w14:textId="77777777" w:rsidTr="00961092">
        <w:trPr>
          <w:jc w:val="center"/>
        </w:trPr>
        <w:tc>
          <w:tcPr>
            <w:tcW w:w="2221" w:type="dxa"/>
            <w:vMerge/>
            <w:vAlign w:val="center"/>
          </w:tcPr>
          <w:p w14:paraId="44D97EF4" w14:textId="77777777" w:rsidR="00385CA2" w:rsidRPr="001C2388" w:rsidRDefault="00385CA2" w:rsidP="00961092">
            <w:pPr>
              <w:pStyle w:val="TAC"/>
              <w:keepNext w:val="0"/>
              <w:rPr>
                <w:rFonts w:cs="Arial"/>
              </w:rPr>
            </w:pPr>
          </w:p>
        </w:tc>
        <w:tc>
          <w:tcPr>
            <w:tcW w:w="2952" w:type="dxa"/>
            <w:vAlign w:val="center"/>
          </w:tcPr>
          <w:p w14:paraId="66E83712" w14:textId="77777777" w:rsidR="00385CA2" w:rsidRPr="001C2388" w:rsidRDefault="00385CA2" w:rsidP="00961092">
            <w:pPr>
              <w:pStyle w:val="TAC"/>
              <w:keepNext w:val="0"/>
              <w:rPr>
                <w:rFonts w:cs="Arial"/>
                <w:lang w:eastAsia="ja-JP"/>
              </w:rPr>
            </w:pPr>
            <w:r w:rsidRPr="001C2388">
              <w:rPr>
                <w:rFonts w:cs="Arial"/>
                <w:lang w:eastAsia="ja-JP"/>
              </w:rPr>
              <w:t>n78</w:t>
            </w:r>
          </w:p>
        </w:tc>
        <w:tc>
          <w:tcPr>
            <w:tcW w:w="2952" w:type="dxa"/>
            <w:vAlign w:val="center"/>
          </w:tcPr>
          <w:p w14:paraId="7595A4F9"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6639120D" w14:textId="77777777" w:rsidTr="00961092">
        <w:trPr>
          <w:jc w:val="center"/>
        </w:trPr>
        <w:tc>
          <w:tcPr>
            <w:tcW w:w="2221" w:type="dxa"/>
            <w:vMerge w:val="restart"/>
            <w:vAlign w:val="center"/>
          </w:tcPr>
          <w:p w14:paraId="1A32D7EC"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2B924876" w14:textId="77777777" w:rsidR="00385CA2" w:rsidRPr="001C2388" w:rsidRDefault="00385CA2" w:rsidP="00961092">
            <w:pPr>
              <w:pStyle w:val="TAC"/>
              <w:keepNext w:val="0"/>
              <w:rPr>
                <w:rFonts w:cs="Arial"/>
                <w:lang w:eastAsia="ja-JP"/>
              </w:rPr>
            </w:pPr>
            <w:r w:rsidRPr="001C2388">
              <w:rPr>
                <w:rFonts w:cs="Arial" w:hint="eastAsia"/>
                <w:lang w:eastAsia="zh-CN"/>
              </w:rPr>
              <w:t>7</w:t>
            </w:r>
          </w:p>
        </w:tc>
        <w:tc>
          <w:tcPr>
            <w:tcW w:w="2952" w:type="dxa"/>
            <w:vAlign w:val="center"/>
          </w:tcPr>
          <w:p w14:paraId="25F29489" w14:textId="77777777" w:rsidR="00385CA2" w:rsidRPr="001C2388" w:rsidRDefault="00385CA2" w:rsidP="00961092">
            <w:pPr>
              <w:pStyle w:val="TAC"/>
              <w:keepNext w:val="0"/>
              <w:rPr>
                <w:rFonts w:cs="Arial"/>
                <w:lang w:eastAsia="zh-CN"/>
              </w:rPr>
            </w:pPr>
            <w:r w:rsidRPr="001C2388">
              <w:rPr>
                <w:rFonts w:cs="Arial" w:hint="eastAsia"/>
                <w:lang w:eastAsia="zh-CN"/>
              </w:rPr>
              <w:t>0.5</w:t>
            </w:r>
          </w:p>
        </w:tc>
      </w:tr>
      <w:tr w:rsidR="00385CA2" w:rsidRPr="001C2388" w14:paraId="72A233D2" w14:textId="77777777" w:rsidTr="00961092">
        <w:trPr>
          <w:jc w:val="center"/>
        </w:trPr>
        <w:tc>
          <w:tcPr>
            <w:tcW w:w="2221" w:type="dxa"/>
            <w:vMerge/>
            <w:vAlign w:val="center"/>
          </w:tcPr>
          <w:p w14:paraId="36766519" w14:textId="77777777" w:rsidR="00385CA2" w:rsidRPr="001C2388" w:rsidRDefault="00385CA2" w:rsidP="00961092">
            <w:pPr>
              <w:pStyle w:val="TAC"/>
              <w:keepNext w:val="0"/>
              <w:rPr>
                <w:rFonts w:cs="Arial"/>
              </w:rPr>
            </w:pPr>
          </w:p>
        </w:tc>
        <w:tc>
          <w:tcPr>
            <w:tcW w:w="2952" w:type="dxa"/>
            <w:vAlign w:val="center"/>
          </w:tcPr>
          <w:p w14:paraId="77114AE4" w14:textId="77777777" w:rsidR="00385CA2" w:rsidRPr="001C2388"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6D7312B9"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3428E7A6" w14:textId="77777777" w:rsidTr="00961092">
        <w:trPr>
          <w:jc w:val="center"/>
        </w:trPr>
        <w:tc>
          <w:tcPr>
            <w:tcW w:w="2221" w:type="dxa"/>
            <w:vMerge w:val="restart"/>
            <w:vAlign w:val="center"/>
          </w:tcPr>
          <w:p w14:paraId="53AAFFCA" w14:textId="77777777" w:rsidR="00385CA2" w:rsidRPr="001C2388" w:rsidRDefault="00385CA2" w:rsidP="00961092">
            <w:pPr>
              <w:pStyle w:val="TAC"/>
              <w:rPr>
                <w:rFonts w:cs="Arial"/>
                <w:lang w:val="x-none" w:eastAsia="zh-CN"/>
              </w:rPr>
            </w:pPr>
            <w:r w:rsidRPr="001C2388">
              <w:rPr>
                <w:rFonts w:cs="Arial"/>
                <w:lang w:val="x-none" w:eastAsia="zh-CN"/>
              </w:rPr>
              <w:t>DC_7-66_n78</w:t>
            </w:r>
          </w:p>
          <w:p w14:paraId="6223D600" w14:textId="77777777" w:rsidR="00385CA2" w:rsidRPr="001C2388" w:rsidRDefault="00385CA2" w:rsidP="00961092">
            <w:pPr>
              <w:keepNext/>
              <w:keepLines/>
              <w:spacing w:after="0"/>
              <w:jc w:val="center"/>
              <w:rPr>
                <w:rFonts w:ascii="Arial" w:hAnsi="Arial" w:cs="Arial"/>
                <w:sz w:val="18"/>
                <w:lang w:val="x-none" w:eastAsia="zh-CN"/>
              </w:rPr>
            </w:pPr>
            <w:r w:rsidRPr="001C2388">
              <w:rPr>
                <w:rFonts w:ascii="Arial" w:hAnsi="Arial" w:cs="Arial"/>
                <w:sz w:val="18"/>
                <w:lang w:val="x-none" w:eastAsia="zh-CN"/>
              </w:rPr>
              <w:t>DC_7-7-66_n78</w:t>
            </w:r>
          </w:p>
          <w:p w14:paraId="13D5B43D" w14:textId="77777777" w:rsidR="00385CA2" w:rsidRPr="001C2388" w:rsidRDefault="00385CA2" w:rsidP="00961092">
            <w:pPr>
              <w:pStyle w:val="TAC"/>
              <w:rPr>
                <w:rFonts w:cs="Arial"/>
              </w:rPr>
            </w:pPr>
            <w:r w:rsidRPr="001C2388">
              <w:rPr>
                <w:rFonts w:cs="Arial"/>
                <w:lang w:val="x-none" w:eastAsia="zh-CN"/>
              </w:rPr>
              <w:t>DC_7-66-66_n78</w:t>
            </w:r>
          </w:p>
        </w:tc>
        <w:tc>
          <w:tcPr>
            <w:tcW w:w="2952" w:type="dxa"/>
            <w:vAlign w:val="center"/>
          </w:tcPr>
          <w:p w14:paraId="087053C4" w14:textId="77777777" w:rsidR="00385CA2" w:rsidRPr="001C2388" w:rsidRDefault="00385CA2" w:rsidP="00961092">
            <w:pPr>
              <w:pStyle w:val="TAC"/>
              <w:rPr>
                <w:rFonts w:eastAsia="MS Mincho" w:cs="Arial"/>
                <w:lang w:eastAsia="ja-JP"/>
              </w:rPr>
            </w:pPr>
            <w:r w:rsidRPr="001C2388">
              <w:rPr>
                <w:rFonts w:cs="Arial"/>
                <w:lang w:val="x-none" w:eastAsia="zh-CN"/>
              </w:rPr>
              <w:t>7</w:t>
            </w:r>
          </w:p>
        </w:tc>
        <w:tc>
          <w:tcPr>
            <w:tcW w:w="2952" w:type="dxa"/>
            <w:vAlign w:val="center"/>
          </w:tcPr>
          <w:p w14:paraId="584A443E"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5F05FCE6" w14:textId="77777777" w:rsidTr="00961092">
        <w:trPr>
          <w:jc w:val="center"/>
        </w:trPr>
        <w:tc>
          <w:tcPr>
            <w:tcW w:w="2221" w:type="dxa"/>
            <w:vMerge/>
            <w:vAlign w:val="center"/>
          </w:tcPr>
          <w:p w14:paraId="204B9F14" w14:textId="77777777" w:rsidR="00385CA2" w:rsidRPr="001C2388" w:rsidRDefault="00385CA2" w:rsidP="00961092">
            <w:pPr>
              <w:pStyle w:val="TAC"/>
              <w:rPr>
                <w:rFonts w:cs="Arial"/>
              </w:rPr>
            </w:pPr>
          </w:p>
        </w:tc>
        <w:tc>
          <w:tcPr>
            <w:tcW w:w="2952" w:type="dxa"/>
            <w:vAlign w:val="center"/>
          </w:tcPr>
          <w:p w14:paraId="10227898" w14:textId="77777777" w:rsidR="00385CA2" w:rsidRPr="001C2388" w:rsidRDefault="00385CA2" w:rsidP="00961092">
            <w:pPr>
              <w:pStyle w:val="TAC"/>
              <w:rPr>
                <w:rFonts w:cs="Arial"/>
                <w:lang w:eastAsia="ja-JP"/>
              </w:rPr>
            </w:pPr>
            <w:r w:rsidRPr="001C2388">
              <w:rPr>
                <w:rFonts w:cs="Arial"/>
                <w:lang w:val="x-none" w:eastAsia="zh-CN"/>
              </w:rPr>
              <w:t>66</w:t>
            </w:r>
          </w:p>
        </w:tc>
        <w:tc>
          <w:tcPr>
            <w:tcW w:w="2952" w:type="dxa"/>
            <w:vAlign w:val="center"/>
          </w:tcPr>
          <w:p w14:paraId="157906C9"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17A56DAC" w14:textId="77777777" w:rsidTr="00961092">
        <w:trPr>
          <w:jc w:val="center"/>
        </w:trPr>
        <w:tc>
          <w:tcPr>
            <w:tcW w:w="2221" w:type="dxa"/>
            <w:vMerge/>
            <w:vAlign w:val="center"/>
          </w:tcPr>
          <w:p w14:paraId="03C3E005" w14:textId="77777777" w:rsidR="00385CA2" w:rsidRPr="001C2388" w:rsidRDefault="00385CA2" w:rsidP="00961092">
            <w:pPr>
              <w:pStyle w:val="TAC"/>
              <w:rPr>
                <w:rFonts w:cs="Arial"/>
              </w:rPr>
            </w:pPr>
          </w:p>
        </w:tc>
        <w:tc>
          <w:tcPr>
            <w:tcW w:w="2952" w:type="dxa"/>
            <w:vAlign w:val="center"/>
          </w:tcPr>
          <w:p w14:paraId="0C75D8D7" w14:textId="77777777" w:rsidR="00385CA2" w:rsidRPr="001C2388" w:rsidRDefault="00385CA2" w:rsidP="00961092">
            <w:pPr>
              <w:pStyle w:val="TAC"/>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200C6C5A" w14:textId="77777777" w:rsidR="00385CA2" w:rsidRPr="001C2388" w:rsidRDefault="00385CA2" w:rsidP="00961092">
            <w:pPr>
              <w:pStyle w:val="TAC"/>
              <w:rPr>
                <w:rFonts w:cs="Arial"/>
                <w:lang w:eastAsia="zh-CN"/>
              </w:rPr>
            </w:pPr>
            <w:r w:rsidRPr="001C2388">
              <w:rPr>
                <w:rFonts w:cs="Arial"/>
                <w:lang w:eastAsia="zh-CN"/>
              </w:rPr>
              <w:t>0</w:t>
            </w:r>
          </w:p>
        </w:tc>
      </w:tr>
      <w:tr w:rsidR="00385CA2" w:rsidRPr="001C2388" w14:paraId="3CF82600" w14:textId="77777777" w:rsidTr="00961092">
        <w:trPr>
          <w:jc w:val="center"/>
        </w:trPr>
        <w:tc>
          <w:tcPr>
            <w:tcW w:w="2221" w:type="dxa"/>
            <w:vMerge w:val="restart"/>
            <w:vAlign w:val="center"/>
          </w:tcPr>
          <w:p w14:paraId="406D2312" w14:textId="77777777" w:rsidR="00385CA2" w:rsidRPr="001C2388" w:rsidRDefault="00385CA2" w:rsidP="00961092">
            <w:pPr>
              <w:pStyle w:val="TAC"/>
              <w:rPr>
                <w:rFonts w:cs="Arial"/>
              </w:rPr>
            </w:pPr>
            <w:r w:rsidRPr="001C2388">
              <w:rPr>
                <w:rFonts w:cs="Arial"/>
                <w:kern w:val="2"/>
                <w:szCs w:val="24"/>
                <w:lang w:val="x-none" w:eastAsia="ja-JP"/>
              </w:rPr>
              <w:t>DC_7_SUL_n78-n80</w:t>
            </w:r>
          </w:p>
        </w:tc>
        <w:tc>
          <w:tcPr>
            <w:tcW w:w="2952" w:type="dxa"/>
            <w:vAlign w:val="center"/>
          </w:tcPr>
          <w:p w14:paraId="35E73D3C" w14:textId="77777777" w:rsidR="00385CA2" w:rsidRPr="001C2388" w:rsidRDefault="00385CA2" w:rsidP="00961092">
            <w:pPr>
              <w:pStyle w:val="TAC"/>
              <w:rPr>
                <w:rFonts w:eastAsia="MS Mincho" w:cs="Arial"/>
                <w:lang w:eastAsia="ja-JP"/>
              </w:rPr>
            </w:pPr>
            <w:r w:rsidRPr="001C2388">
              <w:rPr>
                <w:rFonts w:cs="Arial"/>
              </w:rPr>
              <w:t>7</w:t>
            </w:r>
          </w:p>
        </w:tc>
        <w:tc>
          <w:tcPr>
            <w:tcW w:w="2952" w:type="dxa"/>
          </w:tcPr>
          <w:p w14:paraId="0324FC85" w14:textId="77777777" w:rsidR="00385CA2" w:rsidRPr="001C2388" w:rsidRDefault="00385CA2" w:rsidP="00961092">
            <w:pPr>
              <w:pStyle w:val="TAC"/>
              <w:rPr>
                <w:rFonts w:cs="Arial"/>
                <w:lang w:eastAsia="zh-CN"/>
              </w:rPr>
            </w:pPr>
            <w:r w:rsidRPr="001C2388">
              <w:rPr>
                <w:rFonts w:cs="Arial" w:hint="eastAsia"/>
              </w:rPr>
              <w:t>0.</w:t>
            </w:r>
            <w:r w:rsidRPr="001C2388">
              <w:rPr>
                <w:rFonts w:cs="Arial" w:hint="eastAsia"/>
                <w:lang w:eastAsia="ja-JP"/>
              </w:rPr>
              <w:t>6</w:t>
            </w:r>
          </w:p>
        </w:tc>
      </w:tr>
      <w:tr w:rsidR="00385CA2" w:rsidRPr="001C2388" w14:paraId="7557DC7C" w14:textId="77777777" w:rsidTr="00961092">
        <w:trPr>
          <w:jc w:val="center"/>
        </w:trPr>
        <w:tc>
          <w:tcPr>
            <w:tcW w:w="2221" w:type="dxa"/>
            <w:vMerge/>
            <w:vAlign w:val="center"/>
          </w:tcPr>
          <w:p w14:paraId="16D6A3DF" w14:textId="77777777" w:rsidR="00385CA2" w:rsidRPr="001C2388" w:rsidRDefault="00385CA2" w:rsidP="00961092">
            <w:pPr>
              <w:pStyle w:val="TAC"/>
              <w:rPr>
                <w:rFonts w:cs="Arial"/>
              </w:rPr>
            </w:pPr>
          </w:p>
        </w:tc>
        <w:tc>
          <w:tcPr>
            <w:tcW w:w="2952" w:type="dxa"/>
            <w:vAlign w:val="center"/>
          </w:tcPr>
          <w:p w14:paraId="435972A2" w14:textId="77777777" w:rsidR="00385CA2" w:rsidRPr="001C2388" w:rsidRDefault="00385CA2" w:rsidP="00961092">
            <w:pPr>
              <w:pStyle w:val="TAC"/>
              <w:rPr>
                <w:rFonts w:cs="Arial"/>
                <w:lang w:eastAsia="ja-JP"/>
              </w:rPr>
            </w:pPr>
            <w:r w:rsidRPr="001C2388">
              <w:rPr>
                <w:rFonts w:cs="Arial"/>
              </w:rPr>
              <w:t>n80</w:t>
            </w:r>
          </w:p>
        </w:tc>
        <w:tc>
          <w:tcPr>
            <w:tcW w:w="2952" w:type="dxa"/>
          </w:tcPr>
          <w:p w14:paraId="598F9BC6" w14:textId="77777777" w:rsidR="00385CA2" w:rsidRPr="001C2388" w:rsidRDefault="00385CA2" w:rsidP="00961092">
            <w:pPr>
              <w:pStyle w:val="TAC"/>
              <w:rPr>
                <w:rFonts w:cs="Arial"/>
                <w:lang w:eastAsia="zh-CN"/>
              </w:rPr>
            </w:pPr>
            <w:r w:rsidRPr="001C2388">
              <w:rPr>
                <w:rFonts w:cs="Arial" w:hint="eastAsia"/>
                <w:lang w:eastAsia="ja-JP"/>
              </w:rPr>
              <w:t>0.6</w:t>
            </w:r>
          </w:p>
        </w:tc>
      </w:tr>
      <w:tr w:rsidR="00385CA2" w:rsidRPr="001C2388" w14:paraId="4FC1576D" w14:textId="77777777" w:rsidTr="00961092">
        <w:trPr>
          <w:jc w:val="center"/>
        </w:trPr>
        <w:tc>
          <w:tcPr>
            <w:tcW w:w="2221" w:type="dxa"/>
            <w:vMerge/>
            <w:vAlign w:val="center"/>
          </w:tcPr>
          <w:p w14:paraId="46B26DEB" w14:textId="77777777" w:rsidR="00385CA2" w:rsidRPr="001C2388" w:rsidRDefault="00385CA2" w:rsidP="00961092">
            <w:pPr>
              <w:pStyle w:val="TAC"/>
              <w:rPr>
                <w:rFonts w:cs="Arial"/>
              </w:rPr>
            </w:pPr>
          </w:p>
        </w:tc>
        <w:tc>
          <w:tcPr>
            <w:tcW w:w="2952" w:type="dxa"/>
            <w:vAlign w:val="center"/>
          </w:tcPr>
          <w:p w14:paraId="462FA75D" w14:textId="77777777" w:rsidR="00385CA2" w:rsidRPr="001C2388" w:rsidRDefault="00385CA2" w:rsidP="00961092">
            <w:pPr>
              <w:pStyle w:val="TAC"/>
              <w:rPr>
                <w:rFonts w:cs="Arial"/>
                <w:lang w:eastAsia="ja-JP"/>
              </w:rPr>
            </w:pPr>
            <w:r w:rsidRPr="001C2388">
              <w:t>n78</w:t>
            </w:r>
          </w:p>
        </w:tc>
        <w:tc>
          <w:tcPr>
            <w:tcW w:w="2952" w:type="dxa"/>
          </w:tcPr>
          <w:p w14:paraId="2D347034" w14:textId="77777777" w:rsidR="00385CA2" w:rsidRPr="001C2388" w:rsidRDefault="00385CA2" w:rsidP="00961092">
            <w:pPr>
              <w:pStyle w:val="TAC"/>
              <w:rPr>
                <w:rFonts w:cs="Arial"/>
                <w:lang w:eastAsia="zh-CN"/>
              </w:rPr>
            </w:pPr>
            <w:r w:rsidRPr="001C2388">
              <w:rPr>
                <w:rFonts w:cs="Arial" w:hint="eastAsia"/>
                <w:lang w:eastAsia="ja-JP"/>
              </w:rPr>
              <w:t>0.8</w:t>
            </w:r>
          </w:p>
        </w:tc>
      </w:tr>
      <w:tr w:rsidR="00385CA2" w:rsidRPr="001C2388" w14:paraId="71C001A6" w14:textId="77777777" w:rsidTr="00961092">
        <w:trPr>
          <w:jc w:val="center"/>
        </w:trPr>
        <w:tc>
          <w:tcPr>
            <w:tcW w:w="2221" w:type="dxa"/>
            <w:vMerge w:val="restart"/>
            <w:vAlign w:val="center"/>
          </w:tcPr>
          <w:p w14:paraId="4743D6F3" w14:textId="77777777" w:rsidR="00385CA2" w:rsidRPr="001C2388" w:rsidRDefault="00385CA2" w:rsidP="00961092">
            <w:pPr>
              <w:pStyle w:val="TAC"/>
              <w:rPr>
                <w:rFonts w:cs="Arial"/>
              </w:rPr>
            </w:pPr>
            <w:r w:rsidRPr="001C2388">
              <w:t>DC_8-11_n77</w:t>
            </w:r>
          </w:p>
        </w:tc>
        <w:tc>
          <w:tcPr>
            <w:tcW w:w="2952" w:type="dxa"/>
            <w:vAlign w:val="center"/>
          </w:tcPr>
          <w:p w14:paraId="109A06C4" w14:textId="77777777" w:rsidR="00385CA2" w:rsidRPr="001C2388" w:rsidRDefault="00385CA2" w:rsidP="00961092">
            <w:pPr>
              <w:pStyle w:val="TAC"/>
              <w:rPr>
                <w:rFonts w:eastAsia="MS Mincho" w:cs="Arial"/>
                <w:lang w:eastAsia="ja-JP"/>
              </w:rPr>
            </w:pPr>
            <w:r w:rsidRPr="001C2388">
              <w:t>8</w:t>
            </w:r>
          </w:p>
        </w:tc>
        <w:tc>
          <w:tcPr>
            <w:tcW w:w="2952" w:type="dxa"/>
            <w:vAlign w:val="center"/>
          </w:tcPr>
          <w:p w14:paraId="0002428E" w14:textId="77777777" w:rsidR="00385CA2" w:rsidRPr="001C2388" w:rsidRDefault="00385CA2" w:rsidP="00961092">
            <w:pPr>
              <w:pStyle w:val="TAC"/>
              <w:rPr>
                <w:rFonts w:cs="Arial"/>
                <w:lang w:eastAsia="zh-CN"/>
              </w:rPr>
            </w:pPr>
            <w:r w:rsidRPr="001C2388">
              <w:t>0.6</w:t>
            </w:r>
          </w:p>
        </w:tc>
      </w:tr>
      <w:tr w:rsidR="00385CA2" w:rsidRPr="001C2388" w14:paraId="5C5DF649" w14:textId="77777777" w:rsidTr="00961092">
        <w:trPr>
          <w:jc w:val="center"/>
        </w:trPr>
        <w:tc>
          <w:tcPr>
            <w:tcW w:w="2221" w:type="dxa"/>
            <w:vMerge/>
            <w:vAlign w:val="center"/>
          </w:tcPr>
          <w:p w14:paraId="6E0C22C2" w14:textId="77777777" w:rsidR="00385CA2" w:rsidRPr="001C2388" w:rsidRDefault="00385CA2" w:rsidP="00961092">
            <w:pPr>
              <w:pStyle w:val="TAC"/>
              <w:rPr>
                <w:rFonts w:cs="Arial"/>
              </w:rPr>
            </w:pPr>
          </w:p>
        </w:tc>
        <w:tc>
          <w:tcPr>
            <w:tcW w:w="2952" w:type="dxa"/>
            <w:vAlign w:val="center"/>
          </w:tcPr>
          <w:p w14:paraId="629E5201" w14:textId="77777777" w:rsidR="00385CA2" w:rsidRPr="001C2388" w:rsidRDefault="00385CA2" w:rsidP="00961092">
            <w:pPr>
              <w:pStyle w:val="TAC"/>
              <w:rPr>
                <w:rFonts w:cs="Arial"/>
                <w:lang w:eastAsia="ja-JP"/>
              </w:rPr>
            </w:pPr>
            <w:r w:rsidRPr="001C2388">
              <w:t>11</w:t>
            </w:r>
          </w:p>
        </w:tc>
        <w:tc>
          <w:tcPr>
            <w:tcW w:w="2952" w:type="dxa"/>
            <w:vAlign w:val="center"/>
          </w:tcPr>
          <w:p w14:paraId="6EBCCEFF" w14:textId="77777777" w:rsidR="00385CA2" w:rsidRPr="001C2388" w:rsidRDefault="00385CA2" w:rsidP="00961092">
            <w:pPr>
              <w:pStyle w:val="TAC"/>
              <w:rPr>
                <w:rFonts w:cs="Arial"/>
                <w:lang w:eastAsia="zh-CN"/>
              </w:rPr>
            </w:pPr>
            <w:r w:rsidRPr="001C2388">
              <w:t>0.4</w:t>
            </w:r>
          </w:p>
        </w:tc>
      </w:tr>
      <w:tr w:rsidR="00385CA2" w:rsidRPr="001C2388" w14:paraId="4A22B190" w14:textId="77777777" w:rsidTr="00961092">
        <w:trPr>
          <w:jc w:val="center"/>
        </w:trPr>
        <w:tc>
          <w:tcPr>
            <w:tcW w:w="2221" w:type="dxa"/>
            <w:vMerge/>
            <w:vAlign w:val="center"/>
          </w:tcPr>
          <w:p w14:paraId="1BBE2CDB" w14:textId="77777777" w:rsidR="00385CA2" w:rsidRPr="001C2388" w:rsidRDefault="00385CA2" w:rsidP="00961092">
            <w:pPr>
              <w:pStyle w:val="TAC"/>
              <w:rPr>
                <w:rFonts w:cs="Arial"/>
              </w:rPr>
            </w:pPr>
          </w:p>
        </w:tc>
        <w:tc>
          <w:tcPr>
            <w:tcW w:w="2952" w:type="dxa"/>
            <w:vAlign w:val="center"/>
          </w:tcPr>
          <w:p w14:paraId="69CB9B55" w14:textId="77777777" w:rsidR="00385CA2" w:rsidRPr="001C2388" w:rsidRDefault="00385CA2" w:rsidP="00961092">
            <w:pPr>
              <w:pStyle w:val="TAC"/>
              <w:rPr>
                <w:rFonts w:cs="Arial"/>
                <w:lang w:eastAsia="ja-JP"/>
              </w:rPr>
            </w:pPr>
            <w:r w:rsidRPr="001C2388">
              <w:t>n77</w:t>
            </w:r>
          </w:p>
        </w:tc>
        <w:tc>
          <w:tcPr>
            <w:tcW w:w="2952" w:type="dxa"/>
            <w:vAlign w:val="center"/>
          </w:tcPr>
          <w:p w14:paraId="4312FA8C" w14:textId="77777777" w:rsidR="00385CA2" w:rsidRPr="001C2388" w:rsidRDefault="00385CA2" w:rsidP="00961092">
            <w:pPr>
              <w:pStyle w:val="TAC"/>
              <w:rPr>
                <w:rFonts w:cs="Arial"/>
                <w:lang w:eastAsia="zh-CN"/>
              </w:rPr>
            </w:pPr>
            <w:r w:rsidRPr="001C2388">
              <w:t>0.8</w:t>
            </w:r>
          </w:p>
        </w:tc>
      </w:tr>
      <w:tr w:rsidR="00385CA2" w:rsidRPr="001C2388" w14:paraId="50AA686A" w14:textId="77777777" w:rsidTr="00961092">
        <w:trPr>
          <w:jc w:val="center"/>
        </w:trPr>
        <w:tc>
          <w:tcPr>
            <w:tcW w:w="2221" w:type="dxa"/>
            <w:vMerge w:val="restart"/>
            <w:vAlign w:val="center"/>
          </w:tcPr>
          <w:p w14:paraId="3002BFF3" w14:textId="77777777" w:rsidR="00385CA2" w:rsidRPr="001C2388" w:rsidRDefault="00385CA2" w:rsidP="00961092">
            <w:pPr>
              <w:pStyle w:val="TAC"/>
              <w:rPr>
                <w:rFonts w:cs="Arial"/>
              </w:rPr>
            </w:pPr>
            <w:r w:rsidRPr="001C2388">
              <w:t>DC_8-11_n78</w:t>
            </w:r>
          </w:p>
        </w:tc>
        <w:tc>
          <w:tcPr>
            <w:tcW w:w="2952" w:type="dxa"/>
            <w:vAlign w:val="center"/>
          </w:tcPr>
          <w:p w14:paraId="748A908F" w14:textId="77777777" w:rsidR="00385CA2" w:rsidRPr="001C2388" w:rsidRDefault="00385CA2" w:rsidP="00961092">
            <w:pPr>
              <w:pStyle w:val="TAC"/>
              <w:rPr>
                <w:rFonts w:eastAsia="MS Mincho" w:cs="Arial"/>
                <w:lang w:eastAsia="ja-JP"/>
              </w:rPr>
            </w:pPr>
            <w:r w:rsidRPr="001C2388">
              <w:t>8</w:t>
            </w:r>
          </w:p>
        </w:tc>
        <w:tc>
          <w:tcPr>
            <w:tcW w:w="2952" w:type="dxa"/>
            <w:vAlign w:val="center"/>
          </w:tcPr>
          <w:p w14:paraId="02D8C280" w14:textId="77777777" w:rsidR="00385CA2" w:rsidRPr="001C2388" w:rsidRDefault="00385CA2" w:rsidP="00961092">
            <w:pPr>
              <w:pStyle w:val="TAC"/>
              <w:rPr>
                <w:rFonts w:cs="Arial"/>
                <w:lang w:eastAsia="zh-CN"/>
              </w:rPr>
            </w:pPr>
            <w:r w:rsidRPr="001C2388">
              <w:t>0.6</w:t>
            </w:r>
          </w:p>
        </w:tc>
      </w:tr>
      <w:tr w:rsidR="00385CA2" w:rsidRPr="001C2388" w14:paraId="7D679F8F" w14:textId="77777777" w:rsidTr="00961092">
        <w:trPr>
          <w:jc w:val="center"/>
        </w:trPr>
        <w:tc>
          <w:tcPr>
            <w:tcW w:w="2221" w:type="dxa"/>
            <w:vMerge/>
            <w:vAlign w:val="center"/>
          </w:tcPr>
          <w:p w14:paraId="34748207" w14:textId="77777777" w:rsidR="00385CA2" w:rsidRPr="001C2388" w:rsidRDefault="00385CA2" w:rsidP="00961092">
            <w:pPr>
              <w:pStyle w:val="TAC"/>
              <w:rPr>
                <w:rFonts w:cs="Arial"/>
              </w:rPr>
            </w:pPr>
          </w:p>
        </w:tc>
        <w:tc>
          <w:tcPr>
            <w:tcW w:w="2952" w:type="dxa"/>
            <w:vAlign w:val="center"/>
          </w:tcPr>
          <w:p w14:paraId="74AD1703" w14:textId="77777777" w:rsidR="00385CA2" w:rsidRPr="001C2388" w:rsidRDefault="00385CA2" w:rsidP="00961092">
            <w:pPr>
              <w:pStyle w:val="TAC"/>
              <w:rPr>
                <w:rFonts w:eastAsia="MS Mincho" w:cs="Arial"/>
                <w:lang w:eastAsia="ja-JP"/>
              </w:rPr>
            </w:pPr>
            <w:r w:rsidRPr="001C2388">
              <w:t>11</w:t>
            </w:r>
          </w:p>
        </w:tc>
        <w:tc>
          <w:tcPr>
            <w:tcW w:w="2952" w:type="dxa"/>
            <w:vAlign w:val="center"/>
          </w:tcPr>
          <w:p w14:paraId="2F58D171" w14:textId="77777777" w:rsidR="00385CA2" w:rsidRPr="001C2388" w:rsidRDefault="00385CA2" w:rsidP="00961092">
            <w:pPr>
              <w:pStyle w:val="TAC"/>
              <w:rPr>
                <w:rFonts w:cs="Arial"/>
                <w:lang w:eastAsia="zh-CN"/>
              </w:rPr>
            </w:pPr>
            <w:r w:rsidRPr="001C2388">
              <w:t>0.4</w:t>
            </w:r>
          </w:p>
        </w:tc>
      </w:tr>
      <w:tr w:rsidR="00385CA2" w:rsidRPr="001C2388" w14:paraId="1373D5E1" w14:textId="77777777" w:rsidTr="00961092">
        <w:trPr>
          <w:jc w:val="center"/>
        </w:trPr>
        <w:tc>
          <w:tcPr>
            <w:tcW w:w="2221" w:type="dxa"/>
            <w:vMerge/>
            <w:vAlign w:val="center"/>
          </w:tcPr>
          <w:p w14:paraId="0B61240B" w14:textId="77777777" w:rsidR="00385CA2" w:rsidRPr="001C2388" w:rsidRDefault="00385CA2" w:rsidP="00961092">
            <w:pPr>
              <w:pStyle w:val="TAC"/>
              <w:rPr>
                <w:rFonts w:cs="Arial"/>
              </w:rPr>
            </w:pPr>
          </w:p>
        </w:tc>
        <w:tc>
          <w:tcPr>
            <w:tcW w:w="2952" w:type="dxa"/>
            <w:vAlign w:val="center"/>
          </w:tcPr>
          <w:p w14:paraId="28B06D79" w14:textId="77777777" w:rsidR="00385CA2" w:rsidRPr="001C2388" w:rsidRDefault="00385CA2" w:rsidP="00961092">
            <w:pPr>
              <w:pStyle w:val="TAC"/>
              <w:rPr>
                <w:rFonts w:eastAsia="MS Mincho" w:cs="Arial"/>
                <w:lang w:eastAsia="ja-JP"/>
              </w:rPr>
            </w:pPr>
            <w:r w:rsidRPr="001C2388">
              <w:t>n78</w:t>
            </w:r>
          </w:p>
        </w:tc>
        <w:tc>
          <w:tcPr>
            <w:tcW w:w="2952" w:type="dxa"/>
            <w:vAlign w:val="center"/>
          </w:tcPr>
          <w:p w14:paraId="13648CA2" w14:textId="77777777" w:rsidR="00385CA2" w:rsidRPr="001C2388" w:rsidRDefault="00385CA2" w:rsidP="00961092">
            <w:pPr>
              <w:pStyle w:val="TAC"/>
              <w:rPr>
                <w:rFonts w:cs="Arial"/>
                <w:lang w:eastAsia="zh-CN"/>
              </w:rPr>
            </w:pPr>
            <w:r w:rsidRPr="001C2388">
              <w:t>0.8</w:t>
            </w:r>
          </w:p>
        </w:tc>
      </w:tr>
      <w:tr w:rsidR="00385CA2" w:rsidRPr="001C2388" w14:paraId="49DD0910" w14:textId="77777777" w:rsidTr="00961092">
        <w:trPr>
          <w:jc w:val="center"/>
        </w:trPr>
        <w:tc>
          <w:tcPr>
            <w:tcW w:w="2221" w:type="dxa"/>
            <w:vMerge w:val="restart"/>
            <w:vAlign w:val="center"/>
          </w:tcPr>
          <w:p w14:paraId="5DE0E6F6" w14:textId="77777777" w:rsidR="00385CA2" w:rsidRPr="001C2388" w:rsidRDefault="00385CA2" w:rsidP="00961092">
            <w:pPr>
              <w:pStyle w:val="TAC"/>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18095D7C" w14:textId="77777777" w:rsidR="00385CA2" w:rsidRPr="001C2388" w:rsidRDefault="00385CA2" w:rsidP="00961092">
            <w:pPr>
              <w:pStyle w:val="TAC"/>
              <w:rPr>
                <w:rFonts w:eastAsia="MS Mincho" w:cs="Arial"/>
                <w:lang w:eastAsia="ja-JP"/>
              </w:rPr>
            </w:pPr>
            <w:r w:rsidRPr="001C2388">
              <w:rPr>
                <w:szCs w:val="18"/>
                <w:lang w:eastAsia="ja-JP"/>
              </w:rPr>
              <w:t>8</w:t>
            </w:r>
          </w:p>
        </w:tc>
        <w:tc>
          <w:tcPr>
            <w:tcW w:w="2952" w:type="dxa"/>
            <w:vAlign w:val="center"/>
          </w:tcPr>
          <w:p w14:paraId="3A542A06" w14:textId="77777777" w:rsidR="00385CA2" w:rsidRPr="001C2388" w:rsidRDefault="00385CA2" w:rsidP="00961092">
            <w:pPr>
              <w:pStyle w:val="TAC"/>
              <w:rPr>
                <w:rFonts w:cs="Arial"/>
                <w:lang w:eastAsia="zh-CN"/>
              </w:rPr>
            </w:pPr>
            <w:r w:rsidRPr="001C2388">
              <w:rPr>
                <w:szCs w:val="18"/>
                <w:lang w:eastAsia="ja-JP"/>
              </w:rPr>
              <w:t>0.6</w:t>
            </w:r>
          </w:p>
        </w:tc>
      </w:tr>
      <w:tr w:rsidR="00385CA2" w:rsidRPr="001C2388" w14:paraId="03C20C78" w14:textId="77777777" w:rsidTr="00961092">
        <w:trPr>
          <w:jc w:val="center"/>
        </w:trPr>
        <w:tc>
          <w:tcPr>
            <w:tcW w:w="2221" w:type="dxa"/>
            <w:vMerge/>
            <w:vAlign w:val="center"/>
          </w:tcPr>
          <w:p w14:paraId="3FB17F55" w14:textId="77777777" w:rsidR="00385CA2" w:rsidRPr="001C2388" w:rsidRDefault="00385CA2" w:rsidP="00961092">
            <w:pPr>
              <w:pStyle w:val="TAC"/>
              <w:rPr>
                <w:rFonts w:cs="Arial"/>
              </w:rPr>
            </w:pPr>
          </w:p>
        </w:tc>
        <w:tc>
          <w:tcPr>
            <w:tcW w:w="2952" w:type="dxa"/>
            <w:vAlign w:val="center"/>
          </w:tcPr>
          <w:p w14:paraId="176EB586" w14:textId="77777777" w:rsidR="00385CA2" w:rsidRPr="001C2388" w:rsidRDefault="00385CA2" w:rsidP="00961092">
            <w:pPr>
              <w:pStyle w:val="TAC"/>
              <w:rPr>
                <w:rFonts w:cs="Arial"/>
                <w:lang w:eastAsia="ja-JP"/>
              </w:rPr>
            </w:pPr>
            <w:r w:rsidRPr="001C2388">
              <w:rPr>
                <w:szCs w:val="18"/>
                <w:lang w:eastAsia="ja-JP"/>
              </w:rPr>
              <w:t>20</w:t>
            </w:r>
          </w:p>
        </w:tc>
        <w:tc>
          <w:tcPr>
            <w:tcW w:w="2952" w:type="dxa"/>
            <w:vAlign w:val="center"/>
          </w:tcPr>
          <w:p w14:paraId="0D36A0C3" w14:textId="77777777" w:rsidR="00385CA2" w:rsidRPr="001C2388" w:rsidRDefault="00385CA2" w:rsidP="00961092">
            <w:pPr>
              <w:pStyle w:val="TAC"/>
              <w:rPr>
                <w:rFonts w:cs="Arial"/>
                <w:lang w:eastAsia="zh-CN"/>
              </w:rPr>
            </w:pPr>
            <w:r w:rsidRPr="001C2388">
              <w:rPr>
                <w:szCs w:val="18"/>
              </w:rPr>
              <w:t>0.6</w:t>
            </w:r>
          </w:p>
        </w:tc>
      </w:tr>
      <w:tr w:rsidR="00385CA2" w:rsidRPr="001C2388" w14:paraId="1C96A291" w14:textId="77777777" w:rsidTr="00961092">
        <w:trPr>
          <w:jc w:val="center"/>
        </w:trPr>
        <w:tc>
          <w:tcPr>
            <w:tcW w:w="2221" w:type="dxa"/>
            <w:vMerge/>
            <w:vAlign w:val="center"/>
          </w:tcPr>
          <w:p w14:paraId="466510D7" w14:textId="77777777" w:rsidR="00385CA2" w:rsidRPr="001C2388" w:rsidRDefault="00385CA2" w:rsidP="00961092">
            <w:pPr>
              <w:pStyle w:val="TAC"/>
              <w:rPr>
                <w:rFonts w:cs="Arial"/>
              </w:rPr>
            </w:pPr>
          </w:p>
        </w:tc>
        <w:tc>
          <w:tcPr>
            <w:tcW w:w="2952" w:type="dxa"/>
            <w:vAlign w:val="center"/>
          </w:tcPr>
          <w:p w14:paraId="2E43D941" w14:textId="77777777" w:rsidR="00385CA2" w:rsidRPr="001C2388" w:rsidRDefault="00385CA2" w:rsidP="00961092">
            <w:pPr>
              <w:pStyle w:val="TAC"/>
              <w:rPr>
                <w:rFonts w:cs="Arial"/>
                <w:lang w:eastAsia="ja-JP"/>
              </w:rPr>
            </w:pPr>
            <w:r w:rsidRPr="001C2388">
              <w:rPr>
                <w:szCs w:val="18"/>
                <w:lang w:val="fi-FI" w:eastAsia="ja-JP"/>
              </w:rPr>
              <w:t>n78</w:t>
            </w:r>
          </w:p>
        </w:tc>
        <w:tc>
          <w:tcPr>
            <w:tcW w:w="2952" w:type="dxa"/>
            <w:vAlign w:val="center"/>
          </w:tcPr>
          <w:p w14:paraId="7BF26196" w14:textId="77777777" w:rsidR="00385CA2" w:rsidRPr="001C2388" w:rsidRDefault="00385CA2" w:rsidP="00961092">
            <w:pPr>
              <w:pStyle w:val="TAC"/>
              <w:rPr>
                <w:rFonts w:cs="Arial"/>
                <w:lang w:eastAsia="zh-CN"/>
              </w:rPr>
            </w:pPr>
            <w:r w:rsidRPr="001C2388">
              <w:rPr>
                <w:szCs w:val="18"/>
              </w:rPr>
              <w:t>0.8</w:t>
            </w:r>
          </w:p>
        </w:tc>
      </w:tr>
      <w:tr w:rsidR="00385CA2" w:rsidRPr="001C2388" w14:paraId="50A7F72A" w14:textId="77777777" w:rsidTr="00961092">
        <w:trPr>
          <w:jc w:val="center"/>
        </w:trPr>
        <w:tc>
          <w:tcPr>
            <w:tcW w:w="2221" w:type="dxa"/>
            <w:vMerge w:val="restart"/>
            <w:vAlign w:val="center"/>
          </w:tcPr>
          <w:p w14:paraId="59E75DE1" w14:textId="77777777" w:rsidR="00385CA2" w:rsidRPr="001C2388" w:rsidRDefault="00385CA2" w:rsidP="00961092">
            <w:pPr>
              <w:pStyle w:val="TAC"/>
              <w:rPr>
                <w:rFonts w:cs="Arial"/>
              </w:rPr>
            </w:pPr>
            <w:r w:rsidRPr="001C2388">
              <w:rPr>
                <w:rFonts w:cs="Arial"/>
                <w:kern w:val="2"/>
                <w:szCs w:val="24"/>
                <w:lang w:val="x-none" w:eastAsia="ja-JP"/>
              </w:rPr>
              <w:t>DC_8_SUL_n41-n81</w:t>
            </w:r>
          </w:p>
        </w:tc>
        <w:tc>
          <w:tcPr>
            <w:tcW w:w="2952" w:type="dxa"/>
            <w:vAlign w:val="center"/>
          </w:tcPr>
          <w:p w14:paraId="1C096C56" w14:textId="77777777" w:rsidR="00385CA2" w:rsidRPr="001C2388" w:rsidRDefault="00385CA2" w:rsidP="00961092">
            <w:pPr>
              <w:pStyle w:val="TAC"/>
              <w:rPr>
                <w:rFonts w:cs="Arial"/>
                <w:lang w:eastAsia="ja-JP"/>
              </w:rPr>
            </w:pPr>
            <w:r w:rsidRPr="001C2388">
              <w:rPr>
                <w:rFonts w:cs="Arial"/>
                <w:kern w:val="2"/>
                <w:szCs w:val="24"/>
                <w:lang w:val="x-none" w:eastAsia="zh-CN"/>
              </w:rPr>
              <w:t>8</w:t>
            </w:r>
          </w:p>
        </w:tc>
        <w:tc>
          <w:tcPr>
            <w:tcW w:w="2952" w:type="dxa"/>
            <w:vAlign w:val="center"/>
          </w:tcPr>
          <w:p w14:paraId="308DF2CA" w14:textId="77777777" w:rsidR="00385CA2" w:rsidRPr="001C2388" w:rsidRDefault="00385CA2" w:rsidP="00961092">
            <w:pPr>
              <w:pStyle w:val="TAC"/>
              <w:rPr>
                <w:rFonts w:cs="Arial"/>
                <w:lang w:eastAsia="zh-CN"/>
              </w:rPr>
            </w:pPr>
            <w:r w:rsidRPr="001C2388">
              <w:rPr>
                <w:rFonts w:cs="Arial"/>
                <w:kern w:val="2"/>
                <w:szCs w:val="24"/>
                <w:lang w:val="en-US" w:eastAsia="zh-CN"/>
              </w:rPr>
              <w:t>0.3</w:t>
            </w:r>
          </w:p>
        </w:tc>
      </w:tr>
      <w:tr w:rsidR="00385CA2" w:rsidRPr="001C2388" w14:paraId="736F054D" w14:textId="77777777" w:rsidTr="00961092">
        <w:trPr>
          <w:jc w:val="center"/>
        </w:trPr>
        <w:tc>
          <w:tcPr>
            <w:tcW w:w="2221" w:type="dxa"/>
            <w:vMerge/>
            <w:vAlign w:val="center"/>
          </w:tcPr>
          <w:p w14:paraId="56C1E08C" w14:textId="77777777" w:rsidR="00385CA2" w:rsidRPr="001C2388" w:rsidRDefault="00385CA2" w:rsidP="00961092">
            <w:pPr>
              <w:pStyle w:val="TAC"/>
              <w:rPr>
                <w:rFonts w:cs="Arial"/>
              </w:rPr>
            </w:pPr>
          </w:p>
        </w:tc>
        <w:tc>
          <w:tcPr>
            <w:tcW w:w="2952" w:type="dxa"/>
            <w:vAlign w:val="center"/>
          </w:tcPr>
          <w:p w14:paraId="66D02FFA" w14:textId="77777777" w:rsidR="00385CA2" w:rsidRPr="001C2388" w:rsidRDefault="00385CA2" w:rsidP="00961092">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41</w:t>
            </w:r>
          </w:p>
        </w:tc>
        <w:tc>
          <w:tcPr>
            <w:tcW w:w="2952" w:type="dxa"/>
            <w:vAlign w:val="center"/>
          </w:tcPr>
          <w:p w14:paraId="5BCD70D8" w14:textId="77777777" w:rsidR="00385CA2" w:rsidRPr="001C2388" w:rsidRDefault="00385CA2" w:rsidP="00961092">
            <w:pPr>
              <w:pStyle w:val="TAC"/>
              <w:rPr>
                <w:rFonts w:cs="Arial"/>
                <w:lang w:eastAsia="zh-CN"/>
              </w:rPr>
            </w:pPr>
            <w:r w:rsidRPr="001C2388">
              <w:rPr>
                <w:rFonts w:cs="Arial"/>
                <w:kern w:val="2"/>
                <w:szCs w:val="24"/>
                <w:lang w:val="en-US" w:eastAsia="zh-CN"/>
              </w:rPr>
              <w:t>0.3</w:t>
            </w:r>
          </w:p>
        </w:tc>
      </w:tr>
      <w:tr w:rsidR="00385CA2" w:rsidRPr="001C2388" w14:paraId="0A23BDE4" w14:textId="77777777" w:rsidTr="00961092">
        <w:trPr>
          <w:jc w:val="center"/>
        </w:trPr>
        <w:tc>
          <w:tcPr>
            <w:tcW w:w="2221" w:type="dxa"/>
            <w:vMerge/>
            <w:vAlign w:val="center"/>
          </w:tcPr>
          <w:p w14:paraId="052B5E53" w14:textId="77777777" w:rsidR="00385CA2" w:rsidRPr="001C2388" w:rsidRDefault="00385CA2" w:rsidP="00961092">
            <w:pPr>
              <w:pStyle w:val="TAC"/>
              <w:rPr>
                <w:rFonts w:cs="Arial"/>
              </w:rPr>
            </w:pPr>
          </w:p>
        </w:tc>
        <w:tc>
          <w:tcPr>
            <w:tcW w:w="2952" w:type="dxa"/>
            <w:vAlign w:val="center"/>
          </w:tcPr>
          <w:p w14:paraId="6BCE59A9" w14:textId="77777777" w:rsidR="00385CA2" w:rsidRPr="001C2388" w:rsidRDefault="00385CA2" w:rsidP="00961092">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81</w:t>
            </w:r>
          </w:p>
        </w:tc>
        <w:tc>
          <w:tcPr>
            <w:tcW w:w="2952" w:type="dxa"/>
            <w:vAlign w:val="center"/>
          </w:tcPr>
          <w:p w14:paraId="66529B7B" w14:textId="77777777" w:rsidR="00385CA2" w:rsidRPr="001C2388" w:rsidRDefault="00385CA2" w:rsidP="00961092">
            <w:pPr>
              <w:pStyle w:val="TAC"/>
              <w:rPr>
                <w:rFonts w:cs="Arial"/>
                <w:lang w:eastAsia="zh-CN"/>
              </w:rPr>
            </w:pPr>
            <w:r w:rsidRPr="001C2388">
              <w:rPr>
                <w:rFonts w:cs="Arial"/>
                <w:kern w:val="2"/>
                <w:szCs w:val="24"/>
                <w:lang w:val="en-US" w:eastAsia="zh-CN"/>
              </w:rPr>
              <w:t>0.3</w:t>
            </w:r>
          </w:p>
        </w:tc>
      </w:tr>
      <w:tr w:rsidR="00385CA2" w:rsidRPr="001C2388" w14:paraId="3EC8AA06" w14:textId="77777777" w:rsidTr="00961092">
        <w:trPr>
          <w:jc w:val="center"/>
        </w:trPr>
        <w:tc>
          <w:tcPr>
            <w:tcW w:w="2221" w:type="dxa"/>
            <w:vMerge w:val="restart"/>
            <w:vAlign w:val="center"/>
          </w:tcPr>
          <w:p w14:paraId="18387F24" w14:textId="77777777" w:rsidR="00385CA2" w:rsidRPr="001C2388" w:rsidRDefault="00385CA2" w:rsidP="00961092">
            <w:pPr>
              <w:pStyle w:val="TAC"/>
              <w:rPr>
                <w:rFonts w:cs="Arial"/>
              </w:rPr>
            </w:pPr>
            <w:r w:rsidRPr="001C2388">
              <w:rPr>
                <w:rFonts w:cs="Arial"/>
                <w:kern w:val="2"/>
                <w:szCs w:val="24"/>
                <w:lang w:val="x-none" w:eastAsia="ja-JP"/>
              </w:rPr>
              <w:t>DC_8_SUL_n78-n80</w:t>
            </w:r>
          </w:p>
        </w:tc>
        <w:tc>
          <w:tcPr>
            <w:tcW w:w="2952" w:type="dxa"/>
            <w:vAlign w:val="center"/>
          </w:tcPr>
          <w:p w14:paraId="4A723B1B" w14:textId="77777777" w:rsidR="00385CA2" w:rsidRPr="001C2388" w:rsidRDefault="00385CA2" w:rsidP="00961092">
            <w:pPr>
              <w:pStyle w:val="TAC"/>
              <w:rPr>
                <w:rFonts w:cs="Arial"/>
                <w:lang w:eastAsia="ja-JP"/>
              </w:rPr>
            </w:pPr>
            <w:r w:rsidRPr="001C2388">
              <w:rPr>
                <w:rFonts w:cs="Arial"/>
                <w:kern w:val="2"/>
                <w:szCs w:val="24"/>
                <w:lang w:val="x-none" w:eastAsia="ja-JP"/>
              </w:rPr>
              <w:t>8</w:t>
            </w:r>
          </w:p>
        </w:tc>
        <w:tc>
          <w:tcPr>
            <w:tcW w:w="2952" w:type="dxa"/>
            <w:vAlign w:val="center"/>
          </w:tcPr>
          <w:p w14:paraId="1B524909" w14:textId="77777777" w:rsidR="00385CA2" w:rsidRPr="001C2388" w:rsidRDefault="00385CA2" w:rsidP="00961092">
            <w:pPr>
              <w:pStyle w:val="TAC"/>
              <w:rPr>
                <w:rFonts w:cs="Arial"/>
                <w:lang w:eastAsia="zh-CN"/>
              </w:rPr>
            </w:pPr>
            <w:r w:rsidRPr="001C2388">
              <w:rPr>
                <w:rFonts w:cs="Arial" w:hint="eastAsia"/>
                <w:lang w:eastAsia="zh-CN"/>
              </w:rPr>
              <w:t>0.</w:t>
            </w:r>
            <w:r w:rsidRPr="001C2388">
              <w:rPr>
                <w:rFonts w:cs="Arial" w:hint="eastAsia"/>
                <w:lang w:val="en-US" w:eastAsia="zh-CN"/>
              </w:rPr>
              <w:t>6</w:t>
            </w:r>
          </w:p>
        </w:tc>
      </w:tr>
      <w:tr w:rsidR="00385CA2" w:rsidRPr="001C2388" w14:paraId="77A7B82F" w14:textId="77777777" w:rsidTr="00961092">
        <w:trPr>
          <w:jc w:val="center"/>
        </w:trPr>
        <w:tc>
          <w:tcPr>
            <w:tcW w:w="2221" w:type="dxa"/>
            <w:vMerge/>
            <w:vAlign w:val="center"/>
          </w:tcPr>
          <w:p w14:paraId="332F7428" w14:textId="77777777" w:rsidR="00385CA2" w:rsidRPr="001C2388" w:rsidRDefault="00385CA2" w:rsidP="00961092">
            <w:pPr>
              <w:pStyle w:val="TAC"/>
              <w:rPr>
                <w:rFonts w:cs="Arial"/>
              </w:rPr>
            </w:pPr>
          </w:p>
        </w:tc>
        <w:tc>
          <w:tcPr>
            <w:tcW w:w="2952" w:type="dxa"/>
            <w:vAlign w:val="center"/>
          </w:tcPr>
          <w:p w14:paraId="3E88036A" w14:textId="77777777" w:rsidR="00385CA2" w:rsidRPr="001C2388" w:rsidRDefault="00385CA2" w:rsidP="00961092">
            <w:pPr>
              <w:pStyle w:val="TAC"/>
              <w:rPr>
                <w:rFonts w:cs="Arial"/>
                <w:lang w:eastAsia="ja-JP"/>
              </w:rPr>
            </w:pPr>
            <w:r w:rsidRPr="001C2388">
              <w:rPr>
                <w:rFonts w:cs="Arial"/>
              </w:rPr>
              <w:t>n80</w:t>
            </w:r>
          </w:p>
        </w:tc>
        <w:tc>
          <w:tcPr>
            <w:tcW w:w="2952" w:type="dxa"/>
            <w:vAlign w:val="center"/>
          </w:tcPr>
          <w:p w14:paraId="02F7CE08" w14:textId="77777777" w:rsidR="00385CA2" w:rsidRPr="001C2388" w:rsidRDefault="00385CA2" w:rsidP="00961092">
            <w:pPr>
              <w:pStyle w:val="TAC"/>
              <w:rPr>
                <w:rFonts w:cs="Arial"/>
                <w:lang w:eastAsia="zh-CN"/>
              </w:rPr>
            </w:pPr>
            <w:r w:rsidRPr="001C2388">
              <w:rPr>
                <w:rFonts w:cs="Arial" w:hint="eastAsia"/>
                <w:lang w:eastAsia="zh-CN"/>
              </w:rPr>
              <w:t>0.6</w:t>
            </w:r>
          </w:p>
        </w:tc>
      </w:tr>
      <w:tr w:rsidR="00385CA2" w:rsidRPr="001C2388" w14:paraId="73DBB24F" w14:textId="77777777" w:rsidTr="00961092">
        <w:trPr>
          <w:jc w:val="center"/>
        </w:trPr>
        <w:tc>
          <w:tcPr>
            <w:tcW w:w="2221" w:type="dxa"/>
            <w:vMerge/>
            <w:vAlign w:val="center"/>
          </w:tcPr>
          <w:p w14:paraId="7851D484" w14:textId="77777777" w:rsidR="00385CA2" w:rsidRPr="001C2388" w:rsidRDefault="00385CA2" w:rsidP="00961092">
            <w:pPr>
              <w:pStyle w:val="TAC"/>
              <w:rPr>
                <w:rFonts w:cs="Arial"/>
              </w:rPr>
            </w:pPr>
          </w:p>
        </w:tc>
        <w:tc>
          <w:tcPr>
            <w:tcW w:w="2952" w:type="dxa"/>
            <w:vAlign w:val="center"/>
          </w:tcPr>
          <w:p w14:paraId="7652BD04" w14:textId="77777777" w:rsidR="00385CA2" w:rsidRPr="001C2388" w:rsidRDefault="00385CA2" w:rsidP="00961092">
            <w:pPr>
              <w:pStyle w:val="TAC"/>
              <w:rPr>
                <w:rFonts w:cs="Arial"/>
                <w:lang w:eastAsia="ja-JP"/>
              </w:rPr>
            </w:pPr>
            <w:r w:rsidRPr="001C2388">
              <w:t>n78</w:t>
            </w:r>
          </w:p>
        </w:tc>
        <w:tc>
          <w:tcPr>
            <w:tcW w:w="2952" w:type="dxa"/>
            <w:vAlign w:val="center"/>
          </w:tcPr>
          <w:p w14:paraId="5F2A4666" w14:textId="77777777" w:rsidR="00385CA2" w:rsidRPr="001C2388" w:rsidRDefault="00385CA2" w:rsidP="00961092">
            <w:pPr>
              <w:pStyle w:val="TAC"/>
              <w:rPr>
                <w:rFonts w:cs="Arial"/>
                <w:lang w:eastAsia="zh-CN"/>
              </w:rPr>
            </w:pPr>
            <w:r w:rsidRPr="001C2388">
              <w:rPr>
                <w:rFonts w:cs="Arial" w:hint="eastAsia"/>
                <w:lang w:eastAsia="zh-CN"/>
              </w:rPr>
              <w:t>0.8</w:t>
            </w:r>
          </w:p>
        </w:tc>
      </w:tr>
      <w:tr w:rsidR="00385CA2" w:rsidRPr="001C2388" w14:paraId="2138F33B" w14:textId="77777777" w:rsidTr="00961092">
        <w:trPr>
          <w:jc w:val="center"/>
        </w:trPr>
        <w:tc>
          <w:tcPr>
            <w:tcW w:w="2221" w:type="dxa"/>
            <w:vMerge w:val="restart"/>
            <w:vAlign w:val="center"/>
          </w:tcPr>
          <w:p w14:paraId="4E54792F" w14:textId="77777777" w:rsidR="00385CA2" w:rsidRPr="001C2388" w:rsidRDefault="00385CA2" w:rsidP="00961092">
            <w:pPr>
              <w:pStyle w:val="TAC"/>
              <w:keepNext w:val="0"/>
              <w:rPr>
                <w:rFonts w:cs="Arial"/>
              </w:rPr>
            </w:pPr>
            <w:r w:rsidRPr="001C2388">
              <w:t>DC_</w:t>
            </w:r>
            <w:r w:rsidRPr="001C2388">
              <w:rPr>
                <w:rFonts w:hint="eastAsia"/>
                <w:lang w:eastAsia="zh-CN"/>
              </w:rPr>
              <w:t>8</w:t>
            </w:r>
            <w:r w:rsidRPr="001C2388">
              <w:t>_SUL_n78- n8</w:t>
            </w:r>
            <w:r w:rsidRPr="001C2388">
              <w:rPr>
                <w:rFonts w:hint="eastAsia"/>
                <w:lang w:eastAsia="zh-CN"/>
              </w:rPr>
              <w:t>1</w:t>
            </w:r>
          </w:p>
        </w:tc>
        <w:tc>
          <w:tcPr>
            <w:tcW w:w="2952" w:type="dxa"/>
            <w:vAlign w:val="center"/>
          </w:tcPr>
          <w:p w14:paraId="19B9DCEA" w14:textId="77777777" w:rsidR="00385CA2" w:rsidRPr="001C2388" w:rsidDel="00784360" w:rsidRDefault="00385CA2" w:rsidP="00961092">
            <w:pPr>
              <w:pStyle w:val="TAC"/>
              <w:keepNext w:val="0"/>
              <w:rPr>
                <w:rFonts w:cs="Arial"/>
                <w:lang w:eastAsia="ja-JP"/>
              </w:rPr>
            </w:pPr>
            <w:r w:rsidRPr="001C2388">
              <w:rPr>
                <w:rFonts w:cs="Arial" w:hint="eastAsia"/>
                <w:lang w:eastAsia="zh-CN"/>
              </w:rPr>
              <w:t>8</w:t>
            </w:r>
          </w:p>
        </w:tc>
        <w:tc>
          <w:tcPr>
            <w:tcW w:w="2952" w:type="dxa"/>
            <w:vAlign w:val="center"/>
          </w:tcPr>
          <w:p w14:paraId="0A5CB283" w14:textId="77777777" w:rsidR="00385CA2" w:rsidRPr="001C2388" w:rsidDel="00784360" w:rsidRDefault="00385CA2" w:rsidP="00961092">
            <w:pPr>
              <w:pStyle w:val="TAC"/>
              <w:keepNext w:val="0"/>
              <w:rPr>
                <w:rFonts w:cs="Arial"/>
                <w:lang w:eastAsia="zh-CN"/>
              </w:rPr>
            </w:pPr>
            <w:r w:rsidRPr="001C2388">
              <w:rPr>
                <w:rFonts w:cs="Arial" w:hint="eastAsia"/>
                <w:lang w:eastAsia="zh-CN"/>
              </w:rPr>
              <w:t>0.6</w:t>
            </w:r>
          </w:p>
        </w:tc>
      </w:tr>
      <w:tr w:rsidR="00385CA2" w:rsidRPr="001C2388" w14:paraId="19D77647" w14:textId="77777777" w:rsidTr="00961092">
        <w:trPr>
          <w:jc w:val="center"/>
        </w:trPr>
        <w:tc>
          <w:tcPr>
            <w:tcW w:w="2221" w:type="dxa"/>
            <w:vMerge/>
            <w:vAlign w:val="center"/>
          </w:tcPr>
          <w:p w14:paraId="20D7D549" w14:textId="77777777" w:rsidR="00385CA2" w:rsidRPr="001C2388" w:rsidRDefault="00385CA2" w:rsidP="00961092">
            <w:pPr>
              <w:pStyle w:val="TAC"/>
              <w:keepNext w:val="0"/>
              <w:rPr>
                <w:rFonts w:cs="Arial"/>
              </w:rPr>
            </w:pPr>
          </w:p>
        </w:tc>
        <w:tc>
          <w:tcPr>
            <w:tcW w:w="2952" w:type="dxa"/>
            <w:vAlign w:val="center"/>
          </w:tcPr>
          <w:p w14:paraId="131E0380" w14:textId="77777777" w:rsidR="00385CA2" w:rsidRPr="001C2388" w:rsidDel="00784360" w:rsidRDefault="00385CA2" w:rsidP="00961092">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0178FEE6" w14:textId="77777777" w:rsidR="00385CA2" w:rsidRPr="001C2388" w:rsidDel="00784360" w:rsidRDefault="00385CA2" w:rsidP="00961092">
            <w:pPr>
              <w:pStyle w:val="TAC"/>
              <w:keepNext w:val="0"/>
              <w:rPr>
                <w:rFonts w:cs="Arial"/>
                <w:lang w:eastAsia="zh-CN"/>
              </w:rPr>
            </w:pPr>
            <w:r w:rsidRPr="001C2388">
              <w:rPr>
                <w:rFonts w:cs="Arial" w:hint="eastAsia"/>
                <w:lang w:eastAsia="zh-CN"/>
              </w:rPr>
              <w:t>0.8</w:t>
            </w:r>
          </w:p>
        </w:tc>
      </w:tr>
      <w:tr w:rsidR="00385CA2" w:rsidRPr="001C2388" w14:paraId="3BE98015" w14:textId="77777777" w:rsidTr="00961092">
        <w:trPr>
          <w:jc w:val="center"/>
        </w:trPr>
        <w:tc>
          <w:tcPr>
            <w:tcW w:w="2221" w:type="dxa"/>
            <w:vMerge/>
            <w:vAlign w:val="center"/>
          </w:tcPr>
          <w:p w14:paraId="79E14886" w14:textId="77777777" w:rsidR="00385CA2" w:rsidRPr="001C2388" w:rsidRDefault="00385CA2" w:rsidP="00961092">
            <w:pPr>
              <w:pStyle w:val="TAC"/>
              <w:keepNext w:val="0"/>
              <w:rPr>
                <w:rFonts w:cs="Arial"/>
              </w:rPr>
            </w:pPr>
          </w:p>
        </w:tc>
        <w:tc>
          <w:tcPr>
            <w:tcW w:w="2952" w:type="dxa"/>
            <w:vAlign w:val="center"/>
          </w:tcPr>
          <w:p w14:paraId="52A83401" w14:textId="77777777" w:rsidR="00385CA2" w:rsidRPr="001C2388" w:rsidDel="00784360" w:rsidRDefault="00385CA2" w:rsidP="00961092">
            <w:pPr>
              <w:pStyle w:val="TAC"/>
              <w:keepNext w:val="0"/>
              <w:rPr>
                <w:rFonts w:cs="Arial"/>
                <w:lang w:eastAsia="ja-JP"/>
              </w:rPr>
            </w:pPr>
            <w:r w:rsidRPr="001C2388">
              <w:rPr>
                <w:rFonts w:cs="Arial"/>
                <w:lang w:eastAsia="zh-CN"/>
              </w:rPr>
              <w:t>n81</w:t>
            </w:r>
          </w:p>
        </w:tc>
        <w:tc>
          <w:tcPr>
            <w:tcW w:w="2952" w:type="dxa"/>
            <w:vAlign w:val="center"/>
          </w:tcPr>
          <w:p w14:paraId="19DFDB37" w14:textId="77777777" w:rsidR="00385CA2" w:rsidRPr="001C2388" w:rsidDel="00784360" w:rsidRDefault="00385CA2" w:rsidP="00961092">
            <w:pPr>
              <w:pStyle w:val="TAC"/>
              <w:keepNext w:val="0"/>
              <w:rPr>
                <w:rFonts w:cs="Arial"/>
                <w:lang w:eastAsia="zh-CN"/>
              </w:rPr>
            </w:pPr>
            <w:r w:rsidRPr="001C2388">
              <w:rPr>
                <w:rFonts w:cs="Arial" w:hint="eastAsia"/>
                <w:lang w:eastAsia="zh-CN"/>
              </w:rPr>
              <w:t>0.6</w:t>
            </w:r>
          </w:p>
        </w:tc>
      </w:tr>
      <w:tr w:rsidR="00385CA2" w:rsidRPr="001C2388" w14:paraId="1CA10C60" w14:textId="77777777" w:rsidTr="00961092">
        <w:trPr>
          <w:jc w:val="center"/>
        </w:trPr>
        <w:tc>
          <w:tcPr>
            <w:tcW w:w="2221" w:type="dxa"/>
            <w:vMerge w:val="restart"/>
            <w:vAlign w:val="center"/>
          </w:tcPr>
          <w:p w14:paraId="07E37AD3" w14:textId="77777777" w:rsidR="00385CA2" w:rsidRPr="001C2388" w:rsidRDefault="00385CA2" w:rsidP="00961092">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8_n77</w:t>
            </w:r>
          </w:p>
        </w:tc>
        <w:tc>
          <w:tcPr>
            <w:tcW w:w="2952" w:type="dxa"/>
            <w:vAlign w:val="center"/>
          </w:tcPr>
          <w:p w14:paraId="3CEBB849" w14:textId="77777777" w:rsidR="00385CA2" w:rsidRPr="001C2388" w:rsidRDefault="00385CA2" w:rsidP="00961092">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3A0994DF" w14:textId="77777777" w:rsidR="00385CA2" w:rsidRPr="001C2388" w:rsidRDefault="00385CA2" w:rsidP="00961092">
            <w:pPr>
              <w:pStyle w:val="TAC"/>
              <w:keepNext w:val="0"/>
              <w:rPr>
                <w:rFonts w:cs="Arial"/>
                <w:lang w:eastAsia="zh-CN"/>
              </w:rPr>
            </w:pPr>
            <w:r w:rsidRPr="001C2388">
              <w:rPr>
                <w:rFonts w:cs="Arial" w:hint="eastAsia"/>
                <w:lang w:eastAsia="ja-JP"/>
              </w:rPr>
              <w:t>0.5</w:t>
            </w:r>
          </w:p>
        </w:tc>
      </w:tr>
      <w:tr w:rsidR="00385CA2" w:rsidRPr="001C2388" w14:paraId="7A23C904" w14:textId="77777777" w:rsidTr="00961092">
        <w:trPr>
          <w:jc w:val="center"/>
        </w:trPr>
        <w:tc>
          <w:tcPr>
            <w:tcW w:w="2221" w:type="dxa"/>
            <w:vMerge/>
            <w:vAlign w:val="center"/>
          </w:tcPr>
          <w:p w14:paraId="69647EC9" w14:textId="77777777" w:rsidR="00385CA2" w:rsidRPr="001C2388" w:rsidRDefault="00385CA2" w:rsidP="00961092">
            <w:pPr>
              <w:pStyle w:val="TAC"/>
              <w:keepNext w:val="0"/>
              <w:rPr>
                <w:rFonts w:cs="Arial"/>
                <w:lang w:eastAsia="ja-JP"/>
              </w:rPr>
            </w:pPr>
          </w:p>
        </w:tc>
        <w:tc>
          <w:tcPr>
            <w:tcW w:w="2952" w:type="dxa"/>
            <w:vAlign w:val="center"/>
          </w:tcPr>
          <w:p w14:paraId="4F60E2E6" w14:textId="77777777" w:rsidR="00385CA2" w:rsidRPr="001C2388" w:rsidRDefault="00385CA2" w:rsidP="00961092">
            <w:pPr>
              <w:pStyle w:val="TAC"/>
              <w:keepNext w:val="0"/>
              <w:rPr>
                <w:rFonts w:cs="Arial"/>
                <w:lang w:eastAsia="ja-JP"/>
              </w:rPr>
            </w:pPr>
            <w:r w:rsidRPr="001C2388">
              <w:rPr>
                <w:rFonts w:cs="Arial" w:hint="eastAsia"/>
                <w:lang w:eastAsia="ja-JP"/>
              </w:rPr>
              <w:t>28</w:t>
            </w:r>
          </w:p>
        </w:tc>
        <w:tc>
          <w:tcPr>
            <w:tcW w:w="2952" w:type="dxa"/>
            <w:vAlign w:val="center"/>
          </w:tcPr>
          <w:p w14:paraId="52ED7163" w14:textId="77777777" w:rsidR="00385CA2" w:rsidRPr="001C2388" w:rsidRDefault="00385CA2" w:rsidP="00961092">
            <w:pPr>
              <w:pStyle w:val="TAC"/>
              <w:keepNext w:val="0"/>
              <w:rPr>
                <w:rFonts w:cs="Arial"/>
                <w:lang w:eastAsia="zh-CN"/>
              </w:rPr>
            </w:pPr>
            <w:r w:rsidRPr="001C2388">
              <w:rPr>
                <w:rFonts w:cs="Arial" w:hint="eastAsia"/>
                <w:lang w:eastAsia="ja-JP"/>
              </w:rPr>
              <w:t>0.5</w:t>
            </w:r>
          </w:p>
        </w:tc>
      </w:tr>
      <w:tr w:rsidR="00385CA2" w:rsidRPr="001C2388" w14:paraId="2FE7DFEA" w14:textId="77777777" w:rsidTr="00961092">
        <w:trPr>
          <w:jc w:val="center"/>
        </w:trPr>
        <w:tc>
          <w:tcPr>
            <w:tcW w:w="2221" w:type="dxa"/>
            <w:vMerge/>
            <w:vAlign w:val="center"/>
          </w:tcPr>
          <w:p w14:paraId="49E3876D" w14:textId="77777777" w:rsidR="00385CA2" w:rsidRPr="001C2388" w:rsidRDefault="00385CA2" w:rsidP="00961092">
            <w:pPr>
              <w:pStyle w:val="TAC"/>
              <w:keepNext w:val="0"/>
              <w:rPr>
                <w:rFonts w:cs="Arial"/>
                <w:lang w:eastAsia="ja-JP"/>
              </w:rPr>
            </w:pPr>
          </w:p>
        </w:tc>
        <w:tc>
          <w:tcPr>
            <w:tcW w:w="2952" w:type="dxa"/>
            <w:vAlign w:val="center"/>
          </w:tcPr>
          <w:p w14:paraId="38CF4CDF" w14:textId="77777777" w:rsidR="00385CA2" w:rsidRPr="001C2388" w:rsidRDefault="00385CA2" w:rsidP="00961092">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03C4CC8D"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79AE430C" w14:textId="77777777" w:rsidTr="00961092">
        <w:trPr>
          <w:jc w:val="center"/>
        </w:trPr>
        <w:tc>
          <w:tcPr>
            <w:tcW w:w="2221" w:type="dxa"/>
            <w:vMerge w:val="restart"/>
            <w:vAlign w:val="center"/>
          </w:tcPr>
          <w:p w14:paraId="6D85F1AA" w14:textId="77777777" w:rsidR="00385CA2" w:rsidRPr="001C2388" w:rsidRDefault="00385CA2" w:rsidP="00961092">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8_n78</w:t>
            </w:r>
          </w:p>
        </w:tc>
        <w:tc>
          <w:tcPr>
            <w:tcW w:w="2952" w:type="dxa"/>
            <w:vAlign w:val="center"/>
          </w:tcPr>
          <w:p w14:paraId="469508E8" w14:textId="77777777" w:rsidR="00385CA2" w:rsidRPr="001C2388" w:rsidRDefault="00385CA2" w:rsidP="00961092">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5E8399C0" w14:textId="77777777" w:rsidR="00385CA2" w:rsidRPr="001C2388" w:rsidRDefault="00385CA2" w:rsidP="00961092">
            <w:pPr>
              <w:pStyle w:val="TAC"/>
              <w:keepNext w:val="0"/>
              <w:rPr>
                <w:rFonts w:cs="Arial"/>
                <w:lang w:eastAsia="zh-CN"/>
              </w:rPr>
            </w:pPr>
            <w:r w:rsidRPr="001C2388">
              <w:rPr>
                <w:rFonts w:cs="Arial" w:hint="eastAsia"/>
                <w:lang w:eastAsia="ja-JP"/>
              </w:rPr>
              <w:t>0.5</w:t>
            </w:r>
          </w:p>
        </w:tc>
      </w:tr>
      <w:tr w:rsidR="00385CA2" w:rsidRPr="001C2388" w14:paraId="029EC716" w14:textId="77777777" w:rsidTr="00961092">
        <w:trPr>
          <w:jc w:val="center"/>
        </w:trPr>
        <w:tc>
          <w:tcPr>
            <w:tcW w:w="2221" w:type="dxa"/>
            <w:vMerge/>
            <w:vAlign w:val="center"/>
          </w:tcPr>
          <w:p w14:paraId="2D4F1D92" w14:textId="77777777" w:rsidR="00385CA2" w:rsidRPr="001C2388" w:rsidRDefault="00385CA2" w:rsidP="00961092">
            <w:pPr>
              <w:pStyle w:val="TAC"/>
              <w:keepNext w:val="0"/>
              <w:rPr>
                <w:rFonts w:cs="Arial"/>
                <w:lang w:eastAsia="ja-JP"/>
              </w:rPr>
            </w:pPr>
          </w:p>
        </w:tc>
        <w:tc>
          <w:tcPr>
            <w:tcW w:w="2952" w:type="dxa"/>
            <w:vAlign w:val="center"/>
          </w:tcPr>
          <w:p w14:paraId="4F2E2768" w14:textId="77777777" w:rsidR="00385CA2" w:rsidRPr="001C2388" w:rsidRDefault="00385CA2" w:rsidP="00961092">
            <w:pPr>
              <w:pStyle w:val="TAC"/>
              <w:keepNext w:val="0"/>
              <w:rPr>
                <w:rFonts w:cs="Arial"/>
                <w:lang w:eastAsia="ja-JP"/>
              </w:rPr>
            </w:pPr>
            <w:r w:rsidRPr="001C2388">
              <w:rPr>
                <w:rFonts w:cs="Arial" w:hint="eastAsia"/>
                <w:lang w:eastAsia="ja-JP"/>
              </w:rPr>
              <w:t>28</w:t>
            </w:r>
          </w:p>
        </w:tc>
        <w:tc>
          <w:tcPr>
            <w:tcW w:w="2952" w:type="dxa"/>
            <w:vAlign w:val="center"/>
          </w:tcPr>
          <w:p w14:paraId="38AA918E" w14:textId="77777777" w:rsidR="00385CA2" w:rsidRPr="001C2388" w:rsidRDefault="00385CA2" w:rsidP="00961092">
            <w:pPr>
              <w:pStyle w:val="TAC"/>
              <w:keepNext w:val="0"/>
              <w:rPr>
                <w:rFonts w:cs="Arial"/>
                <w:lang w:eastAsia="zh-CN"/>
              </w:rPr>
            </w:pPr>
            <w:r w:rsidRPr="001C2388">
              <w:rPr>
                <w:rFonts w:cs="Arial" w:hint="eastAsia"/>
                <w:lang w:eastAsia="ja-JP"/>
              </w:rPr>
              <w:t>0.5</w:t>
            </w:r>
          </w:p>
        </w:tc>
      </w:tr>
      <w:tr w:rsidR="00385CA2" w:rsidRPr="001C2388" w14:paraId="5F08B6D2" w14:textId="77777777" w:rsidTr="00961092">
        <w:trPr>
          <w:jc w:val="center"/>
        </w:trPr>
        <w:tc>
          <w:tcPr>
            <w:tcW w:w="2221" w:type="dxa"/>
            <w:vMerge/>
            <w:vAlign w:val="center"/>
          </w:tcPr>
          <w:p w14:paraId="204849F2" w14:textId="77777777" w:rsidR="00385CA2" w:rsidRPr="001C2388" w:rsidRDefault="00385CA2" w:rsidP="00961092">
            <w:pPr>
              <w:pStyle w:val="TAC"/>
              <w:keepNext w:val="0"/>
              <w:rPr>
                <w:rFonts w:cs="Arial"/>
                <w:lang w:eastAsia="ja-JP"/>
              </w:rPr>
            </w:pPr>
          </w:p>
        </w:tc>
        <w:tc>
          <w:tcPr>
            <w:tcW w:w="2952" w:type="dxa"/>
            <w:vAlign w:val="center"/>
          </w:tcPr>
          <w:p w14:paraId="1049902D" w14:textId="77777777" w:rsidR="00385CA2" w:rsidRPr="001C2388"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712CCEDC"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081392CF" w14:textId="77777777" w:rsidTr="00961092">
        <w:trPr>
          <w:jc w:val="center"/>
        </w:trPr>
        <w:tc>
          <w:tcPr>
            <w:tcW w:w="2221" w:type="dxa"/>
            <w:vMerge w:val="restart"/>
            <w:vAlign w:val="center"/>
          </w:tcPr>
          <w:p w14:paraId="6C5A7B84" w14:textId="77777777" w:rsidR="00385CA2" w:rsidRPr="001C2388" w:rsidRDefault="00385CA2" w:rsidP="00961092">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8_n79</w:t>
            </w:r>
          </w:p>
        </w:tc>
        <w:tc>
          <w:tcPr>
            <w:tcW w:w="2952" w:type="dxa"/>
            <w:vAlign w:val="center"/>
          </w:tcPr>
          <w:p w14:paraId="66416000" w14:textId="77777777" w:rsidR="00385CA2" w:rsidRPr="001C2388" w:rsidRDefault="00385CA2" w:rsidP="00961092">
            <w:pPr>
              <w:pStyle w:val="TAC"/>
              <w:keepNext w:val="0"/>
              <w:rPr>
                <w:rFonts w:cs="Arial"/>
                <w:lang w:eastAsia="ja-JP"/>
              </w:rPr>
            </w:pPr>
            <w:r w:rsidRPr="001C2388">
              <w:rPr>
                <w:rFonts w:cs="Arial" w:hint="eastAsia"/>
                <w:lang w:eastAsia="ja-JP"/>
              </w:rPr>
              <w:t>18</w:t>
            </w:r>
          </w:p>
        </w:tc>
        <w:tc>
          <w:tcPr>
            <w:tcW w:w="2952" w:type="dxa"/>
            <w:vAlign w:val="center"/>
          </w:tcPr>
          <w:p w14:paraId="750CD350" w14:textId="77777777" w:rsidR="00385CA2" w:rsidRPr="001C2388" w:rsidRDefault="00385CA2" w:rsidP="00961092">
            <w:pPr>
              <w:pStyle w:val="TAC"/>
              <w:keepNext w:val="0"/>
              <w:rPr>
                <w:rFonts w:cs="Arial"/>
                <w:lang w:eastAsia="ja-JP"/>
              </w:rPr>
            </w:pPr>
            <w:r w:rsidRPr="001C2388">
              <w:rPr>
                <w:rFonts w:cs="Arial" w:hint="eastAsia"/>
                <w:lang w:eastAsia="ja-JP"/>
              </w:rPr>
              <w:t>0.5</w:t>
            </w:r>
          </w:p>
        </w:tc>
      </w:tr>
      <w:tr w:rsidR="00385CA2" w:rsidRPr="001C2388" w14:paraId="282F2163" w14:textId="77777777" w:rsidTr="00961092">
        <w:trPr>
          <w:jc w:val="center"/>
        </w:trPr>
        <w:tc>
          <w:tcPr>
            <w:tcW w:w="2221" w:type="dxa"/>
            <w:vMerge/>
            <w:vAlign w:val="center"/>
          </w:tcPr>
          <w:p w14:paraId="71F3D4A8" w14:textId="77777777" w:rsidR="00385CA2" w:rsidRPr="001C2388" w:rsidRDefault="00385CA2" w:rsidP="00961092">
            <w:pPr>
              <w:pStyle w:val="TAC"/>
              <w:keepNext w:val="0"/>
              <w:rPr>
                <w:rFonts w:cs="Arial"/>
                <w:lang w:eastAsia="ja-JP"/>
              </w:rPr>
            </w:pPr>
          </w:p>
        </w:tc>
        <w:tc>
          <w:tcPr>
            <w:tcW w:w="2952" w:type="dxa"/>
            <w:vAlign w:val="center"/>
          </w:tcPr>
          <w:p w14:paraId="3232197C" w14:textId="77777777" w:rsidR="00385CA2" w:rsidRPr="001C2388" w:rsidRDefault="00385CA2" w:rsidP="00961092">
            <w:pPr>
              <w:pStyle w:val="TAC"/>
              <w:keepNext w:val="0"/>
              <w:rPr>
                <w:rFonts w:cs="Arial"/>
                <w:lang w:eastAsia="ja-JP"/>
              </w:rPr>
            </w:pPr>
            <w:r w:rsidRPr="001C2388">
              <w:rPr>
                <w:rFonts w:cs="Arial" w:hint="eastAsia"/>
                <w:lang w:eastAsia="ja-JP"/>
              </w:rPr>
              <w:t>28</w:t>
            </w:r>
          </w:p>
        </w:tc>
        <w:tc>
          <w:tcPr>
            <w:tcW w:w="2952" w:type="dxa"/>
            <w:vAlign w:val="center"/>
          </w:tcPr>
          <w:p w14:paraId="4708659D" w14:textId="77777777" w:rsidR="00385CA2" w:rsidRPr="001C2388" w:rsidRDefault="00385CA2" w:rsidP="00961092">
            <w:pPr>
              <w:pStyle w:val="TAC"/>
              <w:keepNext w:val="0"/>
              <w:rPr>
                <w:rFonts w:cs="Arial"/>
                <w:lang w:eastAsia="ja-JP"/>
              </w:rPr>
            </w:pPr>
            <w:r w:rsidRPr="001C2388">
              <w:rPr>
                <w:rFonts w:cs="Arial" w:hint="eastAsia"/>
                <w:lang w:eastAsia="ja-JP"/>
              </w:rPr>
              <w:t>0.5</w:t>
            </w:r>
          </w:p>
        </w:tc>
      </w:tr>
      <w:tr w:rsidR="00385CA2" w:rsidRPr="001C2388" w14:paraId="67012BF4" w14:textId="77777777" w:rsidTr="00961092">
        <w:trPr>
          <w:jc w:val="center"/>
        </w:trPr>
        <w:tc>
          <w:tcPr>
            <w:tcW w:w="2221" w:type="dxa"/>
            <w:vMerge w:val="restart"/>
            <w:vAlign w:val="center"/>
          </w:tcPr>
          <w:p w14:paraId="33209547"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18-42_n77</w:t>
            </w:r>
          </w:p>
        </w:tc>
        <w:tc>
          <w:tcPr>
            <w:tcW w:w="2952" w:type="dxa"/>
            <w:vAlign w:val="center"/>
          </w:tcPr>
          <w:p w14:paraId="040B951F" w14:textId="77777777" w:rsidR="00385CA2" w:rsidRPr="001C2388" w:rsidRDefault="00385CA2" w:rsidP="00961092">
            <w:pPr>
              <w:pStyle w:val="TAC"/>
              <w:rPr>
                <w:rFonts w:cs="Arial"/>
                <w:lang w:eastAsia="ja-JP"/>
              </w:rPr>
            </w:pPr>
            <w:r w:rsidRPr="001C2388">
              <w:rPr>
                <w:rFonts w:cs="Arial"/>
                <w:szCs w:val="18"/>
                <w:lang w:eastAsia="ja-JP"/>
              </w:rPr>
              <w:t>18</w:t>
            </w:r>
          </w:p>
        </w:tc>
        <w:tc>
          <w:tcPr>
            <w:tcW w:w="2952" w:type="dxa"/>
            <w:vAlign w:val="center"/>
          </w:tcPr>
          <w:p w14:paraId="4B646EF3" w14:textId="77777777" w:rsidR="00385CA2" w:rsidRPr="001C2388" w:rsidRDefault="00385CA2" w:rsidP="00961092">
            <w:pPr>
              <w:pStyle w:val="TAC"/>
              <w:rPr>
                <w:rFonts w:cs="Arial"/>
                <w:lang w:eastAsia="zh-CN"/>
              </w:rPr>
            </w:pPr>
            <w:r w:rsidRPr="001C2388">
              <w:rPr>
                <w:rFonts w:cs="Arial"/>
                <w:szCs w:val="18"/>
                <w:lang w:eastAsia="ja-JP"/>
              </w:rPr>
              <w:t>0.3</w:t>
            </w:r>
          </w:p>
        </w:tc>
      </w:tr>
      <w:tr w:rsidR="00385CA2" w:rsidRPr="001C2388" w14:paraId="74B7D272" w14:textId="77777777" w:rsidTr="00961092">
        <w:trPr>
          <w:jc w:val="center"/>
        </w:trPr>
        <w:tc>
          <w:tcPr>
            <w:tcW w:w="2221" w:type="dxa"/>
            <w:vMerge/>
            <w:vAlign w:val="center"/>
          </w:tcPr>
          <w:p w14:paraId="33001B04" w14:textId="77777777" w:rsidR="00385CA2" w:rsidRPr="001C2388" w:rsidRDefault="00385CA2" w:rsidP="00961092">
            <w:pPr>
              <w:pStyle w:val="TAC"/>
              <w:rPr>
                <w:rFonts w:cs="Arial"/>
                <w:lang w:eastAsia="ja-JP"/>
              </w:rPr>
            </w:pPr>
          </w:p>
        </w:tc>
        <w:tc>
          <w:tcPr>
            <w:tcW w:w="2952" w:type="dxa"/>
            <w:vAlign w:val="center"/>
          </w:tcPr>
          <w:p w14:paraId="26192718" w14:textId="77777777" w:rsidR="00385CA2" w:rsidRPr="001C2388" w:rsidRDefault="00385CA2" w:rsidP="00961092">
            <w:pPr>
              <w:pStyle w:val="TAC"/>
              <w:rPr>
                <w:rFonts w:cs="Arial"/>
                <w:lang w:eastAsia="ja-JP"/>
              </w:rPr>
            </w:pPr>
            <w:r w:rsidRPr="001C2388">
              <w:rPr>
                <w:rFonts w:cs="Arial"/>
                <w:szCs w:val="18"/>
                <w:lang w:eastAsia="zh-CN"/>
              </w:rPr>
              <w:t>42</w:t>
            </w:r>
          </w:p>
        </w:tc>
        <w:tc>
          <w:tcPr>
            <w:tcW w:w="2952" w:type="dxa"/>
            <w:vAlign w:val="center"/>
          </w:tcPr>
          <w:p w14:paraId="2DFD97DD" w14:textId="77777777" w:rsidR="00385CA2" w:rsidRPr="001C2388" w:rsidRDefault="00385CA2" w:rsidP="00961092">
            <w:pPr>
              <w:pStyle w:val="TAC"/>
              <w:rPr>
                <w:rFonts w:cs="Arial"/>
                <w:lang w:eastAsia="zh-CN"/>
              </w:rPr>
            </w:pPr>
            <w:r w:rsidRPr="001C2388">
              <w:rPr>
                <w:rFonts w:cs="Arial"/>
                <w:szCs w:val="18"/>
                <w:lang w:eastAsia="ja-JP"/>
              </w:rPr>
              <w:t>0.8</w:t>
            </w:r>
          </w:p>
        </w:tc>
      </w:tr>
      <w:tr w:rsidR="00385CA2" w:rsidRPr="001C2388" w14:paraId="06F86365" w14:textId="77777777" w:rsidTr="00961092">
        <w:trPr>
          <w:jc w:val="center"/>
        </w:trPr>
        <w:tc>
          <w:tcPr>
            <w:tcW w:w="2221" w:type="dxa"/>
            <w:vMerge/>
            <w:vAlign w:val="center"/>
          </w:tcPr>
          <w:p w14:paraId="4B116576" w14:textId="77777777" w:rsidR="00385CA2" w:rsidRPr="001C2388" w:rsidRDefault="00385CA2" w:rsidP="00961092">
            <w:pPr>
              <w:pStyle w:val="TAC"/>
              <w:rPr>
                <w:rFonts w:cs="Arial"/>
                <w:lang w:eastAsia="ja-JP"/>
              </w:rPr>
            </w:pPr>
          </w:p>
        </w:tc>
        <w:tc>
          <w:tcPr>
            <w:tcW w:w="2952" w:type="dxa"/>
            <w:vAlign w:val="center"/>
          </w:tcPr>
          <w:p w14:paraId="756E380E" w14:textId="77777777" w:rsidR="00385CA2" w:rsidRPr="001C2388" w:rsidRDefault="00385CA2" w:rsidP="00961092">
            <w:pPr>
              <w:pStyle w:val="TAC"/>
              <w:rPr>
                <w:rFonts w:cs="Arial"/>
                <w:lang w:eastAsia="ja-JP"/>
              </w:rPr>
            </w:pPr>
            <w:r w:rsidRPr="001C2388">
              <w:rPr>
                <w:rFonts w:cs="Arial"/>
                <w:szCs w:val="18"/>
                <w:lang w:eastAsia="ja-JP"/>
              </w:rPr>
              <w:t>n77</w:t>
            </w:r>
          </w:p>
        </w:tc>
        <w:tc>
          <w:tcPr>
            <w:tcW w:w="2952" w:type="dxa"/>
            <w:vAlign w:val="center"/>
          </w:tcPr>
          <w:p w14:paraId="20696946" w14:textId="77777777" w:rsidR="00385CA2" w:rsidRPr="001C2388" w:rsidRDefault="00385CA2" w:rsidP="00961092">
            <w:pPr>
              <w:pStyle w:val="TAC"/>
              <w:rPr>
                <w:rFonts w:cs="Arial"/>
                <w:lang w:eastAsia="zh-CN"/>
              </w:rPr>
            </w:pPr>
            <w:r w:rsidRPr="001C2388">
              <w:rPr>
                <w:rFonts w:cs="Arial"/>
                <w:szCs w:val="18"/>
                <w:lang w:eastAsia="ja-JP"/>
              </w:rPr>
              <w:t>0.8</w:t>
            </w:r>
          </w:p>
        </w:tc>
      </w:tr>
      <w:tr w:rsidR="00385CA2" w:rsidRPr="001C2388" w14:paraId="55BA4E86" w14:textId="77777777" w:rsidTr="00961092">
        <w:trPr>
          <w:jc w:val="center"/>
        </w:trPr>
        <w:tc>
          <w:tcPr>
            <w:tcW w:w="2221" w:type="dxa"/>
            <w:vMerge w:val="restart"/>
            <w:vAlign w:val="center"/>
          </w:tcPr>
          <w:p w14:paraId="0209DFAE"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18-42_n78</w:t>
            </w:r>
          </w:p>
        </w:tc>
        <w:tc>
          <w:tcPr>
            <w:tcW w:w="2952" w:type="dxa"/>
            <w:vAlign w:val="center"/>
          </w:tcPr>
          <w:p w14:paraId="4FD6BC59" w14:textId="77777777" w:rsidR="00385CA2" w:rsidRPr="001C2388" w:rsidRDefault="00385CA2" w:rsidP="00961092">
            <w:pPr>
              <w:pStyle w:val="TAC"/>
              <w:rPr>
                <w:rFonts w:cs="Arial"/>
                <w:lang w:eastAsia="ja-JP"/>
              </w:rPr>
            </w:pPr>
            <w:r w:rsidRPr="001C2388">
              <w:rPr>
                <w:rFonts w:cs="Arial"/>
                <w:szCs w:val="18"/>
                <w:lang w:eastAsia="ja-JP"/>
              </w:rPr>
              <w:t>18</w:t>
            </w:r>
          </w:p>
        </w:tc>
        <w:tc>
          <w:tcPr>
            <w:tcW w:w="2952" w:type="dxa"/>
            <w:vAlign w:val="center"/>
          </w:tcPr>
          <w:p w14:paraId="7C048DA1" w14:textId="77777777" w:rsidR="00385CA2" w:rsidRPr="001C2388" w:rsidRDefault="00385CA2" w:rsidP="00961092">
            <w:pPr>
              <w:pStyle w:val="TAC"/>
              <w:rPr>
                <w:rFonts w:cs="Arial"/>
                <w:lang w:eastAsia="zh-CN"/>
              </w:rPr>
            </w:pPr>
            <w:r w:rsidRPr="001C2388">
              <w:rPr>
                <w:rFonts w:cs="Arial"/>
                <w:szCs w:val="18"/>
                <w:lang w:eastAsia="ja-JP"/>
              </w:rPr>
              <w:t>0.3</w:t>
            </w:r>
          </w:p>
        </w:tc>
      </w:tr>
      <w:tr w:rsidR="00385CA2" w:rsidRPr="001C2388" w14:paraId="692905A0" w14:textId="77777777" w:rsidTr="00961092">
        <w:trPr>
          <w:jc w:val="center"/>
        </w:trPr>
        <w:tc>
          <w:tcPr>
            <w:tcW w:w="2221" w:type="dxa"/>
            <w:vMerge/>
            <w:vAlign w:val="center"/>
          </w:tcPr>
          <w:p w14:paraId="67636064" w14:textId="77777777" w:rsidR="00385CA2" w:rsidRPr="001C2388" w:rsidRDefault="00385CA2" w:rsidP="00961092">
            <w:pPr>
              <w:pStyle w:val="TAC"/>
              <w:rPr>
                <w:rFonts w:cs="Arial"/>
                <w:lang w:eastAsia="ja-JP"/>
              </w:rPr>
            </w:pPr>
          </w:p>
        </w:tc>
        <w:tc>
          <w:tcPr>
            <w:tcW w:w="2952" w:type="dxa"/>
            <w:vAlign w:val="center"/>
          </w:tcPr>
          <w:p w14:paraId="6A75C3E0" w14:textId="77777777" w:rsidR="00385CA2" w:rsidRPr="001C2388" w:rsidRDefault="00385CA2" w:rsidP="00961092">
            <w:pPr>
              <w:pStyle w:val="TAC"/>
              <w:rPr>
                <w:rFonts w:cs="Arial"/>
                <w:lang w:eastAsia="ja-JP"/>
              </w:rPr>
            </w:pPr>
            <w:r w:rsidRPr="001C2388">
              <w:rPr>
                <w:rFonts w:cs="Arial"/>
                <w:szCs w:val="18"/>
                <w:lang w:eastAsia="zh-CN"/>
              </w:rPr>
              <w:t>42</w:t>
            </w:r>
          </w:p>
        </w:tc>
        <w:tc>
          <w:tcPr>
            <w:tcW w:w="2952" w:type="dxa"/>
            <w:vAlign w:val="center"/>
          </w:tcPr>
          <w:p w14:paraId="42E869A0" w14:textId="77777777" w:rsidR="00385CA2" w:rsidRPr="001C2388" w:rsidRDefault="00385CA2" w:rsidP="00961092">
            <w:pPr>
              <w:pStyle w:val="TAC"/>
              <w:rPr>
                <w:rFonts w:cs="Arial"/>
                <w:lang w:eastAsia="zh-CN"/>
              </w:rPr>
            </w:pPr>
            <w:r w:rsidRPr="001C2388">
              <w:rPr>
                <w:rFonts w:cs="Arial"/>
                <w:szCs w:val="18"/>
                <w:lang w:eastAsia="ja-JP"/>
              </w:rPr>
              <w:t>0.8</w:t>
            </w:r>
          </w:p>
        </w:tc>
      </w:tr>
      <w:tr w:rsidR="00385CA2" w:rsidRPr="001C2388" w14:paraId="19811EB7" w14:textId="77777777" w:rsidTr="00961092">
        <w:trPr>
          <w:jc w:val="center"/>
        </w:trPr>
        <w:tc>
          <w:tcPr>
            <w:tcW w:w="2221" w:type="dxa"/>
            <w:vMerge/>
            <w:vAlign w:val="center"/>
          </w:tcPr>
          <w:p w14:paraId="65C9B78B" w14:textId="77777777" w:rsidR="00385CA2" w:rsidRPr="001C2388" w:rsidRDefault="00385CA2" w:rsidP="00961092">
            <w:pPr>
              <w:pStyle w:val="TAC"/>
              <w:rPr>
                <w:rFonts w:cs="Arial"/>
                <w:lang w:eastAsia="ja-JP"/>
              </w:rPr>
            </w:pPr>
          </w:p>
        </w:tc>
        <w:tc>
          <w:tcPr>
            <w:tcW w:w="2952" w:type="dxa"/>
            <w:vAlign w:val="center"/>
          </w:tcPr>
          <w:p w14:paraId="06934955" w14:textId="77777777" w:rsidR="00385CA2" w:rsidRPr="001C2388" w:rsidRDefault="00385CA2" w:rsidP="00961092">
            <w:pPr>
              <w:pStyle w:val="TAC"/>
              <w:rPr>
                <w:rFonts w:cs="Arial"/>
                <w:lang w:eastAsia="ja-JP"/>
              </w:rPr>
            </w:pPr>
            <w:r w:rsidRPr="001C2388">
              <w:rPr>
                <w:rFonts w:cs="Arial"/>
                <w:szCs w:val="18"/>
                <w:lang w:eastAsia="ja-JP"/>
              </w:rPr>
              <w:t>n78</w:t>
            </w:r>
          </w:p>
        </w:tc>
        <w:tc>
          <w:tcPr>
            <w:tcW w:w="2952" w:type="dxa"/>
            <w:vAlign w:val="center"/>
          </w:tcPr>
          <w:p w14:paraId="5B7102B1" w14:textId="77777777" w:rsidR="00385CA2" w:rsidRPr="001C2388" w:rsidRDefault="00385CA2" w:rsidP="00961092">
            <w:pPr>
              <w:pStyle w:val="TAC"/>
              <w:rPr>
                <w:rFonts w:cs="Arial"/>
                <w:lang w:eastAsia="zh-CN"/>
              </w:rPr>
            </w:pPr>
            <w:r w:rsidRPr="001C2388">
              <w:rPr>
                <w:rFonts w:cs="Arial"/>
                <w:szCs w:val="18"/>
                <w:lang w:eastAsia="ja-JP"/>
              </w:rPr>
              <w:t>0.8</w:t>
            </w:r>
          </w:p>
        </w:tc>
      </w:tr>
      <w:tr w:rsidR="00385CA2" w:rsidRPr="001C2388" w14:paraId="2F127399" w14:textId="77777777" w:rsidTr="00961092">
        <w:trPr>
          <w:jc w:val="center"/>
        </w:trPr>
        <w:tc>
          <w:tcPr>
            <w:tcW w:w="2221" w:type="dxa"/>
            <w:vMerge w:val="restart"/>
            <w:vAlign w:val="center"/>
          </w:tcPr>
          <w:p w14:paraId="098400DD" w14:textId="77777777" w:rsidR="00385CA2" w:rsidRPr="001C2388" w:rsidRDefault="00385CA2" w:rsidP="00961092">
            <w:pPr>
              <w:pStyle w:val="TAC"/>
              <w:rPr>
                <w:rFonts w:cs="Arial"/>
                <w:lang w:eastAsia="ja-JP"/>
              </w:rPr>
            </w:pPr>
            <w:r w:rsidRPr="001C2388">
              <w:rPr>
                <w:rFonts w:cs="Arial"/>
              </w:rPr>
              <w:t>DC_</w:t>
            </w:r>
            <w:r w:rsidRPr="001C2388">
              <w:rPr>
                <w:rFonts w:cs="Arial"/>
                <w:lang w:eastAsia="ja-JP"/>
              </w:rPr>
              <w:t>18-42_n79</w:t>
            </w:r>
          </w:p>
        </w:tc>
        <w:tc>
          <w:tcPr>
            <w:tcW w:w="2952" w:type="dxa"/>
            <w:vAlign w:val="center"/>
          </w:tcPr>
          <w:p w14:paraId="2821E279" w14:textId="77777777" w:rsidR="00385CA2" w:rsidRPr="001C2388" w:rsidRDefault="00385CA2" w:rsidP="00961092">
            <w:pPr>
              <w:pStyle w:val="TAC"/>
              <w:rPr>
                <w:rFonts w:cs="Arial"/>
                <w:lang w:eastAsia="ja-JP"/>
              </w:rPr>
            </w:pPr>
            <w:r w:rsidRPr="001C2388">
              <w:rPr>
                <w:rFonts w:cs="Arial"/>
                <w:szCs w:val="18"/>
                <w:lang w:eastAsia="ja-JP"/>
              </w:rPr>
              <w:t>18</w:t>
            </w:r>
          </w:p>
        </w:tc>
        <w:tc>
          <w:tcPr>
            <w:tcW w:w="2952" w:type="dxa"/>
            <w:vAlign w:val="center"/>
          </w:tcPr>
          <w:p w14:paraId="36F9FAAC" w14:textId="77777777" w:rsidR="00385CA2" w:rsidRPr="001C2388" w:rsidRDefault="00385CA2" w:rsidP="00961092">
            <w:pPr>
              <w:pStyle w:val="TAC"/>
              <w:rPr>
                <w:rFonts w:cs="Arial"/>
                <w:lang w:eastAsia="zh-CN"/>
              </w:rPr>
            </w:pPr>
            <w:r w:rsidRPr="001C2388">
              <w:rPr>
                <w:rFonts w:cs="Arial"/>
                <w:szCs w:val="18"/>
                <w:lang w:eastAsia="ja-JP"/>
              </w:rPr>
              <w:t>0.3</w:t>
            </w:r>
          </w:p>
        </w:tc>
      </w:tr>
      <w:tr w:rsidR="00385CA2" w:rsidRPr="001C2388" w14:paraId="26F7167A" w14:textId="77777777" w:rsidTr="00961092">
        <w:trPr>
          <w:jc w:val="center"/>
        </w:trPr>
        <w:tc>
          <w:tcPr>
            <w:tcW w:w="2221" w:type="dxa"/>
            <w:vMerge/>
            <w:vAlign w:val="center"/>
          </w:tcPr>
          <w:p w14:paraId="71E9899F" w14:textId="77777777" w:rsidR="00385CA2" w:rsidRPr="001C2388" w:rsidRDefault="00385CA2" w:rsidP="00961092">
            <w:pPr>
              <w:pStyle w:val="TAC"/>
              <w:rPr>
                <w:rFonts w:cs="Arial"/>
                <w:lang w:eastAsia="ja-JP"/>
              </w:rPr>
            </w:pPr>
          </w:p>
        </w:tc>
        <w:tc>
          <w:tcPr>
            <w:tcW w:w="2952" w:type="dxa"/>
            <w:vAlign w:val="center"/>
          </w:tcPr>
          <w:p w14:paraId="27519F2F" w14:textId="77777777" w:rsidR="00385CA2" w:rsidRPr="001C2388" w:rsidRDefault="00385CA2" w:rsidP="00961092">
            <w:pPr>
              <w:pStyle w:val="TAC"/>
              <w:rPr>
                <w:rFonts w:cs="Arial"/>
                <w:lang w:eastAsia="ja-JP"/>
              </w:rPr>
            </w:pPr>
            <w:r w:rsidRPr="001C2388">
              <w:rPr>
                <w:rFonts w:cs="Arial"/>
                <w:szCs w:val="18"/>
                <w:lang w:eastAsia="zh-CN"/>
              </w:rPr>
              <w:t>42</w:t>
            </w:r>
          </w:p>
        </w:tc>
        <w:tc>
          <w:tcPr>
            <w:tcW w:w="2952" w:type="dxa"/>
            <w:vAlign w:val="center"/>
          </w:tcPr>
          <w:p w14:paraId="0154A2D3" w14:textId="77777777" w:rsidR="00385CA2" w:rsidRPr="001C2388" w:rsidRDefault="00385CA2" w:rsidP="00961092">
            <w:pPr>
              <w:pStyle w:val="TAC"/>
              <w:rPr>
                <w:rFonts w:cs="Arial"/>
                <w:lang w:eastAsia="zh-CN"/>
              </w:rPr>
            </w:pPr>
            <w:r w:rsidRPr="001C2388">
              <w:rPr>
                <w:rFonts w:cs="Arial"/>
                <w:szCs w:val="18"/>
                <w:lang w:eastAsia="ja-JP"/>
              </w:rPr>
              <w:t>0.8</w:t>
            </w:r>
          </w:p>
        </w:tc>
      </w:tr>
      <w:tr w:rsidR="00385CA2" w:rsidRPr="001C2388" w14:paraId="3327693A" w14:textId="77777777" w:rsidTr="00961092">
        <w:trPr>
          <w:jc w:val="center"/>
        </w:trPr>
        <w:tc>
          <w:tcPr>
            <w:tcW w:w="2221" w:type="dxa"/>
            <w:vMerge/>
            <w:vAlign w:val="center"/>
          </w:tcPr>
          <w:p w14:paraId="70260509" w14:textId="77777777" w:rsidR="00385CA2" w:rsidRPr="001C2388" w:rsidRDefault="00385CA2" w:rsidP="00961092">
            <w:pPr>
              <w:pStyle w:val="TAC"/>
              <w:rPr>
                <w:rFonts w:cs="Arial"/>
                <w:lang w:eastAsia="ja-JP"/>
              </w:rPr>
            </w:pPr>
          </w:p>
        </w:tc>
        <w:tc>
          <w:tcPr>
            <w:tcW w:w="2952" w:type="dxa"/>
            <w:vAlign w:val="center"/>
          </w:tcPr>
          <w:p w14:paraId="7D9C10E1" w14:textId="77777777" w:rsidR="00385CA2" w:rsidRPr="001C2388" w:rsidRDefault="00385CA2" w:rsidP="00961092">
            <w:pPr>
              <w:pStyle w:val="TAC"/>
              <w:rPr>
                <w:rFonts w:cs="Arial"/>
                <w:lang w:eastAsia="ja-JP"/>
              </w:rPr>
            </w:pPr>
            <w:r w:rsidRPr="001C2388">
              <w:rPr>
                <w:rFonts w:cs="Arial"/>
                <w:szCs w:val="18"/>
                <w:lang w:eastAsia="ja-JP"/>
              </w:rPr>
              <w:t>n79</w:t>
            </w:r>
          </w:p>
        </w:tc>
        <w:tc>
          <w:tcPr>
            <w:tcW w:w="2952" w:type="dxa"/>
            <w:vAlign w:val="center"/>
          </w:tcPr>
          <w:p w14:paraId="674091D4" w14:textId="77777777" w:rsidR="00385CA2" w:rsidRPr="001C2388" w:rsidRDefault="00385CA2" w:rsidP="00961092">
            <w:pPr>
              <w:pStyle w:val="TAC"/>
              <w:rPr>
                <w:rFonts w:cs="Arial"/>
                <w:lang w:eastAsia="zh-CN"/>
              </w:rPr>
            </w:pPr>
            <w:r w:rsidRPr="001C2388">
              <w:rPr>
                <w:rFonts w:cs="Arial"/>
                <w:szCs w:val="18"/>
                <w:lang w:eastAsia="ja-JP"/>
              </w:rPr>
              <w:t>0</w:t>
            </w:r>
          </w:p>
        </w:tc>
      </w:tr>
      <w:tr w:rsidR="00385CA2" w:rsidRPr="001C2388" w14:paraId="4A182223" w14:textId="77777777" w:rsidTr="00961092">
        <w:trPr>
          <w:jc w:val="center"/>
        </w:trPr>
        <w:tc>
          <w:tcPr>
            <w:tcW w:w="2221" w:type="dxa"/>
            <w:vMerge w:val="restart"/>
            <w:vAlign w:val="center"/>
          </w:tcPr>
          <w:p w14:paraId="09FCAF8A" w14:textId="77777777" w:rsidR="00385CA2" w:rsidRPr="001C2388" w:rsidRDefault="00385CA2"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19-21_n77</w:t>
            </w:r>
          </w:p>
        </w:tc>
        <w:tc>
          <w:tcPr>
            <w:tcW w:w="2952" w:type="dxa"/>
            <w:vAlign w:val="center"/>
          </w:tcPr>
          <w:p w14:paraId="3DE6EFF7"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5F909E5C"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742521E7" w14:textId="77777777" w:rsidTr="00961092">
        <w:trPr>
          <w:jc w:val="center"/>
        </w:trPr>
        <w:tc>
          <w:tcPr>
            <w:tcW w:w="2221" w:type="dxa"/>
            <w:vMerge/>
            <w:vAlign w:val="center"/>
          </w:tcPr>
          <w:p w14:paraId="1AE27614" w14:textId="77777777" w:rsidR="00385CA2" w:rsidRPr="001C2388" w:rsidRDefault="00385CA2" w:rsidP="00961092">
            <w:pPr>
              <w:pStyle w:val="TAC"/>
              <w:keepNext w:val="0"/>
              <w:rPr>
                <w:rFonts w:cs="Arial"/>
                <w:lang w:eastAsia="ja-JP"/>
              </w:rPr>
            </w:pPr>
          </w:p>
        </w:tc>
        <w:tc>
          <w:tcPr>
            <w:tcW w:w="2952" w:type="dxa"/>
            <w:vAlign w:val="center"/>
          </w:tcPr>
          <w:p w14:paraId="7CD89D2D"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1D12C53B" w14:textId="77777777" w:rsidR="00385CA2" w:rsidRPr="001C2388" w:rsidRDefault="00385CA2" w:rsidP="00961092">
            <w:pPr>
              <w:pStyle w:val="TAC"/>
              <w:keepNext w:val="0"/>
              <w:rPr>
                <w:rFonts w:cs="Arial"/>
                <w:lang w:eastAsia="zh-CN"/>
              </w:rPr>
            </w:pPr>
            <w:r w:rsidRPr="001C2388">
              <w:rPr>
                <w:rFonts w:cs="Arial" w:hint="eastAsia"/>
                <w:lang w:eastAsia="zh-CN"/>
              </w:rPr>
              <w:t>0.4</w:t>
            </w:r>
          </w:p>
        </w:tc>
      </w:tr>
      <w:tr w:rsidR="00385CA2" w:rsidRPr="001C2388" w14:paraId="194AF839" w14:textId="77777777" w:rsidTr="00961092">
        <w:trPr>
          <w:jc w:val="center"/>
        </w:trPr>
        <w:tc>
          <w:tcPr>
            <w:tcW w:w="2221" w:type="dxa"/>
            <w:vMerge/>
            <w:vAlign w:val="center"/>
          </w:tcPr>
          <w:p w14:paraId="4F9280F8" w14:textId="77777777" w:rsidR="00385CA2" w:rsidRPr="001C2388" w:rsidRDefault="00385CA2" w:rsidP="00961092">
            <w:pPr>
              <w:pStyle w:val="TAC"/>
              <w:keepNext w:val="0"/>
              <w:rPr>
                <w:rFonts w:cs="Arial"/>
                <w:lang w:eastAsia="ja-JP"/>
              </w:rPr>
            </w:pPr>
          </w:p>
        </w:tc>
        <w:tc>
          <w:tcPr>
            <w:tcW w:w="2952" w:type="dxa"/>
            <w:vAlign w:val="center"/>
          </w:tcPr>
          <w:p w14:paraId="426A9338" w14:textId="77777777" w:rsidR="00385CA2" w:rsidRPr="001C2388" w:rsidRDefault="00385CA2" w:rsidP="00961092">
            <w:pPr>
              <w:pStyle w:val="TAC"/>
              <w:keepNext w:val="0"/>
              <w:rPr>
                <w:rFonts w:cs="Arial"/>
                <w:lang w:eastAsia="ja-JP"/>
              </w:rPr>
            </w:pPr>
            <w:r w:rsidRPr="001C2388">
              <w:rPr>
                <w:rFonts w:cs="Arial" w:hint="eastAsia"/>
                <w:lang w:eastAsia="ja-JP"/>
              </w:rPr>
              <w:t>n77</w:t>
            </w:r>
          </w:p>
        </w:tc>
        <w:tc>
          <w:tcPr>
            <w:tcW w:w="2952" w:type="dxa"/>
            <w:vAlign w:val="center"/>
          </w:tcPr>
          <w:p w14:paraId="0D9E9F1E"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472319F7" w14:textId="77777777" w:rsidTr="00961092">
        <w:trPr>
          <w:jc w:val="center"/>
        </w:trPr>
        <w:tc>
          <w:tcPr>
            <w:tcW w:w="2221" w:type="dxa"/>
            <w:vMerge w:val="restart"/>
            <w:vAlign w:val="center"/>
          </w:tcPr>
          <w:p w14:paraId="6C2170A1"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59EACD18"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19</w:t>
            </w:r>
          </w:p>
        </w:tc>
        <w:tc>
          <w:tcPr>
            <w:tcW w:w="2952" w:type="dxa"/>
            <w:vAlign w:val="center"/>
          </w:tcPr>
          <w:p w14:paraId="1FCAEE42"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69C87505" w14:textId="77777777" w:rsidTr="00961092">
        <w:trPr>
          <w:jc w:val="center"/>
        </w:trPr>
        <w:tc>
          <w:tcPr>
            <w:tcW w:w="2221" w:type="dxa"/>
            <w:vMerge/>
            <w:vAlign w:val="center"/>
          </w:tcPr>
          <w:p w14:paraId="28A7F737" w14:textId="77777777" w:rsidR="00385CA2" w:rsidRPr="001C2388" w:rsidRDefault="00385CA2" w:rsidP="00961092">
            <w:pPr>
              <w:pStyle w:val="TAC"/>
              <w:keepNext w:val="0"/>
              <w:rPr>
                <w:rFonts w:cs="Arial"/>
              </w:rPr>
            </w:pPr>
          </w:p>
        </w:tc>
        <w:tc>
          <w:tcPr>
            <w:tcW w:w="2952" w:type="dxa"/>
            <w:vAlign w:val="center"/>
          </w:tcPr>
          <w:p w14:paraId="4EC3D4B1"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21</w:t>
            </w:r>
          </w:p>
        </w:tc>
        <w:tc>
          <w:tcPr>
            <w:tcW w:w="2952" w:type="dxa"/>
            <w:vAlign w:val="center"/>
          </w:tcPr>
          <w:p w14:paraId="49C370BA" w14:textId="77777777" w:rsidR="00385CA2" w:rsidRPr="001C2388" w:rsidRDefault="00385CA2" w:rsidP="00961092">
            <w:pPr>
              <w:pStyle w:val="TAC"/>
              <w:keepNext w:val="0"/>
              <w:rPr>
                <w:rFonts w:cs="Arial"/>
                <w:lang w:eastAsia="zh-CN"/>
              </w:rPr>
            </w:pPr>
            <w:r w:rsidRPr="001C2388">
              <w:rPr>
                <w:rFonts w:cs="Arial" w:hint="eastAsia"/>
                <w:lang w:eastAsia="zh-CN"/>
              </w:rPr>
              <w:t>0.4</w:t>
            </w:r>
          </w:p>
        </w:tc>
      </w:tr>
      <w:tr w:rsidR="00385CA2" w:rsidRPr="001C2388" w14:paraId="5C5E029D" w14:textId="77777777" w:rsidTr="00961092">
        <w:trPr>
          <w:jc w:val="center"/>
        </w:trPr>
        <w:tc>
          <w:tcPr>
            <w:tcW w:w="2221" w:type="dxa"/>
            <w:vMerge/>
            <w:vAlign w:val="center"/>
          </w:tcPr>
          <w:p w14:paraId="4A3E3EC5" w14:textId="77777777" w:rsidR="00385CA2" w:rsidRPr="001C2388" w:rsidRDefault="00385CA2" w:rsidP="00961092">
            <w:pPr>
              <w:pStyle w:val="TAC"/>
              <w:keepNext w:val="0"/>
              <w:rPr>
                <w:rFonts w:cs="Arial"/>
              </w:rPr>
            </w:pPr>
          </w:p>
        </w:tc>
        <w:tc>
          <w:tcPr>
            <w:tcW w:w="2952" w:type="dxa"/>
            <w:vAlign w:val="center"/>
          </w:tcPr>
          <w:p w14:paraId="50FAF25E" w14:textId="77777777" w:rsidR="00385CA2" w:rsidRPr="001C2388" w:rsidRDefault="00385CA2" w:rsidP="00961092">
            <w:pPr>
              <w:pStyle w:val="TAC"/>
              <w:keepNext w:val="0"/>
              <w:rPr>
                <w:rFonts w:eastAsia="맑은 고딕" w:cs="Arial"/>
                <w:lang w:eastAsia="ko-KR"/>
              </w:rPr>
            </w:pPr>
            <w:r w:rsidRPr="001C2388">
              <w:rPr>
                <w:rFonts w:cs="Arial" w:hint="eastAsia"/>
                <w:lang w:eastAsia="ja-JP"/>
              </w:rPr>
              <w:t>n78</w:t>
            </w:r>
          </w:p>
        </w:tc>
        <w:tc>
          <w:tcPr>
            <w:tcW w:w="2952" w:type="dxa"/>
            <w:vAlign w:val="center"/>
          </w:tcPr>
          <w:p w14:paraId="4630E214"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2AC5CA20" w14:textId="77777777" w:rsidTr="00961092">
        <w:trPr>
          <w:jc w:val="center"/>
        </w:trPr>
        <w:tc>
          <w:tcPr>
            <w:tcW w:w="2221" w:type="dxa"/>
            <w:vMerge w:val="restart"/>
            <w:vAlign w:val="center"/>
          </w:tcPr>
          <w:p w14:paraId="1D9729B6" w14:textId="77777777" w:rsidR="00385CA2" w:rsidRPr="001C2388" w:rsidRDefault="00385CA2" w:rsidP="00961092">
            <w:pPr>
              <w:pStyle w:val="TAC"/>
              <w:keepNext w:val="0"/>
              <w:rPr>
                <w:rFonts w:cs="Arial"/>
              </w:rPr>
            </w:pPr>
            <w:r w:rsidRPr="001C2388">
              <w:rPr>
                <w:rFonts w:cs="Arial"/>
              </w:rPr>
              <w:t>DC_</w:t>
            </w:r>
            <w:r w:rsidRPr="001C2388">
              <w:rPr>
                <w:rFonts w:cs="Arial" w:hint="eastAsia"/>
                <w:lang w:eastAsia="ja-JP"/>
              </w:rPr>
              <w:t>19-21_n79</w:t>
            </w:r>
          </w:p>
        </w:tc>
        <w:tc>
          <w:tcPr>
            <w:tcW w:w="2952" w:type="dxa"/>
            <w:vAlign w:val="center"/>
          </w:tcPr>
          <w:p w14:paraId="4B27FB71" w14:textId="77777777" w:rsidR="00385CA2" w:rsidRPr="001C2388" w:rsidRDefault="00385CA2" w:rsidP="00961092">
            <w:pPr>
              <w:pStyle w:val="TAC"/>
              <w:keepNext w:val="0"/>
              <w:rPr>
                <w:rFonts w:cs="Arial"/>
                <w:lang w:eastAsia="ja-JP"/>
              </w:rPr>
            </w:pPr>
            <w:r w:rsidRPr="001C2388">
              <w:rPr>
                <w:rFonts w:cs="Arial" w:hint="eastAsia"/>
                <w:lang w:eastAsia="ja-JP"/>
              </w:rPr>
              <w:t>19</w:t>
            </w:r>
          </w:p>
        </w:tc>
        <w:tc>
          <w:tcPr>
            <w:tcW w:w="2952" w:type="dxa"/>
            <w:vAlign w:val="center"/>
          </w:tcPr>
          <w:p w14:paraId="57E5ED19" w14:textId="77777777" w:rsidR="00385CA2" w:rsidRPr="001C2388" w:rsidRDefault="00385CA2" w:rsidP="00961092">
            <w:pPr>
              <w:pStyle w:val="TAC"/>
              <w:keepNext w:val="0"/>
              <w:rPr>
                <w:rFonts w:cs="Arial"/>
                <w:lang w:eastAsia="zh-CN"/>
              </w:rPr>
            </w:pPr>
            <w:r w:rsidRPr="001C2388">
              <w:rPr>
                <w:rFonts w:cs="Arial" w:hint="eastAsia"/>
                <w:lang w:eastAsia="zh-CN"/>
              </w:rPr>
              <w:t>0.3</w:t>
            </w:r>
          </w:p>
        </w:tc>
      </w:tr>
      <w:tr w:rsidR="00385CA2" w:rsidRPr="001C2388" w14:paraId="46C04C05" w14:textId="77777777" w:rsidTr="00961092">
        <w:trPr>
          <w:jc w:val="center"/>
        </w:trPr>
        <w:tc>
          <w:tcPr>
            <w:tcW w:w="2221" w:type="dxa"/>
            <w:vMerge/>
            <w:vAlign w:val="center"/>
          </w:tcPr>
          <w:p w14:paraId="00E7F2A3" w14:textId="77777777" w:rsidR="00385CA2" w:rsidRPr="001C2388" w:rsidRDefault="00385CA2" w:rsidP="00961092">
            <w:pPr>
              <w:pStyle w:val="TAC"/>
              <w:keepNext w:val="0"/>
              <w:rPr>
                <w:rFonts w:cs="Arial"/>
              </w:rPr>
            </w:pPr>
          </w:p>
        </w:tc>
        <w:tc>
          <w:tcPr>
            <w:tcW w:w="2952" w:type="dxa"/>
            <w:vAlign w:val="center"/>
          </w:tcPr>
          <w:p w14:paraId="5D5415DA"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7DD746B3" w14:textId="77777777" w:rsidR="00385CA2" w:rsidRPr="001C2388" w:rsidRDefault="00385CA2" w:rsidP="00961092">
            <w:pPr>
              <w:pStyle w:val="TAC"/>
              <w:keepNext w:val="0"/>
              <w:rPr>
                <w:rFonts w:cs="Arial"/>
                <w:lang w:eastAsia="zh-CN"/>
              </w:rPr>
            </w:pPr>
            <w:r w:rsidRPr="001C2388">
              <w:rPr>
                <w:rFonts w:cs="Arial" w:hint="eastAsia"/>
                <w:lang w:eastAsia="zh-CN"/>
              </w:rPr>
              <w:t>0.4</w:t>
            </w:r>
          </w:p>
        </w:tc>
      </w:tr>
      <w:tr w:rsidR="00385CA2" w:rsidRPr="001C2388" w14:paraId="482DC234" w14:textId="77777777" w:rsidTr="00961092">
        <w:trPr>
          <w:jc w:val="center"/>
        </w:trPr>
        <w:tc>
          <w:tcPr>
            <w:tcW w:w="2221" w:type="dxa"/>
            <w:vMerge w:val="restart"/>
            <w:vAlign w:val="center"/>
          </w:tcPr>
          <w:p w14:paraId="5A31338E" w14:textId="77777777" w:rsidR="00385CA2" w:rsidRPr="001C2388" w:rsidRDefault="00385CA2" w:rsidP="00961092">
            <w:pPr>
              <w:pStyle w:val="TAC"/>
              <w:keepNext w:val="0"/>
              <w:rPr>
                <w:rFonts w:cs="Arial"/>
              </w:rPr>
            </w:pPr>
            <w:r w:rsidRPr="001C2388">
              <w:rPr>
                <w:rFonts w:cs="Arial"/>
                <w:lang w:eastAsia="ja-JP"/>
              </w:rPr>
              <w:t>DC_19-42_n77</w:t>
            </w:r>
          </w:p>
        </w:tc>
        <w:tc>
          <w:tcPr>
            <w:tcW w:w="2952" w:type="dxa"/>
            <w:vAlign w:val="center"/>
          </w:tcPr>
          <w:p w14:paraId="2C93C353" w14:textId="77777777" w:rsidR="00385CA2" w:rsidRPr="001C2388" w:rsidRDefault="00385CA2" w:rsidP="00961092">
            <w:pPr>
              <w:pStyle w:val="TAC"/>
              <w:keepNext w:val="0"/>
              <w:rPr>
                <w:rFonts w:cs="Arial"/>
                <w:lang w:eastAsia="ja-JP"/>
              </w:rPr>
            </w:pPr>
            <w:r w:rsidRPr="001C2388">
              <w:rPr>
                <w:rFonts w:cs="Arial"/>
                <w:szCs w:val="18"/>
                <w:lang w:eastAsia="ja-JP"/>
              </w:rPr>
              <w:t>19</w:t>
            </w:r>
          </w:p>
        </w:tc>
        <w:tc>
          <w:tcPr>
            <w:tcW w:w="2952" w:type="dxa"/>
            <w:vAlign w:val="center"/>
          </w:tcPr>
          <w:p w14:paraId="3BB920D8" w14:textId="77777777" w:rsidR="00385CA2" w:rsidRPr="001C2388" w:rsidRDefault="00385CA2" w:rsidP="00961092">
            <w:pPr>
              <w:pStyle w:val="TAC"/>
              <w:keepNext w:val="0"/>
              <w:rPr>
                <w:rFonts w:cs="Arial"/>
                <w:lang w:eastAsia="zh-CN"/>
              </w:rPr>
            </w:pPr>
            <w:r w:rsidRPr="001C2388">
              <w:rPr>
                <w:rFonts w:cs="Arial" w:hint="eastAsia"/>
                <w:szCs w:val="18"/>
                <w:lang w:eastAsia="ja-JP"/>
              </w:rPr>
              <w:t>0.3</w:t>
            </w:r>
          </w:p>
        </w:tc>
      </w:tr>
      <w:tr w:rsidR="00385CA2" w:rsidRPr="001C2388" w14:paraId="75D18256" w14:textId="77777777" w:rsidTr="00961092">
        <w:trPr>
          <w:jc w:val="center"/>
        </w:trPr>
        <w:tc>
          <w:tcPr>
            <w:tcW w:w="2221" w:type="dxa"/>
            <w:vMerge/>
            <w:vAlign w:val="center"/>
          </w:tcPr>
          <w:p w14:paraId="1E802686" w14:textId="77777777" w:rsidR="00385CA2" w:rsidRPr="001C2388" w:rsidRDefault="00385CA2" w:rsidP="00961092">
            <w:pPr>
              <w:pStyle w:val="TAC"/>
              <w:keepNext w:val="0"/>
              <w:rPr>
                <w:rFonts w:cs="Arial"/>
              </w:rPr>
            </w:pPr>
          </w:p>
        </w:tc>
        <w:tc>
          <w:tcPr>
            <w:tcW w:w="2952" w:type="dxa"/>
            <w:vAlign w:val="center"/>
          </w:tcPr>
          <w:p w14:paraId="3552B028" w14:textId="77777777" w:rsidR="00385CA2" w:rsidRPr="001C2388" w:rsidRDefault="00385CA2" w:rsidP="00961092">
            <w:pPr>
              <w:pStyle w:val="TAC"/>
              <w:keepNext w:val="0"/>
              <w:rPr>
                <w:rFonts w:cs="Arial"/>
                <w:lang w:eastAsia="ja-JP"/>
              </w:rPr>
            </w:pPr>
            <w:r w:rsidRPr="001C2388">
              <w:rPr>
                <w:rFonts w:cs="Arial" w:hint="eastAsia"/>
                <w:szCs w:val="18"/>
                <w:lang w:eastAsia="zh-CN"/>
              </w:rPr>
              <w:t>42</w:t>
            </w:r>
          </w:p>
        </w:tc>
        <w:tc>
          <w:tcPr>
            <w:tcW w:w="2952" w:type="dxa"/>
            <w:vAlign w:val="center"/>
          </w:tcPr>
          <w:p w14:paraId="403CC154" w14:textId="77777777" w:rsidR="00385CA2" w:rsidRPr="001C2388" w:rsidRDefault="00385CA2" w:rsidP="00961092">
            <w:pPr>
              <w:pStyle w:val="TAC"/>
              <w:keepNext w:val="0"/>
              <w:rPr>
                <w:rFonts w:cs="Arial"/>
                <w:lang w:eastAsia="zh-CN"/>
              </w:rPr>
            </w:pPr>
            <w:r w:rsidRPr="001C2388">
              <w:rPr>
                <w:rFonts w:cs="Arial" w:hint="eastAsia"/>
                <w:szCs w:val="18"/>
                <w:lang w:eastAsia="ja-JP"/>
              </w:rPr>
              <w:t>0.8</w:t>
            </w:r>
          </w:p>
        </w:tc>
      </w:tr>
      <w:tr w:rsidR="00385CA2" w:rsidRPr="001C2388" w14:paraId="21131D2E" w14:textId="77777777" w:rsidTr="00961092">
        <w:trPr>
          <w:jc w:val="center"/>
        </w:trPr>
        <w:tc>
          <w:tcPr>
            <w:tcW w:w="2221" w:type="dxa"/>
            <w:vMerge/>
            <w:vAlign w:val="center"/>
          </w:tcPr>
          <w:p w14:paraId="018220BF" w14:textId="77777777" w:rsidR="00385CA2" w:rsidRPr="001C2388" w:rsidRDefault="00385CA2" w:rsidP="00961092">
            <w:pPr>
              <w:pStyle w:val="TAC"/>
              <w:keepNext w:val="0"/>
              <w:rPr>
                <w:rFonts w:cs="Arial"/>
              </w:rPr>
            </w:pPr>
          </w:p>
        </w:tc>
        <w:tc>
          <w:tcPr>
            <w:tcW w:w="2952" w:type="dxa"/>
            <w:vAlign w:val="center"/>
          </w:tcPr>
          <w:p w14:paraId="782EEA78" w14:textId="77777777" w:rsidR="00385CA2" w:rsidRPr="001C2388" w:rsidRDefault="00385CA2" w:rsidP="00961092">
            <w:pPr>
              <w:pStyle w:val="TAC"/>
              <w:keepNext w:val="0"/>
              <w:rPr>
                <w:rFonts w:cs="Arial"/>
                <w:lang w:eastAsia="ja-JP"/>
              </w:rPr>
            </w:pPr>
            <w:r w:rsidRPr="001C2388">
              <w:rPr>
                <w:rFonts w:cs="Arial"/>
                <w:szCs w:val="18"/>
                <w:lang w:eastAsia="ja-JP"/>
              </w:rPr>
              <w:t>n77</w:t>
            </w:r>
          </w:p>
        </w:tc>
        <w:tc>
          <w:tcPr>
            <w:tcW w:w="2952" w:type="dxa"/>
            <w:vAlign w:val="center"/>
          </w:tcPr>
          <w:p w14:paraId="3AE5E871" w14:textId="77777777" w:rsidR="00385CA2" w:rsidRPr="001C2388" w:rsidRDefault="00385CA2" w:rsidP="00961092">
            <w:pPr>
              <w:pStyle w:val="TAC"/>
              <w:keepNext w:val="0"/>
              <w:rPr>
                <w:rFonts w:cs="Arial"/>
                <w:lang w:eastAsia="zh-CN"/>
              </w:rPr>
            </w:pPr>
            <w:r w:rsidRPr="001C2388">
              <w:rPr>
                <w:rFonts w:cs="Arial" w:hint="eastAsia"/>
                <w:szCs w:val="18"/>
                <w:lang w:eastAsia="ja-JP"/>
              </w:rPr>
              <w:t>0.8</w:t>
            </w:r>
          </w:p>
        </w:tc>
      </w:tr>
      <w:tr w:rsidR="00385CA2" w:rsidRPr="001C2388" w14:paraId="7A3DAD39" w14:textId="77777777" w:rsidTr="00961092">
        <w:trPr>
          <w:jc w:val="center"/>
        </w:trPr>
        <w:tc>
          <w:tcPr>
            <w:tcW w:w="2221" w:type="dxa"/>
            <w:vMerge w:val="restart"/>
            <w:vAlign w:val="center"/>
          </w:tcPr>
          <w:p w14:paraId="7553374A" w14:textId="77777777" w:rsidR="00385CA2" w:rsidRPr="001C2388" w:rsidRDefault="00385CA2" w:rsidP="00961092">
            <w:pPr>
              <w:pStyle w:val="TAC"/>
              <w:keepNext w:val="0"/>
              <w:rPr>
                <w:rFonts w:cs="Arial"/>
                <w:lang w:eastAsia="ja-JP"/>
              </w:rPr>
            </w:pPr>
            <w:r w:rsidRPr="001C2388">
              <w:rPr>
                <w:rFonts w:cs="Arial"/>
                <w:lang w:eastAsia="ja-JP"/>
              </w:rPr>
              <w:t>DC_19-42_n7</w:t>
            </w:r>
            <w:r w:rsidRPr="001C2388">
              <w:rPr>
                <w:rFonts w:cs="Arial" w:hint="eastAsia"/>
                <w:lang w:eastAsia="zh-CN"/>
              </w:rPr>
              <w:t>8</w:t>
            </w:r>
          </w:p>
        </w:tc>
        <w:tc>
          <w:tcPr>
            <w:tcW w:w="2952" w:type="dxa"/>
            <w:vAlign w:val="center"/>
          </w:tcPr>
          <w:p w14:paraId="147CF9F6" w14:textId="77777777" w:rsidR="00385CA2" w:rsidRPr="001C2388" w:rsidRDefault="00385CA2" w:rsidP="00961092">
            <w:pPr>
              <w:pStyle w:val="TAC"/>
              <w:keepNext w:val="0"/>
              <w:rPr>
                <w:rFonts w:cs="Arial"/>
                <w:szCs w:val="18"/>
                <w:lang w:eastAsia="ja-JP"/>
              </w:rPr>
            </w:pPr>
            <w:r w:rsidRPr="001C2388">
              <w:rPr>
                <w:rFonts w:cs="Arial"/>
                <w:szCs w:val="18"/>
                <w:lang w:eastAsia="ja-JP"/>
              </w:rPr>
              <w:t>19</w:t>
            </w:r>
          </w:p>
        </w:tc>
        <w:tc>
          <w:tcPr>
            <w:tcW w:w="2952" w:type="dxa"/>
            <w:vAlign w:val="center"/>
          </w:tcPr>
          <w:p w14:paraId="198E1162"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0.3</w:t>
            </w:r>
          </w:p>
        </w:tc>
      </w:tr>
      <w:tr w:rsidR="00385CA2" w:rsidRPr="001C2388" w14:paraId="1EBCA775" w14:textId="77777777" w:rsidTr="00961092">
        <w:trPr>
          <w:jc w:val="center"/>
        </w:trPr>
        <w:tc>
          <w:tcPr>
            <w:tcW w:w="2221" w:type="dxa"/>
            <w:vMerge/>
            <w:vAlign w:val="center"/>
          </w:tcPr>
          <w:p w14:paraId="2B2B4EA2" w14:textId="77777777" w:rsidR="00385CA2" w:rsidRPr="001C2388" w:rsidRDefault="00385CA2" w:rsidP="00961092">
            <w:pPr>
              <w:pStyle w:val="TAC"/>
              <w:keepNext w:val="0"/>
              <w:rPr>
                <w:rFonts w:cs="Arial"/>
                <w:lang w:eastAsia="ja-JP"/>
              </w:rPr>
            </w:pPr>
          </w:p>
        </w:tc>
        <w:tc>
          <w:tcPr>
            <w:tcW w:w="2952" w:type="dxa"/>
            <w:vAlign w:val="center"/>
          </w:tcPr>
          <w:p w14:paraId="3774581F" w14:textId="77777777" w:rsidR="00385CA2" w:rsidRPr="001C2388" w:rsidRDefault="00385CA2"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05656ABE"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0.8</w:t>
            </w:r>
          </w:p>
        </w:tc>
      </w:tr>
      <w:tr w:rsidR="00385CA2" w:rsidRPr="001C2388" w14:paraId="438530AA" w14:textId="77777777" w:rsidTr="00961092">
        <w:trPr>
          <w:jc w:val="center"/>
        </w:trPr>
        <w:tc>
          <w:tcPr>
            <w:tcW w:w="2221" w:type="dxa"/>
            <w:vMerge/>
            <w:vAlign w:val="center"/>
          </w:tcPr>
          <w:p w14:paraId="46710254" w14:textId="77777777" w:rsidR="00385CA2" w:rsidRPr="001C2388" w:rsidRDefault="00385CA2" w:rsidP="00961092">
            <w:pPr>
              <w:pStyle w:val="TAC"/>
              <w:keepNext w:val="0"/>
              <w:rPr>
                <w:rFonts w:cs="Arial"/>
                <w:lang w:eastAsia="ja-JP"/>
              </w:rPr>
            </w:pPr>
          </w:p>
        </w:tc>
        <w:tc>
          <w:tcPr>
            <w:tcW w:w="2952" w:type="dxa"/>
            <w:vAlign w:val="center"/>
          </w:tcPr>
          <w:p w14:paraId="78732DA6" w14:textId="77777777" w:rsidR="00385CA2" w:rsidRPr="001C2388" w:rsidRDefault="00385CA2" w:rsidP="00961092">
            <w:pPr>
              <w:pStyle w:val="TAC"/>
              <w:keepNext w:val="0"/>
              <w:rPr>
                <w:rFonts w:cs="Arial"/>
                <w:szCs w:val="18"/>
                <w:lang w:eastAsia="ja-JP"/>
              </w:rPr>
            </w:pPr>
            <w:r w:rsidRPr="001C2388">
              <w:rPr>
                <w:rFonts w:cs="Arial"/>
                <w:szCs w:val="18"/>
                <w:lang w:eastAsia="ja-JP"/>
              </w:rPr>
              <w:t>n78</w:t>
            </w:r>
          </w:p>
        </w:tc>
        <w:tc>
          <w:tcPr>
            <w:tcW w:w="2952" w:type="dxa"/>
            <w:vAlign w:val="center"/>
          </w:tcPr>
          <w:p w14:paraId="75AB310A"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0.8</w:t>
            </w:r>
          </w:p>
        </w:tc>
      </w:tr>
      <w:tr w:rsidR="00385CA2" w:rsidRPr="001C2388" w14:paraId="3EE220DF" w14:textId="77777777" w:rsidTr="00961092">
        <w:trPr>
          <w:jc w:val="center"/>
        </w:trPr>
        <w:tc>
          <w:tcPr>
            <w:tcW w:w="2221" w:type="dxa"/>
            <w:vMerge w:val="restart"/>
            <w:vAlign w:val="center"/>
          </w:tcPr>
          <w:p w14:paraId="67A8B01D" w14:textId="77777777" w:rsidR="00385CA2" w:rsidRPr="001C2388" w:rsidRDefault="00385CA2" w:rsidP="00961092">
            <w:pPr>
              <w:pStyle w:val="TAC"/>
              <w:keepNext w:val="0"/>
              <w:rPr>
                <w:rFonts w:cs="Arial"/>
              </w:rPr>
            </w:pPr>
            <w:r w:rsidRPr="001C2388">
              <w:rPr>
                <w:rFonts w:cs="Arial"/>
                <w:lang w:eastAsia="ja-JP"/>
              </w:rPr>
              <w:t>DC_19-42_n7</w:t>
            </w:r>
            <w:r w:rsidRPr="001C2388">
              <w:rPr>
                <w:rFonts w:cs="Arial" w:hint="eastAsia"/>
                <w:lang w:eastAsia="zh-CN"/>
              </w:rPr>
              <w:t>9</w:t>
            </w:r>
          </w:p>
        </w:tc>
        <w:tc>
          <w:tcPr>
            <w:tcW w:w="2952" w:type="dxa"/>
            <w:vAlign w:val="center"/>
          </w:tcPr>
          <w:p w14:paraId="4D7937E1" w14:textId="77777777" w:rsidR="00385CA2" w:rsidRPr="001C2388" w:rsidRDefault="00385CA2" w:rsidP="00961092">
            <w:pPr>
              <w:pStyle w:val="TAC"/>
              <w:keepNext w:val="0"/>
              <w:rPr>
                <w:rFonts w:cs="Arial"/>
                <w:szCs w:val="18"/>
                <w:lang w:eastAsia="ja-JP"/>
              </w:rPr>
            </w:pPr>
            <w:r w:rsidRPr="001C2388">
              <w:rPr>
                <w:rFonts w:cs="Arial"/>
                <w:szCs w:val="18"/>
                <w:lang w:eastAsia="ja-JP"/>
              </w:rPr>
              <w:t>19</w:t>
            </w:r>
          </w:p>
        </w:tc>
        <w:tc>
          <w:tcPr>
            <w:tcW w:w="2952" w:type="dxa"/>
            <w:vAlign w:val="center"/>
          </w:tcPr>
          <w:p w14:paraId="3E61896E"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0.3</w:t>
            </w:r>
          </w:p>
        </w:tc>
      </w:tr>
      <w:tr w:rsidR="00385CA2" w:rsidRPr="001C2388" w14:paraId="00B8CFF4" w14:textId="77777777" w:rsidTr="00961092">
        <w:trPr>
          <w:jc w:val="center"/>
        </w:trPr>
        <w:tc>
          <w:tcPr>
            <w:tcW w:w="2221" w:type="dxa"/>
            <w:vMerge/>
            <w:vAlign w:val="center"/>
          </w:tcPr>
          <w:p w14:paraId="0413D1AC" w14:textId="77777777" w:rsidR="00385CA2" w:rsidRPr="001C2388" w:rsidRDefault="00385CA2" w:rsidP="00961092">
            <w:pPr>
              <w:pStyle w:val="TAC"/>
              <w:keepNext w:val="0"/>
              <w:rPr>
                <w:rFonts w:cs="Arial"/>
              </w:rPr>
            </w:pPr>
          </w:p>
        </w:tc>
        <w:tc>
          <w:tcPr>
            <w:tcW w:w="2952" w:type="dxa"/>
            <w:vAlign w:val="center"/>
          </w:tcPr>
          <w:p w14:paraId="075F71FA"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73A44A06" w14:textId="77777777" w:rsidR="00385CA2" w:rsidRPr="001C2388" w:rsidRDefault="00385CA2" w:rsidP="00961092">
            <w:pPr>
              <w:pStyle w:val="TAC"/>
              <w:keepNext w:val="0"/>
              <w:rPr>
                <w:rFonts w:cs="Arial"/>
                <w:szCs w:val="18"/>
                <w:lang w:eastAsia="ja-JP"/>
              </w:rPr>
            </w:pPr>
            <w:r w:rsidRPr="001C2388">
              <w:rPr>
                <w:rFonts w:cs="Arial" w:hint="eastAsia"/>
                <w:szCs w:val="18"/>
                <w:lang w:eastAsia="ja-JP"/>
              </w:rPr>
              <w:t>0.8</w:t>
            </w:r>
          </w:p>
        </w:tc>
      </w:tr>
      <w:tr w:rsidR="00385CA2" w:rsidRPr="001C2388" w14:paraId="1C3C1931" w14:textId="77777777" w:rsidTr="00961092">
        <w:trPr>
          <w:jc w:val="center"/>
        </w:trPr>
        <w:tc>
          <w:tcPr>
            <w:tcW w:w="2221" w:type="dxa"/>
            <w:vMerge w:val="restart"/>
            <w:vAlign w:val="center"/>
          </w:tcPr>
          <w:p w14:paraId="4D0E7C36" w14:textId="77777777" w:rsidR="00385CA2" w:rsidRPr="001C2388" w:rsidRDefault="00385CA2" w:rsidP="00961092">
            <w:pPr>
              <w:pStyle w:val="TAC"/>
              <w:keepNext w:val="0"/>
            </w:pPr>
            <w:r w:rsidRPr="001C2388">
              <w:rPr>
                <w:rFonts w:eastAsia="맑은 고딕" w:cs="Arial" w:hint="eastAsia"/>
                <w:lang w:eastAsia="ko-KR"/>
              </w:rPr>
              <w:t>DC_19_n77-n79</w:t>
            </w:r>
          </w:p>
        </w:tc>
        <w:tc>
          <w:tcPr>
            <w:tcW w:w="2952" w:type="dxa"/>
            <w:vAlign w:val="center"/>
          </w:tcPr>
          <w:p w14:paraId="3FC002C7"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19</w:t>
            </w:r>
          </w:p>
        </w:tc>
        <w:tc>
          <w:tcPr>
            <w:tcW w:w="2952" w:type="dxa"/>
            <w:vAlign w:val="center"/>
          </w:tcPr>
          <w:p w14:paraId="44376575"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0.3</w:t>
            </w:r>
          </w:p>
        </w:tc>
      </w:tr>
      <w:tr w:rsidR="00385CA2" w:rsidRPr="001C2388" w14:paraId="352A2053" w14:textId="77777777" w:rsidTr="00961092">
        <w:trPr>
          <w:jc w:val="center"/>
        </w:trPr>
        <w:tc>
          <w:tcPr>
            <w:tcW w:w="2221" w:type="dxa"/>
            <w:vMerge/>
            <w:vAlign w:val="center"/>
          </w:tcPr>
          <w:p w14:paraId="489F1E8E" w14:textId="77777777" w:rsidR="00385CA2" w:rsidRPr="001C2388" w:rsidRDefault="00385CA2" w:rsidP="00961092">
            <w:pPr>
              <w:pStyle w:val="TAC"/>
              <w:keepNext w:val="0"/>
            </w:pPr>
          </w:p>
        </w:tc>
        <w:tc>
          <w:tcPr>
            <w:tcW w:w="2952" w:type="dxa"/>
            <w:vAlign w:val="center"/>
          </w:tcPr>
          <w:p w14:paraId="1B63F871"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7</w:t>
            </w:r>
          </w:p>
        </w:tc>
        <w:tc>
          <w:tcPr>
            <w:tcW w:w="2952" w:type="dxa"/>
            <w:vAlign w:val="center"/>
          </w:tcPr>
          <w:p w14:paraId="653ECC22"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0.8</w:t>
            </w:r>
          </w:p>
        </w:tc>
      </w:tr>
      <w:tr w:rsidR="00385CA2" w:rsidRPr="001C2388" w14:paraId="2E0B3300" w14:textId="77777777" w:rsidTr="00961092">
        <w:trPr>
          <w:jc w:val="center"/>
        </w:trPr>
        <w:tc>
          <w:tcPr>
            <w:tcW w:w="2221" w:type="dxa"/>
            <w:vMerge/>
            <w:vAlign w:val="center"/>
          </w:tcPr>
          <w:p w14:paraId="2C26E02D" w14:textId="77777777" w:rsidR="00385CA2" w:rsidRPr="001C2388" w:rsidRDefault="00385CA2" w:rsidP="00961092">
            <w:pPr>
              <w:pStyle w:val="TAC"/>
              <w:keepNext w:val="0"/>
            </w:pPr>
          </w:p>
        </w:tc>
        <w:tc>
          <w:tcPr>
            <w:tcW w:w="2952" w:type="dxa"/>
            <w:vAlign w:val="center"/>
          </w:tcPr>
          <w:p w14:paraId="6A72F7E2"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9</w:t>
            </w:r>
          </w:p>
        </w:tc>
        <w:tc>
          <w:tcPr>
            <w:tcW w:w="2952" w:type="dxa"/>
            <w:vAlign w:val="center"/>
          </w:tcPr>
          <w:p w14:paraId="579C9BA0"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w:t>
            </w:r>
          </w:p>
        </w:tc>
      </w:tr>
      <w:tr w:rsidR="00385CA2" w:rsidRPr="001C2388" w14:paraId="3F542430" w14:textId="77777777" w:rsidTr="00961092">
        <w:trPr>
          <w:jc w:val="center"/>
        </w:trPr>
        <w:tc>
          <w:tcPr>
            <w:tcW w:w="2221" w:type="dxa"/>
            <w:vMerge w:val="restart"/>
            <w:vAlign w:val="center"/>
          </w:tcPr>
          <w:p w14:paraId="7EB053B9" w14:textId="77777777" w:rsidR="00385CA2" w:rsidRPr="001C2388" w:rsidRDefault="00385CA2" w:rsidP="00961092">
            <w:pPr>
              <w:pStyle w:val="TAC"/>
              <w:keepNext w:val="0"/>
            </w:pPr>
            <w:r w:rsidRPr="001C2388">
              <w:rPr>
                <w:rFonts w:eastAsia="맑은 고딕" w:cs="Arial" w:hint="eastAsia"/>
                <w:lang w:eastAsia="ko-KR"/>
              </w:rPr>
              <w:t>DC_19_n7</w:t>
            </w:r>
            <w:r w:rsidRPr="001C2388">
              <w:rPr>
                <w:rFonts w:eastAsia="맑은 고딕" w:cs="Arial"/>
                <w:lang w:eastAsia="ko-KR"/>
              </w:rPr>
              <w:t>8</w:t>
            </w:r>
            <w:r w:rsidRPr="001C2388">
              <w:rPr>
                <w:rFonts w:eastAsia="맑은 고딕" w:cs="Arial" w:hint="eastAsia"/>
                <w:lang w:eastAsia="ko-KR"/>
              </w:rPr>
              <w:t>-n79</w:t>
            </w:r>
          </w:p>
        </w:tc>
        <w:tc>
          <w:tcPr>
            <w:tcW w:w="2952" w:type="dxa"/>
            <w:vAlign w:val="center"/>
          </w:tcPr>
          <w:p w14:paraId="4D88E069"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19</w:t>
            </w:r>
          </w:p>
        </w:tc>
        <w:tc>
          <w:tcPr>
            <w:tcW w:w="2952" w:type="dxa"/>
            <w:vAlign w:val="center"/>
          </w:tcPr>
          <w:p w14:paraId="1715EDE5"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0.3</w:t>
            </w:r>
          </w:p>
        </w:tc>
      </w:tr>
      <w:tr w:rsidR="00385CA2" w:rsidRPr="001C2388" w14:paraId="7F798567" w14:textId="77777777" w:rsidTr="00961092">
        <w:trPr>
          <w:jc w:val="center"/>
        </w:trPr>
        <w:tc>
          <w:tcPr>
            <w:tcW w:w="2221" w:type="dxa"/>
            <w:vMerge/>
            <w:vAlign w:val="center"/>
          </w:tcPr>
          <w:p w14:paraId="19FD0F8B" w14:textId="77777777" w:rsidR="00385CA2" w:rsidRPr="001C2388" w:rsidRDefault="00385CA2" w:rsidP="00961092">
            <w:pPr>
              <w:pStyle w:val="TAC"/>
              <w:keepNext w:val="0"/>
            </w:pPr>
          </w:p>
        </w:tc>
        <w:tc>
          <w:tcPr>
            <w:tcW w:w="2952" w:type="dxa"/>
            <w:vAlign w:val="center"/>
          </w:tcPr>
          <w:p w14:paraId="1C4A13A0"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8</w:t>
            </w:r>
          </w:p>
        </w:tc>
        <w:tc>
          <w:tcPr>
            <w:tcW w:w="2952" w:type="dxa"/>
            <w:vAlign w:val="center"/>
          </w:tcPr>
          <w:p w14:paraId="60DFA994"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0.8</w:t>
            </w:r>
          </w:p>
        </w:tc>
      </w:tr>
      <w:tr w:rsidR="00385CA2" w:rsidRPr="001C2388" w14:paraId="76481723" w14:textId="77777777" w:rsidTr="00961092">
        <w:trPr>
          <w:jc w:val="center"/>
        </w:trPr>
        <w:tc>
          <w:tcPr>
            <w:tcW w:w="2221" w:type="dxa"/>
            <w:vMerge/>
            <w:vAlign w:val="center"/>
          </w:tcPr>
          <w:p w14:paraId="73FFBD2C" w14:textId="77777777" w:rsidR="00385CA2" w:rsidRPr="001C2388" w:rsidRDefault="00385CA2" w:rsidP="00961092">
            <w:pPr>
              <w:pStyle w:val="TAC"/>
              <w:keepNext w:val="0"/>
            </w:pPr>
          </w:p>
        </w:tc>
        <w:tc>
          <w:tcPr>
            <w:tcW w:w="2952" w:type="dxa"/>
            <w:vAlign w:val="center"/>
          </w:tcPr>
          <w:p w14:paraId="35092B75"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9</w:t>
            </w:r>
          </w:p>
        </w:tc>
        <w:tc>
          <w:tcPr>
            <w:tcW w:w="2952" w:type="dxa"/>
            <w:vAlign w:val="center"/>
          </w:tcPr>
          <w:p w14:paraId="3BD505B0"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w:t>
            </w:r>
            <w:r w:rsidRPr="001C2388">
              <w:rPr>
                <w:rFonts w:eastAsia="맑은 고딕" w:cs="Arial"/>
                <w:szCs w:val="18"/>
                <w:lang w:eastAsia="ko-KR"/>
              </w:rPr>
              <w:t>.5</w:t>
            </w:r>
          </w:p>
        </w:tc>
      </w:tr>
      <w:tr w:rsidR="00385CA2" w:rsidRPr="001C2388" w14:paraId="45CC65F0" w14:textId="77777777" w:rsidTr="00961092">
        <w:trPr>
          <w:jc w:val="center"/>
        </w:trPr>
        <w:tc>
          <w:tcPr>
            <w:tcW w:w="2221" w:type="dxa"/>
            <w:vMerge w:val="restart"/>
            <w:vAlign w:val="center"/>
          </w:tcPr>
          <w:p w14:paraId="46AC90A0" w14:textId="77777777" w:rsidR="00385CA2" w:rsidRPr="001C2388" w:rsidRDefault="00385CA2" w:rsidP="00961092">
            <w:pPr>
              <w:pStyle w:val="TAC"/>
              <w:keepNext w:val="0"/>
            </w:pPr>
            <w:r w:rsidRPr="001C2388">
              <w:rPr>
                <w:rFonts w:cs="Arial" w:hint="eastAsia"/>
                <w:lang w:eastAsia="ko-KR"/>
              </w:rPr>
              <w:t>DC_20_n</w:t>
            </w:r>
            <w:r w:rsidRPr="001C2388">
              <w:rPr>
                <w:rFonts w:cs="Arial"/>
                <w:lang w:eastAsia="ko-KR"/>
              </w:rPr>
              <w:t>1-n78</w:t>
            </w:r>
          </w:p>
        </w:tc>
        <w:tc>
          <w:tcPr>
            <w:tcW w:w="2952" w:type="dxa"/>
            <w:vAlign w:val="center"/>
          </w:tcPr>
          <w:p w14:paraId="65352E27" w14:textId="77777777" w:rsidR="00385CA2" w:rsidRPr="001C2388" w:rsidRDefault="00385CA2" w:rsidP="00961092">
            <w:pPr>
              <w:pStyle w:val="TAC"/>
              <w:keepNext w:val="0"/>
              <w:rPr>
                <w:rFonts w:eastAsia="맑은 고딕" w:cs="Arial"/>
                <w:szCs w:val="18"/>
                <w:lang w:eastAsia="ko-KR"/>
              </w:rPr>
            </w:pPr>
            <w:r w:rsidRPr="001C2388">
              <w:rPr>
                <w:rFonts w:cs="Arial" w:hint="eastAsia"/>
                <w:lang w:eastAsia="ko-KR"/>
              </w:rPr>
              <w:t>20</w:t>
            </w:r>
          </w:p>
        </w:tc>
        <w:tc>
          <w:tcPr>
            <w:tcW w:w="2952" w:type="dxa"/>
            <w:vAlign w:val="center"/>
          </w:tcPr>
          <w:p w14:paraId="44387AD0"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0.3</w:t>
            </w:r>
          </w:p>
        </w:tc>
      </w:tr>
      <w:tr w:rsidR="00385CA2" w:rsidRPr="001C2388" w14:paraId="21955060" w14:textId="77777777" w:rsidTr="00961092">
        <w:trPr>
          <w:jc w:val="center"/>
        </w:trPr>
        <w:tc>
          <w:tcPr>
            <w:tcW w:w="2221" w:type="dxa"/>
            <w:vMerge/>
            <w:vAlign w:val="center"/>
          </w:tcPr>
          <w:p w14:paraId="4D6F8300" w14:textId="77777777" w:rsidR="00385CA2" w:rsidRPr="001C2388" w:rsidRDefault="00385CA2" w:rsidP="00961092">
            <w:pPr>
              <w:pStyle w:val="TAC"/>
              <w:keepNext w:val="0"/>
            </w:pPr>
          </w:p>
        </w:tc>
        <w:tc>
          <w:tcPr>
            <w:tcW w:w="2952" w:type="dxa"/>
            <w:vAlign w:val="center"/>
          </w:tcPr>
          <w:p w14:paraId="4A017689" w14:textId="77777777" w:rsidR="00385CA2" w:rsidRPr="001C2388" w:rsidRDefault="00385CA2" w:rsidP="00961092">
            <w:pPr>
              <w:pStyle w:val="TAC"/>
              <w:keepNext w:val="0"/>
              <w:rPr>
                <w:rFonts w:eastAsia="맑은 고딕" w:cs="Arial"/>
                <w:szCs w:val="18"/>
                <w:lang w:eastAsia="ko-KR"/>
              </w:rPr>
            </w:pPr>
            <w:r w:rsidRPr="001C2388">
              <w:rPr>
                <w:rFonts w:cs="Arial"/>
                <w:lang w:eastAsia="ko-KR"/>
              </w:rPr>
              <w:t>n</w:t>
            </w:r>
            <w:r w:rsidRPr="001C2388">
              <w:rPr>
                <w:rFonts w:cs="Arial" w:hint="eastAsia"/>
                <w:lang w:eastAsia="ko-KR"/>
              </w:rPr>
              <w:t>1</w:t>
            </w:r>
          </w:p>
        </w:tc>
        <w:tc>
          <w:tcPr>
            <w:tcW w:w="2952" w:type="dxa"/>
            <w:vAlign w:val="center"/>
          </w:tcPr>
          <w:p w14:paraId="352D2FF3"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0.3</w:t>
            </w:r>
          </w:p>
        </w:tc>
      </w:tr>
      <w:tr w:rsidR="00385CA2" w:rsidRPr="001C2388" w14:paraId="0F84A8DB" w14:textId="77777777" w:rsidTr="00961092">
        <w:trPr>
          <w:jc w:val="center"/>
        </w:trPr>
        <w:tc>
          <w:tcPr>
            <w:tcW w:w="2221" w:type="dxa"/>
            <w:vMerge/>
            <w:vAlign w:val="center"/>
          </w:tcPr>
          <w:p w14:paraId="78393735" w14:textId="77777777" w:rsidR="00385CA2" w:rsidRPr="001C2388" w:rsidRDefault="00385CA2" w:rsidP="00961092">
            <w:pPr>
              <w:pStyle w:val="TAC"/>
              <w:keepNext w:val="0"/>
            </w:pPr>
          </w:p>
        </w:tc>
        <w:tc>
          <w:tcPr>
            <w:tcW w:w="2952" w:type="dxa"/>
            <w:vAlign w:val="center"/>
          </w:tcPr>
          <w:p w14:paraId="4607DF45" w14:textId="77777777" w:rsidR="00385CA2" w:rsidRPr="001C2388" w:rsidRDefault="00385CA2" w:rsidP="00961092">
            <w:pPr>
              <w:pStyle w:val="TAC"/>
              <w:keepNext w:val="0"/>
              <w:rPr>
                <w:rFonts w:eastAsia="맑은 고딕"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370D2D03"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0.8</w:t>
            </w:r>
          </w:p>
        </w:tc>
      </w:tr>
      <w:tr w:rsidR="00385CA2" w:rsidRPr="001C2388" w14:paraId="31A35765" w14:textId="77777777" w:rsidTr="00961092">
        <w:trPr>
          <w:jc w:val="center"/>
        </w:trPr>
        <w:tc>
          <w:tcPr>
            <w:tcW w:w="2221" w:type="dxa"/>
            <w:vMerge w:val="restart"/>
            <w:vAlign w:val="center"/>
          </w:tcPr>
          <w:p w14:paraId="6F4E8816" w14:textId="77777777" w:rsidR="00385CA2" w:rsidRPr="001C2388" w:rsidRDefault="00385CA2" w:rsidP="00961092">
            <w:pPr>
              <w:pStyle w:val="TAC"/>
              <w:keepNext w:val="0"/>
            </w:pPr>
            <w:r w:rsidRPr="001C2388">
              <w:rPr>
                <w:rFonts w:cs="Arial" w:hint="eastAsia"/>
                <w:lang w:eastAsia="ko-KR"/>
              </w:rPr>
              <w:t>DC_20_n</w:t>
            </w:r>
            <w:r w:rsidRPr="001C2388">
              <w:rPr>
                <w:rFonts w:cs="Arial"/>
                <w:lang w:eastAsia="ko-KR"/>
              </w:rPr>
              <w:t>3-n78</w:t>
            </w:r>
          </w:p>
        </w:tc>
        <w:tc>
          <w:tcPr>
            <w:tcW w:w="2952" w:type="dxa"/>
            <w:vAlign w:val="center"/>
          </w:tcPr>
          <w:p w14:paraId="32C7AC7A" w14:textId="77777777" w:rsidR="00385CA2" w:rsidRPr="001C2388" w:rsidRDefault="00385CA2" w:rsidP="00961092">
            <w:pPr>
              <w:pStyle w:val="TAC"/>
              <w:keepNext w:val="0"/>
              <w:rPr>
                <w:rFonts w:eastAsia="맑은 고딕" w:cs="Arial"/>
                <w:szCs w:val="18"/>
                <w:lang w:eastAsia="ko-KR"/>
              </w:rPr>
            </w:pPr>
            <w:r w:rsidRPr="001C2388">
              <w:rPr>
                <w:rFonts w:cs="Arial" w:hint="eastAsia"/>
                <w:lang w:eastAsia="ko-KR"/>
              </w:rPr>
              <w:t>20</w:t>
            </w:r>
          </w:p>
        </w:tc>
        <w:tc>
          <w:tcPr>
            <w:tcW w:w="2952" w:type="dxa"/>
            <w:vAlign w:val="center"/>
          </w:tcPr>
          <w:p w14:paraId="3130A128"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0.3</w:t>
            </w:r>
          </w:p>
        </w:tc>
      </w:tr>
      <w:tr w:rsidR="00385CA2" w:rsidRPr="001C2388" w14:paraId="545CF138" w14:textId="77777777" w:rsidTr="00961092">
        <w:trPr>
          <w:jc w:val="center"/>
        </w:trPr>
        <w:tc>
          <w:tcPr>
            <w:tcW w:w="2221" w:type="dxa"/>
            <w:vMerge/>
            <w:vAlign w:val="center"/>
          </w:tcPr>
          <w:p w14:paraId="625C8BB1" w14:textId="77777777" w:rsidR="00385CA2" w:rsidRPr="001C2388" w:rsidRDefault="00385CA2" w:rsidP="00961092">
            <w:pPr>
              <w:pStyle w:val="TAC"/>
              <w:keepNext w:val="0"/>
            </w:pPr>
          </w:p>
        </w:tc>
        <w:tc>
          <w:tcPr>
            <w:tcW w:w="2952" w:type="dxa"/>
            <w:vAlign w:val="center"/>
          </w:tcPr>
          <w:p w14:paraId="1367E284" w14:textId="77777777" w:rsidR="00385CA2" w:rsidRPr="001C2388" w:rsidRDefault="00385CA2" w:rsidP="00961092">
            <w:pPr>
              <w:pStyle w:val="TAC"/>
              <w:keepNext w:val="0"/>
              <w:rPr>
                <w:rFonts w:eastAsia="맑은 고딕" w:cs="Arial"/>
                <w:szCs w:val="18"/>
                <w:lang w:eastAsia="ko-KR"/>
              </w:rPr>
            </w:pPr>
            <w:r w:rsidRPr="001C2388">
              <w:rPr>
                <w:rFonts w:cs="Arial"/>
                <w:lang w:eastAsia="ko-KR"/>
              </w:rPr>
              <w:t>n</w:t>
            </w:r>
            <w:r w:rsidRPr="001C2388">
              <w:rPr>
                <w:rFonts w:cs="Arial" w:hint="eastAsia"/>
                <w:lang w:eastAsia="ko-KR"/>
              </w:rPr>
              <w:t>3</w:t>
            </w:r>
          </w:p>
        </w:tc>
        <w:tc>
          <w:tcPr>
            <w:tcW w:w="2952" w:type="dxa"/>
            <w:vAlign w:val="center"/>
          </w:tcPr>
          <w:p w14:paraId="136993EF"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0.5</w:t>
            </w:r>
          </w:p>
        </w:tc>
      </w:tr>
      <w:tr w:rsidR="00385CA2" w:rsidRPr="001C2388" w14:paraId="369ED9B6" w14:textId="77777777" w:rsidTr="00961092">
        <w:trPr>
          <w:jc w:val="center"/>
        </w:trPr>
        <w:tc>
          <w:tcPr>
            <w:tcW w:w="2221" w:type="dxa"/>
            <w:vMerge/>
            <w:vAlign w:val="center"/>
          </w:tcPr>
          <w:p w14:paraId="0C9ED06E" w14:textId="77777777" w:rsidR="00385CA2" w:rsidRPr="001C2388" w:rsidRDefault="00385CA2" w:rsidP="00961092">
            <w:pPr>
              <w:pStyle w:val="TAC"/>
              <w:keepNext w:val="0"/>
            </w:pPr>
          </w:p>
        </w:tc>
        <w:tc>
          <w:tcPr>
            <w:tcW w:w="2952" w:type="dxa"/>
            <w:vAlign w:val="center"/>
          </w:tcPr>
          <w:p w14:paraId="43AED2B1" w14:textId="77777777" w:rsidR="00385CA2" w:rsidRPr="001C2388" w:rsidRDefault="00385CA2" w:rsidP="00961092">
            <w:pPr>
              <w:pStyle w:val="TAC"/>
              <w:keepNext w:val="0"/>
              <w:rPr>
                <w:rFonts w:eastAsia="맑은 고딕"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4D5BC20" w14:textId="77777777" w:rsidR="00385CA2" w:rsidRPr="001C2388" w:rsidRDefault="00385CA2" w:rsidP="00961092">
            <w:pPr>
              <w:pStyle w:val="TAC"/>
              <w:keepNext w:val="0"/>
              <w:rPr>
                <w:rFonts w:eastAsia="맑은 고딕" w:cs="Arial"/>
                <w:szCs w:val="18"/>
                <w:lang w:eastAsia="ko-KR"/>
              </w:rPr>
            </w:pPr>
            <w:r w:rsidRPr="001C2388">
              <w:rPr>
                <w:rFonts w:cs="Arial" w:hint="eastAsia"/>
                <w:lang w:val="sv-SE" w:eastAsia="ko-KR"/>
              </w:rPr>
              <w:t>0.8</w:t>
            </w:r>
          </w:p>
        </w:tc>
      </w:tr>
      <w:tr w:rsidR="00385CA2" w:rsidRPr="001C2388" w14:paraId="0873A1F5" w14:textId="77777777" w:rsidTr="00961092">
        <w:trPr>
          <w:jc w:val="center"/>
        </w:trPr>
        <w:tc>
          <w:tcPr>
            <w:tcW w:w="2221" w:type="dxa"/>
            <w:vMerge w:val="restart"/>
            <w:vAlign w:val="center"/>
          </w:tcPr>
          <w:p w14:paraId="0712FCE7" w14:textId="77777777" w:rsidR="00385CA2" w:rsidRPr="001C2388" w:rsidRDefault="00385CA2" w:rsidP="00961092">
            <w:pPr>
              <w:pStyle w:val="TAC"/>
              <w:keepNext w:val="0"/>
            </w:pPr>
            <w:r w:rsidRPr="001C2388">
              <w:rPr>
                <w:rFonts w:eastAsia="맑은 고딕" w:cs="Arial" w:hint="eastAsia"/>
                <w:lang w:eastAsia="ko-KR"/>
              </w:rPr>
              <w:t>DC_20_n8-n75</w:t>
            </w:r>
          </w:p>
        </w:tc>
        <w:tc>
          <w:tcPr>
            <w:tcW w:w="2952" w:type="dxa"/>
            <w:vAlign w:val="center"/>
          </w:tcPr>
          <w:p w14:paraId="7E7CDEF7"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20</w:t>
            </w:r>
          </w:p>
        </w:tc>
        <w:tc>
          <w:tcPr>
            <w:tcW w:w="2952" w:type="dxa"/>
            <w:vAlign w:val="center"/>
          </w:tcPr>
          <w:p w14:paraId="17829AA6"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0.4</w:t>
            </w:r>
          </w:p>
        </w:tc>
      </w:tr>
      <w:tr w:rsidR="00385CA2" w:rsidRPr="001C2388" w14:paraId="1AB451B9" w14:textId="77777777" w:rsidTr="00961092">
        <w:trPr>
          <w:jc w:val="center"/>
        </w:trPr>
        <w:tc>
          <w:tcPr>
            <w:tcW w:w="2221" w:type="dxa"/>
            <w:vMerge/>
            <w:vAlign w:val="center"/>
          </w:tcPr>
          <w:p w14:paraId="5718EAB3" w14:textId="77777777" w:rsidR="00385CA2" w:rsidRPr="001C2388" w:rsidRDefault="00385CA2" w:rsidP="00961092">
            <w:pPr>
              <w:pStyle w:val="TAC"/>
              <w:keepNext w:val="0"/>
            </w:pPr>
          </w:p>
        </w:tc>
        <w:tc>
          <w:tcPr>
            <w:tcW w:w="2952" w:type="dxa"/>
            <w:vAlign w:val="center"/>
          </w:tcPr>
          <w:p w14:paraId="71F0C5CB"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8</w:t>
            </w:r>
          </w:p>
        </w:tc>
        <w:tc>
          <w:tcPr>
            <w:tcW w:w="2952" w:type="dxa"/>
            <w:vAlign w:val="center"/>
          </w:tcPr>
          <w:p w14:paraId="3CE0E4BF"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0.4</w:t>
            </w:r>
          </w:p>
        </w:tc>
      </w:tr>
      <w:tr w:rsidR="00385CA2" w:rsidRPr="001C2388" w14:paraId="3A8C2B31" w14:textId="77777777" w:rsidTr="00961092">
        <w:trPr>
          <w:jc w:val="center"/>
        </w:trPr>
        <w:tc>
          <w:tcPr>
            <w:tcW w:w="2221" w:type="dxa"/>
            <w:vMerge w:val="restart"/>
            <w:vAlign w:val="center"/>
          </w:tcPr>
          <w:p w14:paraId="12AFF3FC" w14:textId="77777777" w:rsidR="00385CA2" w:rsidRPr="001C2388" w:rsidRDefault="00385CA2" w:rsidP="00961092">
            <w:pPr>
              <w:pStyle w:val="TAC"/>
              <w:keepNext w:val="0"/>
            </w:pPr>
            <w:r w:rsidRPr="001C2388">
              <w:rPr>
                <w:rFonts w:eastAsia="맑은 고딕" w:cs="Arial" w:hint="eastAsia"/>
                <w:lang w:eastAsia="ko-KR"/>
              </w:rPr>
              <w:t>DC_20_n28-n75</w:t>
            </w:r>
          </w:p>
        </w:tc>
        <w:tc>
          <w:tcPr>
            <w:tcW w:w="2952" w:type="dxa"/>
            <w:vAlign w:val="center"/>
          </w:tcPr>
          <w:p w14:paraId="032FD2DB"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20</w:t>
            </w:r>
          </w:p>
        </w:tc>
        <w:tc>
          <w:tcPr>
            <w:tcW w:w="2952" w:type="dxa"/>
            <w:vAlign w:val="center"/>
          </w:tcPr>
          <w:p w14:paraId="5CB8D9E6"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0.5</w:t>
            </w:r>
          </w:p>
        </w:tc>
      </w:tr>
      <w:tr w:rsidR="00385CA2" w:rsidRPr="001C2388" w14:paraId="640C5018" w14:textId="77777777" w:rsidTr="00961092">
        <w:trPr>
          <w:jc w:val="center"/>
        </w:trPr>
        <w:tc>
          <w:tcPr>
            <w:tcW w:w="2221" w:type="dxa"/>
            <w:vMerge/>
            <w:vAlign w:val="center"/>
          </w:tcPr>
          <w:p w14:paraId="2E61D117" w14:textId="77777777" w:rsidR="00385CA2" w:rsidRPr="001C2388" w:rsidRDefault="00385CA2" w:rsidP="00961092">
            <w:pPr>
              <w:pStyle w:val="TAC"/>
              <w:keepNext w:val="0"/>
            </w:pPr>
          </w:p>
        </w:tc>
        <w:tc>
          <w:tcPr>
            <w:tcW w:w="2952" w:type="dxa"/>
            <w:vAlign w:val="center"/>
          </w:tcPr>
          <w:p w14:paraId="799F3479"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2</w:t>
            </w:r>
            <w:r w:rsidRPr="001C2388">
              <w:rPr>
                <w:rFonts w:eastAsia="맑은 고딕" w:cs="Arial"/>
                <w:szCs w:val="18"/>
                <w:lang w:eastAsia="ko-KR"/>
              </w:rPr>
              <w:t>8</w:t>
            </w:r>
          </w:p>
        </w:tc>
        <w:tc>
          <w:tcPr>
            <w:tcW w:w="2952" w:type="dxa"/>
            <w:vAlign w:val="center"/>
          </w:tcPr>
          <w:p w14:paraId="6BACECFB"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0.7</w:t>
            </w:r>
          </w:p>
        </w:tc>
      </w:tr>
      <w:tr w:rsidR="00385CA2" w:rsidRPr="001C2388" w14:paraId="39A41BF8" w14:textId="77777777" w:rsidTr="00961092">
        <w:trPr>
          <w:jc w:val="center"/>
        </w:trPr>
        <w:tc>
          <w:tcPr>
            <w:tcW w:w="2221" w:type="dxa"/>
            <w:vMerge w:val="restart"/>
            <w:vAlign w:val="center"/>
          </w:tcPr>
          <w:p w14:paraId="47698CBF" w14:textId="77777777" w:rsidR="00385CA2" w:rsidRPr="001C2388" w:rsidRDefault="00385CA2" w:rsidP="00961092">
            <w:pPr>
              <w:pStyle w:val="TAC"/>
              <w:keepNext w:val="0"/>
            </w:pPr>
            <w:r w:rsidRPr="001C2388">
              <w:rPr>
                <w:rFonts w:eastAsia="맑은 고딕" w:cs="Arial" w:hint="eastAsia"/>
                <w:lang w:eastAsia="ko-KR"/>
              </w:rPr>
              <w:t>DC_20</w:t>
            </w:r>
            <w:r w:rsidRPr="001C2388">
              <w:rPr>
                <w:rFonts w:eastAsia="맑은 고딕" w:cs="Arial"/>
                <w:lang w:eastAsia="ko-KR"/>
              </w:rPr>
              <w:t>_n28-n78</w:t>
            </w:r>
          </w:p>
        </w:tc>
        <w:tc>
          <w:tcPr>
            <w:tcW w:w="2952" w:type="dxa"/>
            <w:vAlign w:val="center"/>
          </w:tcPr>
          <w:p w14:paraId="37496809"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20</w:t>
            </w:r>
          </w:p>
        </w:tc>
        <w:tc>
          <w:tcPr>
            <w:tcW w:w="2952" w:type="dxa"/>
            <w:vAlign w:val="center"/>
          </w:tcPr>
          <w:p w14:paraId="1628E349"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6</w:t>
            </w:r>
          </w:p>
        </w:tc>
      </w:tr>
      <w:tr w:rsidR="00385CA2" w:rsidRPr="001C2388" w14:paraId="53B5E1C1" w14:textId="77777777" w:rsidTr="00961092">
        <w:trPr>
          <w:jc w:val="center"/>
        </w:trPr>
        <w:tc>
          <w:tcPr>
            <w:tcW w:w="2221" w:type="dxa"/>
            <w:vMerge/>
            <w:vAlign w:val="center"/>
          </w:tcPr>
          <w:p w14:paraId="67D1D8A0" w14:textId="77777777" w:rsidR="00385CA2" w:rsidRPr="001C2388" w:rsidRDefault="00385CA2" w:rsidP="00961092">
            <w:pPr>
              <w:pStyle w:val="TAC"/>
              <w:keepNext w:val="0"/>
            </w:pPr>
          </w:p>
        </w:tc>
        <w:tc>
          <w:tcPr>
            <w:tcW w:w="2952" w:type="dxa"/>
            <w:vAlign w:val="center"/>
          </w:tcPr>
          <w:p w14:paraId="787062AA"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2</w:t>
            </w:r>
            <w:r w:rsidRPr="001C2388">
              <w:rPr>
                <w:rFonts w:eastAsia="맑은 고딕" w:cs="Arial"/>
                <w:szCs w:val="18"/>
                <w:lang w:eastAsia="ko-KR"/>
              </w:rPr>
              <w:t>8</w:t>
            </w:r>
          </w:p>
        </w:tc>
        <w:tc>
          <w:tcPr>
            <w:tcW w:w="2952" w:type="dxa"/>
            <w:vAlign w:val="center"/>
          </w:tcPr>
          <w:p w14:paraId="0A860D38" w14:textId="77777777" w:rsidR="00385CA2" w:rsidRPr="001C2388" w:rsidRDefault="00385CA2" w:rsidP="00961092">
            <w:pPr>
              <w:pStyle w:val="TAC"/>
              <w:keepNext w:val="0"/>
              <w:rPr>
                <w:rFonts w:cs="Arial"/>
                <w:lang w:eastAsia="zh-CN"/>
              </w:rPr>
            </w:pPr>
            <w:r w:rsidRPr="001C2388">
              <w:rPr>
                <w:rFonts w:cs="Arial" w:hint="eastAsia"/>
                <w:lang w:eastAsia="zh-CN"/>
              </w:rPr>
              <w:t>0.</w:t>
            </w:r>
            <w:r w:rsidRPr="001C2388">
              <w:rPr>
                <w:rFonts w:cs="Arial"/>
                <w:lang w:eastAsia="zh-CN"/>
              </w:rPr>
              <w:t>6</w:t>
            </w:r>
          </w:p>
        </w:tc>
      </w:tr>
      <w:tr w:rsidR="00385CA2" w:rsidRPr="001C2388" w14:paraId="2C06698A" w14:textId="77777777" w:rsidTr="00961092">
        <w:trPr>
          <w:jc w:val="center"/>
        </w:trPr>
        <w:tc>
          <w:tcPr>
            <w:tcW w:w="2221" w:type="dxa"/>
            <w:vMerge/>
            <w:vAlign w:val="center"/>
          </w:tcPr>
          <w:p w14:paraId="03A27CBD" w14:textId="77777777" w:rsidR="00385CA2" w:rsidRPr="001C2388" w:rsidRDefault="00385CA2" w:rsidP="00961092">
            <w:pPr>
              <w:pStyle w:val="TAC"/>
              <w:keepNext w:val="0"/>
            </w:pPr>
          </w:p>
        </w:tc>
        <w:tc>
          <w:tcPr>
            <w:tcW w:w="2952" w:type="dxa"/>
            <w:vAlign w:val="center"/>
          </w:tcPr>
          <w:p w14:paraId="0B98070D"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8</w:t>
            </w:r>
          </w:p>
        </w:tc>
        <w:tc>
          <w:tcPr>
            <w:tcW w:w="2952" w:type="dxa"/>
            <w:vAlign w:val="center"/>
          </w:tcPr>
          <w:p w14:paraId="62532D86" w14:textId="77777777" w:rsidR="00385CA2" w:rsidRPr="001C2388" w:rsidRDefault="00385CA2" w:rsidP="00961092">
            <w:pPr>
              <w:pStyle w:val="TAC"/>
              <w:keepNext w:val="0"/>
              <w:rPr>
                <w:rFonts w:cs="Arial"/>
                <w:lang w:eastAsia="zh-CN"/>
              </w:rPr>
            </w:pPr>
            <w:r w:rsidRPr="001C2388">
              <w:rPr>
                <w:rFonts w:cs="Arial" w:hint="eastAsia"/>
                <w:lang w:eastAsia="zh-CN"/>
              </w:rPr>
              <w:t>0.8</w:t>
            </w:r>
          </w:p>
        </w:tc>
      </w:tr>
      <w:tr w:rsidR="00385CA2" w:rsidRPr="001C2388" w14:paraId="049926CF" w14:textId="77777777" w:rsidTr="00961092">
        <w:trPr>
          <w:jc w:val="center"/>
        </w:trPr>
        <w:tc>
          <w:tcPr>
            <w:tcW w:w="2221" w:type="dxa"/>
            <w:vMerge w:val="restart"/>
            <w:vAlign w:val="center"/>
          </w:tcPr>
          <w:p w14:paraId="0D0B9047" w14:textId="77777777" w:rsidR="00385CA2" w:rsidRPr="001C2388" w:rsidRDefault="00385CA2" w:rsidP="00961092">
            <w:pPr>
              <w:pStyle w:val="TAC"/>
            </w:pPr>
            <w:r w:rsidRPr="001C2388">
              <w:rPr>
                <w:rFonts w:cs="Arial"/>
                <w:szCs w:val="18"/>
              </w:rPr>
              <w:t>DC_20-38_n78</w:t>
            </w:r>
          </w:p>
        </w:tc>
        <w:tc>
          <w:tcPr>
            <w:tcW w:w="2952" w:type="dxa"/>
            <w:vAlign w:val="center"/>
          </w:tcPr>
          <w:p w14:paraId="0FAAAFAA" w14:textId="77777777" w:rsidR="00385CA2" w:rsidRPr="001C2388" w:rsidRDefault="00385CA2" w:rsidP="00961092">
            <w:pPr>
              <w:pStyle w:val="TAC"/>
              <w:rPr>
                <w:rFonts w:cs="Arial"/>
                <w:lang w:eastAsia="zh-CN"/>
              </w:rPr>
            </w:pPr>
            <w:r w:rsidRPr="001C2388">
              <w:rPr>
                <w:szCs w:val="18"/>
                <w:lang w:eastAsia="ja-JP"/>
              </w:rPr>
              <w:t>20</w:t>
            </w:r>
          </w:p>
        </w:tc>
        <w:tc>
          <w:tcPr>
            <w:tcW w:w="2952" w:type="dxa"/>
            <w:vAlign w:val="center"/>
          </w:tcPr>
          <w:p w14:paraId="2221C542" w14:textId="77777777" w:rsidR="00385CA2" w:rsidRPr="001C2388" w:rsidRDefault="00385CA2" w:rsidP="00961092">
            <w:pPr>
              <w:pStyle w:val="TAC"/>
              <w:rPr>
                <w:rFonts w:cs="Arial"/>
                <w:lang w:eastAsia="zh-CN"/>
              </w:rPr>
            </w:pPr>
            <w:r w:rsidRPr="001C2388">
              <w:rPr>
                <w:szCs w:val="18"/>
                <w:lang w:eastAsia="ja-JP"/>
              </w:rPr>
              <w:t>0.6</w:t>
            </w:r>
          </w:p>
        </w:tc>
      </w:tr>
      <w:tr w:rsidR="00385CA2" w:rsidRPr="001C2388" w14:paraId="1752965D" w14:textId="77777777" w:rsidTr="00961092">
        <w:trPr>
          <w:jc w:val="center"/>
        </w:trPr>
        <w:tc>
          <w:tcPr>
            <w:tcW w:w="2221" w:type="dxa"/>
            <w:vMerge/>
            <w:vAlign w:val="center"/>
          </w:tcPr>
          <w:p w14:paraId="02727EA9" w14:textId="77777777" w:rsidR="00385CA2" w:rsidRPr="001C2388" w:rsidRDefault="00385CA2" w:rsidP="00961092">
            <w:pPr>
              <w:pStyle w:val="TAC"/>
            </w:pPr>
          </w:p>
        </w:tc>
        <w:tc>
          <w:tcPr>
            <w:tcW w:w="2952" w:type="dxa"/>
            <w:vAlign w:val="center"/>
          </w:tcPr>
          <w:p w14:paraId="7D71DA5B" w14:textId="77777777" w:rsidR="00385CA2" w:rsidRPr="001C2388" w:rsidRDefault="00385CA2" w:rsidP="00961092">
            <w:pPr>
              <w:pStyle w:val="TAC"/>
              <w:rPr>
                <w:rFonts w:cs="Arial"/>
                <w:lang w:eastAsia="zh-CN"/>
              </w:rPr>
            </w:pPr>
            <w:r w:rsidRPr="001C2388">
              <w:rPr>
                <w:szCs w:val="18"/>
                <w:lang w:val="fi-FI" w:eastAsia="ja-JP"/>
              </w:rPr>
              <w:t>n78</w:t>
            </w:r>
          </w:p>
        </w:tc>
        <w:tc>
          <w:tcPr>
            <w:tcW w:w="2952" w:type="dxa"/>
            <w:vAlign w:val="center"/>
          </w:tcPr>
          <w:p w14:paraId="13D2C169" w14:textId="77777777" w:rsidR="00385CA2" w:rsidRPr="001C2388" w:rsidRDefault="00385CA2" w:rsidP="00961092">
            <w:pPr>
              <w:pStyle w:val="TAC"/>
              <w:rPr>
                <w:rFonts w:cs="Arial"/>
                <w:lang w:eastAsia="zh-CN"/>
              </w:rPr>
            </w:pPr>
            <w:r w:rsidRPr="001C2388">
              <w:rPr>
                <w:szCs w:val="18"/>
                <w:lang w:eastAsia="ja-JP"/>
              </w:rPr>
              <w:t>0.8</w:t>
            </w:r>
          </w:p>
        </w:tc>
      </w:tr>
      <w:tr w:rsidR="00385CA2" w:rsidRPr="001C2388" w14:paraId="0A5A737B" w14:textId="77777777" w:rsidTr="00961092">
        <w:trPr>
          <w:jc w:val="center"/>
        </w:trPr>
        <w:tc>
          <w:tcPr>
            <w:tcW w:w="2221" w:type="dxa"/>
            <w:vMerge w:val="restart"/>
            <w:vAlign w:val="center"/>
          </w:tcPr>
          <w:p w14:paraId="565F309F" w14:textId="77777777" w:rsidR="00385CA2" w:rsidRPr="001C2388" w:rsidRDefault="00385CA2" w:rsidP="00961092">
            <w:pPr>
              <w:pStyle w:val="TAC"/>
              <w:keepNext w:val="0"/>
            </w:pPr>
            <w:r w:rsidRPr="001C2388">
              <w:rPr>
                <w:rFonts w:eastAsia="맑은 고딕" w:cs="Arial" w:hint="eastAsia"/>
                <w:lang w:eastAsia="ko-KR"/>
              </w:rPr>
              <w:t>DC_20_n75-n78</w:t>
            </w:r>
          </w:p>
        </w:tc>
        <w:tc>
          <w:tcPr>
            <w:tcW w:w="2952" w:type="dxa"/>
            <w:vAlign w:val="center"/>
          </w:tcPr>
          <w:p w14:paraId="1CD91E81"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20</w:t>
            </w:r>
          </w:p>
        </w:tc>
        <w:tc>
          <w:tcPr>
            <w:tcW w:w="2952" w:type="dxa"/>
            <w:vAlign w:val="center"/>
          </w:tcPr>
          <w:p w14:paraId="5073ED11"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0.5</w:t>
            </w:r>
          </w:p>
        </w:tc>
      </w:tr>
      <w:tr w:rsidR="00385CA2" w:rsidRPr="001C2388" w14:paraId="430F0E23" w14:textId="77777777" w:rsidTr="00961092">
        <w:trPr>
          <w:jc w:val="center"/>
        </w:trPr>
        <w:tc>
          <w:tcPr>
            <w:tcW w:w="2221" w:type="dxa"/>
            <w:vMerge/>
            <w:vAlign w:val="center"/>
          </w:tcPr>
          <w:p w14:paraId="4B0CE20A" w14:textId="77777777" w:rsidR="00385CA2" w:rsidRPr="001C2388" w:rsidRDefault="00385CA2" w:rsidP="00961092">
            <w:pPr>
              <w:pStyle w:val="TAC"/>
              <w:keepNext w:val="0"/>
            </w:pPr>
          </w:p>
        </w:tc>
        <w:tc>
          <w:tcPr>
            <w:tcW w:w="2952" w:type="dxa"/>
            <w:vAlign w:val="center"/>
          </w:tcPr>
          <w:p w14:paraId="484887DA"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8</w:t>
            </w:r>
          </w:p>
        </w:tc>
        <w:tc>
          <w:tcPr>
            <w:tcW w:w="2952" w:type="dxa"/>
            <w:vAlign w:val="center"/>
          </w:tcPr>
          <w:p w14:paraId="21909774"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0.8</w:t>
            </w:r>
          </w:p>
        </w:tc>
      </w:tr>
      <w:tr w:rsidR="00385CA2" w:rsidRPr="001C2388" w14:paraId="48A1C913" w14:textId="77777777" w:rsidTr="00961092">
        <w:trPr>
          <w:jc w:val="center"/>
        </w:trPr>
        <w:tc>
          <w:tcPr>
            <w:tcW w:w="2221" w:type="dxa"/>
            <w:vMerge w:val="restart"/>
            <w:vAlign w:val="center"/>
          </w:tcPr>
          <w:p w14:paraId="339E3C1E" w14:textId="77777777" w:rsidR="00385CA2" w:rsidRPr="001C2388" w:rsidRDefault="00385CA2" w:rsidP="00961092">
            <w:pPr>
              <w:pStyle w:val="TAC"/>
              <w:keepNext w:val="0"/>
            </w:pPr>
            <w:r w:rsidRPr="001C2388">
              <w:rPr>
                <w:rFonts w:eastAsia="맑은 고딕" w:cs="Arial" w:hint="eastAsia"/>
                <w:lang w:eastAsia="ko-KR"/>
              </w:rPr>
              <w:t>DC_20_n76-n78</w:t>
            </w:r>
          </w:p>
        </w:tc>
        <w:tc>
          <w:tcPr>
            <w:tcW w:w="2952" w:type="dxa"/>
            <w:vAlign w:val="center"/>
          </w:tcPr>
          <w:p w14:paraId="587517D9"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20</w:t>
            </w:r>
          </w:p>
        </w:tc>
        <w:tc>
          <w:tcPr>
            <w:tcW w:w="2952" w:type="dxa"/>
            <w:vAlign w:val="center"/>
          </w:tcPr>
          <w:p w14:paraId="1F20CE94"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0.5</w:t>
            </w:r>
          </w:p>
        </w:tc>
      </w:tr>
      <w:tr w:rsidR="00385CA2" w:rsidRPr="001C2388" w14:paraId="7D5D2B23" w14:textId="77777777" w:rsidTr="00961092">
        <w:trPr>
          <w:jc w:val="center"/>
        </w:trPr>
        <w:tc>
          <w:tcPr>
            <w:tcW w:w="2221" w:type="dxa"/>
            <w:vMerge/>
            <w:vAlign w:val="center"/>
          </w:tcPr>
          <w:p w14:paraId="01ABB86B" w14:textId="77777777" w:rsidR="00385CA2" w:rsidRPr="001C2388" w:rsidRDefault="00385CA2" w:rsidP="00961092">
            <w:pPr>
              <w:pStyle w:val="TAC"/>
              <w:keepNext w:val="0"/>
            </w:pPr>
          </w:p>
        </w:tc>
        <w:tc>
          <w:tcPr>
            <w:tcW w:w="2952" w:type="dxa"/>
            <w:vAlign w:val="center"/>
          </w:tcPr>
          <w:p w14:paraId="33CEA488" w14:textId="77777777" w:rsidR="00385CA2" w:rsidRPr="001C2388" w:rsidRDefault="00385CA2" w:rsidP="00961092">
            <w:pPr>
              <w:pStyle w:val="TAC"/>
              <w:keepNext w:val="0"/>
              <w:rPr>
                <w:rFonts w:cs="Arial"/>
                <w:lang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8</w:t>
            </w:r>
          </w:p>
        </w:tc>
        <w:tc>
          <w:tcPr>
            <w:tcW w:w="2952" w:type="dxa"/>
            <w:vAlign w:val="center"/>
          </w:tcPr>
          <w:p w14:paraId="198AD013" w14:textId="77777777" w:rsidR="00385CA2" w:rsidRPr="001C2388" w:rsidRDefault="00385CA2" w:rsidP="00961092">
            <w:pPr>
              <w:pStyle w:val="TAC"/>
              <w:keepNext w:val="0"/>
              <w:rPr>
                <w:rFonts w:cs="Arial"/>
                <w:lang w:eastAsia="zh-CN"/>
              </w:rPr>
            </w:pPr>
            <w:r w:rsidRPr="001C2388">
              <w:rPr>
                <w:rFonts w:eastAsia="맑은 고딕" w:cs="Arial" w:hint="eastAsia"/>
                <w:szCs w:val="18"/>
                <w:lang w:eastAsia="ko-KR"/>
              </w:rPr>
              <w:t>0.8</w:t>
            </w:r>
          </w:p>
        </w:tc>
      </w:tr>
      <w:tr w:rsidR="00385CA2" w:rsidRPr="001C2388" w14:paraId="4C72866B" w14:textId="77777777" w:rsidTr="00961092">
        <w:trPr>
          <w:jc w:val="center"/>
        </w:trPr>
        <w:tc>
          <w:tcPr>
            <w:tcW w:w="2221" w:type="dxa"/>
            <w:vMerge w:val="restart"/>
            <w:vAlign w:val="center"/>
          </w:tcPr>
          <w:p w14:paraId="7A4CCD6E" w14:textId="77777777" w:rsidR="00385CA2" w:rsidRPr="001C2388" w:rsidRDefault="00385CA2" w:rsidP="00961092">
            <w:pPr>
              <w:pStyle w:val="TAC"/>
            </w:pPr>
            <w:r w:rsidRPr="001C2388">
              <w:rPr>
                <w:rFonts w:cs="Arial"/>
                <w:kern w:val="2"/>
                <w:szCs w:val="24"/>
                <w:lang w:val="x-none" w:eastAsia="ja-JP"/>
              </w:rPr>
              <w:t>DC_20_SUL_n78-n80</w:t>
            </w:r>
          </w:p>
        </w:tc>
        <w:tc>
          <w:tcPr>
            <w:tcW w:w="2952" w:type="dxa"/>
            <w:vAlign w:val="center"/>
          </w:tcPr>
          <w:p w14:paraId="6F71EE91" w14:textId="77777777" w:rsidR="00385CA2" w:rsidRPr="001C2388" w:rsidRDefault="00385CA2" w:rsidP="00961092">
            <w:pPr>
              <w:pStyle w:val="TAC"/>
              <w:rPr>
                <w:rFonts w:cs="Arial"/>
                <w:lang w:eastAsia="zh-CN"/>
              </w:rPr>
            </w:pPr>
            <w:r w:rsidRPr="001C2388">
              <w:rPr>
                <w:rFonts w:cs="Arial"/>
                <w:kern w:val="2"/>
                <w:szCs w:val="24"/>
                <w:lang w:val="x-none" w:eastAsia="ja-JP"/>
              </w:rPr>
              <w:t>20</w:t>
            </w:r>
          </w:p>
        </w:tc>
        <w:tc>
          <w:tcPr>
            <w:tcW w:w="2952" w:type="dxa"/>
            <w:vAlign w:val="center"/>
          </w:tcPr>
          <w:p w14:paraId="00DA2964" w14:textId="77777777" w:rsidR="00385CA2" w:rsidRPr="001C2388" w:rsidRDefault="00385CA2" w:rsidP="00961092">
            <w:pPr>
              <w:pStyle w:val="TAC"/>
              <w:rPr>
                <w:rFonts w:cs="Arial"/>
                <w:lang w:eastAsia="zh-CN"/>
              </w:rPr>
            </w:pPr>
            <w:r w:rsidRPr="001C2388">
              <w:rPr>
                <w:rFonts w:cs="Arial"/>
                <w:lang w:eastAsia="zh-CN"/>
              </w:rPr>
              <w:t>0.3</w:t>
            </w:r>
          </w:p>
        </w:tc>
      </w:tr>
      <w:tr w:rsidR="00385CA2" w:rsidRPr="001C2388" w14:paraId="63F26F4D" w14:textId="77777777" w:rsidTr="00961092">
        <w:trPr>
          <w:jc w:val="center"/>
        </w:trPr>
        <w:tc>
          <w:tcPr>
            <w:tcW w:w="2221" w:type="dxa"/>
            <w:vMerge/>
            <w:vAlign w:val="center"/>
          </w:tcPr>
          <w:p w14:paraId="609B8D56" w14:textId="77777777" w:rsidR="00385CA2" w:rsidRPr="001C2388" w:rsidRDefault="00385CA2" w:rsidP="00961092">
            <w:pPr>
              <w:pStyle w:val="TAC"/>
            </w:pPr>
          </w:p>
        </w:tc>
        <w:tc>
          <w:tcPr>
            <w:tcW w:w="2952" w:type="dxa"/>
            <w:vAlign w:val="center"/>
          </w:tcPr>
          <w:p w14:paraId="4A8A1913" w14:textId="77777777" w:rsidR="00385CA2" w:rsidRPr="001C2388" w:rsidRDefault="00385CA2" w:rsidP="00961092">
            <w:pPr>
              <w:pStyle w:val="TAC"/>
              <w:rPr>
                <w:rFonts w:cs="Arial"/>
                <w:lang w:eastAsia="zh-CN"/>
              </w:rPr>
            </w:pPr>
            <w:r w:rsidRPr="001C2388">
              <w:rPr>
                <w:rFonts w:cs="Arial"/>
              </w:rPr>
              <w:t>n80</w:t>
            </w:r>
          </w:p>
        </w:tc>
        <w:tc>
          <w:tcPr>
            <w:tcW w:w="2952" w:type="dxa"/>
            <w:vAlign w:val="center"/>
          </w:tcPr>
          <w:p w14:paraId="2EF0B8E8" w14:textId="77777777" w:rsidR="00385CA2" w:rsidRPr="001C2388" w:rsidRDefault="00385CA2" w:rsidP="00961092">
            <w:pPr>
              <w:pStyle w:val="TAC"/>
              <w:rPr>
                <w:rFonts w:cs="Arial"/>
                <w:lang w:eastAsia="zh-CN"/>
              </w:rPr>
            </w:pPr>
            <w:r w:rsidRPr="001C2388">
              <w:rPr>
                <w:rFonts w:cs="Arial"/>
                <w:lang w:eastAsia="zh-CN"/>
              </w:rPr>
              <w:t>0.5</w:t>
            </w:r>
          </w:p>
        </w:tc>
      </w:tr>
      <w:tr w:rsidR="00385CA2" w:rsidRPr="001C2388" w14:paraId="2700A86E" w14:textId="77777777" w:rsidTr="00961092">
        <w:trPr>
          <w:jc w:val="center"/>
        </w:trPr>
        <w:tc>
          <w:tcPr>
            <w:tcW w:w="2221" w:type="dxa"/>
            <w:vMerge/>
            <w:vAlign w:val="center"/>
          </w:tcPr>
          <w:p w14:paraId="66A4C0B3" w14:textId="77777777" w:rsidR="00385CA2" w:rsidRPr="001C2388" w:rsidRDefault="00385CA2" w:rsidP="00961092">
            <w:pPr>
              <w:pStyle w:val="TAC"/>
            </w:pPr>
          </w:p>
        </w:tc>
        <w:tc>
          <w:tcPr>
            <w:tcW w:w="2952" w:type="dxa"/>
            <w:vAlign w:val="center"/>
          </w:tcPr>
          <w:p w14:paraId="59818A29" w14:textId="77777777" w:rsidR="00385CA2" w:rsidRPr="001C2388" w:rsidRDefault="00385CA2" w:rsidP="00961092">
            <w:pPr>
              <w:pStyle w:val="TAC"/>
              <w:rPr>
                <w:rFonts w:cs="Arial"/>
                <w:lang w:eastAsia="zh-CN"/>
              </w:rPr>
            </w:pPr>
            <w:r w:rsidRPr="001C2388">
              <w:t>n78</w:t>
            </w:r>
          </w:p>
        </w:tc>
        <w:tc>
          <w:tcPr>
            <w:tcW w:w="2952" w:type="dxa"/>
            <w:vAlign w:val="center"/>
          </w:tcPr>
          <w:p w14:paraId="599E3FC1" w14:textId="77777777" w:rsidR="00385CA2" w:rsidRPr="001C2388" w:rsidRDefault="00385CA2" w:rsidP="00961092">
            <w:pPr>
              <w:pStyle w:val="TAC"/>
              <w:rPr>
                <w:rFonts w:cs="Arial"/>
                <w:lang w:eastAsia="zh-CN"/>
              </w:rPr>
            </w:pPr>
            <w:r w:rsidRPr="001C2388">
              <w:rPr>
                <w:rFonts w:cs="Arial"/>
                <w:lang w:eastAsia="zh-CN"/>
              </w:rPr>
              <w:t>0.8</w:t>
            </w:r>
          </w:p>
        </w:tc>
      </w:tr>
      <w:tr w:rsidR="00385CA2" w:rsidRPr="001C2388" w14:paraId="05F28652" w14:textId="77777777" w:rsidTr="00961092">
        <w:trPr>
          <w:jc w:val="center"/>
        </w:trPr>
        <w:tc>
          <w:tcPr>
            <w:tcW w:w="2221" w:type="dxa"/>
            <w:vMerge w:val="restart"/>
            <w:vAlign w:val="center"/>
          </w:tcPr>
          <w:p w14:paraId="5F4A4B37" w14:textId="77777777" w:rsidR="00385CA2" w:rsidRPr="001C2388" w:rsidRDefault="00385CA2" w:rsidP="00961092">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2</w:t>
            </w:r>
          </w:p>
        </w:tc>
        <w:tc>
          <w:tcPr>
            <w:tcW w:w="2952" w:type="dxa"/>
            <w:vAlign w:val="center"/>
          </w:tcPr>
          <w:p w14:paraId="40347338"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20</w:t>
            </w:r>
          </w:p>
        </w:tc>
        <w:tc>
          <w:tcPr>
            <w:tcW w:w="2952" w:type="dxa"/>
            <w:vAlign w:val="center"/>
          </w:tcPr>
          <w:p w14:paraId="3734F6F2"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0.6</w:t>
            </w:r>
          </w:p>
        </w:tc>
      </w:tr>
      <w:tr w:rsidR="00385CA2" w:rsidRPr="001C2388" w14:paraId="224C9D4B" w14:textId="77777777" w:rsidTr="00961092">
        <w:trPr>
          <w:jc w:val="center"/>
        </w:trPr>
        <w:tc>
          <w:tcPr>
            <w:tcW w:w="2221" w:type="dxa"/>
            <w:vMerge/>
            <w:vAlign w:val="center"/>
          </w:tcPr>
          <w:p w14:paraId="4417BA8D" w14:textId="77777777" w:rsidR="00385CA2" w:rsidRPr="001C2388" w:rsidRDefault="00385CA2" w:rsidP="00961092">
            <w:pPr>
              <w:pStyle w:val="TAC"/>
              <w:keepNext w:val="0"/>
              <w:rPr>
                <w:rFonts w:cs="Arial"/>
              </w:rPr>
            </w:pPr>
          </w:p>
        </w:tc>
        <w:tc>
          <w:tcPr>
            <w:tcW w:w="2952" w:type="dxa"/>
            <w:vAlign w:val="center"/>
          </w:tcPr>
          <w:p w14:paraId="5D5C86FE"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41B39AF6"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0.8</w:t>
            </w:r>
          </w:p>
        </w:tc>
      </w:tr>
      <w:tr w:rsidR="00385CA2" w:rsidRPr="001C2388" w14:paraId="143EC20B" w14:textId="77777777" w:rsidTr="00961092">
        <w:trPr>
          <w:jc w:val="center"/>
        </w:trPr>
        <w:tc>
          <w:tcPr>
            <w:tcW w:w="2221" w:type="dxa"/>
            <w:vMerge/>
            <w:vAlign w:val="center"/>
          </w:tcPr>
          <w:p w14:paraId="703B1C7C" w14:textId="77777777" w:rsidR="00385CA2" w:rsidRPr="001C2388" w:rsidRDefault="00385CA2" w:rsidP="00961092">
            <w:pPr>
              <w:pStyle w:val="TAC"/>
              <w:keepNext w:val="0"/>
              <w:rPr>
                <w:rFonts w:cs="Arial"/>
              </w:rPr>
            </w:pPr>
          </w:p>
        </w:tc>
        <w:tc>
          <w:tcPr>
            <w:tcW w:w="2952" w:type="dxa"/>
            <w:vAlign w:val="center"/>
          </w:tcPr>
          <w:p w14:paraId="26C0C3E0"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82</w:t>
            </w:r>
          </w:p>
        </w:tc>
        <w:tc>
          <w:tcPr>
            <w:tcW w:w="2952" w:type="dxa"/>
            <w:vAlign w:val="center"/>
          </w:tcPr>
          <w:p w14:paraId="4C27218B"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0.6</w:t>
            </w:r>
          </w:p>
        </w:tc>
      </w:tr>
      <w:tr w:rsidR="00385CA2" w:rsidRPr="001C2388" w14:paraId="5C8CB2B7" w14:textId="77777777" w:rsidTr="00961092">
        <w:trPr>
          <w:jc w:val="center"/>
        </w:trPr>
        <w:tc>
          <w:tcPr>
            <w:tcW w:w="2221" w:type="dxa"/>
            <w:vMerge w:val="restart"/>
            <w:vAlign w:val="center"/>
          </w:tcPr>
          <w:p w14:paraId="46A6CCBA" w14:textId="77777777" w:rsidR="00385CA2" w:rsidRPr="001C2388" w:rsidRDefault="00385CA2" w:rsidP="00961092">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3</w:t>
            </w:r>
          </w:p>
        </w:tc>
        <w:tc>
          <w:tcPr>
            <w:tcW w:w="2952" w:type="dxa"/>
            <w:vAlign w:val="center"/>
          </w:tcPr>
          <w:p w14:paraId="0808E646" w14:textId="77777777" w:rsidR="00385CA2" w:rsidRPr="001C2388" w:rsidDel="00784360" w:rsidRDefault="00385CA2" w:rsidP="00961092">
            <w:pPr>
              <w:pStyle w:val="TAC"/>
              <w:keepNext w:val="0"/>
              <w:rPr>
                <w:rFonts w:cs="Arial"/>
                <w:szCs w:val="18"/>
                <w:lang w:eastAsia="ja-JP"/>
              </w:rPr>
            </w:pPr>
            <w:r w:rsidRPr="001C2388">
              <w:rPr>
                <w:rFonts w:cs="Arial" w:hint="eastAsia"/>
                <w:lang w:eastAsia="zh-CN"/>
              </w:rPr>
              <w:t>20</w:t>
            </w:r>
          </w:p>
        </w:tc>
        <w:tc>
          <w:tcPr>
            <w:tcW w:w="2952" w:type="dxa"/>
            <w:vAlign w:val="center"/>
          </w:tcPr>
          <w:p w14:paraId="5876B1B8" w14:textId="77777777" w:rsidR="00385CA2" w:rsidRPr="001C2388" w:rsidDel="00784360" w:rsidRDefault="00385CA2" w:rsidP="00961092">
            <w:pPr>
              <w:pStyle w:val="TAC"/>
              <w:keepNext w:val="0"/>
              <w:rPr>
                <w:rFonts w:cs="Arial"/>
                <w:szCs w:val="18"/>
                <w:lang w:eastAsia="ja-JP"/>
              </w:rPr>
            </w:pPr>
            <w:r w:rsidRPr="001C2388">
              <w:rPr>
                <w:rFonts w:cs="Arial" w:hint="eastAsia"/>
                <w:szCs w:val="18"/>
                <w:lang w:eastAsia="zh-CN"/>
              </w:rPr>
              <w:t>0.8</w:t>
            </w:r>
          </w:p>
        </w:tc>
      </w:tr>
      <w:tr w:rsidR="00385CA2" w:rsidRPr="001C2388" w14:paraId="5ADF1240" w14:textId="77777777" w:rsidTr="00961092">
        <w:trPr>
          <w:jc w:val="center"/>
        </w:trPr>
        <w:tc>
          <w:tcPr>
            <w:tcW w:w="2221" w:type="dxa"/>
            <w:vMerge/>
            <w:vAlign w:val="center"/>
          </w:tcPr>
          <w:p w14:paraId="1CB0EC47" w14:textId="77777777" w:rsidR="00385CA2" w:rsidRPr="001C2388" w:rsidRDefault="00385CA2" w:rsidP="00961092">
            <w:pPr>
              <w:pStyle w:val="TAC"/>
              <w:keepNext w:val="0"/>
              <w:rPr>
                <w:rFonts w:cs="Arial"/>
              </w:rPr>
            </w:pPr>
          </w:p>
        </w:tc>
        <w:tc>
          <w:tcPr>
            <w:tcW w:w="2952" w:type="dxa"/>
            <w:vAlign w:val="center"/>
          </w:tcPr>
          <w:p w14:paraId="4A651272"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2281712A" w14:textId="77777777" w:rsidR="00385CA2" w:rsidRPr="001C2388" w:rsidDel="00784360" w:rsidRDefault="00385CA2" w:rsidP="00961092">
            <w:pPr>
              <w:pStyle w:val="TAC"/>
              <w:keepNext w:val="0"/>
              <w:rPr>
                <w:rFonts w:cs="Arial"/>
                <w:szCs w:val="18"/>
                <w:lang w:eastAsia="ja-JP"/>
              </w:rPr>
            </w:pPr>
            <w:r w:rsidRPr="001C2388">
              <w:rPr>
                <w:rFonts w:cs="Arial" w:hint="eastAsia"/>
                <w:szCs w:val="18"/>
                <w:lang w:eastAsia="zh-CN"/>
              </w:rPr>
              <w:t>0.8</w:t>
            </w:r>
          </w:p>
        </w:tc>
      </w:tr>
      <w:tr w:rsidR="00385CA2" w:rsidRPr="001C2388" w14:paraId="444EB849" w14:textId="77777777" w:rsidTr="00961092">
        <w:trPr>
          <w:jc w:val="center"/>
        </w:trPr>
        <w:tc>
          <w:tcPr>
            <w:tcW w:w="2221" w:type="dxa"/>
            <w:vMerge/>
            <w:vAlign w:val="center"/>
          </w:tcPr>
          <w:p w14:paraId="3ACC11B8" w14:textId="77777777" w:rsidR="00385CA2" w:rsidRPr="001C2388" w:rsidRDefault="00385CA2" w:rsidP="00961092">
            <w:pPr>
              <w:pStyle w:val="TAC"/>
              <w:keepNext w:val="0"/>
              <w:rPr>
                <w:rFonts w:cs="Arial"/>
              </w:rPr>
            </w:pPr>
          </w:p>
        </w:tc>
        <w:tc>
          <w:tcPr>
            <w:tcW w:w="2952" w:type="dxa"/>
            <w:vAlign w:val="center"/>
          </w:tcPr>
          <w:p w14:paraId="41D08BF9" w14:textId="77777777" w:rsidR="00385CA2" w:rsidRPr="001C2388" w:rsidDel="00784360" w:rsidRDefault="00385CA2" w:rsidP="00961092">
            <w:pPr>
              <w:pStyle w:val="TAC"/>
              <w:keepNext w:val="0"/>
              <w:rPr>
                <w:rFonts w:cs="Arial"/>
                <w:szCs w:val="18"/>
                <w:lang w:eastAsia="ja-JP"/>
              </w:rPr>
            </w:pPr>
            <w:r w:rsidRPr="001C2388">
              <w:rPr>
                <w:rFonts w:cs="Arial"/>
                <w:lang w:eastAsia="zh-CN"/>
              </w:rPr>
              <w:t>n</w:t>
            </w:r>
            <w:r w:rsidRPr="001C2388">
              <w:rPr>
                <w:rFonts w:cs="Arial" w:hint="eastAsia"/>
                <w:lang w:eastAsia="zh-CN"/>
              </w:rPr>
              <w:t>83</w:t>
            </w:r>
          </w:p>
        </w:tc>
        <w:tc>
          <w:tcPr>
            <w:tcW w:w="2952" w:type="dxa"/>
            <w:vAlign w:val="center"/>
          </w:tcPr>
          <w:p w14:paraId="789697E9" w14:textId="77777777" w:rsidR="00385CA2" w:rsidRPr="001C2388" w:rsidDel="00784360" w:rsidRDefault="00385CA2" w:rsidP="00961092">
            <w:pPr>
              <w:pStyle w:val="TAC"/>
              <w:keepNext w:val="0"/>
              <w:rPr>
                <w:rFonts w:cs="Arial"/>
                <w:szCs w:val="18"/>
                <w:lang w:eastAsia="ja-JP"/>
              </w:rPr>
            </w:pPr>
            <w:r w:rsidRPr="001C2388">
              <w:rPr>
                <w:rFonts w:cs="Arial" w:hint="eastAsia"/>
                <w:szCs w:val="18"/>
                <w:lang w:eastAsia="zh-CN"/>
              </w:rPr>
              <w:t>0.8</w:t>
            </w:r>
          </w:p>
        </w:tc>
      </w:tr>
      <w:tr w:rsidR="00385CA2" w:rsidRPr="001C2388" w14:paraId="6CBE7E7A" w14:textId="77777777" w:rsidTr="00961092">
        <w:trPr>
          <w:jc w:val="center"/>
        </w:trPr>
        <w:tc>
          <w:tcPr>
            <w:tcW w:w="2221" w:type="dxa"/>
            <w:vMerge w:val="restart"/>
            <w:vAlign w:val="center"/>
          </w:tcPr>
          <w:p w14:paraId="1B009F10"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01E2FACA" w14:textId="77777777" w:rsidR="00385CA2" w:rsidRPr="001C2388" w:rsidRDefault="00385CA2" w:rsidP="00961092">
            <w:pPr>
              <w:pStyle w:val="TAC"/>
              <w:keepNext w:val="0"/>
              <w:rPr>
                <w:rFonts w:cs="Arial"/>
                <w:szCs w:val="18"/>
                <w:lang w:eastAsia="ja-JP"/>
              </w:rPr>
            </w:pPr>
            <w:r w:rsidRPr="001C2388">
              <w:rPr>
                <w:rFonts w:cs="Arial" w:hint="eastAsia"/>
                <w:lang w:eastAsia="ja-JP"/>
              </w:rPr>
              <w:t>21</w:t>
            </w:r>
          </w:p>
        </w:tc>
        <w:tc>
          <w:tcPr>
            <w:tcW w:w="2952" w:type="dxa"/>
            <w:vAlign w:val="center"/>
          </w:tcPr>
          <w:p w14:paraId="7BBBBFEA" w14:textId="77777777" w:rsidR="00385CA2" w:rsidRPr="001C2388" w:rsidRDefault="00385CA2" w:rsidP="00961092">
            <w:pPr>
              <w:pStyle w:val="TAC"/>
              <w:keepNext w:val="0"/>
              <w:rPr>
                <w:rFonts w:cs="Arial"/>
                <w:szCs w:val="18"/>
                <w:lang w:eastAsia="ja-JP"/>
              </w:rPr>
            </w:pPr>
            <w:r w:rsidRPr="001C2388">
              <w:rPr>
                <w:rFonts w:cs="Arial" w:hint="eastAsia"/>
                <w:lang w:eastAsia="ja-JP"/>
              </w:rPr>
              <w:t>0.4</w:t>
            </w:r>
          </w:p>
        </w:tc>
      </w:tr>
      <w:tr w:rsidR="00385CA2" w:rsidRPr="001C2388" w14:paraId="2C7D12AE" w14:textId="77777777" w:rsidTr="00961092">
        <w:trPr>
          <w:jc w:val="center"/>
        </w:trPr>
        <w:tc>
          <w:tcPr>
            <w:tcW w:w="2221" w:type="dxa"/>
            <w:vMerge/>
            <w:vAlign w:val="center"/>
          </w:tcPr>
          <w:p w14:paraId="6306F2A6" w14:textId="77777777" w:rsidR="00385CA2" w:rsidRPr="001C2388" w:rsidRDefault="00385CA2" w:rsidP="00961092">
            <w:pPr>
              <w:pStyle w:val="TAC"/>
              <w:keepNext w:val="0"/>
              <w:rPr>
                <w:rFonts w:cs="Arial"/>
              </w:rPr>
            </w:pPr>
          </w:p>
        </w:tc>
        <w:tc>
          <w:tcPr>
            <w:tcW w:w="2952" w:type="dxa"/>
            <w:vAlign w:val="center"/>
          </w:tcPr>
          <w:p w14:paraId="1C97AC8A" w14:textId="77777777" w:rsidR="00385CA2" w:rsidRPr="001C2388" w:rsidRDefault="00385CA2" w:rsidP="00961092">
            <w:pPr>
              <w:pStyle w:val="TAC"/>
              <w:keepNext w:val="0"/>
              <w:rPr>
                <w:rFonts w:cs="Arial"/>
                <w:szCs w:val="18"/>
                <w:lang w:eastAsia="ja-JP"/>
              </w:rPr>
            </w:pPr>
            <w:r w:rsidRPr="001C2388">
              <w:rPr>
                <w:rFonts w:cs="Arial"/>
                <w:lang w:eastAsia="ja-JP"/>
              </w:rPr>
              <w:t>42</w:t>
            </w:r>
          </w:p>
        </w:tc>
        <w:tc>
          <w:tcPr>
            <w:tcW w:w="2952" w:type="dxa"/>
            <w:vAlign w:val="center"/>
          </w:tcPr>
          <w:p w14:paraId="01C2E2A2" w14:textId="77777777" w:rsidR="00385CA2" w:rsidRPr="001C2388" w:rsidRDefault="00385CA2" w:rsidP="00961092">
            <w:pPr>
              <w:pStyle w:val="TAC"/>
              <w:keepNext w:val="0"/>
              <w:rPr>
                <w:rFonts w:cs="Arial"/>
                <w:szCs w:val="18"/>
                <w:lang w:eastAsia="ja-JP"/>
              </w:rPr>
            </w:pPr>
            <w:r w:rsidRPr="001C2388">
              <w:rPr>
                <w:rFonts w:cs="Arial" w:hint="eastAsia"/>
                <w:lang w:eastAsia="ja-JP"/>
              </w:rPr>
              <w:t>0.8</w:t>
            </w:r>
          </w:p>
        </w:tc>
      </w:tr>
      <w:tr w:rsidR="00385CA2" w:rsidRPr="001C2388" w14:paraId="06BE2DAC" w14:textId="77777777" w:rsidTr="00961092">
        <w:trPr>
          <w:jc w:val="center"/>
        </w:trPr>
        <w:tc>
          <w:tcPr>
            <w:tcW w:w="2221" w:type="dxa"/>
            <w:vMerge/>
            <w:vAlign w:val="center"/>
          </w:tcPr>
          <w:p w14:paraId="55426F09" w14:textId="77777777" w:rsidR="00385CA2" w:rsidRPr="001C2388" w:rsidRDefault="00385CA2" w:rsidP="00961092">
            <w:pPr>
              <w:pStyle w:val="TAC"/>
              <w:keepNext w:val="0"/>
              <w:rPr>
                <w:rFonts w:cs="Arial"/>
              </w:rPr>
            </w:pPr>
          </w:p>
        </w:tc>
        <w:tc>
          <w:tcPr>
            <w:tcW w:w="2952" w:type="dxa"/>
            <w:vAlign w:val="center"/>
          </w:tcPr>
          <w:p w14:paraId="70AA843C" w14:textId="77777777" w:rsidR="00385CA2" w:rsidRPr="001C2388" w:rsidRDefault="00385CA2"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589FD513" w14:textId="77777777" w:rsidR="00385CA2" w:rsidRPr="001C2388" w:rsidRDefault="00385CA2" w:rsidP="00961092">
            <w:pPr>
              <w:pStyle w:val="TAC"/>
              <w:keepNext w:val="0"/>
              <w:rPr>
                <w:rFonts w:cs="Arial"/>
                <w:szCs w:val="18"/>
                <w:lang w:eastAsia="ja-JP"/>
              </w:rPr>
            </w:pPr>
            <w:r w:rsidRPr="001C2388">
              <w:rPr>
                <w:rFonts w:cs="Arial" w:hint="eastAsia"/>
                <w:lang w:eastAsia="ja-JP"/>
              </w:rPr>
              <w:t>0.8</w:t>
            </w:r>
          </w:p>
        </w:tc>
      </w:tr>
      <w:tr w:rsidR="00385CA2" w:rsidRPr="001C2388" w14:paraId="3796F4A3" w14:textId="77777777" w:rsidTr="00961092">
        <w:trPr>
          <w:jc w:val="center"/>
        </w:trPr>
        <w:tc>
          <w:tcPr>
            <w:tcW w:w="2221" w:type="dxa"/>
            <w:vMerge w:val="restart"/>
            <w:vAlign w:val="center"/>
          </w:tcPr>
          <w:p w14:paraId="48EAC4F3"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71927138"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1A0E7479" w14:textId="77777777" w:rsidR="00385CA2" w:rsidRPr="001C2388" w:rsidRDefault="00385CA2" w:rsidP="00961092">
            <w:pPr>
              <w:pStyle w:val="TAC"/>
              <w:keepNext w:val="0"/>
              <w:rPr>
                <w:rFonts w:cs="Arial"/>
                <w:lang w:eastAsia="ja-JP"/>
              </w:rPr>
            </w:pPr>
            <w:r w:rsidRPr="001C2388">
              <w:rPr>
                <w:rFonts w:cs="Arial" w:hint="eastAsia"/>
                <w:lang w:eastAsia="ja-JP"/>
              </w:rPr>
              <w:t>0.4</w:t>
            </w:r>
          </w:p>
        </w:tc>
      </w:tr>
      <w:tr w:rsidR="00385CA2" w:rsidRPr="001C2388" w14:paraId="661BC3B4" w14:textId="77777777" w:rsidTr="00961092">
        <w:trPr>
          <w:jc w:val="center"/>
        </w:trPr>
        <w:tc>
          <w:tcPr>
            <w:tcW w:w="2221" w:type="dxa"/>
            <w:vMerge/>
            <w:vAlign w:val="center"/>
          </w:tcPr>
          <w:p w14:paraId="3533F146" w14:textId="77777777" w:rsidR="00385CA2" w:rsidRPr="001C2388" w:rsidRDefault="00385CA2" w:rsidP="00961092">
            <w:pPr>
              <w:pStyle w:val="TAC"/>
              <w:keepNext w:val="0"/>
              <w:rPr>
                <w:rFonts w:cs="Arial"/>
              </w:rPr>
            </w:pPr>
          </w:p>
        </w:tc>
        <w:tc>
          <w:tcPr>
            <w:tcW w:w="2952" w:type="dxa"/>
            <w:vAlign w:val="center"/>
          </w:tcPr>
          <w:p w14:paraId="24BBDF07" w14:textId="77777777" w:rsidR="00385CA2" w:rsidRPr="001C2388" w:rsidRDefault="00385CA2" w:rsidP="00961092">
            <w:pPr>
              <w:pStyle w:val="TAC"/>
              <w:keepNext w:val="0"/>
              <w:rPr>
                <w:rFonts w:cs="Arial"/>
                <w:lang w:eastAsia="ja-JP"/>
              </w:rPr>
            </w:pPr>
            <w:r w:rsidRPr="001C2388">
              <w:rPr>
                <w:rFonts w:cs="Arial"/>
                <w:lang w:eastAsia="ja-JP"/>
              </w:rPr>
              <w:t>42</w:t>
            </w:r>
          </w:p>
        </w:tc>
        <w:tc>
          <w:tcPr>
            <w:tcW w:w="2952" w:type="dxa"/>
            <w:vAlign w:val="center"/>
          </w:tcPr>
          <w:p w14:paraId="5667C5CA"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57D0D82C" w14:textId="77777777" w:rsidTr="00961092">
        <w:trPr>
          <w:jc w:val="center"/>
        </w:trPr>
        <w:tc>
          <w:tcPr>
            <w:tcW w:w="2221" w:type="dxa"/>
            <w:vMerge/>
            <w:vAlign w:val="center"/>
          </w:tcPr>
          <w:p w14:paraId="522FAAC1" w14:textId="77777777" w:rsidR="00385CA2" w:rsidRPr="001C2388" w:rsidRDefault="00385CA2" w:rsidP="00961092">
            <w:pPr>
              <w:pStyle w:val="TAC"/>
              <w:keepNext w:val="0"/>
              <w:rPr>
                <w:rFonts w:cs="Arial"/>
              </w:rPr>
            </w:pPr>
          </w:p>
        </w:tc>
        <w:tc>
          <w:tcPr>
            <w:tcW w:w="2952" w:type="dxa"/>
            <w:vAlign w:val="center"/>
          </w:tcPr>
          <w:p w14:paraId="09B68A34" w14:textId="77777777" w:rsidR="00385CA2" w:rsidRPr="001C2388" w:rsidRDefault="00385CA2" w:rsidP="00961092">
            <w:pPr>
              <w:pStyle w:val="TAC"/>
              <w:keepNext w:val="0"/>
              <w:rPr>
                <w:rFonts w:cs="Arial"/>
                <w:lang w:eastAsia="ja-JP"/>
              </w:rPr>
            </w:pPr>
            <w:r w:rsidRPr="001C2388">
              <w:rPr>
                <w:rFonts w:cs="Arial" w:hint="eastAsia"/>
                <w:lang w:eastAsia="ja-JP"/>
              </w:rPr>
              <w:t>n78</w:t>
            </w:r>
          </w:p>
        </w:tc>
        <w:tc>
          <w:tcPr>
            <w:tcW w:w="2952" w:type="dxa"/>
            <w:vAlign w:val="center"/>
          </w:tcPr>
          <w:p w14:paraId="3AE0A96F"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6B4F2AB5" w14:textId="77777777" w:rsidTr="00961092">
        <w:trPr>
          <w:jc w:val="center"/>
        </w:trPr>
        <w:tc>
          <w:tcPr>
            <w:tcW w:w="2221" w:type="dxa"/>
            <w:vMerge w:val="restart"/>
            <w:vAlign w:val="center"/>
          </w:tcPr>
          <w:p w14:paraId="0201E974"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w:t>
            </w:r>
            <w:r w:rsidRPr="001C2388">
              <w:rPr>
                <w:rFonts w:cs="Arial"/>
                <w:lang w:eastAsia="ja-JP"/>
              </w:rPr>
              <w:t>9</w:t>
            </w:r>
          </w:p>
        </w:tc>
        <w:tc>
          <w:tcPr>
            <w:tcW w:w="2952" w:type="dxa"/>
            <w:vAlign w:val="center"/>
          </w:tcPr>
          <w:p w14:paraId="1E65B5F9" w14:textId="77777777" w:rsidR="00385CA2" w:rsidRPr="001C2388" w:rsidRDefault="00385CA2" w:rsidP="00961092">
            <w:pPr>
              <w:pStyle w:val="TAC"/>
              <w:keepNext w:val="0"/>
              <w:rPr>
                <w:rFonts w:cs="Arial"/>
                <w:lang w:eastAsia="ja-JP"/>
              </w:rPr>
            </w:pPr>
            <w:r w:rsidRPr="001C2388">
              <w:rPr>
                <w:rFonts w:cs="Arial" w:hint="eastAsia"/>
                <w:lang w:eastAsia="ja-JP"/>
              </w:rPr>
              <w:t>21</w:t>
            </w:r>
          </w:p>
        </w:tc>
        <w:tc>
          <w:tcPr>
            <w:tcW w:w="2952" w:type="dxa"/>
            <w:vAlign w:val="center"/>
          </w:tcPr>
          <w:p w14:paraId="3F02D917" w14:textId="77777777" w:rsidR="00385CA2" w:rsidRPr="001C2388" w:rsidRDefault="00385CA2" w:rsidP="00961092">
            <w:pPr>
              <w:pStyle w:val="TAC"/>
              <w:keepNext w:val="0"/>
              <w:rPr>
                <w:rFonts w:cs="Arial"/>
                <w:lang w:eastAsia="ja-JP"/>
              </w:rPr>
            </w:pPr>
            <w:r w:rsidRPr="001C2388">
              <w:rPr>
                <w:rFonts w:cs="Arial" w:hint="eastAsia"/>
                <w:lang w:eastAsia="ja-JP"/>
              </w:rPr>
              <w:t>0.4</w:t>
            </w:r>
          </w:p>
        </w:tc>
      </w:tr>
      <w:tr w:rsidR="00385CA2" w:rsidRPr="001C2388" w14:paraId="399AC846" w14:textId="77777777" w:rsidTr="00961092">
        <w:trPr>
          <w:jc w:val="center"/>
        </w:trPr>
        <w:tc>
          <w:tcPr>
            <w:tcW w:w="2221" w:type="dxa"/>
            <w:vMerge/>
            <w:vAlign w:val="center"/>
          </w:tcPr>
          <w:p w14:paraId="57265C69" w14:textId="77777777" w:rsidR="00385CA2" w:rsidRPr="001C2388" w:rsidRDefault="00385CA2" w:rsidP="00961092">
            <w:pPr>
              <w:pStyle w:val="TAC"/>
              <w:keepNext w:val="0"/>
              <w:rPr>
                <w:rFonts w:cs="Arial"/>
              </w:rPr>
            </w:pPr>
          </w:p>
        </w:tc>
        <w:tc>
          <w:tcPr>
            <w:tcW w:w="2952" w:type="dxa"/>
            <w:vAlign w:val="center"/>
          </w:tcPr>
          <w:p w14:paraId="75B40F51" w14:textId="77777777" w:rsidR="00385CA2" w:rsidRPr="001C2388" w:rsidRDefault="00385CA2" w:rsidP="00961092">
            <w:pPr>
              <w:pStyle w:val="TAC"/>
              <w:keepNext w:val="0"/>
              <w:rPr>
                <w:rFonts w:cs="Arial"/>
                <w:lang w:eastAsia="ja-JP"/>
              </w:rPr>
            </w:pPr>
            <w:r w:rsidRPr="001C2388">
              <w:rPr>
                <w:rFonts w:cs="Arial"/>
                <w:lang w:eastAsia="ja-JP"/>
              </w:rPr>
              <w:t>42</w:t>
            </w:r>
          </w:p>
        </w:tc>
        <w:tc>
          <w:tcPr>
            <w:tcW w:w="2952" w:type="dxa"/>
            <w:vAlign w:val="center"/>
          </w:tcPr>
          <w:p w14:paraId="17BC9B34"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385CA2" w:rsidRPr="001C2388" w14:paraId="585DAC5A" w14:textId="77777777" w:rsidTr="00961092">
        <w:trPr>
          <w:jc w:val="center"/>
        </w:trPr>
        <w:tc>
          <w:tcPr>
            <w:tcW w:w="2221" w:type="dxa"/>
            <w:vMerge w:val="restart"/>
            <w:vAlign w:val="center"/>
          </w:tcPr>
          <w:p w14:paraId="0201E99E" w14:textId="77777777" w:rsidR="00385CA2" w:rsidRPr="001C2388" w:rsidRDefault="00385CA2" w:rsidP="00961092">
            <w:pPr>
              <w:pStyle w:val="TAC"/>
              <w:keepNext w:val="0"/>
              <w:rPr>
                <w:rFonts w:cs="Arial"/>
                <w:szCs w:val="18"/>
              </w:rPr>
            </w:pPr>
            <w:r w:rsidRPr="001C2388">
              <w:rPr>
                <w:rFonts w:eastAsia="맑은 고딕" w:cs="Arial" w:hint="eastAsia"/>
                <w:lang w:eastAsia="ko-KR"/>
              </w:rPr>
              <w:t>DC_21_n77-n79</w:t>
            </w:r>
          </w:p>
        </w:tc>
        <w:tc>
          <w:tcPr>
            <w:tcW w:w="2952" w:type="dxa"/>
            <w:vAlign w:val="center"/>
          </w:tcPr>
          <w:p w14:paraId="1E6C111E" w14:textId="77777777" w:rsidR="00385CA2" w:rsidRPr="001C2388" w:rsidRDefault="00385CA2" w:rsidP="00961092">
            <w:pPr>
              <w:pStyle w:val="TAC"/>
              <w:keepNext w:val="0"/>
              <w:rPr>
                <w:lang w:val="en-US" w:eastAsia="ja-JP"/>
              </w:rPr>
            </w:pPr>
            <w:r w:rsidRPr="001C2388">
              <w:rPr>
                <w:rFonts w:eastAsia="맑은 고딕" w:cs="Arial" w:hint="eastAsia"/>
                <w:lang w:eastAsia="ko-KR"/>
              </w:rPr>
              <w:t>21</w:t>
            </w:r>
          </w:p>
        </w:tc>
        <w:tc>
          <w:tcPr>
            <w:tcW w:w="2952" w:type="dxa"/>
            <w:vAlign w:val="center"/>
          </w:tcPr>
          <w:p w14:paraId="32D960A7" w14:textId="77777777" w:rsidR="00385CA2" w:rsidRPr="001C2388" w:rsidRDefault="00385CA2" w:rsidP="00961092">
            <w:pPr>
              <w:pStyle w:val="TAC"/>
              <w:keepNext w:val="0"/>
              <w:rPr>
                <w:lang w:val="en-US" w:eastAsia="ja-JP"/>
              </w:rPr>
            </w:pPr>
            <w:r w:rsidRPr="001C2388">
              <w:rPr>
                <w:rFonts w:eastAsia="맑은 고딕" w:cs="Arial" w:hint="eastAsia"/>
                <w:lang w:eastAsia="ko-KR"/>
              </w:rPr>
              <w:t>0.4</w:t>
            </w:r>
          </w:p>
        </w:tc>
      </w:tr>
      <w:tr w:rsidR="00385CA2" w:rsidRPr="001C2388" w14:paraId="07907893" w14:textId="77777777" w:rsidTr="00961092">
        <w:trPr>
          <w:jc w:val="center"/>
        </w:trPr>
        <w:tc>
          <w:tcPr>
            <w:tcW w:w="2221" w:type="dxa"/>
            <w:vMerge/>
            <w:vAlign w:val="center"/>
          </w:tcPr>
          <w:p w14:paraId="1CA9CFB1" w14:textId="77777777" w:rsidR="00385CA2" w:rsidRPr="001C2388" w:rsidRDefault="00385CA2" w:rsidP="00961092">
            <w:pPr>
              <w:pStyle w:val="TAC"/>
              <w:keepNext w:val="0"/>
              <w:rPr>
                <w:rFonts w:cs="Arial"/>
                <w:szCs w:val="18"/>
              </w:rPr>
            </w:pPr>
          </w:p>
        </w:tc>
        <w:tc>
          <w:tcPr>
            <w:tcW w:w="2952" w:type="dxa"/>
            <w:vAlign w:val="center"/>
          </w:tcPr>
          <w:p w14:paraId="3991685B" w14:textId="77777777" w:rsidR="00385CA2" w:rsidRPr="001C2388" w:rsidRDefault="00385CA2" w:rsidP="00961092">
            <w:pPr>
              <w:pStyle w:val="TAC"/>
              <w:keepNext w:val="0"/>
              <w:rPr>
                <w:lang w:val="en-US" w:eastAsia="ja-JP"/>
              </w:rPr>
            </w:pPr>
            <w:r w:rsidRPr="001C2388">
              <w:rPr>
                <w:rFonts w:cs="Arial" w:hint="eastAsia"/>
                <w:lang w:eastAsia="ja-JP"/>
              </w:rPr>
              <w:t>n77</w:t>
            </w:r>
          </w:p>
        </w:tc>
        <w:tc>
          <w:tcPr>
            <w:tcW w:w="2952" w:type="dxa"/>
            <w:vAlign w:val="center"/>
          </w:tcPr>
          <w:p w14:paraId="1A5D4799" w14:textId="77777777" w:rsidR="00385CA2" w:rsidRPr="001C2388" w:rsidRDefault="00385CA2" w:rsidP="00961092">
            <w:pPr>
              <w:pStyle w:val="TAC"/>
              <w:keepNext w:val="0"/>
              <w:rPr>
                <w:lang w:val="en-US" w:eastAsia="ja-JP"/>
              </w:rPr>
            </w:pPr>
            <w:r w:rsidRPr="001C2388">
              <w:rPr>
                <w:rFonts w:eastAsia="맑은 고딕" w:cs="Arial" w:hint="eastAsia"/>
                <w:lang w:eastAsia="ko-KR"/>
              </w:rPr>
              <w:t>0.8</w:t>
            </w:r>
          </w:p>
        </w:tc>
      </w:tr>
      <w:tr w:rsidR="00385CA2" w:rsidRPr="001C2388" w14:paraId="2D030E91" w14:textId="77777777" w:rsidTr="00961092">
        <w:trPr>
          <w:jc w:val="center"/>
        </w:trPr>
        <w:tc>
          <w:tcPr>
            <w:tcW w:w="2221" w:type="dxa"/>
            <w:vMerge/>
            <w:vAlign w:val="center"/>
          </w:tcPr>
          <w:p w14:paraId="4C6E5786" w14:textId="77777777" w:rsidR="00385CA2" w:rsidRPr="001C2388" w:rsidRDefault="00385CA2" w:rsidP="00961092">
            <w:pPr>
              <w:pStyle w:val="TAC"/>
              <w:keepNext w:val="0"/>
              <w:rPr>
                <w:rFonts w:cs="Arial"/>
                <w:szCs w:val="18"/>
              </w:rPr>
            </w:pPr>
          </w:p>
        </w:tc>
        <w:tc>
          <w:tcPr>
            <w:tcW w:w="2952" w:type="dxa"/>
            <w:vAlign w:val="center"/>
          </w:tcPr>
          <w:p w14:paraId="40208B64" w14:textId="77777777" w:rsidR="00385CA2" w:rsidRPr="001C2388" w:rsidRDefault="00385CA2" w:rsidP="00961092">
            <w:pPr>
              <w:pStyle w:val="TAC"/>
              <w:keepNext w:val="0"/>
              <w:rPr>
                <w:lang w:val="en-US" w:eastAsia="ja-JP"/>
              </w:rPr>
            </w:pPr>
            <w:r w:rsidRPr="001C2388">
              <w:rPr>
                <w:rFonts w:cs="Arial" w:hint="eastAsia"/>
                <w:lang w:eastAsia="ja-JP"/>
              </w:rPr>
              <w:t>n79</w:t>
            </w:r>
          </w:p>
        </w:tc>
        <w:tc>
          <w:tcPr>
            <w:tcW w:w="2952" w:type="dxa"/>
            <w:vAlign w:val="center"/>
          </w:tcPr>
          <w:p w14:paraId="3B9061C1" w14:textId="77777777" w:rsidR="00385CA2" w:rsidRPr="001C2388" w:rsidRDefault="00385CA2" w:rsidP="00961092">
            <w:pPr>
              <w:pStyle w:val="TAC"/>
              <w:keepNext w:val="0"/>
              <w:rPr>
                <w:lang w:val="en-US" w:eastAsia="ja-JP"/>
              </w:rPr>
            </w:pPr>
            <w:r w:rsidRPr="001C2388">
              <w:rPr>
                <w:rFonts w:eastAsia="맑은 고딕" w:cs="Arial" w:hint="eastAsia"/>
                <w:lang w:eastAsia="ko-KR"/>
              </w:rPr>
              <w:t>0</w:t>
            </w:r>
          </w:p>
        </w:tc>
      </w:tr>
      <w:tr w:rsidR="00385CA2" w:rsidRPr="001C2388" w14:paraId="51DC4A18" w14:textId="77777777" w:rsidTr="00961092">
        <w:trPr>
          <w:jc w:val="center"/>
        </w:trPr>
        <w:tc>
          <w:tcPr>
            <w:tcW w:w="2221" w:type="dxa"/>
            <w:vMerge w:val="restart"/>
            <w:vAlign w:val="center"/>
          </w:tcPr>
          <w:p w14:paraId="6952A844" w14:textId="77777777" w:rsidR="00385CA2" w:rsidRPr="001C2388" w:rsidRDefault="00385CA2" w:rsidP="00961092">
            <w:pPr>
              <w:pStyle w:val="TAC"/>
              <w:keepNext w:val="0"/>
              <w:rPr>
                <w:rFonts w:cs="Arial"/>
                <w:szCs w:val="18"/>
              </w:rPr>
            </w:pPr>
            <w:r w:rsidRPr="001C2388">
              <w:rPr>
                <w:rFonts w:eastAsia="맑은 고딕" w:cs="Arial" w:hint="eastAsia"/>
                <w:lang w:eastAsia="ko-KR"/>
              </w:rPr>
              <w:t>DC_21_n7</w:t>
            </w:r>
            <w:r w:rsidRPr="001C2388">
              <w:rPr>
                <w:rFonts w:eastAsia="맑은 고딕" w:cs="Arial"/>
                <w:lang w:eastAsia="ko-KR"/>
              </w:rPr>
              <w:t>8</w:t>
            </w:r>
            <w:r w:rsidRPr="001C2388">
              <w:rPr>
                <w:rFonts w:eastAsia="맑은 고딕" w:cs="Arial" w:hint="eastAsia"/>
                <w:lang w:eastAsia="ko-KR"/>
              </w:rPr>
              <w:t>-n79</w:t>
            </w:r>
          </w:p>
        </w:tc>
        <w:tc>
          <w:tcPr>
            <w:tcW w:w="2952" w:type="dxa"/>
            <w:vAlign w:val="center"/>
          </w:tcPr>
          <w:p w14:paraId="230E1F82" w14:textId="77777777" w:rsidR="00385CA2" w:rsidRPr="001C2388" w:rsidRDefault="00385CA2" w:rsidP="00961092">
            <w:pPr>
              <w:pStyle w:val="TAC"/>
              <w:keepNext w:val="0"/>
              <w:rPr>
                <w:lang w:val="en-US" w:eastAsia="ja-JP"/>
              </w:rPr>
            </w:pPr>
            <w:r w:rsidRPr="001C2388">
              <w:rPr>
                <w:rFonts w:eastAsia="맑은 고딕" w:cs="Arial" w:hint="eastAsia"/>
                <w:lang w:eastAsia="ko-KR"/>
              </w:rPr>
              <w:t>21</w:t>
            </w:r>
          </w:p>
        </w:tc>
        <w:tc>
          <w:tcPr>
            <w:tcW w:w="2952" w:type="dxa"/>
            <w:vAlign w:val="center"/>
          </w:tcPr>
          <w:p w14:paraId="6FDB79CB" w14:textId="77777777" w:rsidR="00385CA2" w:rsidRPr="001C2388" w:rsidRDefault="00385CA2" w:rsidP="00961092">
            <w:pPr>
              <w:pStyle w:val="TAC"/>
              <w:keepNext w:val="0"/>
              <w:rPr>
                <w:lang w:val="en-US" w:eastAsia="ja-JP"/>
              </w:rPr>
            </w:pPr>
            <w:r w:rsidRPr="001C2388">
              <w:rPr>
                <w:rFonts w:eastAsia="맑은 고딕" w:cs="Arial" w:hint="eastAsia"/>
                <w:lang w:eastAsia="ko-KR"/>
              </w:rPr>
              <w:t>0.4</w:t>
            </w:r>
          </w:p>
        </w:tc>
      </w:tr>
      <w:tr w:rsidR="00385CA2" w:rsidRPr="001C2388" w14:paraId="211942F3" w14:textId="77777777" w:rsidTr="00961092">
        <w:trPr>
          <w:jc w:val="center"/>
        </w:trPr>
        <w:tc>
          <w:tcPr>
            <w:tcW w:w="2221" w:type="dxa"/>
            <w:vMerge/>
            <w:vAlign w:val="center"/>
          </w:tcPr>
          <w:p w14:paraId="0B13638C" w14:textId="77777777" w:rsidR="00385CA2" w:rsidRPr="001C2388" w:rsidRDefault="00385CA2" w:rsidP="00961092">
            <w:pPr>
              <w:pStyle w:val="TAC"/>
              <w:keepNext w:val="0"/>
              <w:rPr>
                <w:rFonts w:cs="Arial"/>
                <w:szCs w:val="18"/>
              </w:rPr>
            </w:pPr>
          </w:p>
        </w:tc>
        <w:tc>
          <w:tcPr>
            <w:tcW w:w="2952" w:type="dxa"/>
            <w:vAlign w:val="center"/>
          </w:tcPr>
          <w:p w14:paraId="01DEA9C3" w14:textId="77777777" w:rsidR="00385CA2" w:rsidRPr="001C2388" w:rsidRDefault="00385CA2" w:rsidP="00961092">
            <w:pPr>
              <w:pStyle w:val="TAC"/>
              <w:keepNext w:val="0"/>
              <w:rPr>
                <w:lang w:val="en-US" w:eastAsia="ja-JP"/>
              </w:rPr>
            </w:pPr>
            <w:r w:rsidRPr="001C2388">
              <w:rPr>
                <w:rFonts w:cs="Arial" w:hint="eastAsia"/>
                <w:lang w:eastAsia="ja-JP"/>
              </w:rPr>
              <w:t>n78</w:t>
            </w:r>
          </w:p>
        </w:tc>
        <w:tc>
          <w:tcPr>
            <w:tcW w:w="2952" w:type="dxa"/>
            <w:vAlign w:val="center"/>
          </w:tcPr>
          <w:p w14:paraId="56233E48" w14:textId="77777777" w:rsidR="00385CA2" w:rsidRPr="001C2388" w:rsidRDefault="00385CA2" w:rsidP="00961092">
            <w:pPr>
              <w:pStyle w:val="TAC"/>
              <w:keepNext w:val="0"/>
              <w:rPr>
                <w:lang w:val="en-US" w:eastAsia="ja-JP"/>
              </w:rPr>
            </w:pPr>
            <w:r w:rsidRPr="001C2388">
              <w:rPr>
                <w:rFonts w:eastAsia="맑은 고딕" w:cs="Arial" w:hint="eastAsia"/>
                <w:lang w:eastAsia="ko-KR"/>
              </w:rPr>
              <w:t>0.8</w:t>
            </w:r>
          </w:p>
        </w:tc>
      </w:tr>
      <w:tr w:rsidR="00385CA2" w:rsidRPr="001C2388" w14:paraId="00E18503" w14:textId="77777777" w:rsidTr="00961092">
        <w:trPr>
          <w:jc w:val="center"/>
        </w:trPr>
        <w:tc>
          <w:tcPr>
            <w:tcW w:w="2221" w:type="dxa"/>
            <w:vMerge/>
            <w:vAlign w:val="center"/>
          </w:tcPr>
          <w:p w14:paraId="612A393F" w14:textId="77777777" w:rsidR="00385CA2" w:rsidRPr="001C2388" w:rsidRDefault="00385CA2" w:rsidP="00961092">
            <w:pPr>
              <w:pStyle w:val="TAC"/>
              <w:keepNext w:val="0"/>
              <w:rPr>
                <w:rFonts w:cs="Arial"/>
                <w:szCs w:val="18"/>
              </w:rPr>
            </w:pPr>
          </w:p>
        </w:tc>
        <w:tc>
          <w:tcPr>
            <w:tcW w:w="2952" w:type="dxa"/>
            <w:vAlign w:val="center"/>
          </w:tcPr>
          <w:p w14:paraId="2BE2FEFA" w14:textId="77777777" w:rsidR="00385CA2" w:rsidRPr="001C2388" w:rsidRDefault="00385CA2" w:rsidP="00961092">
            <w:pPr>
              <w:pStyle w:val="TAC"/>
              <w:keepNext w:val="0"/>
              <w:rPr>
                <w:lang w:val="en-US" w:eastAsia="ja-JP"/>
              </w:rPr>
            </w:pPr>
            <w:r w:rsidRPr="001C2388">
              <w:rPr>
                <w:rFonts w:cs="Arial" w:hint="eastAsia"/>
                <w:lang w:eastAsia="ja-JP"/>
              </w:rPr>
              <w:t>n79</w:t>
            </w:r>
          </w:p>
        </w:tc>
        <w:tc>
          <w:tcPr>
            <w:tcW w:w="2952" w:type="dxa"/>
            <w:vAlign w:val="center"/>
          </w:tcPr>
          <w:p w14:paraId="3E5C9589" w14:textId="77777777" w:rsidR="00385CA2" w:rsidRPr="001C2388" w:rsidRDefault="00385CA2" w:rsidP="00961092">
            <w:pPr>
              <w:pStyle w:val="TAC"/>
              <w:keepNext w:val="0"/>
              <w:rPr>
                <w:lang w:val="en-US" w:eastAsia="ja-JP"/>
              </w:rPr>
            </w:pPr>
            <w:r w:rsidRPr="001C2388">
              <w:rPr>
                <w:rFonts w:eastAsia="맑은 고딕" w:cs="Arial" w:hint="eastAsia"/>
                <w:lang w:eastAsia="ko-KR"/>
              </w:rPr>
              <w:t>0</w:t>
            </w:r>
            <w:r w:rsidRPr="001C2388">
              <w:rPr>
                <w:rFonts w:eastAsia="맑은 고딕" w:cs="Arial"/>
                <w:lang w:eastAsia="ko-KR"/>
              </w:rPr>
              <w:t>.5</w:t>
            </w:r>
          </w:p>
        </w:tc>
      </w:tr>
      <w:tr w:rsidR="00385CA2" w:rsidRPr="001C2388" w14:paraId="2B4F6C14" w14:textId="77777777" w:rsidTr="00961092">
        <w:trPr>
          <w:jc w:val="center"/>
        </w:trPr>
        <w:tc>
          <w:tcPr>
            <w:tcW w:w="2221" w:type="dxa"/>
            <w:vMerge w:val="restart"/>
            <w:vAlign w:val="center"/>
          </w:tcPr>
          <w:p w14:paraId="66B86834" w14:textId="77777777" w:rsidR="00385CA2" w:rsidRPr="001C2388" w:rsidRDefault="00385CA2" w:rsidP="00961092">
            <w:pPr>
              <w:pStyle w:val="TAC"/>
              <w:rPr>
                <w:rFonts w:cs="Arial"/>
              </w:rPr>
            </w:pPr>
            <w:r w:rsidRPr="001C2388">
              <w:t>DC_28-41_n77</w:t>
            </w:r>
          </w:p>
        </w:tc>
        <w:tc>
          <w:tcPr>
            <w:tcW w:w="2952" w:type="dxa"/>
            <w:vAlign w:val="center"/>
          </w:tcPr>
          <w:p w14:paraId="4B8281DC" w14:textId="77777777" w:rsidR="00385CA2" w:rsidRPr="001C2388" w:rsidDel="00784360" w:rsidRDefault="00385CA2" w:rsidP="00961092">
            <w:pPr>
              <w:pStyle w:val="TAC"/>
              <w:rPr>
                <w:rFonts w:cs="Arial"/>
                <w:lang w:eastAsia="ja-JP"/>
              </w:rPr>
            </w:pPr>
            <w:r w:rsidRPr="001C2388">
              <w:t>28</w:t>
            </w:r>
          </w:p>
        </w:tc>
        <w:tc>
          <w:tcPr>
            <w:tcW w:w="2952" w:type="dxa"/>
            <w:vAlign w:val="center"/>
          </w:tcPr>
          <w:p w14:paraId="68BCBA99" w14:textId="77777777" w:rsidR="00385CA2" w:rsidRPr="001C2388" w:rsidDel="00784360" w:rsidRDefault="00385CA2" w:rsidP="00961092">
            <w:pPr>
              <w:pStyle w:val="TAC"/>
              <w:rPr>
                <w:rFonts w:cs="Arial"/>
                <w:lang w:eastAsia="ja-JP"/>
              </w:rPr>
            </w:pPr>
            <w:r w:rsidRPr="001C2388">
              <w:rPr>
                <w:rFonts w:hint="eastAsia"/>
                <w:lang w:eastAsia="zh-CN"/>
              </w:rPr>
              <w:t>0.5</w:t>
            </w:r>
          </w:p>
        </w:tc>
      </w:tr>
      <w:tr w:rsidR="00385CA2" w:rsidRPr="001C2388" w14:paraId="5F083EC0" w14:textId="77777777" w:rsidTr="00961092">
        <w:trPr>
          <w:jc w:val="center"/>
        </w:trPr>
        <w:tc>
          <w:tcPr>
            <w:tcW w:w="2221" w:type="dxa"/>
            <w:vMerge/>
            <w:vAlign w:val="center"/>
          </w:tcPr>
          <w:p w14:paraId="20F215B5" w14:textId="77777777" w:rsidR="00385CA2" w:rsidRPr="001C2388" w:rsidRDefault="00385CA2" w:rsidP="00961092">
            <w:pPr>
              <w:pStyle w:val="TAC"/>
              <w:rPr>
                <w:rFonts w:cs="Arial"/>
              </w:rPr>
            </w:pPr>
          </w:p>
        </w:tc>
        <w:tc>
          <w:tcPr>
            <w:tcW w:w="2952" w:type="dxa"/>
            <w:vAlign w:val="center"/>
          </w:tcPr>
          <w:p w14:paraId="02377D73" w14:textId="77777777" w:rsidR="00385CA2" w:rsidRPr="001C2388" w:rsidDel="00784360" w:rsidRDefault="00385CA2" w:rsidP="00961092">
            <w:pPr>
              <w:pStyle w:val="TAC"/>
              <w:rPr>
                <w:rFonts w:cs="Arial"/>
                <w:lang w:eastAsia="ja-JP"/>
              </w:rPr>
            </w:pPr>
            <w:r w:rsidRPr="001C2388">
              <w:t>41</w:t>
            </w:r>
          </w:p>
        </w:tc>
        <w:tc>
          <w:tcPr>
            <w:tcW w:w="2952" w:type="dxa"/>
            <w:vAlign w:val="center"/>
          </w:tcPr>
          <w:p w14:paraId="25D45D33" w14:textId="77777777" w:rsidR="00385CA2" w:rsidRPr="001C2388" w:rsidDel="00784360" w:rsidRDefault="00385CA2" w:rsidP="00961092">
            <w:pPr>
              <w:pStyle w:val="TAC"/>
              <w:rPr>
                <w:rFonts w:cs="Arial"/>
                <w:lang w:eastAsia="ja-JP"/>
              </w:rPr>
            </w:pPr>
            <w:r w:rsidRPr="001C2388">
              <w:rPr>
                <w:rFonts w:hint="eastAsia"/>
                <w:lang w:eastAsia="zh-CN"/>
              </w:rPr>
              <w:t>0.3</w:t>
            </w:r>
          </w:p>
        </w:tc>
      </w:tr>
      <w:tr w:rsidR="00385CA2" w:rsidRPr="001C2388" w14:paraId="6FD0D341" w14:textId="77777777" w:rsidTr="00961092">
        <w:trPr>
          <w:jc w:val="center"/>
        </w:trPr>
        <w:tc>
          <w:tcPr>
            <w:tcW w:w="2221" w:type="dxa"/>
            <w:vMerge/>
            <w:vAlign w:val="center"/>
          </w:tcPr>
          <w:p w14:paraId="5A5C38B2" w14:textId="77777777" w:rsidR="00385CA2" w:rsidRPr="001C2388" w:rsidRDefault="00385CA2" w:rsidP="00961092">
            <w:pPr>
              <w:pStyle w:val="TAC"/>
              <w:rPr>
                <w:rFonts w:cs="Arial"/>
              </w:rPr>
            </w:pPr>
          </w:p>
        </w:tc>
        <w:tc>
          <w:tcPr>
            <w:tcW w:w="2952" w:type="dxa"/>
            <w:vAlign w:val="center"/>
          </w:tcPr>
          <w:p w14:paraId="1EF7E28D" w14:textId="77777777" w:rsidR="00385CA2" w:rsidRPr="001C2388" w:rsidDel="00784360" w:rsidRDefault="00385CA2" w:rsidP="00961092">
            <w:pPr>
              <w:pStyle w:val="TAC"/>
              <w:rPr>
                <w:rFonts w:cs="Arial"/>
                <w:lang w:eastAsia="ja-JP"/>
              </w:rPr>
            </w:pPr>
            <w:r w:rsidRPr="001C2388">
              <w:t>n77</w:t>
            </w:r>
          </w:p>
        </w:tc>
        <w:tc>
          <w:tcPr>
            <w:tcW w:w="2952" w:type="dxa"/>
            <w:vAlign w:val="center"/>
          </w:tcPr>
          <w:p w14:paraId="26BB058E" w14:textId="77777777" w:rsidR="00385CA2" w:rsidRPr="001C2388" w:rsidDel="00784360" w:rsidRDefault="00385CA2" w:rsidP="00961092">
            <w:pPr>
              <w:pStyle w:val="TAC"/>
              <w:rPr>
                <w:rFonts w:cs="Arial"/>
                <w:lang w:eastAsia="ja-JP"/>
              </w:rPr>
            </w:pPr>
            <w:r w:rsidRPr="001C2388">
              <w:rPr>
                <w:rFonts w:hint="eastAsia"/>
                <w:lang w:eastAsia="zh-CN"/>
              </w:rPr>
              <w:t>0.8</w:t>
            </w:r>
          </w:p>
        </w:tc>
      </w:tr>
      <w:tr w:rsidR="00385CA2" w:rsidRPr="001C2388" w14:paraId="4EC2EEF7" w14:textId="77777777" w:rsidTr="00961092">
        <w:trPr>
          <w:jc w:val="center"/>
        </w:trPr>
        <w:tc>
          <w:tcPr>
            <w:tcW w:w="2221" w:type="dxa"/>
            <w:vMerge w:val="restart"/>
            <w:vAlign w:val="center"/>
          </w:tcPr>
          <w:p w14:paraId="39454712" w14:textId="77777777" w:rsidR="00385CA2" w:rsidRPr="001C2388" w:rsidRDefault="00385CA2" w:rsidP="00961092">
            <w:pPr>
              <w:pStyle w:val="TAC"/>
              <w:rPr>
                <w:rFonts w:cs="Arial"/>
              </w:rPr>
            </w:pPr>
            <w:r w:rsidRPr="001C2388">
              <w:t>DC_28-41_n78</w:t>
            </w:r>
          </w:p>
        </w:tc>
        <w:tc>
          <w:tcPr>
            <w:tcW w:w="2952" w:type="dxa"/>
            <w:vAlign w:val="center"/>
          </w:tcPr>
          <w:p w14:paraId="31C44B17" w14:textId="77777777" w:rsidR="00385CA2" w:rsidRPr="001C2388" w:rsidDel="00784360" w:rsidRDefault="00385CA2" w:rsidP="00961092">
            <w:pPr>
              <w:pStyle w:val="TAC"/>
              <w:rPr>
                <w:rFonts w:cs="Arial"/>
                <w:lang w:eastAsia="ja-JP"/>
              </w:rPr>
            </w:pPr>
            <w:r w:rsidRPr="001C2388">
              <w:t>28</w:t>
            </w:r>
          </w:p>
        </w:tc>
        <w:tc>
          <w:tcPr>
            <w:tcW w:w="2952" w:type="dxa"/>
            <w:vAlign w:val="center"/>
          </w:tcPr>
          <w:p w14:paraId="52818B1E" w14:textId="77777777" w:rsidR="00385CA2" w:rsidRPr="001C2388" w:rsidDel="00784360" w:rsidRDefault="00385CA2" w:rsidP="00961092">
            <w:pPr>
              <w:pStyle w:val="TAC"/>
              <w:rPr>
                <w:rFonts w:cs="Arial"/>
                <w:lang w:eastAsia="ja-JP"/>
              </w:rPr>
            </w:pPr>
            <w:r w:rsidRPr="001C2388">
              <w:rPr>
                <w:rFonts w:hint="eastAsia"/>
                <w:lang w:eastAsia="zh-CN"/>
              </w:rPr>
              <w:t>0.5</w:t>
            </w:r>
          </w:p>
        </w:tc>
      </w:tr>
      <w:tr w:rsidR="00385CA2" w:rsidRPr="001C2388" w14:paraId="67184763" w14:textId="77777777" w:rsidTr="00961092">
        <w:trPr>
          <w:jc w:val="center"/>
        </w:trPr>
        <w:tc>
          <w:tcPr>
            <w:tcW w:w="2221" w:type="dxa"/>
            <w:vMerge/>
            <w:vAlign w:val="center"/>
          </w:tcPr>
          <w:p w14:paraId="2756573E" w14:textId="77777777" w:rsidR="00385CA2" w:rsidRPr="001C2388" w:rsidRDefault="00385CA2" w:rsidP="00961092">
            <w:pPr>
              <w:pStyle w:val="TAC"/>
              <w:rPr>
                <w:rFonts w:cs="Arial"/>
              </w:rPr>
            </w:pPr>
          </w:p>
        </w:tc>
        <w:tc>
          <w:tcPr>
            <w:tcW w:w="2952" w:type="dxa"/>
            <w:vAlign w:val="center"/>
          </w:tcPr>
          <w:p w14:paraId="365DB360" w14:textId="77777777" w:rsidR="00385CA2" w:rsidRPr="001C2388" w:rsidDel="00784360" w:rsidRDefault="00385CA2" w:rsidP="00961092">
            <w:pPr>
              <w:pStyle w:val="TAC"/>
              <w:rPr>
                <w:rFonts w:cs="Arial"/>
                <w:lang w:eastAsia="ja-JP"/>
              </w:rPr>
            </w:pPr>
            <w:r w:rsidRPr="001C2388">
              <w:t>41</w:t>
            </w:r>
          </w:p>
        </w:tc>
        <w:tc>
          <w:tcPr>
            <w:tcW w:w="2952" w:type="dxa"/>
            <w:vAlign w:val="center"/>
          </w:tcPr>
          <w:p w14:paraId="43B73926" w14:textId="77777777" w:rsidR="00385CA2" w:rsidRPr="001C2388" w:rsidDel="00784360" w:rsidRDefault="00385CA2" w:rsidP="00961092">
            <w:pPr>
              <w:pStyle w:val="TAC"/>
              <w:rPr>
                <w:rFonts w:cs="Arial"/>
                <w:lang w:eastAsia="ja-JP"/>
              </w:rPr>
            </w:pPr>
            <w:r w:rsidRPr="001C2388">
              <w:rPr>
                <w:rFonts w:hint="eastAsia"/>
                <w:lang w:eastAsia="zh-CN"/>
              </w:rPr>
              <w:t>0.3</w:t>
            </w:r>
          </w:p>
        </w:tc>
      </w:tr>
      <w:tr w:rsidR="00385CA2" w:rsidRPr="001C2388" w14:paraId="40CF2F9D" w14:textId="77777777" w:rsidTr="00961092">
        <w:trPr>
          <w:jc w:val="center"/>
        </w:trPr>
        <w:tc>
          <w:tcPr>
            <w:tcW w:w="2221" w:type="dxa"/>
            <w:vMerge/>
            <w:vAlign w:val="center"/>
          </w:tcPr>
          <w:p w14:paraId="29777FFA" w14:textId="77777777" w:rsidR="00385CA2" w:rsidRPr="001C2388" w:rsidRDefault="00385CA2" w:rsidP="00961092">
            <w:pPr>
              <w:pStyle w:val="TAC"/>
              <w:rPr>
                <w:rFonts w:cs="Arial"/>
              </w:rPr>
            </w:pPr>
          </w:p>
        </w:tc>
        <w:tc>
          <w:tcPr>
            <w:tcW w:w="2952" w:type="dxa"/>
            <w:vAlign w:val="center"/>
          </w:tcPr>
          <w:p w14:paraId="68755995" w14:textId="77777777" w:rsidR="00385CA2" w:rsidRPr="001C2388" w:rsidDel="00784360" w:rsidRDefault="00385CA2" w:rsidP="00961092">
            <w:pPr>
              <w:pStyle w:val="TAC"/>
              <w:rPr>
                <w:rFonts w:cs="Arial"/>
                <w:lang w:eastAsia="ja-JP"/>
              </w:rPr>
            </w:pPr>
            <w:r w:rsidRPr="001C2388">
              <w:t>n78</w:t>
            </w:r>
          </w:p>
        </w:tc>
        <w:tc>
          <w:tcPr>
            <w:tcW w:w="2952" w:type="dxa"/>
            <w:vAlign w:val="center"/>
          </w:tcPr>
          <w:p w14:paraId="78FA9912" w14:textId="77777777" w:rsidR="00385CA2" w:rsidRPr="001C2388" w:rsidDel="00784360" w:rsidRDefault="00385CA2" w:rsidP="00961092">
            <w:pPr>
              <w:pStyle w:val="TAC"/>
              <w:rPr>
                <w:rFonts w:cs="Arial"/>
                <w:lang w:eastAsia="ja-JP"/>
              </w:rPr>
            </w:pPr>
            <w:r w:rsidRPr="001C2388">
              <w:rPr>
                <w:rFonts w:hint="eastAsia"/>
                <w:lang w:eastAsia="zh-CN"/>
              </w:rPr>
              <w:t>0.8</w:t>
            </w:r>
          </w:p>
        </w:tc>
      </w:tr>
      <w:tr w:rsidR="00385CA2" w:rsidRPr="001C2388" w14:paraId="4328BE34" w14:textId="77777777" w:rsidTr="00961092">
        <w:trPr>
          <w:jc w:val="center"/>
        </w:trPr>
        <w:tc>
          <w:tcPr>
            <w:tcW w:w="2221" w:type="dxa"/>
            <w:vMerge w:val="restart"/>
            <w:vAlign w:val="center"/>
          </w:tcPr>
          <w:p w14:paraId="67627F69" w14:textId="77777777" w:rsidR="00385CA2" w:rsidRPr="001C2388" w:rsidRDefault="00385CA2" w:rsidP="00961092">
            <w:pPr>
              <w:pStyle w:val="TAC"/>
              <w:rPr>
                <w:rFonts w:cs="Arial"/>
              </w:rPr>
            </w:pPr>
            <w:r w:rsidRPr="001C2388">
              <w:t>DC_28-41_n79</w:t>
            </w:r>
          </w:p>
        </w:tc>
        <w:tc>
          <w:tcPr>
            <w:tcW w:w="2952" w:type="dxa"/>
            <w:vAlign w:val="center"/>
          </w:tcPr>
          <w:p w14:paraId="48BED621" w14:textId="77777777" w:rsidR="00385CA2" w:rsidRPr="001C2388" w:rsidDel="00784360" w:rsidRDefault="00385CA2" w:rsidP="00961092">
            <w:pPr>
              <w:pStyle w:val="TAC"/>
              <w:rPr>
                <w:rFonts w:cs="Arial"/>
                <w:lang w:eastAsia="ja-JP"/>
              </w:rPr>
            </w:pPr>
            <w:r w:rsidRPr="001C2388">
              <w:t>28</w:t>
            </w:r>
          </w:p>
        </w:tc>
        <w:tc>
          <w:tcPr>
            <w:tcW w:w="2952" w:type="dxa"/>
            <w:vAlign w:val="center"/>
          </w:tcPr>
          <w:p w14:paraId="5C299AE9" w14:textId="77777777" w:rsidR="00385CA2" w:rsidRPr="001C2388" w:rsidDel="00784360" w:rsidRDefault="00385CA2" w:rsidP="00961092">
            <w:pPr>
              <w:pStyle w:val="TAC"/>
              <w:rPr>
                <w:rFonts w:cs="Arial"/>
                <w:lang w:eastAsia="ja-JP"/>
              </w:rPr>
            </w:pPr>
            <w:r w:rsidRPr="001C2388">
              <w:rPr>
                <w:rFonts w:hint="eastAsia"/>
                <w:lang w:eastAsia="zh-CN"/>
              </w:rPr>
              <w:t>0.</w:t>
            </w:r>
            <w:r w:rsidRPr="001C2388">
              <w:rPr>
                <w:lang w:eastAsia="zh-CN"/>
              </w:rPr>
              <w:t>3</w:t>
            </w:r>
          </w:p>
        </w:tc>
      </w:tr>
      <w:tr w:rsidR="00385CA2" w:rsidRPr="001C2388" w14:paraId="2E33D4F1" w14:textId="77777777" w:rsidTr="00961092">
        <w:trPr>
          <w:jc w:val="center"/>
        </w:trPr>
        <w:tc>
          <w:tcPr>
            <w:tcW w:w="2221" w:type="dxa"/>
            <w:vMerge/>
            <w:vAlign w:val="center"/>
          </w:tcPr>
          <w:p w14:paraId="0D159767" w14:textId="77777777" w:rsidR="00385CA2" w:rsidRPr="001C2388" w:rsidRDefault="00385CA2" w:rsidP="00961092">
            <w:pPr>
              <w:pStyle w:val="TAC"/>
              <w:rPr>
                <w:rFonts w:cs="Arial"/>
              </w:rPr>
            </w:pPr>
          </w:p>
        </w:tc>
        <w:tc>
          <w:tcPr>
            <w:tcW w:w="2952" w:type="dxa"/>
            <w:vAlign w:val="center"/>
          </w:tcPr>
          <w:p w14:paraId="105DFAFA" w14:textId="77777777" w:rsidR="00385CA2" w:rsidRPr="001C2388" w:rsidDel="00784360" w:rsidRDefault="00385CA2" w:rsidP="00961092">
            <w:pPr>
              <w:pStyle w:val="TAC"/>
              <w:rPr>
                <w:rFonts w:cs="Arial"/>
                <w:lang w:eastAsia="ja-JP"/>
              </w:rPr>
            </w:pPr>
            <w:r w:rsidRPr="001C2388">
              <w:t>41</w:t>
            </w:r>
          </w:p>
        </w:tc>
        <w:tc>
          <w:tcPr>
            <w:tcW w:w="2952" w:type="dxa"/>
            <w:vAlign w:val="center"/>
          </w:tcPr>
          <w:p w14:paraId="0071F0E9" w14:textId="77777777" w:rsidR="00385CA2" w:rsidRPr="001C2388" w:rsidDel="00784360" w:rsidRDefault="00385CA2" w:rsidP="00961092">
            <w:pPr>
              <w:pStyle w:val="TAC"/>
              <w:rPr>
                <w:rFonts w:cs="Arial"/>
                <w:lang w:eastAsia="ja-JP"/>
              </w:rPr>
            </w:pPr>
            <w:r w:rsidRPr="001C2388">
              <w:rPr>
                <w:rFonts w:hint="eastAsia"/>
                <w:lang w:eastAsia="zh-CN"/>
              </w:rPr>
              <w:t>0.3</w:t>
            </w:r>
          </w:p>
        </w:tc>
      </w:tr>
      <w:tr w:rsidR="00385CA2" w:rsidRPr="001C2388" w14:paraId="66531BEA" w14:textId="77777777" w:rsidTr="00961092">
        <w:trPr>
          <w:jc w:val="center"/>
        </w:trPr>
        <w:tc>
          <w:tcPr>
            <w:tcW w:w="2221" w:type="dxa"/>
            <w:vMerge/>
            <w:vAlign w:val="center"/>
          </w:tcPr>
          <w:p w14:paraId="157CE12B" w14:textId="77777777" w:rsidR="00385CA2" w:rsidRPr="001C2388" w:rsidRDefault="00385CA2" w:rsidP="00961092">
            <w:pPr>
              <w:pStyle w:val="TAC"/>
              <w:rPr>
                <w:rFonts w:cs="Arial"/>
              </w:rPr>
            </w:pPr>
          </w:p>
        </w:tc>
        <w:tc>
          <w:tcPr>
            <w:tcW w:w="2952" w:type="dxa"/>
            <w:vAlign w:val="center"/>
          </w:tcPr>
          <w:p w14:paraId="72D6F5C3" w14:textId="77777777" w:rsidR="00385CA2" w:rsidRPr="001C2388" w:rsidDel="00784360" w:rsidRDefault="00385CA2" w:rsidP="00961092">
            <w:pPr>
              <w:pStyle w:val="TAC"/>
              <w:rPr>
                <w:rFonts w:cs="Arial"/>
                <w:lang w:eastAsia="ja-JP"/>
              </w:rPr>
            </w:pPr>
            <w:r w:rsidRPr="001C2388">
              <w:t>n79</w:t>
            </w:r>
          </w:p>
        </w:tc>
        <w:tc>
          <w:tcPr>
            <w:tcW w:w="2952" w:type="dxa"/>
            <w:vAlign w:val="center"/>
          </w:tcPr>
          <w:p w14:paraId="3B9F38CE" w14:textId="77777777" w:rsidR="00385CA2" w:rsidRPr="001C2388" w:rsidDel="00784360" w:rsidRDefault="00385CA2" w:rsidP="00961092">
            <w:pPr>
              <w:pStyle w:val="TAC"/>
              <w:rPr>
                <w:rFonts w:cs="Arial"/>
                <w:lang w:eastAsia="ja-JP"/>
              </w:rPr>
            </w:pPr>
            <w:r w:rsidRPr="001C2388">
              <w:rPr>
                <w:rFonts w:hint="eastAsia"/>
                <w:lang w:eastAsia="zh-CN"/>
              </w:rPr>
              <w:t>0.8</w:t>
            </w:r>
          </w:p>
        </w:tc>
      </w:tr>
      <w:tr w:rsidR="00385CA2" w:rsidRPr="001C2388" w14:paraId="1C38B870" w14:textId="77777777" w:rsidTr="00961092">
        <w:trPr>
          <w:jc w:val="center"/>
        </w:trPr>
        <w:tc>
          <w:tcPr>
            <w:tcW w:w="2221" w:type="dxa"/>
            <w:vMerge w:val="restart"/>
            <w:vAlign w:val="center"/>
          </w:tcPr>
          <w:p w14:paraId="1D62BB20" w14:textId="77777777" w:rsidR="00385CA2" w:rsidRPr="001C2388" w:rsidRDefault="00385CA2" w:rsidP="00961092">
            <w:pPr>
              <w:pStyle w:val="TAC"/>
              <w:rPr>
                <w:rFonts w:cs="Arial"/>
                <w:szCs w:val="18"/>
              </w:rPr>
            </w:pPr>
            <w:r w:rsidRPr="001C2388">
              <w:rPr>
                <w:rFonts w:cs="Arial"/>
                <w:szCs w:val="18"/>
              </w:rPr>
              <w:t>DC_28_n8</w:t>
            </w:r>
            <w:r w:rsidRPr="001C2388">
              <w:rPr>
                <w:rFonts w:cs="Arial"/>
                <w:szCs w:val="18"/>
                <w:lang w:eastAsia="ja-JP"/>
              </w:rPr>
              <w:t>-</w:t>
            </w:r>
            <w:r w:rsidRPr="001C2388">
              <w:rPr>
                <w:rFonts w:cs="Arial"/>
                <w:szCs w:val="18"/>
              </w:rPr>
              <w:t>n78</w:t>
            </w:r>
          </w:p>
        </w:tc>
        <w:tc>
          <w:tcPr>
            <w:tcW w:w="2952" w:type="dxa"/>
            <w:vAlign w:val="center"/>
          </w:tcPr>
          <w:p w14:paraId="6FB1694E" w14:textId="77777777" w:rsidR="00385CA2" w:rsidRPr="001C2388" w:rsidRDefault="00385CA2" w:rsidP="00961092">
            <w:pPr>
              <w:pStyle w:val="TAC"/>
              <w:rPr>
                <w:rFonts w:cs="Arial"/>
                <w:lang w:eastAsia="ja-JP"/>
              </w:rPr>
            </w:pPr>
            <w:r w:rsidRPr="001C2388">
              <w:rPr>
                <w:lang w:val="en-US" w:eastAsia="ja-JP"/>
              </w:rPr>
              <w:t>28</w:t>
            </w:r>
          </w:p>
        </w:tc>
        <w:tc>
          <w:tcPr>
            <w:tcW w:w="2952" w:type="dxa"/>
            <w:vAlign w:val="center"/>
          </w:tcPr>
          <w:p w14:paraId="0421B566" w14:textId="77777777" w:rsidR="00385CA2" w:rsidRPr="001C2388" w:rsidRDefault="00385CA2" w:rsidP="00961092">
            <w:pPr>
              <w:pStyle w:val="TAC"/>
              <w:rPr>
                <w:rFonts w:eastAsia="맑은 고딕" w:cs="Arial"/>
                <w:lang w:eastAsia="ko-KR"/>
              </w:rPr>
            </w:pPr>
            <w:r w:rsidRPr="001C2388">
              <w:rPr>
                <w:lang w:val="en-US" w:eastAsia="ja-JP"/>
              </w:rPr>
              <w:t>0.5</w:t>
            </w:r>
          </w:p>
        </w:tc>
      </w:tr>
      <w:tr w:rsidR="00385CA2" w:rsidRPr="001C2388" w14:paraId="712F8DA2" w14:textId="77777777" w:rsidTr="00961092">
        <w:trPr>
          <w:jc w:val="center"/>
        </w:trPr>
        <w:tc>
          <w:tcPr>
            <w:tcW w:w="2221" w:type="dxa"/>
            <w:vMerge/>
            <w:vAlign w:val="center"/>
          </w:tcPr>
          <w:p w14:paraId="470864DF" w14:textId="77777777" w:rsidR="00385CA2" w:rsidRPr="001C2388" w:rsidRDefault="00385CA2" w:rsidP="00961092">
            <w:pPr>
              <w:pStyle w:val="TAC"/>
              <w:rPr>
                <w:rFonts w:cs="Arial"/>
                <w:szCs w:val="18"/>
              </w:rPr>
            </w:pPr>
          </w:p>
        </w:tc>
        <w:tc>
          <w:tcPr>
            <w:tcW w:w="2952" w:type="dxa"/>
            <w:vAlign w:val="center"/>
          </w:tcPr>
          <w:p w14:paraId="2812A417" w14:textId="77777777" w:rsidR="00385CA2" w:rsidRPr="001C2388" w:rsidRDefault="00385CA2" w:rsidP="00961092">
            <w:pPr>
              <w:pStyle w:val="TAC"/>
              <w:rPr>
                <w:rFonts w:cs="Arial"/>
                <w:lang w:eastAsia="ja-JP"/>
              </w:rPr>
            </w:pPr>
            <w:r w:rsidRPr="001C2388">
              <w:rPr>
                <w:lang w:val="en-US" w:eastAsia="ja-JP"/>
              </w:rPr>
              <w:t>n8</w:t>
            </w:r>
          </w:p>
        </w:tc>
        <w:tc>
          <w:tcPr>
            <w:tcW w:w="2952" w:type="dxa"/>
            <w:vAlign w:val="center"/>
          </w:tcPr>
          <w:p w14:paraId="6E2DE177" w14:textId="77777777" w:rsidR="00385CA2" w:rsidRPr="001C2388" w:rsidRDefault="00385CA2" w:rsidP="00961092">
            <w:pPr>
              <w:pStyle w:val="TAC"/>
              <w:rPr>
                <w:rFonts w:eastAsia="맑은 고딕" w:cs="Arial"/>
                <w:lang w:eastAsia="ko-KR"/>
              </w:rPr>
            </w:pPr>
            <w:r w:rsidRPr="001C2388">
              <w:rPr>
                <w:lang w:val="en-US" w:eastAsia="ja-JP"/>
              </w:rPr>
              <w:t>0.6</w:t>
            </w:r>
          </w:p>
        </w:tc>
      </w:tr>
      <w:tr w:rsidR="00385CA2" w:rsidRPr="001C2388" w14:paraId="62D266CB" w14:textId="77777777" w:rsidTr="00961092">
        <w:trPr>
          <w:jc w:val="center"/>
        </w:trPr>
        <w:tc>
          <w:tcPr>
            <w:tcW w:w="2221" w:type="dxa"/>
            <w:vMerge/>
            <w:vAlign w:val="center"/>
          </w:tcPr>
          <w:p w14:paraId="48598659" w14:textId="77777777" w:rsidR="00385CA2" w:rsidRPr="001C2388" w:rsidRDefault="00385CA2" w:rsidP="00961092">
            <w:pPr>
              <w:pStyle w:val="TAC"/>
              <w:rPr>
                <w:rFonts w:cs="Arial"/>
                <w:szCs w:val="18"/>
              </w:rPr>
            </w:pPr>
          </w:p>
        </w:tc>
        <w:tc>
          <w:tcPr>
            <w:tcW w:w="2952" w:type="dxa"/>
            <w:vAlign w:val="center"/>
          </w:tcPr>
          <w:p w14:paraId="2D83DFF9" w14:textId="77777777" w:rsidR="00385CA2" w:rsidRPr="001C2388" w:rsidRDefault="00385CA2" w:rsidP="00961092">
            <w:pPr>
              <w:pStyle w:val="TAC"/>
              <w:rPr>
                <w:rFonts w:cs="Arial"/>
                <w:lang w:eastAsia="ja-JP"/>
              </w:rPr>
            </w:pPr>
            <w:r w:rsidRPr="001C2388">
              <w:rPr>
                <w:lang w:val="en-US" w:eastAsia="ja-JP"/>
              </w:rPr>
              <w:t>n78</w:t>
            </w:r>
          </w:p>
        </w:tc>
        <w:tc>
          <w:tcPr>
            <w:tcW w:w="2952" w:type="dxa"/>
            <w:vAlign w:val="center"/>
          </w:tcPr>
          <w:p w14:paraId="37340C8E" w14:textId="77777777" w:rsidR="00385CA2" w:rsidRPr="001C2388" w:rsidRDefault="00385CA2" w:rsidP="00961092">
            <w:pPr>
              <w:pStyle w:val="TAC"/>
              <w:rPr>
                <w:rFonts w:eastAsia="맑은 고딕" w:cs="Arial"/>
                <w:lang w:eastAsia="ko-KR"/>
              </w:rPr>
            </w:pPr>
            <w:r w:rsidRPr="001C2388">
              <w:rPr>
                <w:lang w:val="en-US" w:eastAsia="ja-JP"/>
              </w:rPr>
              <w:t>0.3</w:t>
            </w:r>
          </w:p>
        </w:tc>
      </w:tr>
      <w:tr w:rsidR="00385CA2" w:rsidRPr="001C2388" w14:paraId="49057E66" w14:textId="77777777" w:rsidTr="00961092">
        <w:trPr>
          <w:jc w:val="center"/>
        </w:trPr>
        <w:tc>
          <w:tcPr>
            <w:tcW w:w="2221" w:type="dxa"/>
            <w:vMerge w:val="restart"/>
            <w:vAlign w:val="center"/>
          </w:tcPr>
          <w:p w14:paraId="3CBE7754" w14:textId="77777777" w:rsidR="00385CA2" w:rsidRPr="001C2388" w:rsidRDefault="00385CA2" w:rsidP="00961092">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n77</w:t>
            </w:r>
          </w:p>
        </w:tc>
        <w:tc>
          <w:tcPr>
            <w:tcW w:w="2952" w:type="dxa"/>
            <w:vAlign w:val="center"/>
          </w:tcPr>
          <w:p w14:paraId="71F49579" w14:textId="77777777" w:rsidR="00385CA2" w:rsidRPr="001C2388" w:rsidDel="00784360" w:rsidRDefault="00385CA2" w:rsidP="00961092">
            <w:pPr>
              <w:pStyle w:val="TAC"/>
              <w:keepNext w:val="0"/>
              <w:rPr>
                <w:rFonts w:cs="Arial"/>
                <w:lang w:eastAsia="ja-JP"/>
              </w:rPr>
            </w:pPr>
            <w:r w:rsidRPr="001C2388">
              <w:rPr>
                <w:rFonts w:hint="eastAsia"/>
                <w:lang w:val="en-US" w:eastAsia="ja-JP"/>
              </w:rPr>
              <w:t>28</w:t>
            </w:r>
          </w:p>
        </w:tc>
        <w:tc>
          <w:tcPr>
            <w:tcW w:w="2952" w:type="dxa"/>
            <w:vAlign w:val="center"/>
          </w:tcPr>
          <w:p w14:paraId="4F17397E" w14:textId="77777777" w:rsidR="00385CA2" w:rsidRPr="001C2388" w:rsidDel="00784360" w:rsidRDefault="00385CA2" w:rsidP="00961092">
            <w:pPr>
              <w:pStyle w:val="TAC"/>
              <w:keepNext w:val="0"/>
              <w:rPr>
                <w:rFonts w:cs="Arial"/>
                <w:lang w:eastAsia="ja-JP"/>
              </w:rPr>
            </w:pPr>
            <w:r w:rsidRPr="001C2388">
              <w:rPr>
                <w:rFonts w:hint="eastAsia"/>
                <w:lang w:val="en-US" w:eastAsia="ja-JP"/>
              </w:rPr>
              <w:t>0</w:t>
            </w:r>
            <w:r w:rsidRPr="001C2388">
              <w:rPr>
                <w:lang w:val="en-US" w:eastAsia="ja-JP"/>
              </w:rPr>
              <w:t>.5</w:t>
            </w:r>
          </w:p>
        </w:tc>
      </w:tr>
      <w:tr w:rsidR="00385CA2" w:rsidRPr="001C2388" w14:paraId="4BD215A4" w14:textId="77777777" w:rsidTr="00961092">
        <w:trPr>
          <w:jc w:val="center"/>
        </w:trPr>
        <w:tc>
          <w:tcPr>
            <w:tcW w:w="2221" w:type="dxa"/>
            <w:vMerge/>
            <w:vAlign w:val="center"/>
          </w:tcPr>
          <w:p w14:paraId="72CEF0E9" w14:textId="77777777" w:rsidR="00385CA2" w:rsidRPr="001C2388" w:rsidRDefault="00385CA2" w:rsidP="00961092">
            <w:pPr>
              <w:pStyle w:val="TAC"/>
              <w:keepNext w:val="0"/>
              <w:rPr>
                <w:rFonts w:cs="Arial"/>
              </w:rPr>
            </w:pPr>
          </w:p>
        </w:tc>
        <w:tc>
          <w:tcPr>
            <w:tcW w:w="2952" w:type="dxa"/>
            <w:vAlign w:val="center"/>
          </w:tcPr>
          <w:p w14:paraId="07FCFD07" w14:textId="77777777" w:rsidR="00385CA2" w:rsidRPr="001C2388" w:rsidDel="00784360" w:rsidRDefault="00385CA2" w:rsidP="00961092">
            <w:pPr>
              <w:pStyle w:val="TAC"/>
              <w:keepNext w:val="0"/>
              <w:rPr>
                <w:rFonts w:cs="Arial"/>
                <w:lang w:eastAsia="ja-JP"/>
              </w:rPr>
            </w:pPr>
            <w:r w:rsidRPr="001C2388">
              <w:rPr>
                <w:rFonts w:hint="eastAsia"/>
                <w:lang w:val="en-US" w:eastAsia="ja-JP"/>
              </w:rPr>
              <w:t>42</w:t>
            </w:r>
          </w:p>
        </w:tc>
        <w:tc>
          <w:tcPr>
            <w:tcW w:w="2952" w:type="dxa"/>
            <w:vAlign w:val="center"/>
          </w:tcPr>
          <w:p w14:paraId="0F83BC0E" w14:textId="77777777" w:rsidR="00385CA2" w:rsidRPr="001C2388" w:rsidDel="00784360" w:rsidRDefault="00385CA2" w:rsidP="00961092">
            <w:pPr>
              <w:pStyle w:val="TAC"/>
              <w:keepNext w:val="0"/>
              <w:rPr>
                <w:rFonts w:cs="Arial"/>
                <w:lang w:eastAsia="ja-JP"/>
              </w:rPr>
            </w:pPr>
            <w:r w:rsidRPr="001C2388">
              <w:rPr>
                <w:rFonts w:hint="eastAsia"/>
                <w:lang w:val="en-US" w:eastAsia="ja-JP"/>
              </w:rPr>
              <w:t>0</w:t>
            </w:r>
            <w:r w:rsidRPr="001C2388">
              <w:rPr>
                <w:lang w:val="en-US" w:eastAsia="ja-JP"/>
              </w:rPr>
              <w:t>.8</w:t>
            </w:r>
          </w:p>
        </w:tc>
      </w:tr>
      <w:tr w:rsidR="00385CA2" w:rsidRPr="001C2388" w14:paraId="663B7CDE" w14:textId="77777777" w:rsidTr="00961092">
        <w:trPr>
          <w:jc w:val="center"/>
        </w:trPr>
        <w:tc>
          <w:tcPr>
            <w:tcW w:w="2221" w:type="dxa"/>
            <w:vMerge/>
            <w:vAlign w:val="center"/>
          </w:tcPr>
          <w:p w14:paraId="55950307" w14:textId="77777777" w:rsidR="00385CA2" w:rsidRPr="001C2388" w:rsidRDefault="00385CA2" w:rsidP="00961092">
            <w:pPr>
              <w:pStyle w:val="TAC"/>
              <w:keepNext w:val="0"/>
              <w:rPr>
                <w:rFonts w:cs="Arial"/>
              </w:rPr>
            </w:pPr>
          </w:p>
        </w:tc>
        <w:tc>
          <w:tcPr>
            <w:tcW w:w="2952" w:type="dxa"/>
            <w:vAlign w:val="center"/>
          </w:tcPr>
          <w:p w14:paraId="50A20433" w14:textId="77777777" w:rsidR="00385CA2" w:rsidRPr="001C2388" w:rsidDel="00784360" w:rsidRDefault="00385CA2" w:rsidP="00961092">
            <w:pPr>
              <w:pStyle w:val="TAC"/>
              <w:keepNext w:val="0"/>
              <w:rPr>
                <w:rFonts w:cs="Arial"/>
                <w:lang w:eastAsia="ja-JP"/>
              </w:rPr>
            </w:pPr>
            <w:r w:rsidRPr="001C2388">
              <w:rPr>
                <w:lang w:val="en-US" w:eastAsia="ja-JP"/>
              </w:rPr>
              <w:t>n77</w:t>
            </w:r>
          </w:p>
        </w:tc>
        <w:tc>
          <w:tcPr>
            <w:tcW w:w="2952" w:type="dxa"/>
            <w:vAlign w:val="center"/>
          </w:tcPr>
          <w:p w14:paraId="7287FE81" w14:textId="77777777" w:rsidR="00385CA2" w:rsidRPr="001C2388" w:rsidDel="00784360" w:rsidRDefault="00385CA2" w:rsidP="00961092">
            <w:pPr>
              <w:pStyle w:val="TAC"/>
              <w:keepNext w:val="0"/>
              <w:rPr>
                <w:rFonts w:cs="Arial"/>
                <w:lang w:eastAsia="ja-JP"/>
              </w:rPr>
            </w:pPr>
            <w:r w:rsidRPr="001C2388">
              <w:rPr>
                <w:rFonts w:hint="eastAsia"/>
                <w:lang w:val="en-US" w:eastAsia="ja-JP"/>
              </w:rPr>
              <w:t>0.</w:t>
            </w:r>
            <w:r w:rsidRPr="001C2388">
              <w:rPr>
                <w:lang w:val="en-US" w:eastAsia="ja-JP"/>
              </w:rPr>
              <w:t>8</w:t>
            </w:r>
          </w:p>
        </w:tc>
      </w:tr>
      <w:tr w:rsidR="00385CA2" w:rsidRPr="001C2388" w14:paraId="25CEB4E0" w14:textId="77777777" w:rsidTr="00961092">
        <w:trPr>
          <w:jc w:val="center"/>
        </w:trPr>
        <w:tc>
          <w:tcPr>
            <w:tcW w:w="2221" w:type="dxa"/>
            <w:vMerge w:val="restart"/>
            <w:vAlign w:val="center"/>
          </w:tcPr>
          <w:p w14:paraId="133240F8" w14:textId="77777777" w:rsidR="00385CA2" w:rsidRPr="001C2388" w:rsidRDefault="00385CA2" w:rsidP="00961092">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w:t>
            </w:r>
            <w:r w:rsidRPr="001C2388">
              <w:rPr>
                <w:rFonts w:cs="Arial" w:hint="eastAsia"/>
                <w:szCs w:val="18"/>
                <w:lang w:eastAsia="zh-CN"/>
              </w:rPr>
              <w:t>8</w:t>
            </w:r>
          </w:p>
        </w:tc>
        <w:tc>
          <w:tcPr>
            <w:tcW w:w="2952" w:type="dxa"/>
            <w:vAlign w:val="center"/>
          </w:tcPr>
          <w:p w14:paraId="09F3284A" w14:textId="77777777" w:rsidR="00385CA2" w:rsidRPr="001C2388" w:rsidDel="00784360" w:rsidRDefault="00385CA2" w:rsidP="00961092">
            <w:pPr>
              <w:pStyle w:val="TAC"/>
              <w:keepNext w:val="0"/>
              <w:rPr>
                <w:rFonts w:cs="Arial"/>
                <w:lang w:eastAsia="ja-JP"/>
              </w:rPr>
            </w:pPr>
            <w:r w:rsidRPr="001C2388">
              <w:rPr>
                <w:rFonts w:hint="eastAsia"/>
                <w:lang w:val="en-US" w:eastAsia="ja-JP"/>
              </w:rPr>
              <w:t>28</w:t>
            </w:r>
          </w:p>
        </w:tc>
        <w:tc>
          <w:tcPr>
            <w:tcW w:w="2952" w:type="dxa"/>
            <w:vAlign w:val="center"/>
          </w:tcPr>
          <w:p w14:paraId="505D4937" w14:textId="77777777" w:rsidR="00385CA2" w:rsidRPr="001C2388" w:rsidDel="00784360" w:rsidRDefault="00385CA2" w:rsidP="00961092">
            <w:pPr>
              <w:pStyle w:val="TAC"/>
              <w:keepNext w:val="0"/>
              <w:rPr>
                <w:rFonts w:cs="Arial"/>
                <w:lang w:eastAsia="ja-JP"/>
              </w:rPr>
            </w:pPr>
            <w:r w:rsidRPr="001C2388">
              <w:rPr>
                <w:rFonts w:hint="eastAsia"/>
                <w:lang w:val="en-US" w:eastAsia="ja-JP"/>
              </w:rPr>
              <w:t>0.5</w:t>
            </w:r>
          </w:p>
        </w:tc>
      </w:tr>
      <w:tr w:rsidR="00385CA2" w:rsidRPr="001C2388" w14:paraId="2208E1AB" w14:textId="77777777" w:rsidTr="00961092">
        <w:trPr>
          <w:jc w:val="center"/>
        </w:trPr>
        <w:tc>
          <w:tcPr>
            <w:tcW w:w="2221" w:type="dxa"/>
            <w:vMerge/>
            <w:vAlign w:val="center"/>
          </w:tcPr>
          <w:p w14:paraId="05FDAC73" w14:textId="77777777" w:rsidR="00385CA2" w:rsidRPr="001C2388" w:rsidRDefault="00385CA2" w:rsidP="00961092">
            <w:pPr>
              <w:pStyle w:val="TAC"/>
              <w:keepNext w:val="0"/>
              <w:rPr>
                <w:rFonts w:cs="Arial"/>
              </w:rPr>
            </w:pPr>
          </w:p>
        </w:tc>
        <w:tc>
          <w:tcPr>
            <w:tcW w:w="2952" w:type="dxa"/>
            <w:vAlign w:val="center"/>
          </w:tcPr>
          <w:p w14:paraId="6FCD7EA8" w14:textId="77777777" w:rsidR="00385CA2" w:rsidRPr="001C2388" w:rsidDel="00784360" w:rsidRDefault="00385CA2" w:rsidP="00961092">
            <w:pPr>
              <w:pStyle w:val="TAC"/>
              <w:keepNext w:val="0"/>
              <w:rPr>
                <w:rFonts w:cs="Arial"/>
                <w:lang w:eastAsia="ja-JP"/>
              </w:rPr>
            </w:pPr>
            <w:r w:rsidRPr="001C2388">
              <w:rPr>
                <w:rFonts w:hint="eastAsia"/>
                <w:lang w:val="en-US" w:eastAsia="ja-JP"/>
              </w:rPr>
              <w:t>42</w:t>
            </w:r>
          </w:p>
        </w:tc>
        <w:tc>
          <w:tcPr>
            <w:tcW w:w="2952" w:type="dxa"/>
            <w:vAlign w:val="center"/>
          </w:tcPr>
          <w:p w14:paraId="3980ECCA" w14:textId="77777777" w:rsidR="00385CA2" w:rsidRPr="001C2388" w:rsidDel="00784360" w:rsidRDefault="00385CA2" w:rsidP="00961092">
            <w:pPr>
              <w:pStyle w:val="TAC"/>
              <w:keepNext w:val="0"/>
              <w:rPr>
                <w:rFonts w:cs="Arial"/>
                <w:lang w:eastAsia="ja-JP"/>
              </w:rPr>
            </w:pPr>
            <w:r w:rsidRPr="001C2388">
              <w:rPr>
                <w:rFonts w:hint="eastAsia"/>
                <w:lang w:val="en-US" w:eastAsia="ja-JP"/>
              </w:rPr>
              <w:t>0.8</w:t>
            </w:r>
          </w:p>
        </w:tc>
      </w:tr>
      <w:tr w:rsidR="00385CA2" w:rsidRPr="001C2388" w14:paraId="0F6B90F8" w14:textId="77777777" w:rsidTr="00961092">
        <w:trPr>
          <w:jc w:val="center"/>
        </w:trPr>
        <w:tc>
          <w:tcPr>
            <w:tcW w:w="2221" w:type="dxa"/>
            <w:vMerge/>
            <w:vAlign w:val="center"/>
          </w:tcPr>
          <w:p w14:paraId="49C62042" w14:textId="77777777" w:rsidR="00385CA2" w:rsidRPr="001C2388" w:rsidRDefault="00385CA2" w:rsidP="00961092">
            <w:pPr>
              <w:pStyle w:val="TAC"/>
              <w:keepNext w:val="0"/>
              <w:rPr>
                <w:rFonts w:cs="Arial"/>
              </w:rPr>
            </w:pPr>
          </w:p>
        </w:tc>
        <w:tc>
          <w:tcPr>
            <w:tcW w:w="2952" w:type="dxa"/>
            <w:vAlign w:val="center"/>
          </w:tcPr>
          <w:p w14:paraId="50D05439" w14:textId="77777777" w:rsidR="00385CA2" w:rsidRPr="001C2388" w:rsidDel="00784360" w:rsidRDefault="00385CA2" w:rsidP="00961092">
            <w:pPr>
              <w:pStyle w:val="TAC"/>
              <w:keepNext w:val="0"/>
              <w:rPr>
                <w:rFonts w:cs="Arial"/>
                <w:lang w:eastAsia="ja-JP"/>
              </w:rPr>
            </w:pPr>
            <w:r w:rsidRPr="001C2388">
              <w:rPr>
                <w:lang w:val="en-US" w:eastAsia="ja-JP"/>
              </w:rPr>
              <w:t>n78</w:t>
            </w:r>
          </w:p>
        </w:tc>
        <w:tc>
          <w:tcPr>
            <w:tcW w:w="2952" w:type="dxa"/>
            <w:vAlign w:val="center"/>
          </w:tcPr>
          <w:p w14:paraId="633BFD26" w14:textId="77777777" w:rsidR="00385CA2" w:rsidRPr="001C2388" w:rsidDel="00784360" w:rsidRDefault="00385CA2" w:rsidP="00961092">
            <w:pPr>
              <w:pStyle w:val="TAC"/>
              <w:keepNext w:val="0"/>
              <w:rPr>
                <w:rFonts w:cs="Arial"/>
                <w:lang w:eastAsia="ja-JP"/>
              </w:rPr>
            </w:pPr>
            <w:r w:rsidRPr="001C2388">
              <w:rPr>
                <w:rFonts w:hint="eastAsia"/>
                <w:lang w:val="en-US" w:eastAsia="ja-JP"/>
              </w:rPr>
              <w:t>0.8</w:t>
            </w:r>
          </w:p>
        </w:tc>
      </w:tr>
      <w:tr w:rsidR="00385CA2" w:rsidRPr="001C2388" w14:paraId="1B9AEDE3" w14:textId="77777777" w:rsidTr="00961092">
        <w:trPr>
          <w:jc w:val="center"/>
        </w:trPr>
        <w:tc>
          <w:tcPr>
            <w:tcW w:w="2221" w:type="dxa"/>
            <w:vMerge w:val="restart"/>
            <w:vAlign w:val="center"/>
          </w:tcPr>
          <w:p w14:paraId="2CA53EBB" w14:textId="77777777" w:rsidR="00385CA2" w:rsidRPr="001C2388" w:rsidRDefault="00385CA2"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w:t>
            </w:r>
            <w:r w:rsidRPr="001C2388">
              <w:rPr>
                <w:rFonts w:cs="Arial"/>
                <w:lang w:eastAsia="ja-JP"/>
              </w:rPr>
              <w:t>9</w:t>
            </w:r>
          </w:p>
        </w:tc>
        <w:tc>
          <w:tcPr>
            <w:tcW w:w="2952" w:type="dxa"/>
            <w:vAlign w:val="center"/>
          </w:tcPr>
          <w:p w14:paraId="5A644E18" w14:textId="77777777" w:rsidR="00385CA2" w:rsidRPr="001C2388" w:rsidRDefault="00385CA2" w:rsidP="00961092">
            <w:pPr>
              <w:pStyle w:val="TAC"/>
              <w:keepNext w:val="0"/>
              <w:rPr>
                <w:lang w:val="en-US" w:eastAsia="ja-JP"/>
              </w:rPr>
            </w:pPr>
            <w:r w:rsidRPr="001C2388">
              <w:rPr>
                <w:rFonts w:cs="Arial" w:hint="eastAsia"/>
                <w:szCs w:val="18"/>
                <w:lang w:eastAsia="ja-JP"/>
              </w:rPr>
              <w:t>28</w:t>
            </w:r>
          </w:p>
        </w:tc>
        <w:tc>
          <w:tcPr>
            <w:tcW w:w="2952" w:type="dxa"/>
            <w:vAlign w:val="center"/>
          </w:tcPr>
          <w:p w14:paraId="5514D778" w14:textId="77777777" w:rsidR="00385CA2" w:rsidRPr="001C2388" w:rsidRDefault="00385CA2" w:rsidP="00961092">
            <w:pPr>
              <w:pStyle w:val="TAC"/>
              <w:keepNext w:val="0"/>
              <w:rPr>
                <w:lang w:val="en-US" w:eastAsia="ja-JP"/>
              </w:rPr>
            </w:pPr>
            <w:r w:rsidRPr="001C2388">
              <w:rPr>
                <w:rFonts w:cs="Arial" w:hint="eastAsia"/>
                <w:szCs w:val="18"/>
                <w:lang w:eastAsia="ja-JP"/>
              </w:rPr>
              <w:t>0.</w:t>
            </w:r>
            <w:r w:rsidRPr="001C2388">
              <w:rPr>
                <w:rFonts w:cs="Arial"/>
                <w:szCs w:val="18"/>
                <w:lang w:eastAsia="ja-JP"/>
              </w:rPr>
              <w:t>5</w:t>
            </w:r>
          </w:p>
        </w:tc>
      </w:tr>
      <w:tr w:rsidR="00385CA2" w:rsidRPr="001C2388" w14:paraId="4C92A7C6" w14:textId="77777777" w:rsidTr="00961092">
        <w:trPr>
          <w:jc w:val="center"/>
        </w:trPr>
        <w:tc>
          <w:tcPr>
            <w:tcW w:w="2221" w:type="dxa"/>
            <w:vMerge/>
            <w:vAlign w:val="center"/>
          </w:tcPr>
          <w:p w14:paraId="21A4E865" w14:textId="77777777" w:rsidR="00385CA2" w:rsidRPr="001C2388" w:rsidRDefault="00385CA2" w:rsidP="00961092">
            <w:pPr>
              <w:pStyle w:val="TAC"/>
              <w:keepNext w:val="0"/>
              <w:rPr>
                <w:rFonts w:cs="Arial"/>
              </w:rPr>
            </w:pPr>
          </w:p>
        </w:tc>
        <w:tc>
          <w:tcPr>
            <w:tcW w:w="2952" w:type="dxa"/>
            <w:vAlign w:val="center"/>
          </w:tcPr>
          <w:p w14:paraId="4E7436BE" w14:textId="77777777" w:rsidR="00385CA2" w:rsidRPr="001C2388" w:rsidRDefault="00385CA2" w:rsidP="00961092">
            <w:pPr>
              <w:pStyle w:val="TAC"/>
              <w:keepNext w:val="0"/>
              <w:rPr>
                <w:lang w:val="en-US" w:eastAsia="ja-JP"/>
              </w:rPr>
            </w:pPr>
            <w:r w:rsidRPr="001C2388">
              <w:rPr>
                <w:rFonts w:cs="Arial" w:hint="eastAsia"/>
                <w:szCs w:val="18"/>
                <w:lang w:eastAsia="zh-CN"/>
              </w:rPr>
              <w:t>42</w:t>
            </w:r>
          </w:p>
        </w:tc>
        <w:tc>
          <w:tcPr>
            <w:tcW w:w="2952" w:type="dxa"/>
            <w:vAlign w:val="center"/>
          </w:tcPr>
          <w:p w14:paraId="5B64FEDF" w14:textId="77777777" w:rsidR="00385CA2" w:rsidRPr="001C2388" w:rsidRDefault="00385CA2" w:rsidP="00961092">
            <w:pPr>
              <w:pStyle w:val="TAC"/>
              <w:keepNext w:val="0"/>
              <w:rPr>
                <w:lang w:val="en-US" w:eastAsia="ja-JP"/>
              </w:rPr>
            </w:pPr>
            <w:r w:rsidRPr="001C2388">
              <w:rPr>
                <w:rFonts w:cs="Arial" w:hint="eastAsia"/>
                <w:szCs w:val="18"/>
                <w:lang w:eastAsia="ja-JP"/>
              </w:rPr>
              <w:t>0.8</w:t>
            </w:r>
          </w:p>
        </w:tc>
      </w:tr>
      <w:tr w:rsidR="00385CA2" w:rsidRPr="001C2388" w14:paraId="509A1D1B" w14:textId="77777777" w:rsidTr="00961092">
        <w:trPr>
          <w:jc w:val="center"/>
        </w:trPr>
        <w:tc>
          <w:tcPr>
            <w:tcW w:w="2221" w:type="dxa"/>
            <w:vMerge w:val="restart"/>
            <w:vAlign w:val="center"/>
          </w:tcPr>
          <w:p w14:paraId="313B2CF3" w14:textId="77777777" w:rsidR="00385CA2" w:rsidRPr="001C2388" w:rsidRDefault="00385CA2" w:rsidP="00961092">
            <w:pPr>
              <w:pStyle w:val="TAC"/>
              <w:keepNext w:val="0"/>
              <w:rPr>
                <w:rFonts w:cs="Arial"/>
              </w:rPr>
            </w:pPr>
            <w:r w:rsidRPr="001C2388">
              <w:t>DC_</w:t>
            </w:r>
            <w:r w:rsidRPr="001C2388">
              <w:rPr>
                <w:rFonts w:hint="eastAsia"/>
                <w:lang w:eastAsia="zh-CN"/>
              </w:rPr>
              <w:t>28</w:t>
            </w:r>
            <w:r w:rsidRPr="001C2388">
              <w:t>_SUL_n78-n8</w:t>
            </w:r>
            <w:r w:rsidRPr="001C2388">
              <w:rPr>
                <w:rFonts w:hint="eastAsia"/>
                <w:lang w:eastAsia="zh-CN"/>
              </w:rPr>
              <w:t>3</w:t>
            </w:r>
          </w:p>
        </w:tc>
        <w:tc>
          <w:tcPr>
            <w:tcW w:w="2952" w:type="dxa"/>
            <w:vAlign w:val="center"/>
          </w:tcPr>
          <w:p w14:paraId="46382DD5" w14:textId="77777777" w:rsidR="00385CA2" w:rsidRPr="001C2388" w:rsidDel="00784360" w:rsidRDefault="00385CA2" w:rsidP="00961092">
            <w:pPr>
              <w:pStyle w:val="TAC"/>
              <w:keepNext w:val="0"/>
              <w:rPr>
                <w:rFonts w:cs="Arial"/>
                <w:lang w:eastAsia="ja-JP"/>
              </w:rPr>
            </w:pPr>
            <w:r w:rsidRPr="001C2388">
              <w:rPr>
                <w:rFonts w:cs="Arial" w:hint="eastAsia"/>
                <w:lang w:eastAsia="zh-CN"/>
              </w:rPr>
              <w:t>28</w:t>
            </w:r>
          </w:p>
        </w:tc>
        <w:tc>
          <w:tcPr>
            <w:tcW w:w="2952" w:type="dxa"/>
            <w:vAlign w:val="center"/>
          </w:tcPr>
          <w:p w14:paraId="7443301F" w14:textId="77777777" w:rsidR="00385CA2" w:rsidRPr="001C2388" w:rsidDel="00784360" w:rsidRDefault="00385CA2" w:rsidP="00961092">
            <w:pPr>
              <w:pStyle w:val="TAC"/>
              <w:keepNext w:val="0"/>
              <w:rPr>
                <w:rFonts w:cs="Arial"/>
                <w:lang w:eastAsia="ja-JP"/>
              </w:rPr>
            </w:pPr>
            <w:r w:rsidRPr="001C2388">
              <w:rPr>
                <w:rFonts w:cs="Arial" w:hint="eastAsia"/>
                <w:lang w:eastAsia="zh-CN"/>
              </w:rPr>
              <w:t>0.5</w:t>
            </w:r>
          </w:p>
        </w:tc>
      </w:tr>
      <w:tr w:rsidR="00385CA2" w:rsidRPr="001C2388" w14:paraId="2684D5B1" w14:textId="77777777" w:rsidTr="00961092">
        <w:trPr>
          <w:jc w:val="center"/>
        </w:trPr>
        <w:tc>
          <w:tcPr>
            <w:tcW w:w="2221" w:type="dxa"/>
            <w:vMerge/>
            <w:vAlign w:val="center"/>
          </w:tcPr>
          <w:p w14:paraId="435B7AC9" w14:textId="77777777" w:rsidR="00385CA2" w:rsidRPr="001C2388" w:rsidRDefault="00385CA2" w:rsidP="00961092">
            <w:pPr>
              <w:pStyle w:val="TAC"/>
              <w:keepNext w:val="0"/>
              <w:rPr>
                <w:rFonts w:cs="Arial"/>
              </w:rPr>
            </w:pPr>
          </w:p>
        </w:tc>
        <w:tc>
          <w:tcPr>
            <w:tcW w:w="2952" w:type="dxa"/>
            <w:vAlign w:val="center"/>
          </w:tcPr>
          <w:p w14:paraId="27825307" w14:textId="77777777" w:rsidR="00385CA2" w:rsidRPr="001C2388" w:rsidDel="00784360" w:rsidRDefault="00385CA2" w:rsidP="00961092">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4DB7FD7F" w14:textId="77777777" w:rsidR="00385CA2" w:rsidRPr="001C2388" w:rsidDel="00784360" w:rsidRDefault="00385CA2" w:rsidP="00961092">
            <w:pPr>
              <w:pStyle w:val="TAC"/>
              <w:keepNext w:val="0"/>
              <w:rPr>
                <w:rFonts w:cs="Arial"/>
                <w:lang w:eastAsia="ja-JP"/>
              </w:rPr>
            </w:pPr>
            <w:r w:rsidRPr="001C2388">
              <w:rPr>
                <w:rFonts w:cs="Arial" w:hint="eastAsia"/>
                <w:lang w:eastAsia="zh-CN"/>
              </w:rPr>
              <w:t>0.8</w:t>
            </w:r>
          </w:p>
        </w:tc>
      </w:tr>
      <w:tr w:rsidR="00385CA2" w:rsidRPr="001C2388" w14:paraId="0080E892" w14:textId="77777777" w:rsidTr="00961092">
        <w:trPr>
          <w:jc w:val="center"/>
        </w:trPr>
        <w:tc>
          <w:tcPr>
            <w:tcW w:w="2221" w:type="dxa"/>
            <w:vMerge/>
            <w:vAlign w:val="center"/>
          </w:tcPr>
          <w:p w14:paraId="5106B7FF" w14:textId="77777777" w:rsidR="00385CA2" w:rsidRPr="001C2388" w:rsidRDefault="00385CA2" w:rsidP="00961092">
            <w:pPr>
              <w:pStyle w:val="TAC"/>
              <w:keepNext w:val="0"/>
              <w:rPr>
                <w:rFonts w:cs="Arial"/>
              </w:rPr>
            </w:pPr>
          </w:p>
        </w:tc>
        <w:tc>
          <w:tcPr>
            <w:tcW w:w="2952" w:type="dxa"/>
            <w:vAlign w:val="center"/>
          </w:tcPr>
          <w:p w14:paraId="09CDA388" w14:textId="77777777" w:rsidR="00385CA2" w:rsidRPr="001C2388" w:rsidDel="00784360" w:rsidRDefault="00385CA2" w:rsidP="00961092">
            <w:pPr>
              <w:pStyle w:val="TAC"/>
              <w:keepNext w:val="0"/>
              <w:rPr>
                <w:rFonts w:cs="Arial"/>
                <w:lang w:eastAsia="ja-JP"/>
              </w:rPr>
            </w:pPr>
            <w:r w:rsidRPr="001C2388">
              <w:rPr>
                <w:rFonts w:cs="Arial"/>
                <w:lang w:eastAsia="zh-CN"/>
              </w:rPr>
              <w:t>n</w:t>
            </w:r>
            <w:r w:rsidRPr="001C2388">
              <w:rPr>
                <w:rFonts w:cs="Arial" w:hint="eastAsia"/>
                <w:lang w:eastAsia="zh-CN"/>
              </w:rPr>
              <w:t>83</w:t>
            </w:r>
          </w:p>
        </w:tc>
        <w:tc>
          <w:tcPr>
            <w:tcW w:w="2952" w:type="dxa"/>
            <w:vAlign w:val="center"/>
          </w:tcPr>
          <w:p w14:paraId="31074F7B" w14:textId="77777777" w:rsidR="00385CA2" w:rsidRPr="001C2388" w:rsidDel="00784360" w:rsidRDefault="00385CA2" w:rsidP="00961092">
            <w:pPr>
              <w:pStyle w:val="TAC"/>
              <w:keepNext w:val="0"/>
              <w:rPr>
                <w:rFonts w:cs="Arial"/>
                <w:lang w:eastAsia="ja-JP"/>
              </w:rPr>
            </w:pPr>
            <w:r w:rsidRPr="001C2388">
              <w:rPr>
                <w:rFonts w:cs="Arial" w:hint="eastAsia"/>
                <w:lang w:eastAsia="zh-CN"/>
              </w:rPr>
              <w:t>0.5</w:t>
            </w:r>
          </w:p>
        </w:tc>
      </w:tr>
      <w:tr w:rsidR="00385CA2" w:rsidRPr="001C2388" w14:paraId="275A64D3" w14:textId="77777777" w:rsidTr="00961092">
        <w:trPr>
          <w:jc w:val="center"/>
        </w:trPr>
        <w:tc>
          <w:tcPr>
            <w:tcW w:w="2221" w:type="dxa"/>
            <w:vMerge w:val="restart"/>
            <w:vAlign w:val="center"/>
          </w:tcPr>
          <w:p w14:paraId="6C66D612" w14:textId="77777777" w:rsidR="00385CA2" w:rsidRPr="001C2388" w:rsidRDefault="00385CA2" w:rsidP="00961092">
            <w:pPr>
              <w:pStyle w:val="TAC"/>
              <w:rPr>
                <w:rFonts w:cs="Arial"/>
              </w:rPr>
            </w:pPr>
            <w:r w:rsidRPr="001C2388">
              <w:rPr>
                <w:rFonts w:eastAsia="맑은 고딕"/>
                <w:lang w:val="fi-FI" w:eastAsia="ko-KR"/>
              </w:rPr>
              <w:t>DC_30-66_n5, DC_30-66-66_n5, DC_30-66-66-66_n5</w:t>
            </w:r>
          </w:p>
        </w:tc>
        <w:tc>
          <w:tcPr>
            <w:tcW w:w="2952" w:type="dxa"/>
            <w:vAlign w:val="center"/>
          </w:tcPr>
          <w:p w14:paraId="402F50C0" w14:textId="77777777" w:rsidR="00385CA2" w:rsidRPr="001C2388" w:rsidRDefault="00385CA2" w:rsidP="00961092">
            <w:pPr>
              <w:pStyle w:val="TAC"/>
              <w:rPr>
                <w:rFonts w:cs="Arial"/>
                <w:lang w:eastAsia="zh-CN"/>
              </w:rPr>
            </w:pPr>
            <w:r w:rsidRPr="001C2388">
              <w:rPr>
                <w:rFonts w:cs="Arial"/>
                <w:lang w:val="sv-SE" w:eastAsia="zh-CN"/>
              </w:rPr>
              <w:t>30</w:t>
            </w:r>
          </w:p>
        </w:tc>
        <w:tc>
          <w:tcPr>
            <w:tcW w:w="2952" w:type="dxa"/>
            <w:vAlign w:val="center"/>
          </w:tcPr>
          <w:p w14:paraId="72399D74" w14:textId="77777777" w:rsidR="00385CA2" w:rsidRPr="001C2388" w:rsidRDefault="00385CA2" w:rsidP="00961092">
            <w:pPr>
              <w:pStyle w:val="TAC"/>
              <w:rPr>
                <w:rFonts w:cs="Arial"/>
                <w:lang w:eastAsia="zh-CN"/>
              </w:rPr>
            </w:pPr>
            <w:r w:rsidRPr="001C2388">
              <w:rPr>
                <w:rFonts w:cs="Arial"/>
                <w:lang w:val="sv-SE" w:eastAsia="zh-CN"/>
              </w:rPr>
              <w:t>0.3</w:t>
            </w:r>
          </w:p>
        </w:tc>
      </w:tr>
      <w:tr w:rsidR="00385CA2" w:rsidRPr="001C2388" w14:paraId="38AD2871" w14:textId="77777777" w:rsidTr="00961092">
        <w:trPr>
          <w:jc w:val="center"/>
        </w:trPr>
        <w:tc>
          <w:tcPr>
            <w:tcW w:w="2221" w:type="dxa"/>
            <w:vMerge/>
            <w:vAlign w:val="center"/>
          </w:tcPr>
          <w:p w14:paraId="51DACBE4" w14:textId="77777777" w:rsidR="00385CA2" w:rsidRPr="001C2388" w:rsidRDefault="00385CA2" w:rsidP="00961092">
            <w:pPr>
              <w:pStyle w:val="TAC"/>
              <w:rPr>
                <w:rFonts w:cs="Arial"/>
              </w:rPr>
            </w:pPr>
          </w:p>
        </w:tc>
        <w:tc>
          <w:tcPr>
            <w:tcW w:w="2952" w:type="dxa"/>
            <w:vAlign w:val="center"/>
          </w:tcPr>
          <w:p w14:paraId="51CCD07B" w14:textId="77777777" w:rsidR="00385CA2" w:rsidRPr="001C2388" w:rsidRDefault="00385CA2" w:rsidP="00961092">
            <w:pPr>
              <w:pStyle w:val="TAC"/>
              <w:rPr>
                <w:rFonts w:cs="Arial"/>
                <w:lang w:eastAsia="zh-CN"/>
              </w:rPr>
            </w:pPr>
            <w:r w:rsidRPr="001C2388">
              <w:rPr>
                <w:rFonts w:cs="Arial"/>
                <w:lang w:val="sv-SE" w:eastAsia="zh-CN"/>
              </w:rPr>
              <w:t>66</w:t>
            </w:r>
          </w:p>
        </w:tc>
        <w:tc>
          <w:tcPr>
            <w:tcW w:w="2952" w:type="dxa"/>
            <w:vAlign w:val="center"/>
          </w:tcPr>
          <w:p w14:paraId="3966D2AE" w14:textId="77777777" w:rsidR="00385CA2" w:rsidRPr="001C2388" w:rsidRDefault="00385CA2" w:rsidP="00961092">
            <w:pPr>
              <w:pStyle w:val="TAC"/>
              <w:rPr>
                <w:rFonts w:cs="Arial"/>
                <w:lang w:eastAsia="zh-CN"/>
              </w:rPr>
            </w:pPr>
            <w:r w:rsidRPr="001C2388">
              <w:rPr>
                <w:rFonts w:cs="Arial"/>
                <w:lang w:val="sv-SE" w:eastAsia="zh-CN"/>
              </w:rPr>
              <w:t>0.5</w:t>
            </w:r>
          </w:p>
        </w:tc>
      </w:tr>
      <w:tr w:rsidR="00385CA2" w:rsidRPr="001C2388" w14:paraId="2A806E5C" w14:textId="77777777" w:rsidTr="00961092">
        <w:trPr>
          <w:jc w:val="center"/>
        </w:trPr>
        <w:tc>
          <w:tcPr>
            <w:tcW w:w="2221" w:type="dxa"/>
            <w:vMerge/>
            <w:vAlign w:val="center"/>
          </w:tcPr>
          <w:p w14:paraId="65F5389C" w14:textId="77777777" w:rsidR="00385CA2" w:rsidRPr="001C2388" w:rsidRDefault="00385CA2" w:rsidP="00961092">
            <w:pPr>
              <w:pStyle w:val="TAC"/>
              <w:rPr>
                <w:rFonts w:cs="Arial"/>
              </w:rPr>
            </w:pPr>
          </w:p>
        </w:tc>
        <w:tc>
          <w:tcPr>
            <w:tcW w:w="2952" w:type="dxa"/>
            <w:vAlign w:val="center"/>
          </w:tcPr>
          <w:p w14:paraId="0B89B668" w14:textId="77777777" w:rsidR="00385CA2" w:rsidRPr="001C2388" w:rsidRDefault="00385CA2" w:rsidP="00961092">
            <w:pPr>
              <w:pStyle w:val="TAC"/>
              <w:rPr>
                <w:rFonts w:cs="Arial"/>
                <w:lang w:eastAsia="zh-CN"/>
              </w:rPr>
            </w:pPr>
            <w:r w:rsidRPr="001C2388">
              <w:rPr>
                <w:rFonts w:cs="Arial"/>
                <w:lang w:val="x-none"/>
              </w:rPr>
              <w:t>n5</w:t>
            </w:r>
          </w:p>
        </w:tc>
        <w:tc>
          <w:tcPr>
            <w:tcW w:w="2952" w:type="dxa"/>
            <w:vAlign w:val="center"/>
          </w:tcPr>
          <w:p w14:paraId="3D275F51" w14:textId="77777777" w:rsidR="00385CA2" w:rsidRPr="001C2388" w:rsidRDefault="00385CA2" w:rsidP="00961092">
            <w:pPr>
              <w:pStyle w:val="TAC"/>
              <w:rPr>
                <w:rFonts w:cs="Arial"/>
                <w:lang w:eastAsia="zh-CN"/>
              </w:rPr>
            </w:pPr>
            <w:r w:rsidRPr="001C2388">
              <w:rPr>
                <w:rFonts w:cs="Arial"/>
                <w:lang w:val="sv-SE" w:eastAsia="zh-CN"/>
              </w:rPr>
              <w:t>0.3</w:t>
            </w:r>
          </w:p>
        </w:tc>
      </w:tr>
      <w:tr w:rsidR="00385CA2" w:rsidRPr="001C2388" w14:paraId="612F5106" w14:textId="77777777" w:rsidTr="00961092">
        <w:trPr>
          <w:jc w:val="center"/>
        </w:trPr>
        <w:tc>
          <w:tcPr>
            <w:tcW w:w="2221" w:type="dxa"/>
            <w:vMerge w:val="restart"/>
            <w:vAlign w:val="center"/>
          </w:tcPr>
          <w:p w14:paraId="1C168149" w14:textId="77777777" w:rsidR="00385CA2" w:rsidRPr="001C2388" w:rsidRDefault="00385CA2" w:rsidP="00961092">
            <w:pPr>
              <w:pStyle w:val="TAC"/>
              <w:keepNext w:val="0"/>
              <w:rPr>
                <w:rFonts w:cs="Arial"/>
              </w:rPr>
            </w:pPr>
            <w:r w:rsidRPr="001C2388">
              <w:rPr>
                <w:rFonts w:cs="Arial"/>
              </w:rPr>
              <w:t>DC_41-42_n77</w:t>
            </w:r>
          </w:p>
        </w:tc>
        <w:tc>
          <w:tcPr>
            <w:tcW w:w="2952" w:type="dxa"/>
            <w:vAlign w:val="center"/>
          </w:tcPr>
          <w:p w14:paraId="266A9A66" w14:textId="77777777" w:rsidR="00385CA2" w:rsidRPr="001C2388" w:rsidRDefault="00385CA2" w:rsidP="00961092">
            <w:pPr>
              <w:pStyle w:val="TAC"/>
              <w:keepNext w:val="0"/>
              <w:rPr>
                <w:rFonts w:cs="Arial"/>
                <w:lang w:eastAsia="zh-CN"/>
              </w:rPr>
            </w:pPr>
            <w:r w:rsidRPr="001C2388">
              <w:rPr>
                <w:rFonts w:cs="Arial" w:hint="eastAsia"/>
                <w:lang w:eastAsia="ja-JP"/>
              </w:rPr>
              <w:t>41</w:t>
            </w:r>
          </w:p>
        </w:tc>
        <w:tc>
          <w:tcPr>
            <w:tcW w:w="2952" w:type="dxa"/>
            <w:vAlign w:val="center"/>
          </w:tcPr>
          <w:p w14:paraId="62B1FC77" w14:textId="77777777" w:rsidR="00385CA2" w:rsidRPr="001C2388" w:rsidRDefault="00385CA2" w:rsidP="00961092">
            <w:pPr>
              <w:pStyle w:val="TAC"/>
              <w:keepNext w:val="0"/>
              <w:rPr>
                <w:rFonts w:cs="Arial"/>
                <w:lang w:eastAsia="zh-CN"/>
              </w:rPr>
            </w:pPr>
            <w:r w:rsidRPr="001C2388">
              <w:rPr>
                <w:rFonts w:cs="Arial" w:hint="eastAsia"/>
                <w:lang w:eastAsia="ja-JP"/>
              </w:rPr>
              <w:t>0.</w:t>
            </w:r>
            <w:r w:rsidRPr="001C2388">
              <w:rPr>
                <w:rFonts w:cs="Arial"/>
                <w:lang w:eastAsia="ja-JP"/>
              </w:rPr>
              <w:t>5</w:t>
            </w:r>
          </w:p>
        </w:tc>
      </w:tr>
      <w:tr w:rsidR="00385CA2" w:rsidRPr="001C2388" w14:paraId="2A040540" w14:textId="77777777" w:rsidTr="00961092">
        <w:trPr>
          <w:jc w:val="center"/>
        </w:trPr>
        <w:tc>
          <w:tcPr>
            <w:tcW w:w="2221" w:type="dxa"/>
            <w:vMerge/>
            <w:vAlign w:val="center"/>
          </w:tcPr>
          <w:p w14:paraId="6F442D51" w14:textId="77777777" w:rsidR="00385CA2" w:rsidRPr="001C2388" w:rsidRDefault="00385CA2" w:rsidP="00961092">
            <w:pPr>
              <w:pStyle w:val="TAC"/>
              <w:keepNext w:val="0"/>
              <w:rPr>
                <w:rFonts w:cs="Arial"/>
              </w:rPr>
            </w:pPr>
          </w:p>
        </w:tc>
        <w:tc>
          <w:tcPr>
            <w:tcW w:w="2952" w:type="dxa"/>
            <w:vAlign w:val="center"/>
          </w:tcPr>
          <w:p w14:paraId="258B69F9" w14:textId="77777777" w:rsidR="00385CA2" w:rsidRPr="001C2388" w:rsidRDefault="00385CA2" w:rsidP="00961092">
            <w:pPr>
              <w:pStyle w:val="TAC"/>
              <w:keepNext w:val="0"/>
              <w:rPr>
                <w:rFonts w:cs="Arial"/>
                <w:lang w:eastAsia="zh-CN"/>
              </w:rPr>
            </w:pPr>
            <w:r w:rsidRPr="001C2388">
              <w:rPr>
                <w:rFonts w:cs="Arial" w:hint="eastAsia"/>
                <w:lang w:eastAsia="ja-JP"/>
              </w:rPr>
              <w:t>42</w:t>
            </w:r>
          </w:p>
        </w:tc>
        <w:tc>
          <w:tcPr>
            <w:tcW w:w="2952" w:type="dxa"/>
            <w:vAlign w:val="center"/>
          </w:tcPr>
          <w:p w14:paraId="706D3E82"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1796038C" w14:textId="77777777" w:rsidTr="00961092">
        <w:trPr>
          <w:jc w:val="center"/>
        </w:trPr>
        <w:tc>
          <w:tcPr>
            <w:tcW w:w="2221" w:type="dxa"/>
            <w:vMerge/>
            <w:vAlign w:val="center"/>
          </w:tcPr>
          <w:p w14:paraId="774A442F" w14:textId="77777777" w:rsidR="00385CA2" w:rsidRPr="001C2388" w:rsidRDefault="00385CA2" w:rsidP="00961092">
            <w:pPr>
              <w:pStyle w:val="TAC"/>
              <w:keepNext w:val="0"/>
              <w:rPr>
                <w:rFonts w:cs="Arial"/>
              </w:rPr>
            </w:pPr>
          </w:p>
        </w:tc>
        <w:tc>
          <w:tcPr>
            <w:tcW w:w="2952" w:type="dxa"/>
            <w:vAlign w:val="center"/>
          </w:tcPr>
          <w:p w14:paraId="7726BA67" w14:textId="77777777" w:rsidR="00385CA2" w:rsidRPr="001C2388" w:rsidRDefault="00385CA2" w:rsidP="00961092">
            <w:pPr>
              <w:pStyle w:val="TAC"/>
              <w:keepNext w:val="0"/>
              <w:rPr>
                <w:rFonts w:cs="Arial"/>
                <w:lang w:eastAsia="zh-CN"/>
              </w:rPr>
            </w:pPr>
            <w:r w:rsidRPr="001C2388">
              <w:rPr>
                <w:rFonts w:cs="Arial" w:hint="eastAsia"/>
                <w:lang w:eastAsia="ja-JP"/>
              </w:rPr>
              <w:t>n77</w:t>
            </w:r>
          </w:p>
        </w:tc>
        <w:tc>
          <w:tcPr>
            <w:tcW w:w="2952" w:type="dxa"/>
            <w:vAlign w:val="center"/>
          </w:tcPr>
          <w:p w14:paraId="23CA0106"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1513D945" w14:textId="77777777" w:rsidTr="00961092">
        <w:trPr>
          <w:jc w:val="center"/>
        </w:trPr>
        <w:tc>
          <w:tcPr>
            <w:tcW w:w="2221" w:type="dxa"/>
            <w:vMerge w:val="restart"/>
            <w:vAlign w:val="center"/>
          </w:tcPr>
          <w:p w14:paraId="7112C675" w14:textId="77777777" w:rsidR="00385CA2" w:rsidRPr="001C2388" w:rsidRDefault="00385CA2" w:rsidP="00961092">
            <w:pPr>
              <w:pStyle w:val="TAC"/>
              <w:keepNext w:val="0"/>
              <w:rPr>
                <w:rFonts w:cs="Arial"/>
              </w:rPr>
            </w:pPr>
            <w:r w:rsidRPr="001C2388">
              <w:rPr>
                <w:rFonts w:cs="Arial"/>
              </w:rPr>
              <w:t>DC_41-42_n7</w:t>
            </w:r>
            <w:r w:rsidRPr="001C2388">
              <w:rPr>
                <w:rFonts w:cs="Arial" w:hint="eastAsia"/>
                <w:lang w:eastAsia="zh-CN"/>
              </w:rPr>
              <w:t>8</w:t>
            </w:r>
          </w:p>
        </w:tc>
        <w:tc>
          <w:tcPr>
            <w:tcW w:w="2952" w:type="dxa"/>
            <w:vAlign w:val="center"/>
          </w:tcPr>
          <w:p w14:paraId="785463F9" w14:textId="77777777" w:rsidR="00385CA2" w:rsidRPr="001C2388" w:rsidRDefault="00385CA2" w:rsidP="00961092">
            <w:pPr>
              <w:pStyle w:val="TAC"/>
              <w:keepNext w:val="0"/>
              <w:rPr>
                <w:rFonts w:cs="Arial"/>
                <w:lang w:eastAsia="zh-CN"/>
              </w:rPr>
            </w:pPr>
            <w:r w:rsidRPr="001C2388">
              <w:rPr>
                <w:rFonts w:cs="Arial" w:hint="eastAsia"/>
                <w:lang w:eastAsia="ja-JP"/>
              </w:rPr>
              <w:t>41</w:t>
            </w:r>
          </w:p>
        </w:tc>
        <w:tc>
          <w:tcPr>
            <w:tcW w:w="2952" w:type="dxa"/>
            <w:vAlign w:val="center"/>
          </w:tcPr>
          <w:p w14:paraId="588C2FD5" w14:textId="77777777" w:rsidR="00385CA2" w:rsidRPr="001C2388" w:rsidRDefault="00385CA2" w:rsidP="00961092">
            <w:pPr>
              <w:pStyle w:val="TAC"/>
              <w:keepNext w:val="0"/>
              <w:rPr>
                <w:rFonts w:cs="Arial"/>
                <w:lang w:eastAsia="zh-CN"/>
              </w:rPr>
            </w:pPr>
            <w:r w:rsidRPr="001C2388">
              <w:rPr>
                <w:rFonts w:cs="Arial" w:hint="eastAsia"/>
                <w:lang w:eastAsia="ja-JP"/>
              </w:rPr>
              <w:t>0.</w:t>
            </w:r>
            <w:r w:rsidRPr="001C2388">
              <w:rPr>
                <w:rFonts w:cs="Arial"/>
                <w:lang w:eastAsia="ja-JP"/>
              </w:rPr>
              <w:t>5</w:t>
            </w:r>
          </w:p>
        </w:tc>
      </w:tr>
      <w:tr w:rsidR="00385CA2" w:rsidRPr="001C2388" w14:paraId="115223BC" w14:textId="77777777" w:rsidTr="00961092">
        <w:trPr>
          <w:jc w:val="center"/>
        </w:trPr>
        <w:tc>
          <w:tcPr>
            <w:tcW w:w="2221" w:type="dxa"/>
            <w:vMerge/>
            <w:vAlign w:val="center"/>
          </w:tcPr>
          <w:p w14:paraId="3582EC35" w14:textId="77777777" w:rsidR="00385CA2" w:rsidRPr="001C2388" w:rsidRDefault="00385CA2" w:rsidP="00961092">
            <w:pPr>
              <w:pStyle w:val="TAC"/>
              <w:keepNext w:val="0"/>
              <w:rPr>
                <w:rFonts w:cs="Arial"/>
              </w:rPr>
            </w:pPr>
          </w:p>
        </w:tc>
        <w:tc>
          <w:tcPr>
            <w:tcW w:w="2952" w:type="dxa"/>
            <w:vAlign w:val="center"/>
          </w:tcPr>
          <w:p w14:paraId="7AAC734F" w14:textId="77777777" w:rsidR="00385CA2" w:rsidRPr="001C2388" w:rsidRDefault="00385CA2" w:rsidP="00961092">
            <w:pPr>
              <w:pStyle w:val="TAC"/>
              <w:keepNext w:val="0"/>
              <w:rPr>
                <w:rFonts w:cs="Arial"/>
                <w:lang w:eastAsia="zh-CN"/>
              </w:rPr>
            </w:pPr>
            <w:r w:rsidRPr="001C2388">
              <w:rPr>
                <w:rFonts w:cs="Arial" w:hint="eastAsia"/>
                <w:lang w:eastAsia="ja-JP"/>
              </w:rPr>
              <w:t>42</w:t>
            </w:r>
          </w:p>
        </w:tc>
        <w:tc>
          <w:tcPr>
            <w:tcW w:w="2952" w:type="dxa"/>
            <w:vAlign w:val="center"/>
          </w:tcPr>
          <w:p w14:paraId="44D09788"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43C33F8D" w14:textId="77777777" w:rsidTr="00961092">
        <w:trPr>
          <w:jc w:val="center"/>
        </w:trPr>
        <w:tc>
          <w:tcPr>
            <w:tcW w:w="2221" w:type="dxa"/>
            <w:vMerge/>
            <w:vAlign w:val="center"/>
          </w:tcPr>
          <w:p w14:paraId="1731A948" w14:textId="77777777" w:rsidR="00385CA2" w:rsidRPr="001C2388" w:rsidRDefault="00385CA2" w:rsidP="00961092">
            <w:pPr>
              <w:pStyle w:val="TAC"/>
              <w:keepNext w:val="0"/>
              <w:rPr>
                <w:rFonts w:cs="Arial"/>
              </w:rPr>
            </w:pPr>
          </w:p>
        </w:tc>
        <w:tc>
          <w:tcPr>
            <w:tcW w:w="2952" w:type="dxa"/>
            <w:vAlign w:val="center"/>
          </w:tcPr>
          <w:p w14:paraId="6737FBA8" w14:textId="77777777" w:rsidR="00385CA2" w:rsidRPr="001C2388" w:rsidRDefault="00385CA2" w:rsidP="00961092">
            <w:pPr>
              <w:pStyle w:val="TAC"/>
              <w:keepNext w:val="0"/>
              <w:rPr>
                <w:rFonts w:cs="Arial"/>
                <w:lang w:eastAsia="zh-CN"/>
              </w:rPr>
            </w:pPr>
            <w:r w:rsidRPr="001C2388">
              <w:rPr>
                <w:rFonts w:cs="Arial" w:hint="eastAsia"/>
                <w:lang w:eastAsia="ja-JP"/>
              </w:rPr>
              <w:t>n78</w:t>
            </w:r>
          </w:p>
        </w:tc>
        <w:tc>
          <w:tcPr>
            <w:tcW w:w="2952" w:type="dxa"/>
            <w:vAlign w:val="center"/>
          </w:tcPr>
          <w:p w14:paraId="69BE4754" w14:textId="77777777" w:rsidR="00385CA2" w:rsidRPr="001C2388" w:rsidRDefault="00385CA2" w:rsidP="00961092">
            <w:pPr>
              <w:pStyle w:val="TAC"/>
              <w:keepNext w:val="0"/>
              <w:rPr>
                <w:rFonts w:cs="Arial"/>
                <w:lang w:eastAsia="zh-CN"/>
              </w:rPr>
            </w:pPr>
            <w:r w:rsidRPr="001C2388">
              <w:rPr>
                <w:rFonts w:cs="Arial" w:hint="eastAsia"/>
                <w:lang w:eastAsia="ja-JP"/>
              </w:rPr>
              <w:t>0.8</w:t>
            </w:r>
          </w:p>
        </w:tc>
      </w:tr>
      <w:tr w:rsidR="00385CA2" w:rsidRPr="001C2388" w14:paraId="13A87DA8" w14:textId="77777777" w:rsidTr="00961092">
        <w:trPr>
          <w:jc w:val="center"/>
        </w:trPr>
        <w:tc>
          <w:tcPr>
            <w:tcW w:w="2221" w:type="dxa"/>
            <w:vMerge w:val="restart"/>
            <w:vAlign w:val="center"/>
          </w:tcPr>
          <w:p w14:paraId="3469DC7D" w14:textId="77777777" w:rsidR="00385CA2" w:rsidRPr="001C2388" w:rsidRDefault="00385CA2" w:rsidP="00961092">
            <w:pPr>
              <w:pStyle w:val="TAC"/>
              <w:keepNext w:val="0"/>
              <w:rPr>
                <w:rFonts w:cs="Arial"/>
              </w:rPr>
            </w:pPr>
            <w:r w:rsidRPr="001C2388">
              <w:rPr>
                <w:rFonts w:cs="Arial"/>
                <w:lang w:eastAsia="ja-JP"/>
              </w:rPr>
              <w:t>DC_41-42_n79</w:t>
            </w:r>
          </w:p>
        </w:tc>
        <w:tc>
          <w:tcPr>
            <w:tcW w:w="2952" w:type="dxa"/>
            <w:vAlign w:val="center"/>
          </w:tcPr>
          <w:p w14:paraId="5C3C8033" w14:textId="77777777" w:rsidR="00385CA2" w:rsidRPr="001C2388" w:rsidRDefault="00385CA2" w:rsidP="00961092">
            <w:pPr>
              <w:pStyle w:val="TAC"/>
              <w:keepNext w:val="0"/>
              <w:rPr>
                <w:rFonts w:cs="Arial"/>
                <w:lang w:eastAsia="ja-JP"/>
              </w:rPr>
            </w:pPr>
            <w:r w:rsidRPr="001C2388">
              <w:rPr>
                <w:rFonts w:cs="Arial" w:hint="eastAsia"/>
                <w:lang w:eastAsia="ja-JP"/>
              </w:rPr>
              <w:t>41</w:t>
            </w:r>
          </w:p>
        </w:tc>
        <w:tc>
          <w:tcPr>
            <w:tcW w:w="2952" w:type="dxa"/>
            <w:vAlign w:val="center"/>
          </w:tcPr>
          <w:p w14:paraId="180F07BC" w14:textId="77777777" w:rsidR="00385CA2" w:rsidRPr="001C2388" w:rsidRDefault="00385CA2" w:rsidP="00961092">
            <w:pPr>
              <w:pStyle w:val="TAC"/>
              <w:keepNext w:val="0"/>
              <w:rPr>
                <w:rFonts w:cs="Arial"/>
                <w:lang w:eastAsia="ja-JP"/>
              </w:rPr>
            </w:pPr>
            <w:r w:rsidRPr="001C2388">
              <w:rPr>
                <w:rFonts w:cs="Arial" w:hint="eastAsia"/>
                <w:lang w:eastAsia="ja-JP"/>
              </w:rPr>
              <w:t>0.</w:t>
            </w:r>
          </w:p>
        </w:tc>
      </w:tr>
      <w:tr w:rsidR="00385CA2" w:rsidRPr="001C2388" w14:paraId="41DD2555" w14:textId="77777777" w:rsidTr="00961092">
        <w:trPr>
          <w:jc w:val="center"/>
        </w:trPr>
        <w:tc>
          <w:tcPr>
            <w:tcW w:w="2221" w:type="dxa"/>
            <w:vMerge/>
            <w:vAlign w:val="center"/>
          </w:tcPr>
          <w:p w14:paraId="41E95F03" w14:textId="77777777" w:rsidR="00385CA2" w:rsidRPr="001C2388" w:rsidRDefault="00385CA2" w:rsidP="00961092">
            <w:pPr>
              <w:pStyle w:val="TAC"/>
              <w:keepNext w:val="0"/>
              <w:rPr>
                <w:rFonts w:cs="Arial"/>
              </w:rPr>
            </w:pPr>
          </w:p>
        </w:tc>
        <w:tc>
          <w:tcPr>
            <w:tcW w:w="2952" w:type="dxa"/>
            <w:vAlign w:val="center"/>
          </w:tcPr>
          <w:p w14:paraId="30EECCC8" w14:textId="77777777" w:rsidR="00385CA2" w:rsidRPr="001C2388" w:rsidRDefault="00385CA2" w:rsidP="00961092">
            <w:pPr>
              <w:pStyle w:val="TAC"/>
              <w:keepNext w:val="0"/>
              <w:rPr>
                <w:rFonts w:cs="Arial"/>
                <w:lang w:eastAsia="ja-JP"/>
              </w:rPr>
            </w:pPr>
            <w:r w:rsidRPr="001C2388">
              <w:rPr>
                <w:rFonts w:cs="Arial" w:hint="eastAsia"/>
                <w:lang w:eastAsia="ja-JP"/>
              </w:rPr>
              <w:t>42</w:t>
            </w:r>
          </w:p>
        </w:tc>
        <w:tc>
          <w:tcPr>
            <w:tcW w:w="2952" w:type="dxa"/>
            <w:vAlign w:val="center"/>
          </w:tcPr>
          <w:p w14:paraId="5432F490" w14:textId="77777777" w:rsidR="00385CA2" w:rsidRPr="001C2388" w:rsidRDefault="00385CA2" w:rsidP="00961092">
            <w:pPr>
              <w:pStyle w:val="TAC"/>
              <w:keepNext w:val="0"/>
              <w:rPr>
                <w:rFonts w:cs="Arial"/>
                <w:lang w:eastAsia="ja-JP"/>
              </w:rPr>
            </w:pPr>
            <w:r w:rsidRPr="001C2388">
              <w:rPr>
                <w:rFonts w:cs="Arial" w:hint="eastAsia"/>
                <w:lang w:eastAsia="ja-JP"/>
              </w:rPr>
              <w:t>0.8</w:t>
            </w:r>
          </w:p>
        </w:tc>
      </w:tr>
      <w:tr w:rsidR="00B21263" w:rsidRPr="001C2388" w14:paraId="1DCADAB8" w14:textId="77777777" w:rsidTr="00961092">
        <w:trPr>
          <w:jc w:val="center"/>
          <w:ins w:id="1339" w:author="박종근/선임연구원/차세대표준(연)CAS팀(jong1.park@lge.com)" w:date="2019-09-05T16:36:00Z"/>
        </w:trPr>
        <w:tc>
          <w:tcPr>
            <w:tcW w:w="2221" w:type="dxa"/>
            <w:vMerge w:val="restart"/>
            <w:vAlign w:val="center"/>
          </w:tcPr>
          <w:p w14:paraId="1279920F" w14:textId="0C0D2FE3" w:rsidR="00B21263" w:rsidRPr="00373715" w:rsidRDefault="00B21263" w:rsidP="00B21263">
            <w:pPr>
              <w:pStyle w:val="TAC"/>
              <w:keepNext w:val="0"/>
              <w:rPr>
                <w:ins w:id="1340" w:author="박종근/선임연구원/차세대표준(연)CAS팀(jong1.park@lge.com)" w:date="2019-09-05T16:36:00Z"/>
                <w:rFonts w:cs="Arial"/>
                <w:highlight w:val="yellow"/>
              </w:rPr>
            </w:pPr>
            <w:ins w:id="1341" w:author="박종근/선임연구원/차세대표준(연)CAS팀(jong1.park@lge.com)" w:date="2019-09-05T16:36:00Z">
              <w:r w:rsidRPr="00373715">
                <w:rPr>
                  <w:rFonts w:cs="Arial"/>
                  <w:highlight w:val="yellow"/>
                  <w:lang w:val="x-none"/>
                </w:rPr>
                <w:t>DC_66_</w:t>
              </w:r>
              <w:r w:rsidRPr="00373715">
                <w:rPr>
                  <w:rFonts w:cs="Arial"/>
                  <w:highlight w:val="yellow"/>
                  <w:lang w:val="sv-SE"/>
                </w:rPr>
                <w:t>n25-</w:t>
              </w:r>
              <w:r w:rsidRPr="00373715">
                <w:rPr>
                  <w:rFonts w:cs="Arial"/>
                  <w:highlight w:val="yellow"/>
                  <w:lang w:val="x-none"/>
                </w:rPr>
                <w:t>n41</w:t>
              </w:r>
            </w:ins>
          </w:p>
        </w:tc>
        <w:tc>
          <w:tcPr>
            <w:tcW w:w="2952" w:type="dxa"/>
            <w:vAlign w:val="center"/>
          </w:tcPr>
          <w:p w14:paraId="5CE513B4" w14:textId="70F2D607" w:rsidR="00B21263" w:rsidRPr="00373715" w:rsidRDefault="00B21263" w:rsidP="00B21263">
            <w:pPr>
              <w:pStyle w:val="TAC"/>
              <w:keepNext w:val="0"/>
              <w:rPr>
                <w:ins w:id="1342" w:author="박종근/선임연구원/차세대표준(연)CAS팀(jong1.park@lge.com)" w:date="2019-09-05T16:36:00Z"/>
                <w:rFonts w:cs="Arial"/>
                <w:highlight w:val="yellow"/>
                <w:lang w:eastAsia="ja-JP"/>
              </w:rPr>
            </w:pPr>
            <w:ins w:id="1343" w:author="박종근/선임연구원/차세대표준(연)CAS팀(jong1.park@lge.com)" w:date="2019-09-05T16:36:00Z">
              <w:r w:rsidRPr="00373715">
                <w:rPr>
                  <w:rFonts w:cs="Arial"/>
                  <w:highlight w:val="yellow"/>
                  <w:lang w:eastAsia="ja-JP"/>
                </w:rPr>
                <w:t>66</w:t>
              </w:r>
            </w:ins>
          </w:p>
        </w:tc>
        <w:tc>
          <w:tcPr>
            <w:tcW w:w="2952" w:type="dxa"/>
            <w:vAlign w:val="center"/>
          </w:tcPr>
          <w:p w14:paraId="5B31BA74" w14:textId="2F09BE15" w:rsidR="00B21263" w:rsidRPr="00373715" w:rsidRDefault="00B21263" w:rsidP="00B21263">
            <w:pPr>
              <w:pStyle w:val="TAC"/>
              <w:keepNext w:val="0"/>
              <w:rPr>
                <w:ins w:id="1344" w:author="박종근/선임연구원/차세대표준(연)CAS팀(jong1.park@lge.com)" w:date="2019-09-05T16:36:00Z"/>
                <w:rFonts w:cs="Arial"/>
                <w:highlight w:val="yellow"/>
                <w:lang w:eastAsia="ja-JP"/>
              </w:rPr>
            </w:pPr>
            <w:ins w:id="1345" w:author="박종근/선임연구원/차세대표준(연)CAS팀(jong1.park@lge.com)" w:date="2019-09-05T16:36:00Z">
              <w:r w:rsidRPr="00373715">
                <w:rPr>
                  <w:rFonts w:cs="Arial"/>
                  <w:szCs w:val="18"/>
                  <w:highlight w:val="yellow"/>
                  <w:lang w:eastAsia="ja-JP"/>
                </w:rPr>
                <w:t>0.5</w:t>
              </w:r>
            </w:ins>
          </w:p>
        </w:tc>
      </w:tr>
      <w:tr w:rsidR="00B21263" w:rsidRPr="001C2388" w14:paraId="7E73A619" w14:textId="77777777" w:rsidTr="00961092">
        <w:trPr>
          <w:jc w:val="center"/>
          <w:ins w:id="1346" w:author="박종근/선임연구원/차세대표준(연)CAS팀(jong1.park@lge.com)" w:date="2019-09-05T16:36:00Z"/>
        </w:trPr>
        <w:tc>
          <w:tcPr>
            <w:tcW w:w="2221" w:type="dxa"/>
            <w:vMerge/>
            <w:vAlign w:val="center"/>
          </w:tcPr>
          <w:p w14:paraId="61A26BDF" w14:textId="77777777" w:rsidR="00B21263" w:rsidRPr="00373715" w:rsidRDefault="00B21263" w:rsidP="00B21263">
            <w:pPr>
              <w:pStyle w:val="TAC"/>
              <w:keepNext w:val="0"/>
              <w:rPr>
                <w:ins w:id="1347" w:author="박종근/선임연구원/차세대표준(연)CAS팀(jong1.park@lge.com)" w:date="2019-09-05T16:36:00Z"/>
                <w:rFonts w:cs="Arial"/>
                <w:highlight w:val="yellow"/>
              </w:rPr>
            </w:pPr>
          </w:p>
        </w:tc>
        <w:tc>
          <w:tcPr>
            <w:tcW w:w="2952" w:type="dxa"/>
            <w:vAlign w:val="center"/>
          </w:tcPr>
          <w:p w14:paraId="2F1142A6" w14:textId="23CE0911" w:rsidR="00B21263" w:rsidRPr="00373715" w:rsidRDefault="00B21263" w:rsidP="00B21263">
            <w:pPr>
              <w:pStyle w:val="TAC"/>
              <w:keepNext w:val="0"/>
              <w:rPr>
                <w:ins w:id="1348" w:author="박종근/선임연구원/차세대표준(연)CAS팀(jong1.park@lge.com)" w:date="2019-09-05T16:36:00Z"/>
                <w:rFonts w:cs="Arial"/>
                <w:highlight w:val="yellow"/>
                <w:lang w:eastAsia="ja-JP"/>
              </w:rPr>
            </w:pPr>
            <w:ins w:id="1349" w:author="박종근/선임연구원/차세대표준(연)CAS팀(jong1.park@lge.com)" w:date="2019-09-05T16:36:00Z">
              <w:r w:rsidRPr="00373715">
                <w:rPr>
                  <w:rFonts w:cs="Arial"/>
                  <w:highlight w:val="yellow"/>
                  <w:lang w:val="sv-SE" w:eastAsia="ja-JP"/>
                </w:rPr>
                <w:t>n25</w:t>
              </w:r>
            </w:ins>
          </w:p>
        </w:tc>
        <w:tc>
          <w:tcPr>
            <w:tcW w:w="2952" w:type="dxa"/>
            <w:vAlign w:val="center"/>
          </w:tcPr>
          <w:p w14:paraId="44369EB7" w14:textId="323E980F" w:rsidR="00B21263" w:rsidRPr="00373715" w:rsidRDefault="00B21263" w:rsidP="00B21263">
            <w:pPr>
              <w:pStyle w:val="TAC"/>
              <w:keepNext w:val="0"/>
              <w:rPr>
                <w:ins w:id="1350" w:author="박종근/선임연구원/차세대표준(연)CAS팀(jong1.park@lge.com)" w:date="2019-09-05T16:36:00Z"/>
                <w:rFonts w:cs="Arial"/>
                <w:highlight w:val="yellow"/>
                <w:lang w:eastAsia="ja-JP"/>
              </w:rPr>
            </w:pPr>
            <w:ins w:id="1351" w:author="박종근/선임연구원/차세대표준(연)CAS팀(jong1.park@lge.com)" w:date="2019-09-05T16:36:00Z">
              <w:r w:rsidRPr="00373715">
                <w:rPr>
                  <w:rFonts w:cs="Arial"/>
                  <w:szCs w:val="18"/>
                  <w:highlight w:val="yellow"/>
                  <w:lang w:val="sv-SE" w:eastAsia="ja-JP"/>
                </w:rPr>
                <w:t>0.5</w:t>
              </w:r>
            </w:ins>
          </w:p>
        </w:tc>
      </w:tr>
      <w:tr w:rsidR="00B21263" w:rsidRPr="001C2388" w14:paraId="55E05DEF" w14:textId="77777777" w:rsidTr="00961092">
        <w:trPr>
          <w:jc w:val="center"/>
          <w:ins w:id="1352" w:author="박종근/선임연구원/차세대표준(연)CAS팀(jong1.park@lge.com)" w:date="2019-09-05T16:36:00Z"/>
        </w:trPr>
        <w:tc>
          <w:tcPr>
            <w:tcW w:w="2221" w:type="dxa"/>
            <w:vMerge/>
            <w:vAlign w:val="center"/>
          </w:tcPr>
          <w:p w14:paraId="5F67499E" w14:textId="77777777" w:rsidR="00B21263" w:rsidRPr="00373715" w:rsidRDefault="00B21263" w:rsidP="00B21263">
            <w:pPr>
              <w:pStyle w:val="TAC"/>
              <w:keepNext w:val="0"/>
              <w:rPr>
                <w:ins w:id="1353" w:author="박종근/선임연구원/차세대표준(연)CAS팀(jong1.park@lge.com)" w:date="2019-09-05T16:36:00Z"/>
                <w:rFonts w:cs="Arial"/>
                <w:highlight w:val="yellow"/>
              </w:rPr>
            </w:pPr>
          </w:p>
        </w:tc>
        <w:tc>
          <w:tcPr>
            <w:tcW w:w="2952" w:type="dxa"/>
            <w:vMerge w:val="restart"/>
            <w:vAlign w:val="center"/>
          </w:tcPr>
          <w:p w14:paraId="18801C93" w14:textId="265C4AD9" w:rsidR="00B21263" w:rsidRPr="00373715" w:rsidRDefault="00B21263" w:rsidP="00B21263">
            <w:pPr>
              <w:pStyle w:val="TAC"/>
              <w:keepNext w:val="0"/>
              <w:rPr>
                <w:ins w:id="1354" w:author="박종근/선임연구원/차세대표준(연)CAS팀(jong1.park@lge.com)" w:date="2019-09-05T16:36:00Z"/>
                <w:rFonts w:cs="Arial"/>
                <w:highlight w:val="yellow"/>
                <w:lang w:eastAsia="ja-JP"/>
              </w:rPr>
            </w:pPr>
            <w:ins w:id="1355" w:author="박종근/선임연구원/차세대표준(연)CAS팀(jong1.park@lge.com)" w:date="2019-09-05T16:36:00Z">
              <w:r w:rsidRPr="00373715">
                <w:rPr>
                  <w:rFonts w:cs="Arial"/>
                  <w:highlight w:val="yellow"/>
                  <w:lang w:eastAsia="ja-JP"/>
                </w:rPr>
                <w:t>n41</w:t>
              </w:r>
            </w:ins>
          </w:p>
        </w:tc>
        <w:tc>
          <w:tcPr>
            <w:tcW w:w="2952" w:type="dxa"/>
            <w:vAlign w:val="center"/>
          </w:tcPr>
          <w:p w14:paraId="05D4F5A5" w14:textId="3DB020AD" w:rsidR="00B21263" w:rsidRPr="00373715" w:rsidRDefault="00B21263" w:rsidP="00B21263">
            <w:pPr>
              <w:pStyle w:val="TAC"/>
              <w:keepNext w:val="0"/>
              <w:rPr>
                <w:ins w:id="1356" w:author="박종근/선임연구원/차세대표준(연)CAS팀(jong1.park@lge.com)" w:date="2019-09-05T16:36:00Z"/>
                <w:rFonts w:cs="Arial"/>
                <w:highlight w:val="yellow"/>
                <w:lang w:eastAsia="ja-JP"/>
              </w:rPr>
            </w:pPr>
            <w:ins w:id="1357" w:author="박종근/선임연구원/차세대표준(연)CAS팀(jong1.park@lge.com)" w:date="2019-09-05T16:36:00Z">
              <w:r w:rsidRPr="00373715">
                <w:rPr>
                  <w:rFonts w:cs="Arial"/>
                  <w:szCs w:val="18"/>
                  <w:highlight w:val="yellow"/>
                  <w:lang w:eastAsia="ja-JP"/>
                </w:rPr>
                <w:t>0.8</w:t>
              </w:r>
              <w:r w:rsidRPr="00373715">
                <w:rPr>
                  <w:rFonts w:cs="Arial"/>
                  <w:szCs w:val="18"/>
                  <w:highlight w:val="yellow"/>
                  <w:vertAlign w:val="superscript"/>
                  <w:lang w:eastAsia="ja-JP"/>
                </w:rPr>
                <w:t>1</w:t>
              </w:r>
            </w:ins>
          </w:p>
        </w:tc>
      </w:tr>
      <w:tr w:rsidR="00B21263" w:rsidRPr="001C2388" w14:paraId="3E137E63" w14:textId="77777777" w:rsidTr="00961092">
        <w:trPr>
          <w:jc w:val="center"/>
          <w:ins w:id="1358" w:author="박종근/선임연구원/차세대표준(연)CAS팀(jong1.park@lge.com)" w:date="2019-09-05T16:36:00Z"/>
        </w:trPr>
        <w:tc>
          <w:tcPr>
            <w:tcW w:w="2221" w:type="dxa"/>
            <w:vMerge/>
            <w:vAlign w:val="center"/>
          </w:tcPr>
          <w:p w14:paraId="7D4521E8" w14:textId="77777777" w:rsidR="00B21263" w:rsidRPr="00373715" w:rsidRDefault="00B21263" w:rsidP="00B21263">
            <w:pPr>
              <w:pStyle w:val="TAC"/>
              <w:keepNext w:val="0"/>
              <w:rPr>
                <w:ins w:id="1359" w:author="박종근/선임연구원/차세대표준(연)CAS팀(jong1.park@lge.com)" w:date="2019-09-05T16:36:00Z"/>
                <w:rFonts w:cs="Arial"/>
                <w:highlight w:val="yellow"/>
              </w:rPr>
            </w:pPr>
          </w:p>
        </w:tc>
        <w:tc>
          <w:tcPr>
            <w:tcW w:w="2952" w:type="dxa"/>
            <w:vMerge/>
            <w:vAlign w:val="center"/>
          </w:tcPr>
          <w:p w14:paraId="6032AD54" w14:textId="77777777" w:rsidR="00B21263" w:rsidRPr="00373715" w:rsidRDefault="00B21263" w:rsidP="00B21263">
            <w:pPr>
              <w:pStyle w:val="TAC"/>
              <w:keepNext w:val="0"/>
              <w:rPr>
                <w:ins w:id="1360" w:author="박종근/선임연구원/차세대표준(연)CAS팀(jong1.park@lge.com)" w:date="2019-09-05T16:36:00Z"/>
                <w:rFonts w:cs="Arial"/>
                <w:highlight w:val="yellow"/>
                <w:lang w:eastAsia="ja-JP"/>
              </w:rPr>
            </w:pPr>
          </w:p>
        </w:tc>
        <w:tc>
          <w:tcPr>
            <w:tcW w:w="2952" w:type="dxa"/>
            <w:vAlign w:val="center"/>
          </w:tcPr>
          <w:p w14:paraId="133046A9" w14:textId="28E26F61" w:rsidR="00B21263" w:rsidRPr="00373715" w:rsidRDefault="00B21263" w:rsidP="00B21263">
            <w:pPr>
              <w:pStyle w:val="TAC"/>
              <w:keepNext w:val="0"/>
              <w:rPr>
                <w:ins w:id="1361" w:author="박종근/선임연구원/차세대표준(연)CAS팀(jong1.park@lge.com)" w:date="2019-09-05T16:36:00Z"/>
                <w:rFonts w:cs="Arial"/>
                <w:highlight w:val="yellow"/>
                <w:lang w:eastAsia="ja-JP"/>
              </w:rPr>
            </w:pPr>
            <w:ins w:id="1362" w:author="박종근/선임연구원/차세대표준(연)CAS팀(jong1.park@lge.com)" w:date="2019-09-05T16:36:00Z">
              <w:r w:rsidRPr="00373715">
                <w:rPr>
                  <w:rFonts w:cs="Arial"/>
                  <w:szCs w:val="18"/>
                  <w:highlight w:val="yellow"/>
                  <w:lang w:eastAsia="ja-JP"/>
                </w:rPr>
                <w:t>1.3</w:t>
              </w:r>
              <w:r w:rsidRPr="00373715">
                <w:rPr>
                  <w:rFonts w:cs="Arial"/>
                  <w:szCs w:val="18"/>
                  <w:highlight w:val="yellow"/>
                  <w:vertAlign w:val="superscript"/>
                  <w:lang w:eastAsia="ja-JP"/>
                </w:rPr>
                <w:t>2</w:t>
              </w:r>
            </w:ins>
          </w:p>
        </w:tc>
      </w:tr>
      <w:tr w:rsidR="00385CA2" w:rsidRPr="001C2388" w14:paraId="79552FFF" w14:textId="77777777" w:rsidTr="00961092">
        <w:trPr>
          <w:jc w:val="center"/>
        </w:trPr>
        <w:tc>
          <w:tcPr>
            <w:tcW w:w="2221" w:type="dxa"/>
            <w:vMerge w:val="restart"/>
            <w:vAlign w:val="center"/>
          </w:tcPr>
          <w:p w14:paraId="5BEE12BB" w14:textId="77777777" w:rsidR="00385CA2" w:rsidRPr="001C2388" w:rsidRDefault="00385CA2" w:rsidP="00961092">
            <w:pPr>
              <w:pStyle w:val="TAC"/>
              <w:keepNext w:val="0"/>
              <w:rPr>
                <w:rFonts w:cs="Arial"/>
              </w:rPr>
            </w:pPr>
            <w:r w:rsidRPr="001C2388">
              <w:rPr>
                <w:rFonts w:cs="Arial"/>
              </w:rPr>
              <w:t>DC_66_(n)71</w:t>
            </w:r>
          </w:p>
        </w:tc>
        <w:tc>
          <w:tcPr>
            <w:tcW w:w="2952" w:type="dxa"/>
            <w:vAlign w:val="center"/>
          </w:tcPr>
          <w:p w14:paraId="57517C81" w14:textId="77777777" w:rsidR="00385CA2" w:rsidRPr="001C2388" w:rsidRDefault="00385CA2" w:rsidP="00961092">
            <w:pPr>
              <w:pStyle w:val="TAC"/>
              <w:keepNext w:val="0"/>
              <w:rPr>
                <w:rFonts w:cs="Arial"/>
                <w:lang w:eastAsia="zh-CN"/>
              </w:rPr>
            </w:pPr>
            <w:r w:rsidRPr="001C2388">
              <w:rPr>
                <w:rFonts w:cs="Arial" w:hint="eastAsia"/>
                <w:lang w:eastAsia="ja-JP"/>
              </w:rPr>
              <w:t>66</w:t>
            </w:r>
          </w:p>
        </w:tc>
        <w:tc>
          <w:tcPr>
            <w:tcW w:w="2952" w:type="dxa"/>
            <w:vAlign w:val="center"/>
          </w:tcPr>
          <w:p w14:paraId="6C224245" w14:textId="77777777" w:rsidR="00385CA2" w:rsidRPr="001C2388" w:rsidRDefault="00385CA2" w:rsidP="00961092">
            <w:pPr>
              <w:pStyle w:val="TAC"/>
              <w:keepNext w:val="0"/>
              <w:rPr>
                <w:rFonts w:cs="Arial"/>
                <w:lang w:eastAsia="zh-CN"/>
              </w:rPr>
            </w:pPr>
            <w:r w:rsidRPr="001C2388">
              <w:rPr>
                <w:rFonts w:cs="Arial"/>
                <w:lang w:eastAsia="ja-JP"/>
              </w:rPr>
              <w:t>0.3</w:t>
            </w:r>
          </w:p>
        </w:tc>
      </w:tr>
      <w:tr w:rsidR="00385CA2" w:rsidRPr="001C2388" w14:paraId="386B9D4A" w14:textId="77777777" w:rsidTr="00961092">
        <w:trPr>
          <w:jc w:val="center"/>
        </w:trPr>
        <w:tc>
          <w:tcPr>
            <w:tcW w:w="2221" w:type="dxa"/>
            <w:vMerge/>
            <w:vAlign w:val="center"/>
          </w:tcPr>
          <w:p w14:paraId="541F4F3C" w14:textId="77777777" w:rsidR="00385CA2" w:rsidRPr="001C2388" w:rsidRDefault="00385CA2" w:rsidP="00961092">
            <w:pPr>
              <w:pStyle w:val="TAC"/>
              <w:keepNext w:val="0"/>
              <w:rPr>
                <w:rFonts w:cs="Arial"/>
              </w:rPr>
            </w:pPr>
          </w:p>
        </w:tc>
        <w:tc>
          <w:tcPr>
            <w:tcW w:w="2952" w:type="dxa"/>
            <w:vAlign w:val="center"/>
          </w:tcPr>
          <w:p w14:paraId="502F858A" w14:textId="77777777" w:rsidR="00385CA2" w:rsidRPr="001C2388" w:rsidRDefault="00385CA2" w:rsidP="00961092">
            <w:pPr>
              <w:pStyle w:val="TAC"/>
              <w:keepNext w:val="0"/>
              <w:rPr>
                <w:rFonts w:cs="Arial"/>
                <w:lang w:eastAsia="zh-CN"/>
              </w:rPr>
            </w:pPr>
            <w:r w:rsidRPr="001C2388">
              <w:rPr>
                <w:rFonts w:cs="Arial"/>
                <w:lang w:val="sv-SE" w:eastAsia="ja-JP"/>
              </w:rPr>
              <w:t>71</w:t>
            </w:r>
          </w:p>
        </w:tc>
        <w:tc>
          <w:tcPr>
            <w:tcW w:w="2952" w:type="dxa"/>
            <w:vAlign w:val="center"/>
          </w:tcPr>
          <w:p w14:paraId="4A22E9AE" w14:textId="77777777" w:rsidR="00385CA2" w:rsidRPr="001C2388" w:rsidRDefault="00385CA2" w:rsidP="00961092">
            <w:pPr>
              <w:pStyle w:val="TAC"/>
              <w:keepNext w:val="0"/>
              <w:rPr>
                <w:rFonts w:cs="Arial"/>
                <w:lang w:eastAsia="zh-CN"/>
              </w:rPr>
            </w:pPr>
            <w:r w:rsidRPr="001C2388">
              <w:rPr>
                <w:rFonts w:cs="Arial"/>
                <w:lang w:eastAsia="ja-JP"/>
              </w:rPr>
              <w:t>0.3</w:t>
            </w:r>
          </w:p>
        </w:tc>
      </w:tr>
      <w:tr w:rsidR="00385CA2" w:rsidRPr="001C2388" w14:paraId="5A47F7A9" w14:textId="77777777" w:rsidTr="00961092">
        <w:trPr>
          <w:jc w:val="center"/>
        </w:trPr>
        <w:tc>
          <w:tcPr>
            <w:tcW w:w="2221" w:type="dxa"/>
            <w:vMerge/>
            <w:vAlign w:val="center"/>
          </w:tcPr>
          <w:p w14:paraId="137DFB00" w14:textId="77777777" w:rsidR="00385CA2" w:rsidRPr="001C2388" w:rsidRDefault="00385CA2" w:rsidP="00961092">
            <w:pPr>
              <w:pStyle w:val="TAC"/>
              <w:keepNext w:val="0"/>
              <w:rPr>
                <w:rFonts w:cs="Arial"/>
              </w:rPr>
            </w:pPr>
          </w:p>
        </w:tc>
        <w:tc>
          <w:tcPr>
            <w:tcW w:w="2952" w:type="dxa"/>
            <w:vAlign w:val="center"/>
          </w:tcPr>
          <w:p w14:paraId="6312DDAE" w14:textId="77777777" w:rsidR="00385CA2" w:rsidRPr="001C2388" w:rsidRDefault="00385CA2" w:rsidP="00961092">
            <w:pPr>
              <w:pStyle w:val="TAC"/>
              <w:keepNext w:val="0"/>
              <w:rPr>
                <w:rFonts w:cs="Arial"/>
                <w:lang w:eastAsia="zh-CN"/>
              </w:rPr>
            </w:pPr>
            <w:r w:rsidRPr="001C2388">
              <w:rPr>
                <w:rFonts w:cs="Arial" w:hint="eastAsia"/>
                <w:lang w:eastAsia="ja-JP"/>
              </w:rPr>
              <w:t>n71</w:t>
            </w:r>
          </w:p>
        </w:tc>
        <w:tc>
          <w:tcPr>
            <w:tcW w:w="2952" w:type="dxa"/>
            <w:vAlign w:val="center"/>
          </w:tcPr>
          <w:p w14:paraId="65CF3C44" w14:textId="77777777" w:rsidR="00385CA2" w:rsidRPr="001C2388" w:rsidRDefault="00385CA2" w:rsidP="00961092">
            <w:pPr>
              <w:pStyle w:val="TAC"/>
              <w:keepNext w:val="0"/>
              <w:rPr>
                <w:rFonts w:cs="Arial"/>
                <w:lang w:eastAsia="zh-CN"/>
              </w:rPr>
            </w:pPr>
            <w:r w:rsidRPr="001C2388">
              <w:rPr>
                <w:rFonts w:cs="Arial"/>
                <w:lang w:eastAsia="ja-JP"/>
              </w:rPr>
              <w:t>0.3</w:t>
            </w:r>
          </w:p>
        </w:tc>
      </w:tr>
      <w:tr w:rsidR="00385CA2" w:rsidRPr="001C2388" w14:paraId="4CE03C6C" w14:textId="77777777" w:rsidTr="00961092">
        <w:trPr>
          <w:jc w:val="center"/>
        </w:trPr>
        <w:tc>
          <w:tcPr>
            <w:tcW w:w="2221" w:type="dxa"/>
            <w:vMerge w:val="restart"/>
            <w:vAlign w:val="center"/>
          </w:tcPr>
          <w:p w14:paraId="15F4EB02" w14:textId="77777777" w:rsidR="00385CA2" w:rsidRPr="001C2388" w:rsidRDefault="00385CA2" w:rsidP="00961092">
            <w:pPr>
              <w:pStyle w:val="TAC"/>
              <w:keepNext w:val="0"/>
              <w:rPr>
                <w:rFonts w:cs="Arial"/>
              </w:rPr>
            </w:pPr>
            <w:r w:rsidRPr="001C2388">
              <w:t>DC_</w:t>
            </w:r>
            <w:r w:rsidRPr="001C2388">
              <w:rPr>
                <w:rFonts w:hint="eastAsia"/>
                <w:lang w:eastAsia="zh-CN"/>
              </w:rPr>
              <w:t>66</w:t>
            </w:r>
            <w:r w:rsidRPr="001C2388">
              <w:t>_SUL_n78-n86</w:t>
            </w:r>
          </w:p>
        </w:tc>
        <w:tc>
          <w:tcPr>
            <w:tcW w:w="2952" w:type="dxa"/>
            <w:vAlign w:val="center"/>
          </w:tcPr>
          <w:p w14:paraId="6FE872AE" w14:textId="77777777" w:rsidR="00385CA2" w:rsidRPr="001C2388" w:rsidDel="00784360" w:rsidRDefault="00385CA2" w:rsidP="00961092">
            <w:pPr>
              <w:pStyle w:val="TAC"/>
              <w:keepNext w:val="0"/>
              <w:rPr>
                <w:rFonts w:cs="Arial"/>
                <w:lang w:eastAsia="ja-JP"/>
              </w:rPr>
            </w:pPr>
            <w:r w:rsidRPr="001C2388">
              <w:rPr>
                <w:rFonts w:cs="Arial" w:hint="eastAsia"/>
                <w:lang w:eastAsia="zh-CN"/>
              </w:rPr>
              <w:t>66</w:t>
            </w:r>
          </w:p>
        </w:tc>
        <w:tc>
          <w:tcPr>
            <w:tcW w:w="2952" w:type="dxa"/>
            <w:vAlign w:val="center"/>
          </w:tcPr>
          <w:p w14:paraId="43847DF0" w14:textId="77777777" w:rsidR="00385CA2" w:rsidRPr="001C2388" w:rsidDel="00784360" w:rsidRDefault="00385CA2" w:rsidP="00961092">
            <w:pPr>
              <w:pStyle w:val="TAC"/>
              <w:keepNext w:val="0"/>
              <w:rPr>
                <w:rFonts w:cs="Arial"/>
                <w:lang w:eastAsia="ja-JP"/>
              </w:rPr>
            </w:pPr>
            <w:r w:rsidRPr="001C2388">
              <w:rPr>
                <w:rFonts w:cs="Arial" w:hint="eastAsia"/>
                <w:lang w:eastAsia="zh-CN"/>
              </w:rPr>
              <w:t>0.6</w:t>
            </w:r>
          </w:p>
        </w:tc>
      </w:tr>
      <w:tr w:rsidR="00385CA2" w:rsidRPr="001C2388" w14:paraId="5B376B38" w14:textId="77777777" w:rsidTr="00961092">
        <w:trPr>
          <w:jc w:val="center"/>
        </w:trPr>
        <w:tc>
          <w:tcPr>
            <w:tcW w:w="2221" w:type="dxa"/>
            <w:vMerge/>
            <w:vAlign w:val="center"/>
          </w:tcPr>
          <w:p w14:paraId="517AEC13" w14:textId="77777777" w:rsidR="00385CA2" w:rsidRPr="001C2388" w:rsidRDefault="00385CA2" w:rsidP="00961092">
            <w:pPr>
              <w:pStyle w:val="TAC"/>
              <w:keepNext w:val="0"/>
              <w:rPr>
                <w:rFonts w:cs="Arial"/>
              </w:rPr>
            </w:pPr>
          </w:p>
        </w:tc>
        <w:tc>
          <w:tcPr>
            <w:tcW w:w="2952" w:type="dxa"/>
            <w:vAlign w:val="center"/>
          </w:tcPr>
          <w:p w14:paraId="73BF83DE" w14:textId="77777777" w:rsidR="00385CA2" w:rsidRPr="001C2388" w:rsidDel="00784360" w:rsidRDefault="00385CA2" w:rsidP="00961092">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1532DC3A" w14:textId="77777777" w:rsidR="00385CA2" w:rsidRPr="001C2388" w:rsidDel="00784360" w:rsidRDefault="00385CA2" w:rsidP="00961092">
            <w:pPr>
              <w:pStyle w:val="TAC"/>
              <w:keepNext w:val="0"/>
              <w:rPr>
                <w:rFonts w:cs="Arial"/>
                <w:lang w:eastAsia="ja-JP"/>
              </w:rPr>
            </w:pPr>
            <w:r w:rsidRPr="001C2388">
              <w:rPr>
                <w:rFonts w:cs="Arial" w:hint="eastAsia"/>
                <w:lang w:eastAsia="zh-CN"/>
              </w:rPr>
              <w:t>0.8</w:t>
            </w:r>
          </w:p>
        </w:tc>
      </w:tr>
      <w:tr w:rsidR="00385CA2" w:rsidRPr="001C2388" w14:paraId="0913C44E" w14:textId="77777777" w:rsidTr="00961092">
        <w:trPr>
          <w:jc w:val="center"/>
        </w:trPr>
        <w:tc>
          <w:tcPr>
            <w:tcW w:w="2221" w:type="dxa"/>
            <w:vMerge/>
            <w:vAlign w:val="center"/>
          </w:tcPr>
          <w:p w14:paraId="78192E7D" w14:textId="77777777" w:rsidR="00385CA2" w:rsidRPr="001C2388" w:rsidRDefault="00385CA2" w:rsidP="00961092">
            <w:pPr>
              <w:pStyle w:val="TAC"/>
              <w:keepNext w:val="0"/>
              <w:rPr>
                <w:rFonts w:cs="Arial"/>
              </w:rPr>
            </w:pPr>
          </w:p>
        </w:tc>
        <w:tc>
          <w:tcPr>
            <w:tcW w:w="2952" w:type="dxa"/>
            <w:vAlign w:val="center"/>
          </w:tcPr>
          <w:p w14:paraId="791967DE" w14:textId="77777777" w:rsidR="00385CA2" w:rsidRPr="001C2388" w:rsidDel="00784360" w:rsidRDefault="00385CA2" w:rsidP="00961092">
            <w:pPr>
              <w:pStyle w:val="TAC"/>
              <w:keepNext w:val="0"/>
              <w:rPr>
                <w:rFonts w:cs="Arial"/>
                <w:lang w:eastAsia="ja-JP"/>
              </w:rPr>
            </w:pPr>
            <w:r w:rsidRPr="001C2388">
              <w:rPr>
                <w:rFonts w:cs="Arial"/>
                <w:lang w:eastAsia="zh-CN"/>
              </w:rPr>
              <w:t>n86</w:t>
            </w:r>
          </w:p>
        </w:tc>
        <w:tc>
          <w:tcPr>
            <w:tcW w:w="2952" w:type="dxa"/>
            <w:vAlign w:val="center"/>
          </w:tcPr>
          <w:p w14:paraId="5EB2B698" w14:textId="77777777" w:rsidR="00385CA2" w:rsidRPr="001C2388" w:rsidDel="00784360" w:rsidRDefault="00385CA2" w:rsidP="00961092">
            <w:pPr>
              <w:pStyle w:val="TAC"/>
              <w:keepNext w:val="0"/>
              <w:rPr>
                <w:rFonts w:cs="Arial"/>
                <w:lang w:eastAsia="ja-JP"/>
              </w:rPr>
            </w:pPr>
            <w:r w:rsidRPr="001C2388">
              <w:rPr>
                <w:rFonts w:cs="Arial" w:hint="eastAsia"/>
                <w:lang w:eastAsia="zh-CN"/>
              </w:rPr>
              <w:t>0.6</w:t>
            </w:r>
          </w:p>
        </w:tc>
      </w:tr>
      <w:tr w:rsidR="00385CA2" w:rsidRPr="001C2388" w14:paraId="3C1B2558" w14:textId="77777777" w:rsidTr="00961092">
        <w:trPr>
          <w:jc w:val="center"/>
        </w:trPr>
        <w:tc>
          <w:tcPr>
            <w:tcW w:w="8125" w:type="dxa"/>
            <w:gridSpan w:val="3"/>
            <w:vAlign w:val="center"/>
          </w:tcPr>
          <w:p w14:paraId="565EAB11" w14:textId="77777777" w:rsidR="00385CA2" w:rsidRPr="001C2388" w:rsidRDefault="00385CA2" w:rsidP="00961092">
            <w:pPr>
              <w:pStyle w:val="TAN"/>
              <w:keepNext w:val="0"/>
            </w:pPr>
            <w:r w:rsidRPr="001C2388">
              <w:t>NOTE 1:</w:t>
            </w:r>
            <w:r w:rsidRPr="001C2388">
              <w:tab/>
              <w:t>The requirement is applied for UE transmitting on the frequency range of 2545 - 2690 </w:t>
            </w:r>
            <w:proofErr w:type="spellStart"/>
            <w:r w:rsidRPr="001C2388">
              <w:t>MHz.</w:t>
            </w:r>
            <w:proofErr w:type="spellEnd"/>
          </w:p>
          <w:p w14:paraId="08D59700" w14:textId="77777777" w:rsidR="00385CA2" w:rsidRPr="001C2388" w:rsidRDefault="00385CA2" w:rsidP="00961092">
            <w:pPr>
              <w:pStyle w:val="TAN"/>
            </w:pPr>
            <w:r w:rsidRPr="001C2388">
              <w:lastRenderedPageBreak/>
              <w:t>NOTE 2:</w:t>
            </w:r>
            <w:r w:rsidRPr="001C2388">
              <w:tab/>
              <w:t>The requirement is applied for UE transmitting on the frequency range of 2496 - 2545 </w:t>
            </w:r>
            <w:proofErr w:type="spellStart"/>
            <w:r w:rsidRPr="001C2388">
              <w:t>MHz.</w:t>
            </w:r>
            <w:proofErr w:type="spellEnd"/>
          </w:p>
          <w:p w14:paraId="050E9D17" w14:textId="77777777" w:rsidR="00385CA2" w:rsidRPr="001C2388" w:rsidRDefault="00385CA2" w:rsidP="00961092">
            <w:pPr>
              <w:keepNext/>
              <w:keepLines/>
              <w:spacing w:after="0"/>
              <w:ind w:left="851" w:hanging="851"/>
              <w:rPr>
                <w:rFonts w:ascii="Arial" w:hAnsi="Arial" w:cs="Arial"/>
                <w:sz w:val="18"/>
                <w:szCs w:val="18"/>
              </w:rPr>
            </w:pPr>
            <w:r w:rsidRPr="001C2388">
              <w:rPr>
                <w:rFonts w:ascii="Arial" w:hAnsi="Arial" w:cs="Arial"/>
                <w:sz w:val="18"/>
                <w:szCs w:val="18"/>
              </w:rPr>
              <w:t>NOTE 3:</w:t>
            </w:r>
            <w:r w:rsidRPr="001C2388">
              <w:rPr>
                <w:rFonts w:cs="Arial"/>
                <w:sz w:val="18"/>
                <w:szCs w:val="18"/>
              </w:rPr>
              <w:tab/>
            </w:r>
            <w:r w:rsidRPr="001C2388">
              <w:rPr>
                <w:rFonts w:ascii="Arial" w:hAnsi="Arial" w:cs="Arial"/>
                <w:sz w:val="18"/>
                <w:szCs w:val="18"/>
                <w:lang w:eastAsia="zh-CN"/>
              </w:rPr>
              <w:t>The requirement</w:t>
            </w:r>
            <w:r w:rsidRPr="001C2388">
              <w:rPr>
                <w:rFonts w:ascii="Arial" w:hAnsi="Arial" w:cs="Arial"/>
                <w:sz w:val="18"/>
                <w:szCs w:val="18"/>
              </w:rPr>
              <w:t xml:space="preserve"> is applied for UE transmitting on the frequency range of 25</w:t>
            </w:r>
            <w:r w:rsidRPr="001C2388">
              <w:rPr>
                <w:rFonts w:ascii="Arial" w:hAnsi="Arial" w:cs="Arial"/>
                <w:sz w:val="18"/>
                <w:szCs w:val="18"/>
                <w:lang w:eastAsia="zh-CN"/>
              </w:rPr>
              <w:t>1</w:t>
            </w:r>
            <w:r w:rsidRPr="001C2388">
              <w:rPr>
                <w:rFonts w:ascii="Arial" w:hAnsi="Arial" w:cs="Arial"/>
                <w:sz w:val="18"/>
                <w:szCs w:val="18"/>
              </w:rPr>
              <w:t>5 – 26</w:t>
            </w:r>
            <w:r w:rsidRPr="001C2388">
              <w:rPr>
                <w:rFonts w:ascii="Arial" w:hAnsi="Arial" w:cs="Arial"/>
                <w:sz w:val="18"/>
                <w:szCs w:val="18"/>
                <w:lang w:eastAsia="zh-CN"/>
              </w:rPr>
              <w:t>90</w:t>
            </w:r>
            <w:r w:rsidRPr="001C2388">
              <w:rPr>
                <w:rFonts w:ascii="Arial" w:hAnsi="Arial" w:cs="Arial"/>
                <w:sz w:val="18"/>
                <w:szCs w:val="18"/>
                <w:lang w:val="en-US" w:eastAsia="zh-CN"/>
              </w:rPr>
              <w:t> </w:t>
            </w:r>
            <w:proofErr w:type="spellStart"/>
            <w:r w:rsidRPr="001C2388">
              <w:rPr>
                <w:rFonts w:ascii="Arial" w:hAnsi="Arial" w:cs="Arial"/>
                <w:sz w:val="18"/>
                <w:szCs w:val="18"/>
              </w:rPr>
              <w:t>MHz.</w:t>
            </w:r>
            <w:proofErr w:type="spellEnd"/>
          </w:p>
          <w:p w14:paraId="1CAD36C7" w14:textId="77777777" w:rsidR="00385CA2" w:rsidRPr="001C2388" w:rsidDel="00784360" w:rsidRDefault="00385CA2" w:rsidP="00961092">
            <w:pPr>
              <w:pStyle w:val="TAN"/>
              <w:keepNext w:val="0"/>
            </w:pPr>
            <w:r w:rsidRPr="001C2388">
              <w:rPr>
                <w:rFonts w:cs="Arial"/>
              </w:rPr>
              <w:t>NOTE 4:</w:t>
            </w:r>
            <w:r w:rsidRPr="001C2388">
              <w:rPr>
                <w:rFonts w:cs="Arial"/>
                <w:lang w:eastAsia="ja-JP"/>
              </w:rPr>
              <w:tab/>
            </w:r>
            <w:r w:rsidRPr="001C2388">
              <w:rPr>
                <w:rFonts w:cs="Arial"/>
                <w:lang w:eastAsia="zh-CN"/>
              </w:rPr>
              <w:t>The requirement</w:t>
            </w:r>
            <w:r w:rsidRPr="001C2388">
              <w:rPr>
                <w:rFonts w:cs="Arial"/>
              </w:rPr>
              <w:t xml:space="preserve"> is applied for UE transmitting on the frequency range of 2496 – 25</w:t>
            </w:r>
            <w:r w:rsidRPr="001C2388">
              <w:rPr>
                <w:rFonts w:cs="Arial"/>
                <w:lang w:eastAsia="zh-CN"/>
              </w:rPr>
              <w:t>1</w:t>
            </w:r>
            <w:r w:rsidRPr="001C2388">
              <w:rPr>
                <w:rFonts w:cs="Arial"/>
              </w:rPr>
              <w:t>5 </w:t>
            </w:r>
            <w:proofErr w:type="spellStart"/>
            <w:r w:rsidRPr="001C2388">
              <w:rPr>
                <w:rFonts w:cs="Arial"/>
              </w:rPr>
              <w:t>MHz.</w:t>
            </w:r>
            <w:proofErr w:type="spellEnd"/>
          </w:p>
        </w:tc>
      </w:tr>
    </w:tbl>
    <w:p w14:paraId="78746B85" w14:textId="77777777" w:rsidR="00385CA2" w:rsidRPr="001C2388" w:rsidRDefault="00385CA2" w:rsidP="00385CA2">
      <w:pPr>
        <w:rPr>
          <w:noProof/>
        </w:rPr>
      </w:pPr>
    </w:p>
    <w:p w14:paraId="28ED09CB" w14:textId="77777777" w:rsidR="00650C0A" w:rsidRDefault="00650C0A" w:rsidP="00CC1FAB">
      <w:pPr>
        <w:rPr>
          <w:i/>
          <w:color w:val="FF0000"/>
          <w:sz w:val="24"/>
        </w:rPr>
      </w:pPr>
    </w:p>
    <w:p w14:paraId="6A7944C6" w14:textId="77777777" w:rsidR="00385CA2" w:rsidRDefault="00385CA2" w:rsidP="00385CA2">
      <w:pPr>
        <w:rPr>
          <w:ins w:id="1363" w:author="박종근/선임연구원/차세대표준(연)CAS팀(jong1.park@lge.com)" w:date="2019-09-05T15:23:00Z"/>
          <w:i/>
          <w:color w:val="FF0000"/>
          <w:sz w:val="24"/>
        </w:rPr>
      </w:pPr>
      <w:r w:rsidRPr="00DD7120">
        <w:rPr>
          <w:rFonts w:hint="eastAsia"/>
          <w:i/>
          <w:color w:val="FF0000"/>
          <w:sz w:val="24"/>
        </w:rPr>
        <w:t>&lt;Uncha</w:t>
      </w:r>
      <w:r w:rsidRPr="00DD7120">
        <w:rPr>
          <w:i/>
          <w:color w:val="FF0000"/>
          <w:sz w:val="24"/>
        </w:rPr>
        <w:t>nged sections are omitted&gt;</w:t>
      </w:r>
    </w:p>
    <w:p w14:paraId="5E196D35" w14:textId="77777777" w:rsidR="00687D46" w:rsidRPr="001C2388" w:rsidRDefault="00687D46" w:rsidP="00687D46">
      <w:pPr>
        <w:pStyle w:val="40"/>
      </w:pPr>
      <w:bookmarkStart w:id="1364" w:name="_Toc13131719"/>
      <w:r w:rsidRPr="001C2388">
        <w:t>7.3B.2.3.5</w:t>
      </w:r>
      <w:r w:rsidRPr="001C2388">
        <w:tab/>
        <w:t>MSD for intermodulation interference due to dual uplink operation for EN-DC in NR FR1</w:t>
      </w:r>
      <w:bookmarkEnd w:id="1364"/>
    </w:p>
    <w:p w14:paraId="107F630C" w14:textId="77777777" w:rsidR="00687D46" w:rsidRPr="001C2388" w:rsidRDefault="00687D46" w:rsidP="00687D46">
      <w:r w:rsidRPr="001C2388">
        <w:t>For EN-DC configurations in NR FR1 the UE may indicate capability of not supporting simultaneous dual uplink operation due to possible intermodulation interference overlapping in frequency to its own primary downlink channel bandwidth if</w:t>
      </w:r>
    </w:p>
    <w:p w14:paraId="02078035" w14:textId="77777777" w:rsidR="00687D46" w:rsidRPr="001C2388" w:rsidRDefault="00687D46" w:rsidP="00687D46">
      <w:pPr>
        <w:pStyle w:val="B10"/>
      </w:pPr>
      <w:r w:rsidRPr="001C2388">
        <w:t>-</w:t>
      </w:r>
      <w:r w:rsidRPr="001C2388">
        <w:tab/>
      </w:r>
      <w:proofErr w:type="gramStart"/>
      <w:r w:rsidRPr="001C2388">
        <w:t>the</w:t>
      </w:r>
      <w:proofErr w:type="gramEnd"/>
      <w:r w:rsidRPr="001C2388">
        <w:t xml:space="preserve"> intermodulation order is 2;</w:t>
      </w:r>
    </w:p>
    <w:p w14:paraId="74CE113F" w14:textId="77777777" w:rsidR="00687D46" w:rsidRPr="001C2388" w:rsidRDefault="00687D46" w:rsidP="00687D46">
      <w:pPr>
        <w:pStyle w:val="B10"/>
      </w:pPr>
      <w:r w:rsidRPr="001C2388">
        <w:t>-</w:t>
      </w:r>
      <w:r w:rsidRPr="001C2388">
        <w:tab/>
        <w:t>the intermodulation order is 3 when both operating bands are between 450 MHz – 960 MHz or between 1427 MHz – 2690 MHz</w:t>
      </w:r>
    </w:p>
    <w:p w14:paraId="20788D3C" w14:textId="77777777" w:rsidR="00687D46" w:rsidRPr="001C2388" w:rsidRDefault="00687D46" w:rsidP="00687D46">
      <w:r w:rsidRPr="001C2388">
        <w:t>In case for the EN-DC in NR FR1 configurations the intermodulation products caused by dual uplink operation do not interfere with the own primary downlink channel bandwidth as defined in Annex-I the UE is mandated to operate in dual and triple uplink mode.</w:t>
      </w:r>
    </w:p>
    <w:p w14:paraId="4BCEFE34" w14:textId="77777777" w:rsidR="00687D46" w:rsidRPr="001C2388" w:rsidRDefault="00687D46" w:rsidP="00687D46">
      <w:r w:rsidRPr="001C2388">
        <w:t xml:space="preserve">For EN-DC in NR FR1 with uplink and downlink assigned to E-UTRA and NR FR1 bands given in </w:t>
      </w:r>
      <w:r w:rsidRPr="001C2388">
        <w:rPr>
          <w:rFonts w:eastAsia="Times New Roman"/>
        </w:rPr>
        <w:t>Table 7.3B.2.3.5.1-1, Table 7.3B.2.3.5.2-1 and Table 7.3B.2.3.5.3-1</w:t>
      </w:r>
      <w:r w:rsidRPr="001C2388">
        <w:t xml:space="preserve"> the reference sensitivity is defined only for the specific uplink and downlink test points specified in </w:t>
      </w:r>
      <w:r w:rsidRPr="001C2388">
        <w:rPr>
          <w:rFonts w:eastAsia="Times New Roman"/>
        </w:rPr>
        <w:t>Table 7.3B.2.3.5.1-1, Table 7.3B.2.3.5.2-1 and Table 7.3B.2.3.5.3-1</w:t>
      </w:r>
      <w:r w:rsidRPr="001C2388">
        <w:t xml:space="preserve">. For these test points the reference sensitivity levels specified in clause 7.3.1 in [4] and 7.3.2.1 of [2] for the corresponding channel bandwidths or in clause 7.3.1 of [4] are relaxed by the amount of the parameter MSD given in </w:t>
      </w:r>
      <w:r w:rsidRPr="001C2388">
        <w:rPr>
          <w:rFonts w:eastAsia="Times New Roman"/>
        </w:rPr>
        <w:t>Table 7.3B.2.3.5.1-1, Table 7.3B.2.3.5.2-1 and Table 7.3B.2.3.5.3-1</w:t>
      </w:r>
      <w:r w:rsidRPr="001C2388">
        <w:t>.</w:t>
      </w:r>
    </w:p>
    <w:p w14:paraId="4D41A58F" w14:textId="23638400" w:rsidR="00385CA2" w:rsidRDefault="00687D46" w:rsidP="00687D46">
      <w:pPr>
        <w:pStyle w:val="TH"/>
        <w:jc w:val="left"/>
        <w:rPr>
          <w:rFonts w:ascii="Times New Roman" w:hAnsi="Times New Roman"/>
          <w:b w:val="0"/>
        </w:rPr>
      </w:pPr>
      <w:r w:rsidRPr="00687D46">
        <w:rPr>
          <w:rFonts w:ascii="Times New Roman" w:hAnsi="Times New Roman"/>
          <w:b w:val="0"/>
        </w:rPr>
        <w:t>The throughput on each of the CGs shall be ≥ 95% of the maximum throughput of the respective reference measurement channels as specified in … with parameters specified in Table 7.3B.2.3.5-1 with dual UL transmissions overlapping in time unless otherwise stated.</w:t>
      </w:r>
    </w:p>
    <w:p w14:paraId="28067FDD" w14:textId="4474CEB3" w:rsidR="00687D46" w:rsidRPr="00687D46" w:rsidRDefault="00687D46" w:rsidP="00687D46">
      <w:pPr>
        <w:rPr>
          <w:i/>
          <w:color w:val="FF0000"/>
          <w:sz w:val="24"/>
        </w:rPr>
      </w:pPr>
      <w:r w:rsidRPr="00DD7120">
        <w:rPr>
          <w:rFonts w:hint="eastAsia"/>
          <w:i/>
          <w:color w:val="FF0000"/>
          <w:sz w:val="24"/>
        </w:rPr>
        <w:t>&lt;Uncha</w:t>
      </w:r>
      <w:r w:rsidRPr="00DD7120">
        <w:rPr>
          <w:i/>
          <w:color w:val="FF0000"/>
          <w:sz w:val="24"/>
        </w:rPr>
        <w:t>nged sections are omitted&gt;</w:t>
      </w:r>
    </w:p>
    <w:p w14:paraId="7BE085F7" w14:textId="77777777" w:rsidR="000D431E" w:rsidRPr="001C2388" w:rsidRDefault="000D431E" w:rsidP="000D431E">
      <w:pPr>
        <w:pStyle w:val="TH"/>
      </w:pPr>
      <w:r w:rsidRPr="001C2388">
        <w:t xml:space="preserve">Table 7.3B.2.3.5.2-1: MSD test points for </w:t>
      </w:r>
      <w:proofErr w:type="spellStart"/>
      <w:r w:rsidRPr="001C2388">
        <w:t>Scell</w:t>
      </w:r>
      <w:proofErr w:type="spellEnd"/>
      <w:r w:rsidRPr="001C2388">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0D431E" w:rsidRPr="001C2388" w14:paraId="28E84AEA" w14:textId="77777777" w:rsidTr="00961092">
        <w:trPr>
          <w:trHeight w:val="231"/>
          <w:tblHeader/>
          <w:jc w:val="center"/>
        </w:trPr>
        <w:tc>
          <w:tcPr>
            <w:tcW w:w="8926" w:type="dxa"/>
            <w:gridSpan w:val="8"/>
            <w:tcBorders>
              <w:bottom w:val="single" w:sz="4" w:space="0" w:color="auto"/>
            </w:tcBorders>
            <w:shd w:val="clear" w:color="auto" w:fill="auto"/>
            <w:vAlign w:val="center"/>
          </w:tcPr>
          <w:p w14:paraId="6F805275"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NR or E-UTRA Band / Channel bandwidth / NRB / MSD</w:t>
            </w:r>
          </w:p>
        </w:tc>
      </w:tr>
      <w:tr w:rsidR="000D431E" w:rsidRPr="001C2388" w14:paraId="6E399538" w14:textId="77777777" w:rsidTr="00EC39B1">
        <w:trPr>
          <w:trHeight w:val="231"/>
          <w:tblHeader/>
          <w:jc w:val="center"/>
        </w:trPr>
        <w:tc>
          <w:tcPr>
            <w:tcW w:w="2258" w:type="dxa"/>
            <w:tcBorders>
              <w:bottom w:val="single" w:sz="4" w:space="0" w:color="auto"/>
            </w:tcBorders>
            <w:shd w:val="clear" w:color="auto" w:fill="auto"/>
            <w:vAlign w:val="center"/>
          </w:tcPr>
          <w:p w14:paraId="728EC8F3" w14:textId="77777777" w:rsidR="000D431E" w:rsidRPr="001C2388" w:rsidRDefault="000D431E" w:rsidP="00961092">
            <w:pPr>
              <w:keepLines/>
              <w:spacing w:after="0"/>
              <w:jc w:val="center"/>
              <w:rPr>
                <w:rFonts w:ascii="Arial" w:eastAsia="MS Mincho" w:hAnsi="Arial" w:cs="Arial"/>
                <w:b/>
                <w:sz w:val="18"/>
              </w:rPr>
            </w:pPr>
            <w:r w:rsidRPr="001C2388">
              <w:rPr>
                <w:rFonts w:ascii="Arial" w:eastAsia="MS Mincho" w:hAnsi="Arial" w:cs="Arial"/>
                <w:b/>
                <w:sz w:val="18"/>
              </w:rPr>
              <w:t xml:space="preserve">EN-DC </w:t>
            </w:r>
            <w:r w:rsidRPr="001C2388">
              <w:rPr>
                <w:rFonts w:ascii="Arial" w:hAnsi="Arial" w:cs="Arial"/>
                <w:b/>
                <w:sz w:val="18"/>
              </w:rPr>
              <w:t>Configuration</w:t>
            </w:r>
          </w:p>
        </w:tc>
        <w:tc>
          <w:tcPr>
            <w:tcW w:w="872" w:type="dxa"/>
            <w:tcBorders>
              <w:bottom w:val="single" w:sz="4" w:space="0" w:color="auto"/>
            </w:tcBorders>
            <w:shd w:val="clear" w:color="auto" w:fill="auto"/>
            <w:vAlign w:val="center"/>
          </w:tcPr>
          <w:p w14:paraId="6ABFF93A"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p>
        </w:tc>
        <w:tc>
          <w:tcPr>
            <w:tcW w:w="1167" w:type="dxa"/>
            <w:tcBorders>
              <w:bottom w:val="single" w:sz="4" w:space="0" w:color="auto"/>
            </w:tcBorders>
            <w:shd w:val="clear" w:color="auto" w:fill="auto"/>
            <w:vAlign w:val="center"/>
          </w:tcPr>
          <w:p w14:paraId="61C91616"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p>
        </w:tc>
        <w:tc>
          <w:tcPr>
            <w:tcW w:w="746" w:type="dxa"/>
            <w:tcBorders>
              <w:bottom w:val="single" w:sz="4" w:space="0" w:color="auto"/>
            </w:tcBorders>
            <w:shd w:val="clear" w:color="auto" w:fill="auto"/>
            <w:vAlign w:val="center"/>
          </w:tcPr>
          <w:p w14:paraId="7A613908"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 xml:space="preserve">UL/DL BW </w:t>
            </w:r>
            <w:r w:rsidRPr="001C2388">
              <w:rPr>
                <w:rFonts w:ascii="Arial" w:hAnsi="Arial" w:cs="Arial"/>
                <w:b/>
                <w:sz w:val="18"/>
              </w:rPr>
              <w:br/>
              <w:t>(MHz)</w:t>
            </w:r>
          </w:p>
        </w:tc>
        <w:tc>
          <w:tcPr>
            <w:tcW w:w="877" w:type="dxa"/>
            <w:tcBorders>
              <w:bottom w:val="single" w:sz="4" w:space="0" w:color="auto"/>
            </w:tcBorders>
            <w:shd w:val="clear" w:color="auto" w:fill="auto"/>
            <w:vAlign w:val="center"/>
          </w:tcPr>
          <w:p w14:paraId="7ED5EF73"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UL</w:t>
            </w:r>
          </w:p>
          <w:p w14:paraId="704FFF3E"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L</w:t>
            </w:r>
            <w:r w:rsidRPr="001C2388">
              <w:rPr>
                <w:rFonts w:ascii="Arial" w:hAnsi="Arial" w:cs="Arial"/>
                <w:b/>
                <w:sz w:val="18"/>
                <w:vertAlign w:val="subscript"/>
              </w:rPr>
              <w:t>CRB</w:t>
            </w:r>
          </w:p>
        </w:tc>
        <w:tc>
          <w:tcPr>
            <w:tcW w:w="1299" w:type="dxa"/>
            <w:tcBorders>
              <w:bottom w:val="single" w:sz="4" w:space="0" w:color="auto"/>
            </w:tcBorders>
            <w:shd w:val="clear" w:color="auto" w:fill="auto"/>
            <w:vAlign w:val="center"/>
          </w:tcPr>
          <w:p w14:paraId="47FFE017"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p>
        </w:tc>
        <w:tc>
          <w:tcPr>
            <w:tcW w:w="667" w:type="dxa"/>
            <w:tcBorders>
              <w:bottom w:val="single" w:sz="4" w:space="0" w:color="auto"/>
            </w:tcBorders>
            <w:shd w:val="clear" w:color="auto" w:fill="auto"/>
            <w:vAlign w:val="center"/>
          </w:tcPr>
          <w:p w14:paraId="3E44A1DB"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 xml:space="preserve">MSD </w:t>
            </w:r>
            <w:r w:rsidRPr="001C2388">
              <w:rPr>
                <w:rFonts w:ascii="Arial" w:hAnsi="Arial" w:cs="Arial"/>
                <w:b/>
                <w:sz w:val="18"/>
              </w:rPr>
              <w:br/>
              <w:t>(dB)</w:t>
            </w:r>
          </w:p>
        </w:tc>
        <w:tc>
          <w:tcPr>
            <w:tcW w:w="1040" w:type="dxa"/>
            <w:tcBorders>
              <w:bottom w:val="single" w:sz="4" w:space="0" w:color="auto"/>
            </w:tcBorders>
            <w:vAlign w:val="center"/>
          </w:tcPr>
          <w:p w14:paraId="6A021DAE" w14:textId="77777777" w:rsidR="000D431E" w:rsidRPr="001C2388" w:rsidRDefault="000D431E" w:rsidP="00961092">
            <w:pPr>
              <w:keepLines/>
              <w:spacing w:after="0"/>
              <w:jc w:val="center"/>
              <w:rPr>
                <w:rFonts w:ascii="Arial" w:hAnsi="Arial" w:cs="Arial"/>
                <w:b/>
                <w:sz w:val="18"/>
              </w:rPr>
            </w:pPr>
            <w:r w:rsidRPr="001C2388">
              <w:rPr>
                <w:rFonts w:ascii="Arial" w:hAnsi="Arial" w:cs="Arial"/>
                <w:b/>
                <w:sz w:val="18"/>
              </w:rPr>
              <w:t>IMD order</w:t>
            </w:r>
          </w:p>
        </w:tc>
      </w:tr>
      <w:tr w:rsidR="000D431E" w:rsidRPr="001C2388" w14:paraId="64257B51" w14:textId="77777777" w:rsidTr="00EC39B1">
        <w:trPr>
          <w:trHeight w:val="54"/>
          <w:jc w:val="center"/>
        </w:trPr>
        <w:tc>
          <w:tcPr>
            <w:tcW w:w="2258" w:type="dxa"/>
            <w:vMerge w:val="restart"/>
            <w:shd w:val="clear" w:color="auto" w:fill="auto"/>
            <w:vAlign w:val="center"/>
          </w:tcPr>
          <w:p w14:paraId="321E6C99" w14:textId="77777777" w:rsidR="000D431E" w:rsidRPr="001C2388" w:rsidRDefault="000D431E" w:rsidP="00961092">
            <w:pPr>
              <w:pStyle w:val="TAC"/>
            </w:pPr>
            <w:r w:rsidRPr="001C2388">
              <w:t>DC_</w:t>
            </w:r>
            <w:r w:rsidRPr="001C2388">
              <w:rPr>
                <w:lang w:val="fr-FR" w:eastAsia="zh-CN"/>
              </w:rPr>
              <w:t>1</w:t>
            </w:r>
            <w:r w:rsidRPr="001C2388">
              <w:t>A-</w:t>
            </w:r>
            <w:r w:rsidRPr="001C2388">
              <w:rPr>
                <w:rFonts w:eastAsia="맑은 고딕"/>
                <w:lang w:val="fr-FR" w:eastAsia="ko-KR"/>
              </w:rPr>
              <w:t>3</w:t>
            </w:r>
            <w:proofErr w:type="spellStart"/>
            <w:r w:rsidRPr="001C2388">
              <w:rPr>
                <w:rFonts w:eastAsia="맑은 고딕"/>
                <w:lang w:eastAsia="ko-KR"/>
              </w:rPr>
              <w:t>A_</w:t>
            </w:r>
            <w:r w:rsidRPr="001C2388">
              <w:rPr>
                <w:lang w:eastAsia="ja-JP"/>
              </w:rPr>
              <w:t>n</w:t>
            </w:r>
            <w:proofErr w:type="spellEnd"/>
            <w:r w:rsidRPr="001C2388">
              <w:rPr>
                <w:rFonts w:eastAsia="맑은 고딕"/>
                <w:lang w:val="fr-FR" w:eastAsia="ko-KR"/>
              </w:rPr>
              <w:t>2</w:t>
            </w:r>
            <w:r w:rsidRPr="001C2388">
              <w:rPr>
                <w:rFonts w:eastAsia="맑은 고딕"/>
                <w:lang w:eastAsia="ko-KR"/>
              </w:rPr>
              <w:t>8</w:t>
            </w:r>
            <w:r w:rsidRPr="001C2388">
              <w:t>A</w:t>
            </w:r>
          </w:p>
          <w:p w14:paraId="5438E8BF" w14:textId="77777777" w:rsidR="000D431E" w:rsidRPr="001C2388" w:rsidRDefault="000D431E" w:rsidP="00961092">
            <w:pPr>
              <w:pStyle w:val="TAC"/>
              <w:keepNext w:val="0"/>
              <w:rPr>
                <w:rFonts w:eastAsia="MS Mincho"/>
              </w:rPr>
            </w:pPr>
            <w:r w:rsidRPr="001C2388">
              <w:t>DC_</w:t>
            </w:r>
            <w:r w:rsidRPr="001C2388">
              <w:rPr>
                <w:lang w:val="fr-FR" w:eastAsia="zh-CN"/>
              </w:rPr>
              <w:t>1</w:t>
            </w:r>
            <w:r w:rsidRPr="001C2388">
              <w:t>A-</w:t>
            </w:r>
            <w:r w:rsidRPr="001C2388">
              <w:rPr>
                <w:rFonts w:eastAsia="맑은 고딕"/>
                <w:lang w:val="fr-FR" w:eastAsia="ko-KR"/>
              </w:rPr>
              <w:t>3</w:t>
            </w:r>
            <w:proofErr w:type="spellStart"/>
            <w:r w:rsidRPr="001C2388">
              <w:rPr>
                <w:rFonts w:eastAsia="맑은 고딕"/>
                <w:lang w:eastAsia="ko-KR"/>
              </w:rPr>
              <w:t>C_</w:t>
            </w:r>
            <w:r w:rsidRPr="001C2388">
              <w:rPr>
                <w:lang w:eastAsia="ja-JP"/>
              </w:rPr>
              <w:t>n</w:t>
            </w:r>
            <w:proofErr w:type="spellEnd"/>
            <w:r w:rsidRPr="001C2388">
              <w:rPr>
                <w:rFonts w:eastAsia="맑은 고딕"/>
                <w:lang w:val="fr-FR" w:eastAsia="ko-KR"/>
              </w:rPr>
              <w:t>2</w:t>
            </w:r>
            <w:r w:rsidRPr="001C2388">
              <w:rPr>
                <w:rFonts w:eastAsia="맑은 고딕"/>
                <w:lang w:eastAsia="ko-KR"/>
              </w:rPr>
              <w:t>8</w:t>
            </w:r>
            <w:r w:rsidRPr="001C2388">
              <w:t>A</w:t>
            </w:r>
          </w:p>
        </w:tc>
        <w:tc>
          <w:tcPr>
            <w:tcW w:w="872" w:type="dxa"/>
            <w:shd w:val="clear" w:color="auto" w:fill="auto"/>
            <w:vAlign w:val="center"/>
          </w:tcPr>
          <w:p w14:paraId="2645C5F3"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5DC7B798" w14:textId="77777777" w:rsidR="000D431E" w:rsidRPr="001C2388" w:rsidRDefault="000D431E" w:rsidP="00961092">
            <w:pPr>
              <w:pStyle w:val="TAC"/>
              <w:keepNext w:val="0"/>
              <w:rPr>
                <w:rFonts w:eastAsia="MS Mincho"/>
              </w:rPr>
            </w:pPr>
            <w:r w:rsidRPr="001C2388">
              <w:rPr>
                <w:rFonts w:eastAsia="MS Mincho"/>
              </w:rPr>
              <w:t>1975</w:t>
            </w:r>
          </w:p>
        </w:tc>
        <w:tc>
          <w:tcPr>
            <w:tcW w:w="746" w:type="dxa"/>
            <w:shd w:val="clear" w:color="auto" w:fill="auto"/>
            <w:noWrap/>
            <w:vAlign w:val="center"/>
          </w:tcPr>
          <w:p w14:paraId="51DB2486"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5F150E81"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45DA654C" w14:textId="77777777" w:rsidR="000D431E" w:rsidRPr="001C2388" w:rsidRDefault="000D431E" w:rsidP="00961092">
            <w:pPr>
              <w:pStyle w:val="TAC"/>
              <w:keepNext w:val="0"/>
              <w:rPr>
                <w:rFonts w:eastAsia="MS Mincho"/>
              </w:rPr>
            </w:pPr>
            <w:r w:rsidRPr="001C2388">
              <w:rPr>
                <w:rFonts w:eastAsia="MS Mincho"/>
              </w:rPr>
              <w:t>2165</w:t>
            </w:r>
          </w:p>
        </w:tc>
        <w:tc>
          <w:tcPr>
            <w:tcW w:w="667" w:type="dxa"/>
            <w:shd w:val="clear" w:color="auto" w:fill="auto"/>
            <w:vAlign w:val="center"/>
          </w:tcPr>
          <w:p w14:paraId="666CE6CE"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7ADF50A3" w14:textId="77777777" w:rsidR="000D431E" w:rsidRPr="001C2388" w:rsidRDefault="000D431E" w:rsidP="00961092">
            <w:pPr>
              <w:pStyle w:val="TAC"/>
              <w:keepNext w:val="0"/>
            </w:pPr>
            <w:r w:rsidRPr="001C2388">
              <w:rPr>
                <w:rFonts w:eastAsia="MS Mincho"/>
              </w:rPr>
              <w:t>N/A</w:t>
            </w:r>
          </w:p>
        </w:tc>
      </w:tr>
      <w:tr w:rsidR="000D431E" w:rsidRPr="001C2388" w14:paraId="4A0FA268" w14:textId="77777777" w:rsidTr="00EC39B1">
        <w:trPr>
          <w:trHeight w:val="54"/>
          <w:jc w:val="center"/>
        </w:trPr>
        <w:tc>
          <w:tcPr>
            <w:tcW w:w="2258" w:type="dxa"/>
            <w:vMerge/>
            <w:shd w:val="clear" w:color="auto" w:fill="auto"/>
            <w:vAlign w:val="center"/>
          </w:tcPr>
          <w:p w14:paraId="0CF8C73E" w14:textId="77777777" w:rsidR="000D431E" w:rsidRPr="001C2388" w:rsidRDefault="000D431E" w:rsidP="00961092">
            <w:pPr>
              <w:pStyle w:val="TAC"/>
              <w:keepNext w:val="0"/>
              <w:rPr>
                <w:rFonts w:eastAsia="MS Mincho"/>
              </w:rPr>
            </w:pPr>
          </w:p>
        </w:tc>
        <w:tc>
          <w:tcPr>
            <w:tcW w:w="872" w:type="dxa"/>
            <w:shd w:val="clear" w:color="auto" w:fill="auto"/>
            <w:vAlign w:val="center"/>
          </w:tcPr>
          <w:p w14:paraId="3F004FD1" w14:textId="77777777" w:rsidR="000D431E" w:rsidRPr="001C2388" w:rsidRDefault="000D431E" w:rsidP="00961092">
            <w:pPr>
              <w:pStyle w:val="TAC"/>
              <w:keepNext w:val="0"/>
              <w:rPr>
                <w:rFonts w:eastAsia="MS Mincho"/>
              </w:rPr>
            </w:pPr>
            <w:r w:rsidRPr="001C2388">
              <w:rPr>
                <w:rFonts w:eastAsia="MS Mincho"/>
              </w:rPr>
              <w:t>n28</w:t>
            </w:r>
          </w:p>
        </w:tc>
        <w:tc>
          <w:tcPr>
            <w:tcW w:w="1167" w:type="dxa"/>
            <w:shd w:val="clear" w:color="auto" w:fill="auto"/>
            <w:noWrap/>
            <w:vAlign w:val="center"/>
          </w:tcPr>
          <w:p w14:paraId="0A02EAE8" w14:textId="77777777" w:rsidR="000D431E" w:rsidRPr="001C2388" w:rsidRDefault="000D431E" w:rsidP="00961092">
            <w:pPr>
              <w:pStyle w:val="TAC"/>
              <w:keepNext w:val="0"/>
              <w:rPr>
                <w:rFonts w:eastAsia="MS Mincho"/>
              </w:rPr>
            </w:pPr>
            <w:r w:rsidRPr="001C2388">
              <w:rPr>
                <w:rFonts w:eastAsia="MS Mincho"/>
              </w:rPr>
              <w:t>710.5</w:t>
            </w:r>
          </w:p>
        </w:tc>
        <w:tc>
          <w:tcPr>
            <w:tcW w:w="746" w:type="dxa"/>
            <w:shd w:val="clear" w:color="auto" w:fill="auto"/>
            <w:noWrap/>
            <w:vAlign w:val="center"/>
          </w:tcPr>
          <w:p w14:paraId="2CFA81ED"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1572B0E"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81B7647" w14:textId="77777777" w:rsidR="000D431E" w:rsidRPr="001C2388" w:rsidRDefault="000D431E" w:rsidP="00961092">
            <w:pPr>
              <w:pStyle w:val="TAC"/>
              <w:keepNext w:val="0"/>
              <w:rPr>
                <w:rFonts w:eastAsia="MS Mincho"/>
              </w:rPr>
            </w:pPr>
            <w:r w:rsidRPr="001C2388">
              <w:rPr>
                <w:rFonts w:eastAsia="MS Mincho"/>
              </w:rPr>
              <w:t>765.5</w:t>
            </w:r>
          </w:p>
        </w:tc>
        <w:tc>
          <w:tcPr>
            <w:tcW w:w="667" w:type="dxa"/>
            <w:shd w:val="clear" w:color="auto" w:fill="auto"/>
            <w:vAlign w:val="center"/>
          </w:tcPr>
          <w:p w14:paraId="4095527E"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3B8A774D" w14:textId="77777777" w:rsidR="000D431E" w:rsidRPr="001C2388" w:rsidRDefault="000D431E" w:rsidP="00961092">
            <w:pPr>
              <w:pStyle w:val="TAC"/>
              <w:keepNext w:val="0"/>
            </w:pPr>
            <w:r w:rsidRPr="001C2388">
              <w:rPr>
                <w:rFonts w:eastAsia="MS Mincho"/>
              </w:rPr>
              <w:t>N/A</w:t>
            </w:r>
          </w:p>
        </w:tc>
      </w:tr>
      <w:tr w:rsidR="000D431E" w:rsidRPr="001C2388" w14:paraId="1630B710" w14:textId="77777777" w:rsidTr="00EC39B1">
        <w:trPr>
          <w:trHeight w:val="54"/>
          <w:jc w:val="center"/>
        </w:trPr>
        <w:tc>
          <w:tcPr>
            <w:tcW w:w="2258" w:type="dxa"/>
            <w:vMerge/>
            <w:shd w:val="clear" w:color="auto" w:fill="auto"/>
            <w:vAlign w:val="center"/>
          </w:tcPr>
          <w:p w14:paraId="54D65D07" w14:textId="77777777" w:rsidR="000D431E" w:rsidRPr="001C2388" w:rsidRDefault="000D431E" w:rsidP="00961092">
            <w:pPr>
              <w:pStyle w:val="TAC"/>
              <w:keepNext w:val="0"/>
              <w:rPr>
                <w:rFonts w:eastAsia="MS Mincho"/>
              </w:rPr>
            </w:pPr>
          </w:p>
        </w:tc>
        <w:tc>
          <w:tcPr>
            <w:tcW w:w="872" w:type="dxa"/>
            <w:shd w:val="clear" w:color="auto" w:fill="auto"/>
            <w:vAlign w:val="center"/>
          </w:tcPr>
          <w:p w14:paraId="3EBBA8F0"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404CDF65" w14:textId="77777777" w:rsidR="000D431E" w:rsidRPr="001C2388" w:rsidRDefault="000D431E" w:rsidP="00961092">
            <w:pPr>
              <w:pStyle w:val="TAC"/>
              <w:keepNext w:val="0"/>
              <w:rPr>
                <w:rFonts w:eastAsia="MS Mincho"/>
              </w:rPr>
            </w:pPr>
            <w:r w:rsidRPr="001C2388">
              <w:rPr>
                <w:rFonts w:eastAsia="MS Mincho"/>
              </w:rPr>
              <w:t>1723.5</w:t>
            </w:r>
          </w:p>
        </w:tc>
        <w:tc>
          <w:tcPr>
            <w:tcW w:w="746" w:type="dxa"/>
            <w:shd w:val="clear" w:color="auto" w:fill="auto"/>
            <w:noWrap/>
            <w:vAlign w:val="center"/>
          </w:tcPr>
          <w:p w14:paraId="60230838"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3AFF4714"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E5691F8" w14:textId="77777777" w:rsidR="000D431E" w:rsidRPr="001C2388" w:rsidRDefault="000D431E" w:rsidP="00961092">
            <w:pPr>
              <w:pStyle w:val="TAC"/>
              <w:keepNext w:val="0"/>
              <w:rPr>
                <w:rFonts w:eastAsia="MS Mincho"/>
              </w:rPr>
            </w:pPr>
            <w:r w:rsidRPr="001C2388">
              <w:rPr>
                <w:rFonts w:eastAsia="MS Mincho"/>
              </w:rPr>
              <w:t>1818.5</w:t>
            </w:r>
          </w:p>
        </w:tc>
        <w:tc>
          <w:tcPr>
            <w:tcW w:w="667" w:type="dxa"/>
            <w:shd w:val="clear" w:color="auto" w:fill="auto"/>
            <w:vAlign w:val="center"/>
          </w:tcPr>
          <w:p w14:paraId="0A2AD0C8" w14:textId="77777777" w:rsidR="000D431E" w:rsidRPr="001C2388" w:rsidRDefault="000D431E" w:rsidP="00961092">
            <w:pPr>
              <w:pStyle w:val="TAC"/>
              <w:keepNext w:val="0"/>
            </w:pPr>
            <w:r w:rsidRPr="001C2388">
              <w:rPr>
                <w:rFonts w:eastAsia="MS Mincho"/>
              </w:rPr>
              <w:t>4.0</w:t>
            </w:r>
          </w:p>
        </w:tc>
        <w:tc>
          <w:tcPr>
            <w:tcW w:w="1040" w:type="dxa"/>
            <w:shd w:val="clear" w:color="auto" w:fill="auto"/>
            <w:vAlign w:val="center"/>
          </w:tcPr>
          <w:p w14:paraId="27983B89" w14:textId="77777777" w:rsidR="000D431E" w:rsidRPr="001C2388" w:rsidRDefault="000D431E" w:rsidP="00961092">
            <w:pPr>
              <w:pStyle w:val="TAC"/>
              <w:keepNext w:val="0"/>
            </w:pPr>
            <w:r w:rsidRPr="001C2388">
              <w:rPr>
                <w:rFonts w:eastAsia="MS Mincho"/>
              </w:rPr>
              <w:t>IMD5</w:t>
            </w:r>
          </w:p>
        </w:tc>
      </w:tr>
      <w:tr w:rsidR="000D431E" w:rsidRPr="001C2388" w14:paraId="75E75FB9" w14:textId="77777777" w:rsidTr="00EC39B1">
        <w:trPr>
          <w:trHeight w:val="54"/>
          <w:jc w:val="center"/>
        </w:trPr>
        <w:tc>
          <w:tcPr>
            <w:tcW w:w="2258" w:type="dxa"/>
            <w:vMerge w:val="restart"/>
            <w:shd w:val="clear" w:color="auto" w:fill="auto"/>
            <w:vAlign w:val="center"/>
          </w:tcPr>
          <w:p w14:paraId="65EB8E71" w14:textId="77777777" w:rsidR="000D431E" w:rsidRPr="001C2388" w:rsidRDefault="000D431E" w:rsidP="00961092">
            <w:pPr>
              <w:pStyle w:val="TAC"/>
            </w:pPr>
            <w:r w:rsidRPr="001C2388">
              <w:t>DC_</w:t>
            </w:r>
            <w:r w:rsidRPr="001C2388">
              <w:rPr>
                <w:lang w:val="fr-FR" w:eastAsia="zh-CN"/>
              </w:rPr>
              <w:t>1</w:t>
            </w:r>
            <w:r w:rsidRPr="001C2388">
              <w:t>A-</w:t>
            </w:r>
            <w:r w:rsidRPr="001C2388">
              <w:rPr>
                <w:rFonts w:eastAsia="맑은 고딕"/>
                <w:lang w:val="fr-FR" w:eastAsia="ko-KR"/>
              </w:rPr>
              <w:t>3</w:t>
            </w:r>
            <w:proofErr w:type="spellStart"/>
            <w:r w:rsidRPr="001C2388">
              <w:rPr>
                <w:rFonts w:eastAsia="맑은 고딕"/>
                <w:lang w:eastAsia="ko-KR"/>
              </w:rPr>
              <w:t>A_</w:t>
            </w:r>
            <w:r w:rsidRPr="001C2388">
              <w:rPr>
                <w:lang w:eastAsia="ja-JP"/>
              </w:rPr>
              <w:t>n</w:t>
            </w:r>
            <w:proofErr w:type="spellEnd"/>
            <w:r w:rsidRPr="001C2388">
              <w:rPr>
                <w:rFonts w:eastAsia="맑은 고딕"/>
                <w:lang w:val="fr-FR" w:eastAsia="ko-KR"/>
              </w:rPr>
              <w:t>2</w:t>
            </w:r>
            <w:r w:rsidRPr="001C2388">
              <w:rPr>
                <w:rFonts w:eastAsia="맑은 고딕"/>
                <w:lang w:eastAsia="ko-KR"/>
              </w:rPr>
              <w:t>8</w:t>
            </w:r>
            <w:r w:rsidRPr="001C2388">
              <w:t>A</w:t>
            </w:r>
          </w:p>
          <w:p w14:paraId="18C476A5" w14:textId="77777777" w:rsidR="000D431E" w:rsidRPr="001C2388" w:rsidRDefault="000D431E" w:rsidP="00961092">
            <w:pPr>
              <w:pStyle w:val="TAC"/>
              <w:keepNext w:val="0"/>
              <w:rPr>
                <w:rFonts w:eastAsia="MS Mincho"/>
              </w:rPr>
            </w:pPr>
            <w:r w:rsidRPr="001C2388">
              <w:t>DC_</w:t>
            </w:r>
            <w:r w:rsidRPr="001C2388">
              <w:rPr>
                <w:lang w:val="fr-FR" w:eastAsia="zh-CN"/>
              </w:rPr>
              <w:t>1</w:t>
            </w:r>
            <w:r w:rsidRPr="001C2388">
              <w:t>A-</w:t>
            </w:r>
            <w:r w:rsidRPr="001C2388">
              <w:rPr>
                <w:rFonts w:eastAsia="맑은 고딕"/>
                <w:lang w:val="fr-FR" w:eastAsia="ko-KR"/>
              </w:rPr>
              <w:t>3</w:t>
            </w:r>
            <w:proofErr w:type="spellStart"/>
            <w:r w:rsidRPr="001C2388">
              <w:rPr>
                <w:rFonts w:eastAsia="맑은 고딕"/>
                <w:lang w:eastAsia="ko-KR"/>
              </w:rPr>
              <w:t>C_</w:t>
            </w:r>
            <w:r w:rsidRPr="001C2388">
              <w:rPr>
                <w:lang w:eastAsia="ja-JP"/>
              </w:rPr>
              <w:t>n</w:t>
            </w:r>
            <w:proofErr w:type="spellEnd"/>
            <w:r w:rsidRPr="001C2388">
              <w:rPr>
                <w:rFonts w:eastAsia="맑은 고딕"/>
                <w:lang w:val="fr-FR" w:eastAsia="ko-KR"/>
              </w:rPr>
              <w:t>2</w:t>
            </w:r>
            <w:r w:rsidRPr="001C2388">
              <w:rPr>
                <w:rFonts w:eastAsia="맑은 고딕"/>
                <w:lang w:eastAsia="ko-KR"/>
              </w:rPr>
              <w:t>8</w:t>
            </w:r>
            <w:r w:rsidRPr="001C2388">
              <w:t>A</w:t>
            </w:r>
          </w:p>
        </w:tc>
        <w:tc>
          <w:tcPr>
            <w:tcW w:w="872" w:type="dxa"/>
            <w:shd w:val="clear" w:color="auto" w:fill="auto"/>
            <w:vAlign w:val="center"/>
          </w:tcPr>
          <w:p w14:paraId="44085981"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0F5E813C" w14:textId="77777777" w:rsidR="000D431E" w:rsidRPr="001C2388" w:rsidRDefault="000D431E" w:rsidP="00961092">
            <w:pPr>
              <w:pStyle w:val="TAC"/>
              <w:keepNext w:val="0"/>
              <w:rPr>
                <w:rFonts w:eastAsia="MS Mincho"/>
              </w:rPr>
            </w:pPr>
            <w:r w:rsidRPr="001C2388">
              <w:rPr>
                <w:rFonts w:eastAsia="MS Mincho"/>
              </w:rPr>
              <w:t>1780</w:t>
            </w:r>
          </w:p>
        </w:tc>
        <w:tc>
          <w:tcPr>
            <w:tcW w:w="746" w:type="dxa"/>
            <w:shd w:val="clear" w:color="auto" w:fill="auto"/>
            <w:noWrap/>
            <w:vAlign w:val="center"/>
          </w:tcPr>
          <w:p w14:paraId="37908655"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3E7E32CF"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0A70176E" w14:textId="77777777" w:rsidR="000D431E" w:rsidRPr="001C2388" w:rsidRDefault="000D431E" w:rsidP="00961092">
            <w:pPr>
              <w:pStyle w:val="TAC"/>
              <w:keepNext w:val="0"/>
              <w:rPr>
                <w:rFonts w:eastAsia="MS Mincho"/>
              </w:rPr>
            </w:pPr>
            <w:r w:rsidRPr="001C2388">
              <w:rPr>
                <w:rFonts w:eastAsia="MS Mincho"/>
              </w:rPr>
              <w:t>1875</w:t>
            </w:r>
          </w:p>
        </w:tc>
        <w:tc>
          <w:tcPr>
            <w:tcW w:w="667" w:type="dxa"/>
            <w:shd w:val="clear" w:color="auto" w:fill="auto"/>
            <w:vAlign w:val="center"/>
          </w:tcPr>
          <w:p w14:paraId="093F7D7A"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63BD72BB" w14:textId="77777777" w:rsidR="000D431E" w:rsidRPr="001C2388" w:rsidRDefault="000D431E" w:rsidP="00961092">
            <w:pPr>
              <w:pStyle w:val="TAC"/>
              <w:keepNext w:val="0"/>
            </w:pPr>
            <w:r w:rsidRPr="001C2388">
              <w:rPr>
                <w:rFonts w:eastAsia="MS Mincho"/>
              </w:rPr>
              <w:t>N/A</w:t>
            </w:r>
          </w:p>
        </w:tc>
      </w:tr>
      <w:tr w:rsidR="000D431E" w:rsidRPr="001C2388" w14:paraId="7F7D9E92" w14:textId="77777777" w:rsidTr="00EC39B1">
        <w:trPr>
          <w:trHeight w:val="54"/>
          <w:jc w:val="center"/>
        </w:trPr>
        <w:tc>
          <w:tcPr>
            <w:tcW w:w="2258" w:type="dxa"/>
            <w:vMerge/>
            <w:shd w:val="clear" w:color="auto" w:fill="auto"/>
            <w:vAlign w:val="center"/>
          </w:tcPr>
          <w:p w14:paraId="48503CB5" w14:textId="77777777" w:rsidR="000D431E" w:rsidRPr="001C2388" w:rsidRDefault="000D431E" w:rsidP="00961092">
            <w:pPr>
              <w:pStyle w:val="TAC"/>
              <w:keepNext w:val="0"/>
              <w:rPr>
                <w:rFonts w:eastAsia="MS Mincho"/>
              </w:rPr>
            </w:pPr>
          </w:p>
        </w:tc>
        <w:tc>
          <w:tcPr>
            <w:tcW w:w="872" w:type="dxa"/>
            <w:shd w:val="clear" w:color="auto" w:fill="auto"/>
            <w:vAlign w:val="center"/>
          </w:tcPr>
          <w:p w14:paraId="4935D960" w14:textId="77777777" w:rsidR="000D431E" w:rsidRPr="001C2388" w:rsidRDefault="000D431E" w:rsidP="00961092">
            <w:pPr>
              <w:pStyle w:val="TAC"/>
              <w:keepNext w:val="0"/>
              <w:rPr>
                <w:rFonts w:eastAsia="MS Mincho"/>
              </w:rPr>
            </w:pPr>
            <w:r w:rsidRPr="001C2388">
              <w:rPr>
                <w:rFonts w:eastAsia="MS Mincho"/>
              </w:rPr>
              <w:t>n28</w:t>
            </w:r>
          </w:p>
        </w:tc>
        <w:tc>
          <w:tcPr>
            <w:tcW w:w="1167" w:type="dxa"/>
            <w:shd w:val="clear" w:color="auto" w:fill="auto"/>
            <w:noWrap/>
            <w:vAlign w:val="center"/>
          </w:tcPr>
          <w:p w14:paraId="31E107C0" w14:textId="77777777" w:rsidR="000D431E" w:rsidRPr="001C2388" w:rsidRDefault="000D431E" w:rsidP="00961092">
            <w:pPr>
              <w:pStyle w:val="TAC"/>
              <w:keepNext w:val="0"/>
              <w:rPr>
                <w:rFonts w:eastAsia="MS Mincho"/>
              </w:rPr>
            </w:pPr>
            <w:r w:rsidRPr="001C2388">
              <w:rPr>
                <w:rFonts w:eastAsia="MS Mincho"/>
              </w:rPr>
              <w:t>710.5</w:t>
            </w:r>
          </w:p>
        </w:tc>
        <w:tc>
          <w:tcPr>
            <w:tcW w:w="746" w:type="dxa"/>
            <w:shd w:val="clear" w:color="auto" w:fill="auto"/>
            <w:noWrap/>
            <w:vAlign w:val="center"/>
          </w:tcPr>
          <w:p w14:paraId="20F31C5B"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9938D1A"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C98E135" w14:textId="77777777" w:rsidR="000D431E" w:rsidRPr="001C2388" w:rsidRDefault="000D431E" w:rsidP="00961092">
            <w:pPr>
              <w:pStyle w:val="TAC"/>
              <w:keepNext w:val="0"/>
              <w:rPr>
                <w:rFonts w:eastAsia="MS Mincho"/>
              </w:rPr>
            </w:pPr>
            <w:r w:rsidRPr="001C2388">
              <w:rPr>
                <w:rFonts w:eastAsia="MS Mincho"/>
              </w:rPr>
              <w:t>765.5</w:t>
            </w:r>
          </w:p>
        </w:tc>
        <w:tc>
          <w:tcPr>
            <w:tcW w:w="667" w:type="dxa"/>
            <w:shd w:val="clear" w:color="auto" w:fill="auto"/>
            <w:vAlign w:val="center"/>
          </w:tcPr>
          <w:p w14:paraId="30048206"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37FCFCDE" w14:textId="77777777" w:rsidR="000D431E" w:rsidRPr="001C2388" w:rsidRDefault="000D431E" w:rsidP="00961092">
            <w:pPr>
              <w:pStyle w:val="TAC"/>
              <w:keepNext w:val="0"/>
            </w:pPr>
            <w:r w:rsidRPr="001C2388">
              <w:rPr>
                <w:rFonts w:eastAsia="MS Mincho"/>
              </w:rPr>
              <w:t>N/A</w:t>
            </w:r>
          </w:p>
        </w:tc>
      </w:tr>
      <w:tr w:rsidR="000D431E" w:rsidRPr="001C2388" w14:paraId="176538CA" w14:textId="77777777" w:rsidTr="00EC39B1">
        <w:trPr>
          <w:trHeight w:val="54"/>
          <w:jc w:val="center"/>
        </w:trPr>
        <w:tc>
          <w:tcPr>
            <w:tcW w:w="2258" w:type="dxa"/>
            <w:vMerge/>
            <w:shd w:val="clear" w:color="auto" w:fill="auto"/>
            <w:vAlign w:val="center"/>
          </w:tcPr>
          <w:p w14:paraId="113943A6" w14:textId="77777777" w:rsidR="000D431E" w:rsidRPr="001C2388" w:rsidRDefault="000D431E" w:rsidP="00961092">
            <w:pPr>
              <w:pStyle w:val="TAC"/>
              <w:keepNext w:val="0"/>
              <w:rPr>
                <w:rFonts w:eastAsia="MS Mincho"/>
              </w:rPr>
            </w:pPr>
          </w:p>
        </w:tc>
        <w:tc>
          <w:tcPr>
            <w:tcW w:w="872" w:type="dxa"/>
            <w:shd w:val="clear" w:color="auto" w:fill="auto"/>
            <w:vAlign w:val="center"/>
          </w:tcPr>
          <w:p w14:paraId="5CE4ED7A"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557747AC" w14:textId="77777777" w:rsidR="000D431E" w:rsidRPr="001C2388" w:rsidRDefault="000D431E" w:rsidP="00961092">
            <w:pPr>
              <w:pStyle w:val="TAC"/>
              <w:keepNext w:val="0"/>
              <w:rPr>
                <w:rFonts w:eastAsia="MS Mincho"/>
              </w:rPr>
            </w:pPr>
            <w:r w:rsidRPr="001C2388">
              <w:rPr>
                <w:rFonts w:eastAsia="MS Mincho"/>
              </w:rPr>
              <w:t>1949</w:t>
            </w:r>
          </w:p>
        </w:tc>
        <w:tc>
          <w:tcPr>
            <w:tcW w:w="746" w:type="dxa"/>
            <w:shd w:val="clear" w:color="auto" w:fill="auto"/>
            <w:noWrap/>
            <w:vAlign w:val="center"/>
          </w:tcPr>
          <w:p w14:paraId="5C056FF8"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57A558CE"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7D4CBD42" w14:textId="77777777" w:rsidR="000D431E" w:rsidRPr="001C2388" w:rsidRDefault="000D431E" w:rsidP="00961092">
            <w:pPr>
              <w:pStyle w:val="TAC"/>
              <w:keepNext w:val="0"/>
              <w:rPr>
                <w:rFonts w:eastAsia="MS Mincho"/>
              </w:rPr>
            </w:pPr>
            <w:r w:rsidRPr="001C2388">
              <w:rPr>
                <w:rFonts w:eastAsia="MS Mincho"/>
              </w:rPr>
              <w:t>2139</w:t>
            </w:r>
          </w:p>
        </w:tc>
        <w:tc>
          <w:tcPr>
            <w:tcW w:w="667" w:type="dxa"/>
            <w:shd w:val="clear" w:color="auto" w:fill="auto"/>
            <w:vAlign w:val="center"/>
          </w:tcPr>
          <w:p w14:paraId="040598CC" w14:textId="77777777" w:rsidR="000D431E" w:rsidRPr="001C2388" w:rsidRDefault="000D431E" w:rsidP="00961092">
            <w:pPr>
              <w:pStyle w:val="TAC"/>
              <w:keepNext w:val="0"/>
            </w:pPr>
            <w:r w:rsidRPr="001C2388">
              <w:rPr>
                <w:rFonts w:eastAsia="MS Mincho"/>
              </w:rPr>
              <w:t>11.0</w:t>
            </w:r>
          </w:p>
        </w:tc>
        <w:tc>
          <w:tcPr>
            <w:tcW w:w="1040" w:type="dxa"/>
            <w:shd w:val="clear" w:color="auto" w:fill="auto"/>
            <w:vAlign w:val="center"/>
          </w:tcPr>
          <w:p w14:paraId="65C37B7C" w14:textId="77777777" w:rsidR="000D431E" w:rsidRPr="001C2388" w:rsidRDefault="000D431E" w:rsidP="00961092">
            <w:pPr>
              <w:pStyle w:val="TAC"/>
              <w:keepNext w:val="0"/>
            </w:pPr>
            <w:r w:rsidRPr="001C2388">
              <w:rPr>
                <w:rFonts w:eastAsia="MS Mincho"/>
              </w:rPr>
              <w:t>IMD4</w:t>
            </w:r>
          </w:p>
        </w:tc>
      </w:tr>
      <w:tr w:rsidR="000D431E" w:rsidRPr="001C2388" w14:paraId="6D44D725" w14:textId="77777777" w:rsidTr="00EC39B1">
        <w:trPr>
          <w:trHeight w:val="54"/>
          <w:jc w:val="center"/>
        </w:trPr>
        <w:tc>
          <w:tcPr>
            <w:tcW w:w="2258" w:type="dxa"/>
            <w:vMerge w:val="restart"/>
            <w:shd w:val="clear" w:color="auto" w:fill="auto"/>
            <w:vAlign w:val="center"/>
          </w:tcPr>
          <w:p w14:paraId="214050B6" w14:textId="77777777" w:rsidR="000D431E" w:rsidRPr="001C2388" w:rsidRDefault="000D431E" w:rsidP="00961092">
            <w:pPr>
              <w:pStyle w:val="TAC"/>
              <w:rPr>
                <w:rFonts w:eastAsia="맑은 고딕"/>
                <w:szCs w:val="18"/>
                <w:lang w:val="en-US" w:eastAsia="ko-KR"/>
              </w:rPr>
            </w:pPr>
            <w:r w:rsidRPr="001C2388">
              <w:rPr>
                <w:rFonts w:eastAsia="맑은 고딕"/>
                <w:szCs w:val="18"/>
                <w:lang w:val="en-US" w:eastAsia="ko-KR"/>
              </w:rPr>
              <w:t>DC_1A-7A_n28A</w:t>
            </w:r>
          </w:p>
          <w:p w14:paraId="3B6519DA" w14:textId="77777777" w:rsidR="000D431E" w:rsidRPr="001C2388" w:rsidRDefault="000D431E" w:rsidP="00961092">
            <w:pPr>
              <w:pStyle w:val="TAC"/>
              <w:keepNext w:val="0"/>
              <w:rPr>
                <w:rFonts w:eastAsia="MS Mincho"/>
              </w:rPr>
            </w:pPr>
            <w:r w:rsidRPr="001C2388">
              <w:rPr>
                <w:noProof/>
                <w:lang w:val="en-US"/>
              </w:rPr>
              <w:t>DC_1A-7C_n28A</w:t>
            </w:r>
          </w:p>
        </w:tc>
        <w:tc>
          <w:tcPr>
            <w:tcW w:w="872" w:type="dxa"/>
            <w:shd w:val="clear" w:color="auto" w:fill="auto"/>
            <w:vAlign w:val="center"/>
          </w:tcPr>
          <w:p w14:paraId="309DA1D4" w14:textId="77777777" w:rsidR="000D431E" w:rsidRPr="001C2388" w:rsidRDefault="000D431E" w:rsidP="00961092">
            <w:pPr>
              <w:pStyle w:val="TAC"/>
              <w:keepNext w:val="0"/>
              <w:rPr>
                <w:rFonts w:eastAsia="MS Mincho"/>
              </w:rPr>
            </w:pPr>
            <w:r w:rsidRPr="001C2388">
              <w:rPr>
                <w:rFonts w:eastAsia="맑은 고딕"/>
                <w:szCs w:val="18"/>
                <w:lang w:val="en-US" w:eastAsia="ko-KR"/>
              </w:rPr>
              <w:t>1</w:t>
            </w:r>
          </w:p>
        </w:tc>
        <w:tc>
          <w:tcPr>
            <w:tcW w:w="1167" w:type="dxa"/>
            <w:shd w:val="clear" w:color="auto" w:fill="auto"/>
            <w:noWrap/>
            <w:vAlign w:val="center"/>
          </w:tcPr>
          <w:p w14:paraId="2A560F7E" w14:textId="77777777" w:rsidR="000D431E" w:rsidRPr="001C2388" w:rsidRDefault="000D431E" w:rsidP="00961092">
            <w:pPr>
              <w:pStyle w:val="TAC"/>
              <w:keepNext w:val="0"/>
              <w:rPr>
                <w:rFonts w:eastAsia="MS Mincho"/>
              </w:rPr>
            </w:pPr>
            <w:r w:rsidRPr="001C2388">
              <w:rPr>
                <w:rFonts w:eastAsia="맑은 고딕"/>
                <w:szCs w:val="18"/>
                <w:lang w:val="en-US" w:eastAsia="ko-KR"/>
              </w:rPr>
              <w:t>1935</w:t>
            </w:r>
          </w:p>
        </w:tc>
        <w:tc>
          <w:tcPr>
            <w:tcW w:w="746" w:type="dxa"/>
            <w:shd w:val="clear" w:color="auto" w:fill="auto"/>
            <w:noWrap/>
            <w:vAlign w:val="center"/>
          </w:tcPr>
          <w:p w14:paraId="429D2792"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2203DADE"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08F02D6D" w14:textId="77777777" w:rsidR="000D431E" w:rsidRPr="001C2388" w:rsidRDefault="000D431E" w:rsidP="00961092">
            <w:pPr>
              <w:pStyle w:val="TAC"/>
              <w:keepNext w:val="0"/>
              <w:rPr>
                <w:rFonts w:eastAsia="MS Mincho"/>
              </w:rPr>
            </w:pPr>
            <w:r w:rsidRPr="001C2388">
              <w:rPr>
                <w:rFonts w:eastAsia="맑은 고딕"/>
                <w:szCs w:val="18"/>
                <w:lang w:val="en-US" w:eastAsia="ko-KR"/>
              </w:rPr>
              <w:t>2125</w:t>
            </w:r>
          </w:p>
        </w:tc>
        <w:tc>
          <w:tcPr>
            <w:tcW w:w="667" w:type="dxa"/>
            <w:shd w:val="clear" w:color="auto" w:fill="auto"/>
            <w:vAlign w:val="center"/>
          </w:tcPr>
          <w:p w14:paraId="010B599C" w14:textId="77777777" w:rsidR="000D431E" w:rsidRPr="001C2388" w:rsidRDefault="000D431E" w:rsidP="00961092">
            <w:pPr>
              <w:pStyle w:val="TAC"/>
              <w:keepNext w:val="0"/>
              <w:rPr>
                <w:rFonts w:eastAsia="MS Mincho"/>
              </w:rPr>
            </w:pPr>
            <w:r w:rsidRPr="001C2388">
              <w:rPr>
                <w:rFonts w:eastAsia="MS Mincho"/>
              </w:rPr>
              <w:t>N/A</w:t>
            </w:r>
          </w:p>
        </w:tc>
        <w:tc>
          <w:tcPr>
            <w:tcW w:w="1040" w:type="dxa"/>
            <w:shd w:val="clear" w:color="auto" w:fill="auto"/>
            <w:vAlign w:val="center"/>
          </w:tcPr>
          <w:p w14:paraId="2B797331" w14:textId="77777777" w:rsidR="000D431E" w:rsidRPr="001C2388" w:rsidRDefault="000D431E" w:rsidP="00961092">
            <w:pPr>
              <w:pStyle w:val="TAC"/>
              <w:keepNext w:val="0"/>
              <w:rPr>
                <w:rFonts w:eastAsia="MS Mincho"/>
              </w:rPr>
            </w:pPr>
            <w:r w:rsidRPr="001C2388">
              <w:rPr>
                <w:rFonts w:eastAsia="MS Mincho"/>
              </w:rPr>
              <w:t>N/A</w:t>
            </w:r>
          </w:p>
        </w:tc>
      </w:tr>
      <w:tr w:rsidR="000D431E" w:rsidRPr="001C2388" w14:paraId="59FA6198" w14:textId="77777777" w:rsidTr="00EC39B1">
        <w:trPr>
          <w:trHeight w:val="54"/>
          <w:jc w:val="center"/>
        </w:trPr>
        <w:tc>
          <w:tcPr>
            <w:tcW w:w="2258" w:type="dxa"/>
            <w:vMerge/>
            <w:shd w:val="clear" w:color="auto" w:fill="auto"/>
            <w:vAlign w:val="center"/>
          </w:tcPr>
          <w:p w14:paraId="04FEA290" w14:textId="77777777" w:rsidR="000D431E" w:rsidRPr="001C2388" w:rsidRDefault="000D431E" w:rsidP="00961092">
            <w:pPr>
              <w:pStyle w:val="TAC"/>
              <w:keepNext w:val="0"/>
              <w:rPr>
                <w:rFonts w:eastAsia="MS Mincho"/>
              </w:rPr>
            </w:pPr>
          </w:p>
        </w:tc>
        <w:tc>
          <w:tcPr>
            <w:tcW w:w="872" w:type="dxa"/>
            <w:shd w:val="clear" w:color="auto" w:fill="auto"/>
            <w:vAlign w:val="center"/>
          </w:tcPr>
          <w:p w14:paraId="37AF30C6" w14:textId="77777777" w:rsidR="000D431E" w:rsidRPr="001C2388" w:rsidRDefault="000D431E" w:rsidP="00961092">
            <w:pPr>
              <w:pStyle w:val="TAC"/>
              <w:keepNext w:val="0"/>
              <w:rPr>
                <w:rFonts w:eastAsia="MS Mincho"/>
              </w:rPr>
            </w:pPr>
            <w:r w:rsidRPr="001C2388">
              <w:rPr>
                <w:rFonts w:eastAsia="맑은 고딕"/>
                <w:szCs w:val="18"/>
                <w:lang w:val="en-US" w:eastAsia="ko-KR"/>
              </w:rPr>
              <w:t>n28</w:t>
            </w:r>
          </w:p>
        </w:tc>
        <w:tc>
          <w:tcPr>
            <w:tcW w:w="1167" w:type="dxa"/>
            <w:shd w:val="clear" w:color="auto" w:fill="auto"/>
            <w:noWrap/>
            <w:vAlign w:val="center"/>
          </w:tcPr>
          <w:p w14:paraId="56EEFA30" w14:textId="77777777" w:rsidR="000D431E" w:rsidRPr="001C2388" w:rsidRDefault="000D431E" w:rsidP="00961092">
            <w:pPr>
              <w:pStyle w:val="TAC"/>
              <w:keepNext w:val="0"/>
              <w:rPr>
                <w:rFonts w:eastAsia="MS Mincho"/>
              </w:rPr>
            </w:pPr>
            <w:r w:rsidRPr="001C2388">
              <w:rPr>
                <w:rFonts w:eastAsia="맑은 고딕"/>
                <w:szCs w:val="18"/>
                <w:lang w:val="en-US" w:eastAsia="ko-KR"/>
              </w:rPr>
              <w:t>718</w:t>
            </w:r>
          </w:p>
        </w:tc>
        <w:tc>
          <w:tcPr>
            <w:tcW w:w="746" w:type="dxa"/>
            <w:shd w:val="clear" w:color="auto" w:fill="auto"/>
            <w:noWrap/>
            <w:vAlign w:val="center"/>
          </w:tcPr>
          <w:p w14:paraId="2900F09C"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241B5D1A"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48CF6C69" w14:textId="77777777" w:rsidR="000D431E" w:rsidRPr="001C2388" w:rsidRDefault="000D431E" w:rsidP="00961092">
            <w:pPr>
              <w:pStyle w:val="TAC"/>
              <w:keepNext w:val="0"/>
              <w:rPr>
                <w:rFonts w:eastAsia="MS Mincho"/>
              </w:rPr>
            </w:pPr>
            <w:r w:rsidRPr="001C2388">
              <w:rPr>
                <w:rFonts w:eastAsia="맑은 고딕"/>
                <w:szCs w:val="18"/>
                <w:lang w:val="en-US" w:eastAsia="ko-KR"/>
              </w:rPr>
              <w:t>773</w:t>
            </w:r>
          </w:p>
        </w:tc>
        <w:tc>
          <w:tcPr>
            <w:tcW w:w="667" w:type="dxa"/>
            <w:shd w:val="clear" w:color="auto" w:fill="auto"/>
            <w:vAlign w:val="center"/>
          </w:tcPr>
          <w:p w14:paraId="587EDA4D" w14:textId="77777777" w:rsidR="000D431E" w:rsidRPr="001C2388" w:rsidRDefault="000D431E" w:rsidP="00961092">
            <w:pPr>
              <w:pStyle w:val="TAC"/>
              <w:keepNext w:val="0"/>
              <w:rPr>
                <w:rFonts w:eastAsia="MS Mincho"/>
              </w:rPr>
            </w:pPr>
            <w:r w:rsidRPr="001C2388">
              <w:rPr>
                <w:rFonts w:eastAsia="MS Mincho"/>
              </w:rPr>
              <w:t>N/A</w:t>
            </w:r>
          </w:p>
        </w:tc>
        <w:tc>
          <w:tcPr>
            <w:tcW w:w="1040" w:type="dxa"/>
            <w:shd w:val="clear" w:color="auto" w:fill="auto"/>
            <w:vAlign w:val="center"/>
          </w:tcPr>
          <w:p w14:paraId="158993DE" w14:textId="77777777" w:rsidR="000D431E" w:rsidRPr="001C2388" w:rsidRDefault="000D431E" w:rsidP="00961092">
            <w:pPr>
              <w:pStyle w:val="TAC"/>
              <w:keepNext w:val="0"/>
              <w:rPr>
                <w:rFonts w:eastAsia="MS Mincho"/>
              </w:rPr>
            </w:pPr>
            <w:r w:rsidRPr="001C2388">
              <w:rPr>
                <w:rFonts w:eastAsia="MS Mincho"/>
              </w:rPr>
              <w:t>N/A</w:t>
            </w:r>
          </w:p>
        </w:tc>
      </w:tr>
      <w:tr w:rsidR="000D431E" w:rsidRPr="001C2388" w14:paraId="6B71DF68" w14:textId="77777777" w:rsidTr="00EC39B1">
        <w:trPr>
          <w:trHeight w:val="54"/>
          <w:jc w:val="center"/>
        </w:trPr>
        <w:tc>
          <w:tcPr>
            <w:tcW w:w="2258" w:type="dxa"/>
            <w:vMerge/>
            <w:shd w:val="clear" w:color="auto" w:fill="auto"/>
            <w:vAlign w:val="center"/>
          </w:tcPr>
          <w:p w14:paraId="757EFC07" w14:textId="77777777" w:rsidR="000D431E" w:rsidRPr="001C2388" w:rsidRDefault="000D431E" w:rsidP="00961092">
            <w:pPr>
              <w:pStyle w:val="TAC"/>
              <w:keepNext w:val="0"/>
              <w:rPr>
                <w:rFonts w:eastAsia="MS Mincho"/>
              </w:rPr>
            </w:pPr>
          </w:p>
        </w:tc>
        <w:tc>
          <w:tcPr>
            <w:tcW w:w="872" w:type="dxa"/>
            <w:shd w:val="clear" w:color="auto" w:fill="auto"/>
            <w:vAlign w:val="center"/>
          </w:tcPr>
          <w:p w14:paraId="23978365" w14:textId="77777777" w:rsidR="000D431E" w:rsidRPr="001C2388" w:rsidRDefault="000D431E" w:rsidP="00961092">
            <w:pPr>
              <w:pStyle w:val="TAC"/>
              <w:keepNext w:val="0"/>
              <w:rPr>
                <w:rFonts w:eastAsia="MS Mincho"/>
              </w:rPr>
            </w:pPr>
            <w:r w:rsidRPr="001C2388">
              <w:rPr>
                <w:rFonts w:eastAsia="맑은 고딕"/>
                <w:szCs w:val="18"/>
                <w:lang w:val="en-US" w:eastAsia="ko-KR"/>
              </w:rPr>
              <w:t>7</w:t>
            </w:r>
          </w:p>
        </w:tc>
        <w:tc>
          <w:tcPr>
            <w:tcW w:w="1167" w:type="dxa"/>
            <w:shd w:val="clear" w:color="auto" w:fill="auto"/>
            <w:noWrap/>
            <w:vAlign w:val="center"/>
          </w:tcPr>
          <w:p w14:paraId="06986E12" w14:textId="77777777" w:rsidR="000D431E" w:rsidRPr="001C2388" w:rsidRDefault="000D431E" w:rsidP="00961092">
            <w:pPr>
              <w:pStyle w:val="TAC"/>
              <w:keepNext w:val="0"/>
              <w:rPr>
                <w:rFonts w:eastAsia="MS Mincho"/>
              </w:rPr>
            </w:pPr>
            <w:r w:rsidRPr="001C2388">
              <w:rPr>
                <w:rFonts w:eastAsia="맑은 고딕"/>
                <w:szCs w:val="18"/>
                <w:lang w:val="en-US" w:eastAsia="ko-KR"/>
              </w:rPr>
              <w:t>2533</w:t>
            </w:r>
          </w:p>
        </w:tc>
        <w:tc>
          <w:tcPr>
            <w:tcW w:w="746" w:type="dxa"/>
            <w:shd w:val="clear" w:color="auto" w:fill="auto"/>
            <w:noWrap/>
            <w:vAlign w:val="center"/>
          </w:tcPr>
          <w:p w14:paraId="20C35ABE" w14:textId="77777777" w:rsidR="000D431E" w:rsidRPr="001C2388" w:rsidRDefault="000D431E" w:rsidP="00961092">
            <w:pPr>
              <w:pStyle w:val="TAC"/>
              <w:keepNext w:val="0"/>
              <w:rPr>
                <w:rFonts w:eastAsia="MS Mincho"/>
              </w:rPr>
            </w:pPr>
            <w:r w:rsidRPr="001C2388">
              <w:rPr>
                <w:rFonts w:eastAsia="맑은 고딕"/>
                <w:szCs w:val="18"/>
                <w:lang w:val="en-US" w:eastAsia="ko-KR"/>
              </w:rPr>
              <w:t>10</w:t>
            </w:r>
          </w:p>
        </w:tc>
        <w:tc>
          <w:tcPr>
            <w:tcW w:w="877" w:type="dxa"/>
            <w:shd w:val="clear" w:color="auto" w:fill="auto"/>
            <w:noWrap/>
            <w:vAlign w:val="center"/>
          </w:tcPr>
          <w:p w14:paraId="017CF954" w14:textId="77777777" w:rsidR="000D431E" w:rsidRPr="001C2388" w:rsidRDefault="000D431E" w:rsidP="00961092">
            <w:pPr>
              <w:pStyle w:val="TAC"/>
              <w:keepNext w:val="0"/>
              <w:rPr>
                <w:rFonts w:eastAsia="MS Mincho"/>
              </w:rPr>
            </w:pPr>
            <w:r w:rsidRPr="001C2388">
              <w:rPr>
                <w:rFonts w:eastAsia="맑은 고딕"/>
                <w:szCs w:val="18"/>
                <w:lang w:val="en-US" w:eastAsia="ko-KR"/>
              </w:rPr>
              <w:t>50</w:t>
            </w:r>
          </w:p>
        </w:tc>
        <w:tc>
          <w:tcPr>
            <w:tcW w:w="1299" w:type="dxa"/>
            <w:shd w:val="clear" w:color="auto" w:fill="auto"/>
            <w:noWrap/>
            <w:vAlign w:val="center"/>
          </w:tcPr>
          <w:p w14:paraId="3275B7E0" w14:textId="77777777" w:rsidR="000D431E" w:rsidRPr="001C2388" w:rsidRDefault="000D431E" w:rsidP="00961092">
            <w:pPr>
              <w:pStyle w:val="TAC"/>
              <w:keepNext w:val="0"/>
              <w:rPr>
                <w:rFonts w:eastAsia="MS Mincho"/>
              </w:rPr>
            </w:pPr>
            <w:r w:rsidRPr="001C2388">
              <w:rPr>
                <w:rFonts w:eastAsia="맑은 고딕"/>
                <w:szCs w:val="18"/>
                <w:lang w:val="en-US" w:eastAsia="ko-KR"/>
              </w:rPr>
              <w:t>2653</w:t>
            </w:r>
          </w:p>
        </w:tc>
        <w:tc>
          <w:tcPr>
            <w:tcW w:w="667" w:type="dxa"/>
            <w:shd w:val="clear" w:color="auto" w:fill="auto"/>
            <w:vAlign w:val="center"/>
          </w:tcPr>
          <w:p w14:paraId="691BD43B" w14:textId="77777777" w:rsidR="000D431E" w:rsidRPr="001C2388" w:rsidRDefault="000D431E" w:rsidP="00961092">
            <w:pPr>
              <w:pStyle w:val="TAC"/>
              <w:keepNext w:val="0"/>
              <w:rPr>
                <w:rFonts w:eastAsia="MS Mincho"/>
              </w:rPr>
            </w:pPr>
            <w:r w:rsidRPr="001C2388">
              <w:rPr>
                <w:rFonts w:eastAsiaTheme="minorEastAsia"/>
                <w:lang w:eastAsia="zh-CN"/>
              </w:rPr>
              <w:t>30.0</w:t>
            </w:r>
          </w:p>
        </w:tc>
        <w:tc>
          <w:tcPr>
            <w:tcW w:w="1040" w:type="dxa"/>
            <w:shd w:val="clear" w:color="auto" w:fill="auto"/>
            <w:vAlign w:val="center"/>
          </w:tcPr>
          <w:p w14:paraId="6BA9C831" w14:textId="77777777" w:rsidR="000D431E" w:rsidRPr="001C2388" w:rsidRDefault="000D431E" w:rsidP="00961092">
            <w:pPr>
              <w:pStyle w:val="TAC"/>
              <w:keepNext w:val="0"/>
              <w:rPr>
                <w:rFonts w:eastAsia="MS Mincho"/>
              </w:rPr>
            </w:pPr>
            <w:r w:rsidRPr="001C2388">
              <w:rPr>
                <w:rFonts w:eastAsiaTheme="minorEastAsia"/>
                <w:lang w:eastAsia="zh-CN"/>
              </w:rPr>
              <w:t>IMD2</w:t>
            </w:r>
          </w:p>
        </w:tc>
      </w:tr>
      <w:tr w:rsidR="000D431E" w:rsidRPr="001C2388" w14:paraId="71DB9D6C" w14:textId="77777777" w:rsidTr="00EC39B1">
        <w:trPr>
          <w:trHeight w:val="54"/>
          <w:jc w:val="center"/>
        </w:trPr>
        <w:tc>
          <w:tcPr>
            <w:tcW w:w="2258" w:type="dxa"/>
            <w:vMerge w:val="restart"/>
            <w:shd w:val="clear" w:color="auto" w:fill="auto"/>
            <w:vAlign w:val="center"/>
            <w:hideMark/>
          </w:tcPr>
          <w:p w14:paraId="0A94904C" w14:textId="77777777" w:rsidR="000D431E" w:rsidRPr="001C2388" w:rsidRDefault="000D431E" w:rsidP="00961092">
            <w:pPr>
              <w:pStyle w:val="TAC"/>
              <w:keepNext w:val="0"/>
            </w:pPr>
            <w:r w:rsidRPr="001C2388">
              <w:rPr>
                <w:rFonts w:eastAsia="MS Mincho"/>
              </w:rPr>
              <w:t>DC_1A-3A_n77A</w:t>
            </w:r>
          </w:p>
        </w:tc>
        <w:tc>
          <w:tcPr>
            <w:tcW w:w="872" w:type="dxa"/>
            <w:shd w:val="clear" w:color="auto" w:fill="auto"/>
            <w:vAlign w:val="center"/>
            <w:hideMark/>
          </w:tcPr>
          <w:p w14:paraId="00705C4D"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71919B49"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79FF2AE4"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D1D5D72"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7A96B88D"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0332E6C6"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52CBDC9F" w14:textId="77777777" w:rsidR="000D431E" w:rsidRPr="001C2388" w:rsidRDefault="000D431E" w:rsidP="00961092">
            <w:pPr>
              <w:pStyle w:val="TAC"/>
              <w:keepNext w:val="0"/>
              <w:rPr>
                <w:rFonts w:eastAsia="MS Mincho"/>
              </w:rPr>
            </w:pPr>
            <w:r w:rsidRPr="001C2388">
              <w:t>N/A</w:t>
            </w:r>
          </w:p>
        </w:tc>
      </w:tr>
      <w:tr w:rsidR="000D431E" w:rsidRPr="001C2388" w14:paraId="2DA79ADE" w14:textId="77777777" w:rsidTr="00EC39B1">
        <w:trPr>
          <w:trHeight w:val="22"/>
          <w:jc w:val="center"/>
        </w:trPr>
        <w:tc>
          <w:tcPr>
            <w:tcW w:w="2258" w:type="dxa"/>
            <w:vMerge/>
            <w:shd w:val="clear" w:color="auto" w:fill="auto"/>
            <w:vAlign w:val="center"/>
            <w:hideMark/>
          </w:tcPr>
          <w:p w14:paraId="11332B07" w14:textId="77777777" w:rsidR="000D431E" w:rsidRPr="001C2388" w:rsidRDefault="000D431E" w:rsidP="00961092">
            <w:pPr>
              <w:pStyle w:val="TAC"/>
              <w:keepNext w:val="0"/>
            </w:pPr>
          </w:p>
        </w:tc>
        <w:tc>
          <w:tcPr>
            <w:tcW w:w="872" w:type="dxa"/>
            <w:shd w:val="clear" w:color="auto" w:fill="auto"/>
            <w:vAlign w:val="center"/>
            <w:hideMark/>
          </w:tcPr>
          <w:p w14:paraId="73066982"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580A8262" w14:textId="77777777" w:rsidR="000D431E" w:rsidRPr="001C2388" w:rsidRDefault="000D431E" w:rsidP="00961092">
            <w:pPr>
              <w:pStyle w:val="TAC"/>
              <w:keepNext w:val="0"/>
              <w:rPr>
                <w:rFonts w:eastAsia="MS Mincho"/>
              </w:rPr>
            </w:pPr>
            <w:r w:rsidRPr="001C2388">
              <w:rPr>
                <w:rFonts w:eastAsia="MS Mincho"/>
              </w:rPr>
              <w:t>1712.5</w:t>
            </w:r>
          </w:p>
        </w:tc>
        <w:tc>
          <w:tcPr>
            <w:tcW w:w="746" w:type="dxa"/>
            <w:shd w:val="clear" w:color="auto" w:fill="auto"/>
            <w:noWrap/>
            <w:vAlign w:val="center"/>
          </w:tcPr>
          <w:p w14:paraId="2638C1A5"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6A699AD3"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70658038" w14:textId="77777777" w:rsidR="000D431E" w:rsidRPr="001C2388" w:rsidRDefault="000D431E" w:rsidP="00961092">
            <w:pPr>
              <w:pStyle w:val="TAC"/>
              <w:keepNext w:val="0"/>
              <w:rPr>
                <w:rFonts w:eastAsia="MS Mincho"/>
              </w:rPr>
            </w:pPr>
            <w:r w:rsidRPr="001C2388">
              <w:rPr>
                <w:rFonts w:eastAsia="MS Mincho"/>
              </w:rPr>
              <w:t>1807.5</w:t>
            </w:r>
          </w:p>
        </w:tc>
        <w:tc>
          <w:tcPr>
            <w:tcW w:w="667" w:type="dxa"/>
            <w:shd w:val="clear" w:color="auto" w:fill="auto"/>
            <w:vAlign w:val="center"/>
          </w:tcPr>
          <w:p w14:paraId="00F4CFF2" w14:textId="77777777" w:rsidR="000D431E" w:rsidRPr="001C2388" w:rsidRDefault="000D431E" w:rsidP="00961092">
            <w:pPr>
              <w:pStyle w:val="TAC"/>
              <w:keepNext w:val="0"/>
              <w:rPr>
                <w:rFonts w:eastAsia="MS Mincho"/>
              </w:rPr>
            </w:pPr>
            <w:r w:rsidRPr="001C2388">
              <w:rPr>
                <w:rFonts w:eastAsia="MS Mincho"/>
              </w:rPr>
              <w:t>31.5</w:t>
            </w:r>
          </w:p>
        </w:tc>
        <w:tc>
          <w:tcPr>
            <w:tcW w:w="1040" w:type="dxa"/>
            <w:shd w:val="clear" w:color="auto" w:fill="auto"/>
            <w:vAlign w:val="center"/>
          </w:tcPr>
          <w:p w14:paraId="4ADA2418" w14:textId="77777777" w:rsidR="000D431E" w:rsidRPr="001C2388" w:rsidRDefault="000D431E" w:rsidP="00961092">
            <w:pPr>
              <w:pStyle w:val="TAC"/>
              <w:keepNext w:val="0"/>
              <w:rPr>
                <w:rFonts w:eastAsia="MS Mincho"/>
              </w:rPr>
            </w:pPr>
            <w:r w:rsidRPr="001C2388">
              <w:rPr>
                <w:rFonts w:eastAsia="MS Mincho"/>
              </w:rPr>
              <w:t>IMD2</w:t>
            </w:r>
          </w:p>
        </w:tc>
      </w:tr>
      <w:tr w:rsidR="000D431E" w:rsidRPr="001C2388" w14:paraId="0067BC7C" w14:textId="77777777" w:rsidTr="00EC39B1">
        <w:trPr>
          <w:trHeight w:val="22"/>
          <w:jc w:val="center"/>
        </w:trPr>
        <w:tc>
          <w:tcPr>
            <w:tcW w:w="2258" w:type="dxa"/>
            <w:vMerge/>
            <w:shd w:val="clear" w:color="auto" w:fill="auto"/>
            <w:vAlign w:val="center"/>
          </w:tcPr>
          <w:p w14:paraId="11ECF60A" w14:textId="77777777" w:rsidR="000D431E" w:rsidRPr="001C2388" w:rsidRDefault="000D431E" w:rsidP="00961092">
            <w:pPr>
              <w:pStyle w:val="TAC"/>
              <w:keepNext w:val="0"/>
            </w:pPr>
          </w:p>
        </w:tc>
        <w:tc>
          <w:tcPr>
            <w:tcW w:w="872" w:type="dxa"/>
            <w:shd w:val="clear" w:color="auto" w:fill="auto"/>
            <w:vAlign w:val="center"/>
          </w:tcPr>
          <w:p w14:paraId="4AA7AABC" w14:textId="77777777" w:rsidR="000D431E" w:rsidRPr="001C2388" w:rsidRDefault="000D431E" w:rsidP="00961092">
            <w:pPr>
              <w:pStyle w:val="TAC"/>
              <w:keepNext w:val="0"/>
              <w:rPr>
                <w:rFonts w:eastAsia="MS Mincho"/>
              </w:rPr>
            </w:pPr>
            <w:r w:rsidRPr="001C2388">
              <w:rPr>
                <w:rFonts w:eastAsia="MS Mincho"/>
              </w:rPr>
              <w:t>n77</w:t>
            </w:r>
          </w:p>
        </w:tc>
        <w:tc>
          <w:tcPr>
            <w:tcW w:w="1167" w:type="dxa"/>
            <w:shd w:val="clear" w:color="auto" w:fill="auto"/>
            <w:noWrap/>
            <w:vAlign w:val="center"/>
          </w:tcPr>
          <w:p w14:paraId="1D4DC49E" w14:textId="77777777" w:rsidR="000D431E" w:rsidRPr="001C2388" w:rsidRDefault="000D431E" w:rsidP="00961092">
            <w:pPr>
              <w:pStyle w:val="TAC"/>
              <w:keepNext w:val="0"/>
              <w:rPr>
                <w:rFonts w:eastAsia="MS Mincho"/>
              </w:rPr>
            </w:pPr>
            <w:r w:rsidRPr="001C2388">
              <w:rPr>
                <w:rFonts w:eastAsia="MS Mincho"/>
              </w:rPr>
              <w:t>3757.5</w:t>
            </w:r>
          </w:p>
        </w:tc>
        <w:tc>
          <w:tcPr>
            <w:tcW w:w="746" w:type="dxa"/>
            <w:shd w:val="clear" w:color="auto" w:fill="auto"/>
            <w:noWrap/>
            <w:vAlign w:val="center"/>
          </w:tcPr>
          <w:p w14:paraId="4B7C9E77"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06D8167F"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2AE3C2C1" w14:textId="77777777" w:rsidR="000D431E" w:rsidRPr="001C2388" w:rsidRDefault="000D431E" w:rsidP="00961092">
            <w:pPr>
              <w:pStyle w:val="TAC"/>
              <w:keepNext w:val="0"/>
              <w:rPr>
                <w:rFonts w:eastAsia="MS Mincho"/>
              </w:rPr>
            </w:pPr>
            <w:r w:rsidRPr="001C2388">
              <w:rPr>
                <w:rFonts w:eastAsia="MS Mincho"/>
              </w:rPr>
              <w:t>3757.5</w:t>
            </w:r>
          </w:p>
        </w:tc>
        <w:tc>
          <w:tcPr>
            <w:tcW w:w="667" w:type="dxa"/>
            <w:shd w:val="clear" w:color="auto" w:fill="auto"/>
            <w:vAlign w:val="center"/>
          </w:tcPr>
          <w:p w14:paraId="7EB33DED" w14:textId="77777777" w:rsidR="000D431E" w:rsidRPr="001C2388" w:rsidRDefault="000D431E" w:rsidP="00961092">
            <w:pPr>
              <w:pStyle w:val="TAC"/>
              <w:keepNext w:val="0"/>
            </w:pPr>
            <w:r w:rsidRPr="001C2388">
              <w:t>N/A</w:t>
            </w:r>
          </w:p>
        </w:tc>
        <w:tc>
          <w:tcPr>
            <w:tcW w:w="1040" w:type="dxa"/>
            <w:shd w:val="clear" w:color="auto" w:fill="auto"/>
            <w:vAlign w:val="center"/>
          </w:tcPr>
          <w:p w14:paraId="3D5BA8CE" w14:textId="77777777" w:rsidR="000D431E" w:rsidRPr="001C2388" w:rsidRDefault="000D431E" w:rsidP="00961092">
            <w:pPr>
              <w:pStyle w:val="TAC"/>
              <w:keepNext w:val="0"/>
            </w:pPr>
            <w:r w:rsidRPr="001C2388">
              <w:t>N/A</w:t>
            </w:r>
          </w:p>
        </w:tc>
      </w:tr>
      <w:tr w:rsidR="000D431E" w:rsidRPr="001C2388" w14:paraId="40D88442" w14:textId="77777777" w:rsidTr="00EC39B1">
        <w:trPr>
          <w:trHeight w:val="22"/>
          <w:jc w:val="center"/>
        </w:trPr>
        <w:tc>
          <w:tcPr>
            <w:tcW w:w="2258" w:type="dxa"/>
            <w:vMerge/>
            <w:shd w:val="clear" w:color="auto" w:fill="auto"/>
            <w:vAlign w:val="center"/>
          </w:tcPr>
          <w:p w14:paraId="26B685C3" w14:textId="77777777" w:rsidR="000D431E" w:rsidRPr="001C2388" w:rsidRDefault="000D431E" w:rsidP="00961092">
            <w:pPr>
              <w:pStyle w:val="TAC"/>
              <w:keepNext w:val="0"/>
            </w:pPr>
          </w:p>
        </w:tc>
        <w:tc>
          <w:tcPr>
            <w:tcW w:w="872" w:type="dxa"/>
            <w:shd w:val="clear" w:color="auto" w:fill="auto"/>
            <w:vAlign w:val="center"/>
          </w:tcPr>
          <w:p w14:paraId="433663D5"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18A0AA03"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66A70171"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FEF296A"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0514876D"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7F9C11BF"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2161D296" w14:textId="77777777" w:rsidR="000D431E" w:rsidRPr="001C2388" w:rsidRDefault="000D431E" w:rsidP="00961092">
            <w:pPr>
              <w:pStyle w:val="TAC"/>
              <w:keepNext w:val="0"/>
              <w:rPr>
                <w:rFonts w:eastAsia="MS Mincho"/>
              </w:rPr>
            </w:pPr>
            <w:r w:rsidRPr="001C2388">
              <w:t>N/A</w:t>
            </w:r>
          </w:p>
        </w:tc>
      </w:tr>
      <w:tr w:rsidR="000D431E" w:rsidRPr="001C2388" w14:paraId="318326BD" w14:textId="77777777" w:rsidTr="00EC39B1">
        <w:trPr>
          <w:trHeight w:val="22"/>
          <w:jc w:val="center"/>
        </w:trPr>
        <w:tc>
          <w:tcPr>
            <w:tcW w:w="2258" w:type="dxa"/>
            <w:vMerge/>
            <w:shd w:val="clear" w:color="auto" w:fill="auto"/>
            <w:vAlign w:val="center"/>
          </w:tcPr>
          <w:p w14:paraId="4D56A18E" w14:textId="77777777" w:rsidR="000D431E" w:rsidRPr="001C2388" w:rsidRDefault="000D431E" w:rsidP="00961092">
            <w:pPr>
              <w:pStyle w:val="TAC"/>
              <w:keepNext w:val="0"/>
            </w:pPr>
          </w:p>
        </w:tc>
        <w:tc>
          <w:tcPr>
            <w:tcW w:w="872" w:type="dxa"/>
            <w:shd w:val="clear" w:color="auto" w:fill="auto"/>
            <w:vAlign w:val="center"/>
          </w:tcPr>
          <w:p w14:paraId="0F80ACAA"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566CB4B2" w14:textId="77777777" w:rsidR="000D431E" w:rsidRPr="001C2388" w:rsidRDefault="000D431E" w:rsidP="00961092">
            <w:pPr>
              <w:pStyle w:val="TAC"/>
              <w:keepNext w:val="0"/>
              <w:rPr>
                <w:rFonts w:eastAsia="MS Mincho"/>
              </w:rPr>
            </w:pPr>
            <w:r w:rsidRPr="001C2388">
              <w:rPr>
                <w:rFonts w:eastAsia="MS Mincho"/>
              </w:rPr>
              <w:t>1775</w:t>
            </w:r>
          </w:p>
        </w:tc>
        <w:tc>
          <w:tcPr>
            <w:tcW w:w="746" w:type="dxa"/>
            <w:shd w:val="clear" w:color="auto" w:fill="auto"/>
            <w:noWrap/>
            <w:vAlign w:val="center"/>
          </w:tcPr>
          <w:p w14:paraId="235D00AF"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1F00241"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F9358CC" w14:textId="77777777" w:rsidR="000D431E" w:rsidRPr="001C2388" w:rsidRDefault="000D431E" w:rsidP="00961092">
            <w:pPr>
              <w:pStyle w:val="TAC"/>
              <w:keepNext w:val="0"/>
              <w:rPr>
                <w:rFonts w:eastAsia="MS Mincho"/>
              </w:rPr>
            </w:pPr>
            <w:r w:rsidRPr="001C2388">
              <w:rPr>
                <w:rFonts w:eastAsia="MS Mincho"/>
              </w:rPr>
              <w:t>1870</w:t>
            </w:r>
          </w:p>
        </w:tc>
        <w:tc>
          <w:tcPr>
            <w:tcW w:w="667" w:type="dxa"/>
            <w:shd w:val="clear" w:color="auto" w:fill="auto"/>
            <w:vAlign w:val="center"/>
          </w:tcPr>
          <w:p w14:paraId="42C25424" w14:textId="77777777" w:rsidR="000D431E" w:rsidRPr="001C2388" w:rsidRDefault="000D431E" w:rsidP="00961092">
            <w:pPr>
              <w:pStyle w:val="TAC"/>
              <w:keepNext w:val="0"/>
              <w:rPr>
                <w:rFonts w:eastAsia="MS Mincho"/>
              </w:rPr>
            </w:pPr>
            <w:r w:rsidRPr="001C2388">
              <w:rPr>
                <w:rFonts w:eastAsia="MS Mincho"/>
              </w:rPr>
              <w:t>8.5</w:t>
            </w:r>
          </w:p>
        </w:tc>
        <w:tc>
          <w:tcPr>
            <w:tcW w:w="1040" w:type="dxa"/>
            <w:shd w:val="clear" w:color="auto" w:fill="auto"/>
            <w:vAlign w:val="center"/>
          </w:tcPr>
          <w:p w14:paraId="3422AE3D" w14:textId="77777777" w:rsidR="000D431E" w:rsidRPr="001C2388" w:rsidRDefault="000D431E" w:rsidP="00961092">
            <w:pPr>
              <w:pStyle w:val="TAC"/>
              <w:keepNext w:val="0"/>
              <w:rPr>
                <w:rFonts w:eastAsia="MS Mincho"/>
              </w:rPr>
            </w:pPr>
            <w:r w:rsidRPr="001C2388">
              <w:rPr>
                <w:rFonts w:eastAsia="MS Mincho"/>
              </w:rPr>
              <w:t>IMD4</w:t>
            </w:r>
          </w:p>
        </w:tc>
      </w:tr>
      <w:tr w:rsidR="000D431E" w:rsidRPr="001C2388" w14:paraId="33165888" w14:textId="77777777" w:rsidTr="00EC39B1">
        <w:trPr>
          <w:trHeight w:val="22"/>
          <w:jc w:val="center"/>
        </w:trPr>
        <w:tc>
          <w:tcPr>
            <w:tcW w:w="2258" w:type="dxa"/>
            <w:vMerge/>
            <w:shd w:val="clear" w:color="auto" w:fill="auto"/>
            <w:vAlign w:val="center"/>
          </w:tcPr>
          <w:p w14:paraId="0F71EC91" w14:textId="77777777" w:rsidR="000D431E" w:rsidRPr="001C2388" w:rsidRDefault="000D431E" w:rsidP="00961092">
            <w:pPr>
              <w:pStyle w:val="TAC"/>
              <w:keepNext w:val="0"/>
            </w:pPr>
          </w:p>
        </w:tc>
        <w:tc>
          <w:tcPr>
            <w:tcW w:w="872" w:type="dxa"/>
            <w:shd w:val="clear" w:color="auto" w:fill="auto"/>
            <w:vAlign w:val="center"/>
          </w:tcPr>
          <w:p w14:paraId="208D2A3B" w14:textId="77777777" w:rsidR="000D431E" w:rsidRPr="001C2388" w:rsidRDefault="000D431E" w:rsidP="00961092">
            <w:pPr>
              <w:pStyle w:val="TAC"/>
              <w:keepNext w:val="0"/>
              <w:rPr>
                <w:rFonts w:eastAsia="MS Mincho"/>
              </w:rPr>
            </w:pPr>
            <w:r w:rsidRPr="001C2388">
              <w:rPr>
                <w:rFonts w:eastAsia="MS Mincho"/>
              </w:rPr>
              <w:t>n77</w:t>
            </w:r>
          </w:p>
        </w:tc>
        <w:tc>
          <w:tcPr>
            <w:tcW w:w="1167" w:type="dxa"/>
            <w:shd w:val="clear" w:color="auto" w:fill="auto"/>
            <w:noWrap/>
            <w:vAlign w:val="center"/>
          </w:tcPr>
          <w:p w14:paraId="6299CBB5" w14:textId="77777777" w:rsidR="000D431E" w:rsidRPr="001C2388" w:rsidRDefault="000D431E" w:rsidP="00961092">
            <w:pPr>
              <w:pStyle w:val="TAC"/>
              <w:keepNext w:val="0"/>
              <w:rPr>
                <w:rFonts w:eastAsia="MS Mincho"/>
              </w:rPr>
            </w:pPr>
            <w:r w:rsidRPr="001C2388">
              <w:rPr>
                <w:rFonts w:eastAsia="MS Mincho"/>
              </w:rPr>
              <w:t>3980</w:t>
            </w:r>
          </w:p>
        </w:tc>
        <w:tc>
          <w:tcPr>
            <w:tcW w:w="746" w:type="dxa"/>
            <w:shd w:val="clear" w:color="auto" w:fill="auto"/>
            <w:noWrap/>
            <w:vAlign w:val="center"/>
          </w:tcPr>
          <w:p w14:paraId="4128DA63"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574ED690"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068A40E9" w14:textId="77777777" w:rsidR="000D431E" w:rsidRPr="001C2388" w:rsidRDefault="000D431E" w:rsidP="00961092">
            <w:pPr>
              <w:pStyle w:val="TAC"/>
              <w:keepNext w:val="0"/>
              <w:rPr>
                <w:rFonts w:eastAsia="MS Mincho"/>
              </w:rPr>
            </w:pPr>
            <w:r w:rsidRPr="001C2388">
              <w:rPr>
                <w:rFonts w:eastAsia="MS Mincho"/>
              </w:rPr>
              <w:t>3980</w:t>
            </w:r>
          </w:p>
        </w:tc>
        <w:tc>
          <w:tcPr>
            <w:tcW w:w="667" w:type="dxa"/>
            <w:shd w:val="clear" w:color="auto" w:fill="auto"/>
            <w:vAlign w:val="center"/>
          </w:tcPr>
          <w:p w14:paraId="00E8E205" w14:textId="77777777" w:rsidR="000D431E" w:rsidRPr="001C2388" w:rsidRDefault="000D431E" w:rsidP="00961092">
            <w:pPr>
              <w:pStyle w:val="TAC"/>
              <w:keepNext w:val="0"/>
            </w:pPr>
            <w:r w:rsidRPr="001C2388">
              <w:t>N/A</w:t>
            </w:r>
          </w:p>
        </w:tc>
        <w:tc>
          <w:tcPr>
            <w:tcW w:w="1040" w:type="dxa"/>
            <w:shd w:val="clear" w:color="auto" w:fill="auto"/>
            <w:vAlign w:val="center"/>
          </w:tcPr>
          <w:p w14:paraId="01339636" w14:textId="77777777" w:rsidR="000D431E" w:rsidRPr="001C2388" w:rsidRDefault="000D431E" w:rsidP="00961092">
            <w:pPr>
              <w:pStyle w:val="TAC"/>
              <w:keepNext w:val="0"/>
            </w:pPr>
            <w:r w:rsidRPr="001C2388">
              <w:t>N/A</w:t>
            </w:r>
          </w:p>
        </w:tc>
      </w:tr>
      <w:tr w:rsidR="000D431E" w:rsidRPr="001C2388" w14:paraId="59BE99FB" w14:textId="77777777" w:rsidTr="00EC39B1">
        <w:trPr>
          <w:trHeight w:val="54"/>
          <w:jc w:val="center"/>
        </w:trPr>
        <w:tc>
          <w:tcPr>
            <w:tcW w:w="2258" w:type="dxa"/>
            <w:vMerge/>
            <w:shd w:val="clear" w:color="auto" w:fill="auto"/>
            <w:vAlign w:val="center"/>
            <w:hideMark/>
          </w:tcPr>
          <w:p w14:paraId="7B4F203F" w14:textId="77777777" w:rsidR="000D431E" w:rsidRPr="001C2388" w:rsidRDefault="000D431E" w:rsidP="00961092">
            <w:pPr>
              <w:pStyle w:val="TAC"/>
              <w:keepNext w:val="0"/>
            </w:pPr>
          </w:p>
        </w:tc>
        <w:tc>
          <w:tcPr>
            <w:tcW w:w="872" w:type="dxa"/>
            <w:shd w:val="clear" w:color="auto" w:fill="auto"/>
            <w:vAlign w:val="center"/>
            <w:hideMark/>
          </w:tcPr>
          <w:p w14:paraId="25950357"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60ADF8CB"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0D2E7BEF"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B5540C9"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0A34B5E"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338F21A7" w14:textId="77777777" w:rsidR="000D431E" w:rsidRPr="001C2388" w:rsidRDefault="000D431E" w:rsidP="00961092">
            <w:pPr>
              <w:pStyle w:val="TAC"/>
              <w:keepNext w:val="0"/>
              <w:rPr>
                <w:rFonts w:eastAsia="MS Mincho"/>
              </w:rPr>
            </w:pPr>
            <w:r w:rsidRPr="001C2388">
              <w:rPr>
                <w:rFonts w:eastAsia="MS Mincho"/>
              </w:rPr>
              <w:t>31.0</w:t>
            </w:r>
          </w:p>
        </w:tc>
        <w:tc>
          <w:tcPr>
            <w:tcW w:w="1040" w:type="dxa"/>
            <w:shd w:val="clear" w:color="auto" w:fill="auto"/>
            <w:vAlign w:val="center"/>
          </w:tcPr>
          <w:p w14:paraId="150AC89B" w14:textId="77777777" w:rsidR="000D431E" w:rsidRPr="001C2388" w:rsidRDefault="000D431E" w:rsidP="00961092">
            <w:pPr>
              <w:pStyle w:val="TAC"/>
              <w:keepNext w:val="0"/>
              <w:rPr>
                <w:rFonts w:eastAsia="MS Mincho"/>
              </w:rPr>
            </w:pPr>
            <w:r w:rsidRPr="001C2388">
              <w:rPr>
                <w:rFonts w:eastAsia="MS Mincho"/>
              </w:rPr>
              <w:t>IMD2</w:t>
            </w:r>
          </w:p>
        </w:tc>
      </w:tr>
      <w:tr w:rsidR="000D431E" w:rsidRPr="001C2388" w14:paraId="5BDF58E3" w14:textId="77777777" w:rsidTr="00EC39B1">
        <w:trPr>
          <w:trHeight w:val="22"/>
          <w:jc w:val="center"/>
        </w:trPr>
        <w:tc>
          <w:tcPr>
            <w:tcW w:w="2258" w:type="dxa"/>
            <w:vMerge/>
            <w:shd w:val="clear" w:color="auto" w:fill="auto"/>
            <w:vAlign w:val="center"/>
            <w:hideMark/>
          </w:tcPr>
          <w:p w14:paraId="00260A74" w14:textId="77777777" w:rsidR="000D431E" w:rsidRPr="001C2388" w:rsidRDefault="000D431E" w:rsidP="00961092">
            <w:pPr>
              <w:pStyle w:val="TAC"/>
              <w:keepNext w:val="0"/>
            </w:pPr>
          </w:p>
        </w:tc>
        <w:tc>
          <w:tcPr>
            <w:tcW w:w="872" w:type="dxa"/>
            <w:shd w:val="clear" w:color="auto" w:fill="auto"/>
            <w:vAlign w:val="center"/>
            <w:hideMark/>
          </w:tcPr>
          <w:p w14:paraId="4E6BB691"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1547BBE3" w14:textId="77777777" w:rsidR="000D431E" w:rsidRPr="001C2388" w:rsidRDefault="000D431E" w:rsidP="00961092">
            <w:pPr>
              <w:pStyle w:val="TAC"/>
              <w:keepNext w:val="0"/>
              <w:rPr>
                <w:rFonts w:eastAsia="MS Mincho"/>
              </w:rPr>
            </w:pPr>
            <w:r w:rsidRPr="001C2388">
              <w:rPr>
                <w:rFonts w:eastAsia="MS Mincho"/>
              </w:rPr>
              <w:t>1775</w:t>
            </w:r>
          </w:p>
        </w:tc>
        <w:tc>
          <w:tcPr>
            <w:tcW w:w="746" w:type="dxa"/>
            <w:shd w:val="clear" w:color="auto" w:fill="auto"/>
            <w:noWrap/>
            <w:vAlign w:val="center"/>
          </w:tcPr>
          <w:p w14:paraId="7BFFA1D8"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18F0C605"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7E96CAE" w14:textId="77777777" w:rsidR="000D431E" w:rsidRPr="001C2388" w:rsidRDefault="000D431E" w:rsidP="00961092">
            <w:pPr>
              <w:pStyle w:val="TAC"/>
              <w:keepNext w:val="0"/>
              <w:rPr>
                <w:rFonts w:eastAsia="MS Mincho"/>
              </w:rPr>
            </w:pPr>
            <w:r w:rsidRPr="001C2388">
              <w:rPr>
                <w:rFonts w:eastAsia="MS Mincho"/>
              </w:rPr>
              <w:t>1870</w:t>
            </w:r>
          </w:p>
        </w:tc>
        <w:tc>
          <w:tcPr>
            <w:tcW w:w="667" w:type="dxa"/>
            <w:shd w:val="clear" w:color="auto" w:fill="auto"/>
            <w:vAlign w:val="center"/>
          </w:tcPr>
          <w:p w14:paraId="00FB3844"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40AA2F24" w14:textId="77777777" w:rsidR="000D431E" w:rsidRPr="001C2388" w:rsidRDefault="000D431E" w:rsidP="00961092">
            <w:pPr>
              <w:pStyle w:val="TAC"/>
              <w:keepNext w:val="0"/>
              <w:rPr>
                <w:rFonts w:eastAsia="MS Mincho"/>
              </w:rPr>
            </w:pPr>
            <w:r w:rsidRPr="001C2388">
              <w:t>N/A</w:t>
            </w:r>
          </w:p>
        </w:tc>
      </w:tr>
      <w:tr w:rsidR="000D431E" w:rsidRPr="001C2388" w14:paraId="01847BB5" w14:textId="77777777" w:rsidTr="00EC39B1">
        <w:trPr>
          <w:trHeight w:val="22"/>
          <w:jc w:val="center"/>
        </w:trPr>
        <w:tc>
          <w:tcPr>
            <w:tcW w:w="2258" w:type="dxa"/>
            <w:vMerge/>
            <w:shd w:val="clear" w:color="auto" w:fill="auto"/>
            <w:vAlign w:val="center"/>
          </w:tcPr>
          <w:p w14:paraId="2261D57B" w14:textId="77777777" w:rsidR="000D431E" w:rsidRPr="001C2388" w:rsidRDefault="000D431E" w:rsidP="00961092">
            <w:pPr>
              <w:pStyle w:val="TAC"/>
              <w:keepNext w:val="0"/>
            </w:pPr>
          </w:p>
        </w:tc>
        <w:tc>
          <w:tcPr>
            <w:tcW w:w="872" w:type="dxa"/>
            <w:shd w:val="clear" w:color="auto" w:fill="auto"/>
            <w:vAlign w:val="center"/>
          </w:tcPr>
          <w:p w14:paraId="1E47A16F" w14:textId="77777777" w:rsidR="000D431E" w:rsidRPr="001C2388" w:rsidRDefault="000D431E" w:rsidP="00961092">
            <w:pPr>
              <w:pStyle w:val="TAC"/>
              <w:keepNext w:val="0"/>
              <w:rPr>
                <w:rFonts w:eastAsia="MS Mincho"/>
              </w:rPr>
            </w:pPr>
            <w:r w:rsidRPr="001C2388">
              <w:rPr>
                <w:rFonts w:eastAsia="MS Mincho"/>
              </w:rPr>
              <w:t>n77</w:t>
            </w:r>
          </w:p>
        </w:tc>
        <w:tc>
          <w:tcPr>
            <w:tcW w:w="1167" w:type="dxa"/>
            <w:shd w:val="clear" w:color="auto" w:fill="auto"/>
            <w:noWrap/>
            <w:vAlign w:val="center"/>
          </w:tcPr>
          <w:p w14:paraId="3D08D952" w14:textId="77777777" w:rsidR="000D431E" w:rsidRPr="001C2388" w:rsidRDefault="000D431E" w:rsidP="00961092">
            <w:pPr>
              <w:pStyle w:val="TAC"/>
              <w:keepNext w:val="0"/>
              <w:rPr>
                <w:rFonts w:eastAsia="MS Mincho"/>
              </w:rPr>
            </w:pPr>
            <w:r w:rsidRPr="001C2388">
              <w:rPr>
                <w:rFonts w:eastAsia="MS Mincho"/>
              </w:rPr>
              <w:t>3915</w:t>
            </w:r>
          </w:p>
        </w:tc>
        <w:tc>
          <w:tcPr>
            <w:tcW w:w="746" w:type="dxa"/>
            <w:shd w:val="clear" w:color="auto" w:fill="auto"/>
            <w:noWrap/>
            <w:vAlign w:val="center"/>
          </w:tcPr>
          <w:p w14:paraId="1785E8E5"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07446553"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65EFC33E" w14:textId="77777777" w:rsidR="000D431E" w:rsidRPr="001C2388" w:rsidRDefault="000D431E" w:rsidP="00961092">
            <w:pPr>
              <w:pStyle w:val="TAC"/>
              <w:keepNext w:val="0"/>
              <w:rPr>
                <w:rFonts w:eastAsia="MS Mincho"/>
              </w:rPr>
            </w:pPr>
            <w:r w:rsidRPr="001C2388">
              <w:rPr>
                <w:rFonts w:eastAsia="MS Mincho"/>
              </w:rPr>
              <w:t>3915</w:t>
            </w:r>
          </w:p>
        </w:tc>
        <w:tc>
          <w:tcPr>
            <w:tcW w:w="667" w:type="dxa"/>
            <w:shd w:val="clear" w:color="auto" w:fill="auto"/>
            <w:vAlign w:val="center"/>
          </w:tcPr>
          <w:p w14:paraId="3A22142A" w14:textId="77777777" w:rsidR="000D431E" w:rsidRPr="001C2388" w:rsidRDefault="000D431E" w:rsidP="00961092">
            <w:pPr>
              <w:pStyle w:val="TAC"/>
              <w:keepNext w:val="0"/>
            </w:pPr>
            <w:r w:rsidRPr="001C2388">
              <w:t>N/A</w:t>
            </w:r>
          </w:p>
        </w:tc>
        <w:tc>
          <w:tcPr>
            <w:tcW w:w="1040" w:type="dxa"/>
            <w:shd w:val="clear" w:color="auto" w:fill="auto"/>
            <w:vAlign w:val="center"/>
          </w:tcPr>
          <w:p w14:paraId="486C65A6" w14:textId="77777777" w:rsidR="000D431E" w:rsidRPr="001C2388" w:rsidRDefault="000D431E" w:rsidP="00961092">
            <w:pPr>
              <w:pStyle w:val="TAC"/>
              <w:keepNext w:val="0"/>
            </w:pPr>
            <w:r w:rsidRPr="001C2388">
              <w:t>N/A</w:t>
            </w:r>
          </w:p>
        </w:tc>
      </w:tr>
      <w:tr w:rsidR="000D431E" w:rsidRPr="001C2388" w14:paraId="72518B9A" w14:textId="77777777" w:rsidTr="00EC39B1">
        <w:trPr>
          <w:trHeight w:val="54"/>
          <w:jc w:val="center"/>
        </w:trPr>
        <w:tc>
          <w:tcPr>
            <w:tcW w:w="2258" w:type="dxa"/>
            <w:vMerge w:val="restart"/>
            <w:shd w:val="clear" w:color="auto" w:fill="auto"/>
            <w:vAlign w:val="center"/>
          </w:tcPr>
          <w:p w14:paraId="528A7F88" w14:textId="77777777" w:rsidR="000D431E" w:rsidRPr="001C2388" w:rsidRDefault="000D431E" w:rsidP="00961092">
            <w:pPr>
              <w:pStyle w:val="TAC"/>
              <w:keepNext w:val="0"/>
              <w:rPr>
                <w:rFonts w:eastAsia="MS Mincho"/>
              </w:rPr>
            </w:pPr>
            <w:r w:rsidRPr="001C2388">
              <w:rPr>
                <w:rFonts w:eastAsia="MS Mincho"/>
              </w:rPr>
              <w:t>DC_1A-3A_n78A</w:t>
            </w:r>
          </w:p>
          <w:p w14:paraId="264B67C4" w14:textId="77777777" w:rsidR="000D431E" w:rsidRPr="001C2388" w:rsidRDefault="000D431E" w:rsidP="00961092">
            <w:pPr>
              <w:pStyle w:val="TAC"/>
              <w:keepNext w:val="0"/>
              <w:rPr>
                <w:rFonts w:eastAsia="MS Mincho"/>
              </w:rPr>
            </w:pPr>
            <w:r w:rsidRPr="001C2388">
              <w:t>DC_1A-3C_n78A</w:t>
            </w:r>
          </w:p>
        </w:tc>
        <w:tc>
          <w:tcPr>
            <w:tcW w:w="872" w:type="dxa"/>
            <w:shd w:val="clear" w:color="auto" w:fill="auto"/>
            <w:vAlign w:val="center"/>
          </w:tcPr>
          <w:p w14:paraId="35D88399"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4E3D63AA"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24255DDB"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88E6004"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90661E8"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24E6BCB4" w14:textId="77777777" w:rsidR="000D431E" w:rsidRPr="001C2388" w:rsidRDefault="000D431E" w:rsidP="00961092">
            <w:pPr>
              <w:pStyle w:val="TAC"/>
              <w:keepNext w:val="0"/>
            </w:pPr>
            <w:r w:rsidRPr="001C2388">
              <w:t>N/A</w:t>
            </w:r>
          </w:p>
        </w:tc>
        <w:tc>
          <w:tcPr>
            <w:tcW w:w="1040" w:type="dxa"/>
            <w:vAlign w:val="center"/>
          </w:tcPr>
          <w:p w14:paraId="42E1FA71" w14:textId="77777777" w:rsidR="000D431E" w:rsidRPr="001C2388" w:rsidRDefault="000D431E" w:rsidP="00961092">
            <w:pPr>
              <w:pStyle w:val="TAC"/>
              <w:keepNext w:val="0"/>
            </w:pPr>
            <w:r w:rsidRPr="001C2388">
              <w:t>N/A</w:t>
            </w:r>
          </w:p>
        </w:tc>
      </w:tr>
      <w:tr w:rsidR="000D431E" w:rsidRPr="001C2388" w14:paraId="137A9D02" w14:textId="77777777" w:rsidTr="00EC39B1">
        <w:trPr>
          <w:trHeight w:val="54"/>
          <w:jc w:val="center"/>
        </w:trPr>
        <w:tc>
          <w:tcPr>
            <w:tcW w:w="2258" w:type="dxa"/>
            <w:vMerge/>
            <w:shd w:val="clear" w:color="auto" w:fill="auto"/>
            <w:vAlign w:val="center"/>
          </w:tcPr>
          <w:p w14:paraId="3D6588E2" w14:textId="77777777" w:rsidR="000D431E" w:rsidRPr="001C2388" w:rsidRDefault="000D431E" w:rsidP="00961092">
            <w:pPr>
              <w:pStyle w:val="TAC"/>
              <w:keepNext w:val="0"/>
              <w:rPr>
                <w:rFonts w:eastAsia="MS Mincho"/>
              </w:rPr>
            </w:pPr>
          </w:p>
        </w:tc>
        <w:tc>
          <w:tcPr>
            <w:tcW w:w="872" w:type="dxa"/>
            <w:shd w:val="clear" w:color="auto" w:fill="auto"/>
            <w:vAlign w:val="center"/>
          </w:tcPr>
          <w:p w14:paraId="7B411C57"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0BE9386F" w14:textId="77777777" w:rsidR="000D431E" w:rsidRPr="001C2388" w:rsidRDefault="000D431E" w:rsidP="00961092">
            <w:pPr>
              <w:pStyle w:val="TAC"/>
              <w:keepNext w:val="0"/>
              <w:rPr>
                <w:rFonts w:eastAsia="MS Mincho"/>
              </w:rPr>
            </w:pPr>
            <w:r w:rsidRPr="001C2388">
              <w:rPr>
                <w:rFonts w:eastAsia="MS Mincho"/>
              </w:rPr>
              <w:t>1712.5</w:t>
            </w:r>
          </w:p>
        </w:tc>
        <w:tc>
          <w:tcPr>
            <w:tcW w:w="746" w:type="dxa"/>
            <w:shd w:val="clear" w:color="auto" w:fill="auto"/>
            <w:noWrap/>
            <w:vAlign w:val="center"/>
          </w:tcPr>
          <w:p w14:paraId="0D26B37F"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0C0D951"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15DCB86" w14:textId="77777777" w:rsidR="000D431E" w:rsidRPr="001C2388" w:rsidRDefault="000D431E" w:rsidP="00961092">
            <w:pPr>
              <w:pStyle w:val="TAC"/>
              <w:keepNext w:val="0"/>
              <w:rPr>
                <w:rFonts w:eastAsia="MS Mincho"/>
              </w:rPr>
            </w:pPr>
            <w:r w:rsidRPr="001C2388">
              <w:rPr>
                <w:rFonts w:eastAsia="MS Mincho"/>
              </w:rPr>
              <w:t>1807.5</w:t>
            </w:r>
          </w:p>
        </w:tc>
        <w:tc>
          <w:tcPr>
            <w:tcW w:w="667" w:type="dxa"/>
            <w:shd w:val="clear" w:color="auto" w:fill="auto"/>
            <w:vAlign w:val="center"/>
          </w:tcPr>
          <w:p w14:paraId="26559804" w14:textId="77777777" w:rsidR="000D431E" w:rsidRPr="001C2388" w:rsidRDefault="000D431E" w:rsidP="00961092">
            <w:pPr>
              <w:pStyle w:val="TAC"/>
              <w:keepNext w:val="0"/>
            </w:pPr>
            <w:r w:rsidRPr="001C2388">
              <w:rPr>
                <w:rFonts w:eastAsia="MS Mincho"/>
              </w:rPr>
              <w:t>31.2</w:t>
            </w:r>
          </w:p>
        </w:tc>
        <w:tc>
          <w:tcPr>
            <w:tcW w:w="1040" w:type="dxa"/>
            <w:vAlign w:val="center"/>
          </w:tcPr>
          <w:p w14:paraId="3CB59E1B" w14:textId="77777777" w:rsidR="000D431E" w:rsidRPr="001C2388" w:rsidRDefault="000D431E" w:rsidP="00961092">
            <w:pPr>
              <w:pStyle w:val="TAC"/>
              <w:keepNext w:val="0"/>
              <w:rPr>
                <w:rFonts w:eastAsia="MS Mincho"/>
              </w:rPr>
            </w:pPr>
            <w:r w:rsidRPr="001C2388">
              <w:rPr>
                <w:rFonts w:eastAsia="MS Mincho"/>
              </w:rPr>
              <w:t>IMD2</w:t>
            </w:r>
          </w:p>
          <w:p w14:paraId="1E7F44AF" w14:textId="77777777" w:rsidR="000D431E" w:rsidRPr="001C2388" w:rsidRDefault="000D431E" w:rsidP="00961092">
            <w:pPr>
              <w:pStyle w:val="TAC"/>
              <w:keepNext w:val="0"/>
            </w:pP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-f</w:t>
            </w:r>
            <w:r w:rsidRPr="001C2388">
              <w:rPr>
                <w:rFonts w:eastAsia="맑은 고딕"/>
                <w:kern w:val="2"/>
                <w:szCs w:val="24"/>
                <w:vertAlign w:val="subscript"/>
                <w:lang w:val="en-US" w:eastAsia="ko-KR"/>
              </w:rPr>
              <w:t>B1</w:t>
            </w:r>
            <w:r w:rsidRPr="001C2388">
              <w:rPr>
                <w:rFonts w:eastAsia="맑은 고딕"/>
                <w:kern w:val="2"/>
                <w:szCs w:val="24"/>
                <w:lang w:val="en-US" w:eastAsia="ko-KR"/>
              </w:rPr>
              <w:t>|</w:t>
            </w:r>
          </w:p>
        </w:tc>
      </w:tr>
      <w:tr w:rsidR="000D431E" w:rsidRPr="001C2388" w14:paraId="78D6F83D" w14:textId="77777777" w:rsidTr="00EC39B1">
        <w:trPr>
          <w:trHeight w:val="22"/>
          <w:jc w:val="center"/>
        </w:trPr>
        <w:tc>
          <w:tcPr>
            <w:tcW w:w="2258" w:type="dxa"/>
            <w:vMerge/>
            <w:shd w:val="clear" w:color="auto" w:fill="auto"/>
            <w:vAlign w:val="center"/>
          </w:tcPr>
          <w:p w14:paraId="61E60860" w14:textId="77777777" w:rsidR="000D431E" w:rsidRPr="001C2388" w:rsidRDefault="000D431E" w:rsidP="00961092">
            <w:pPr>
              <w:pStyle w:val="TAC"/>
              <w:keepNext w:val="0"/>
            </w:pPr>
          </w:p>
        </w:tc>
        <w:tc>
          <w:tcPr>
            <w:tcW w:w="872" w:type="dxa"/>
            <w:shd w:val="clear" w:color="auto" w:fill="auto"/>
            <w:vAlign w:val="center"/>
          </w:tcPr>
          <w:p w14:paraId="50DC42FC" w14:textId="77777777" w:rsidR="000D431E" w:rsidRPr="001C2388" w:rsidRDefault="000D431E" w:rsidP="00961092">
            <w:pPr>
              <w:pStyle w:val="TAC"/>
              <w:keepNext w:val="0"/>
              <w:rPr>
                <w:rFonts w:eastAsia="MS Mincho"/>
              </w:rPr>
            </w:pPr>
            <w:r w:rsidRPr="001C2388">
              <w:rPr>
                <w:rFonts w:eastAsia="MS Mincho"/>
              </w:rPr>
              <w:t>n78</w:t>
            </w:r>
          </w:p>
        </w:tc>
        <w:tc>
          <w:tcPr>
            <w:tcW w:w="1167" w:type="dxa"/>
            <w:shd w:val="clear" w:color="auto" w:fill="auto"/>
            <w:noWrap/>
            <w:vAlign w:val="center"/>
          </w:tcPr>
          <w:p w14:paraId="2D029DE8" w14:textId="77777777" w:rsidR="000D431E" w:rsidRPr="001C2388" w:rsidRDefault="000D431E" w:rsidP="00961092">
            <w:pPr>
              <w:pStyle w:val="TAC"/>
              <w:keepNext w:val="0"/>
              <w:rPr>
                <w:rFonts w:eastAsia="MS Mincho"/>
              </w:rPr>
            </w:pPr>
            <w:r w:rsidRPr="001C2388">
              <w:rPr>
                <w:rFonts w:eastAsia="MS Mincho"/>
              </w:rPr>
              <w:t>3757.5</w:t>
            </w:r>
          </w:p>
        </w:tc>
        <w:tc>
          <w:tcPr>
            <w:tcW w:w="746" w:type="dxa"/>
            <w:shd w:val="clear" w:color="auto" w:fill="auto"/>
            <w:noWrap/>
            <w:vAlign w:val="center"/>
          </w:tcPr>
          <w:p w14:paraId="58709762"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726C7D17"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4707CA2D" w14:textId="77777777" w:rsidR="000D431E" w:rsidRPr="001C2388" w:rsidRDefault="000D431E" w:rsidP="00961092">
            <w:pPr>
              <w:pStyle w:val="TAC"/>
              <w:keepNext w:val="0"/>
              <w:rPr>
                <w:rFonts w:eastAsia="MS Mincho"/>
              </w:rPr>
            </w:pPr>
            <w:r w:rsidRPr="001C2388">
              <w:rPr>
                <w:rFonts w:eastAsia="MS Mincho"/>
              </w:rPr>
              <w:t>3757.5</w:t>
            </w:r>
          </w:p>
        </w:tc>
        <w:tc>
          <w:tcPr>
            <w:tcW w:w="667" w:type="dxa"/>
            <w:shd w:val="clear" w:color="auto" w:fill="auto"/>
            <w:vAlign w:val="center"/>
          </w:tcPr>
          <w:p w14:paraId="10E3ECB4" w14:textId="77777777" w:rsidR="000D431E" w:rsidRPr="001C2388" w:rsidRDefault="000D431E" w:rsidP="00961092">
            <w:pPr>
              <w:pStyle w:val="TAC"/>
              <w:keepNext w:val="0"/>
            </w:pPr>
            <w:r w:rsidRPr="001C2388">
              <w:t>N/A</w:t>
            </w:r>
          </w:p>
        </w:tc>
        <w:tc>
          <w:tcPr>
            <w:tcW w:w="1040" w:type="dxa"/>
            <w:vAlign w:val="center"/>
          </w:tcPr>
          <w:p w14:paraId="12FC6C64" w14:textId="77777777" w:rsidR="000D431E" w:rsidRPr="001C2388" w:rsidRDefault="000D431E" w:rsidP="00961092">
            <w:pPr>
              <w:pStyle w:val="TAC"/>
              <w:keepNext w:val="0"/>
            </w:pPr>
            <w:r w:rsidRPr="001C2388">
              <w:t>N/A</w:t>
            </w:r>
          </w:p>
        </w:tc>
      </w:tr>
      <w:tr w:rsidR="000D431E" w:rsidRPr="001C2388" w14:paraId="1E3A435A" w14:textId="77777777" w:rsidTr="00EC39B1">
        <w:trPr>
          <w:trHeight w:val="22"/>
          <w:jc w:val="center"/>
        </w:trPr>
        <w:tc>
          <w:tcPr>
            <w:tcW w:w="2258" w:type="dxa"/>
            <w:vMerge/>
            <w:shd w:val="clear" w:color="auto" w:fill="auto"/>
            <w:vAlign w:val="center"/>
          </w:tcPr>
          <w:p w14:paraId="69FE3A0A" w14:textId="77777777" w:rsidR="000D431E" w:rsidRPr="001C2388" w:rsidRDefault="000D431E" w:rsidP="00961092">
            <w:pPr>
              <w:pStyle w:val="TAC"/>
              <w:keepNext w:val="0"/>
            </w:pPr>
          </w:p>
        </w:tc>
        <w:tc>
          <w:tcPr>
            <w:tcW w:w="872" w:type="dxa"/>
            <w:shd w:val="clear" w:color="auto" w:fill="auto"/>
            <w:vAlign w:val="center"/>
          </w:tcPr>
          <w:p w14:paraId="59057177"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40DEC848" w14:textId="77777777" w:rsidR="000D431E" w:rsidRPr="001C2388" w:rsidRDefault="000D431E" w:rsidP="00961092">
            <w:pPr>
              <w:pStyle w:val="TAC"/>
              <w:keepNext w:val="0"/>
              <w:rPr>
                <w:rFonts w:eastAsia="MS Mincho"/>
              </w:rPr>
            </w:pPr>
            <w:r w:rsidRPr="001C2388">
              <w:rPr>
                <w:rFonts w:eastAsia="MS Mincho"/>
              </w:rPr>
              <w:t>1935</w:t>
            </w:r>
          </w:p>
        </w:tc>
        <w:tc>
          <w:tcPr>
            <w:tcW w:w="746" w:type="dxa"/>
            <w:shd w:val="clear" w:color="auto" w:fill="auto"/>
            <w:noWrap/>
            <w:vAlign w:val="center"/>
          </w:tcPr>
          <w:p w14:paraId="3DB65B22"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17D2ED30"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1E20901" w14:textId="77777777" w:rsidR="000D431E" w:rsidRPr="001C2388" w:rsidRDefault="000D431E" w:rsidP="00961092">
            <w:pPr>
              <w:pStyle w:val="TAC"/>
              <w:keepNext w:val="0"/>
              <w:rPr>
                <w:rFonts w:eastAsia="MS Mincho"/>
              </w:rPr>
            </w:pPr>
            <w:r w:rsidRPr="001C2388">
              <w:rPr>
                <w:rFonts w:eastAsia="MS Mincho"/>
              </w:rPr>
              <w:t>2125</w:t>
            </w:r>
          </w:p>
        </w:tc>
        <w:tc>
          <w:tcPr>
            <w:tcW w:w="667" w:type="dxa"/>
            <w:shd w:val="clear" w:color="auto" w:fill="auto"/>
            <w:vAlign w:val="center"/>
          </w:tcPr>
          <w:p w14:paraId="2780388B" w14:textId="77777777" w:rsidR="000D431E" w:rsidRPr="001C2388" w:rsidRDefault="000D431E" w:rsidP="00961092">
            <w:pPr>
              <w:pStyle w:val="TAC"/>
              <w:keepNext w:val="0"/>
              <w:rPr>
                <w:rFonts w:eastAsia="MS Mincho"/>
              </w:rPr>
            </w:pPr>
            <w:r w:rsidRPr="001C2388">
              <w:rPr>
                <w:rFonts w:eastAsia="MS Mincho"/>
              </w:rPr>
              <w:t>2.8</w:t>
            </w:r>
          </w:p>
        </w:tc>
        <w:tc>
          <w:tcPr>
            <w:tcW w:w="1040" w:type="dxa"/>
            <w:vAlign w:val="center"/>
          </w:tcPr>
          <w:p w14:paraId="7D05E36A" w14:textId="77777777" w:rsidR="000D431E" w:rsidRPr="001C2388" w:rsidRDefault="000D431E" w:rsidP="00961092">
            <w:pPr>
              <w:pStyle w:val="TAC"/>
              <w:keepNext w:val="0"/>
              <w:rPr>
                <w:rFonts w:eastAsia="MS Mincho"/>
              </w:rPr>
            </w:pPr>
            <w:r w:rsidRPr="001C2388">
              <w:rPr>
                <w:rFonts w:eastAsia="MS Mincho"/>
              </w:rPr>
              <w:t>IMD5</w:t>
            </w:r>
          </w:p>
          <w:p w14:paraId="65F25F2E"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w:t>
            </w:r>
            <w:r w:rsidRPr="001C2388">
              <w:rPr>
                <w:kern w:val="2"/>
                <w:szCs w:val="24"/>
                <w:lang w:val="en-US" w:eastAsia="zh-CN"/>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kern w:val="2"/>
                <w:szCs w:val="24"/>
                <w:lang w:val="en-US" w:eastAsia="zh-CN"/>
              </w:rPr>
              <w:t>3*</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eastAsia="zh-CN"/>
              </w:rPr>
              <w:t>3</w:t>
            </w:r>
            <w:r w:rsidRPr="001C2388">
              <w:rPr>
                <w:rFonts w:eastAsia="맑은 고딕"/>
                <w:kern w:val="2"/>
                <w:szCs w:val="24"/>
                <w:lang w:val="en-US" w:eastAsia="ko-KR"/>
              </w:rPr>
              <w:t>|</w:t>
            </w:r>
          </w:p>
        </w:tc>
      </w:tr>
      <w:tr w:rsidR="000D431E" w:rsidRPr="001C2388" w14:paraId="43E639EF" w14:textId="77777777" w:rsidTr="00EC39B1">
        <w:trPr>
          <w:trHeight w:val="22"/>
          <w:jc w:val="center"/>
        </w:trPr>
        <w:tc>
          <w:tcPr>
            <w:tcW w:w="2258" w:type="dxa"/>
            <w:vMerge/>
            <w:shd w:val="clear" w:color="auto" w:fill="auto"/>
            <w:vAlign w:val="center"/>
          </w:tcPr>
          <w:p w14:paraId="3C368CCB" w14:textId="77777777" w:rsidR="000D431E" w:rsidRPr="001C2388" w:rsidRDefault="000D431E" w:rsidP="00961092">
            <w:pPr>
              <w:pStyle w:val="TAC"/>
              <w:keepNext w:val="0"/>
            </w:pPr>
          </w:p>
        </w:tc>
        <w:tc>
          <w:tcPr>
            <w:tcW w:w="872" w:type="dxa"/>
            <w:shd w:val="clear" w:color="auto" w:fill="auto"/>
            <w:vAlign w:val="center"/>
          </w:tcPr>
          <w:p w14:paraId="13C40AF6"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62E53038" w14:textId="77777777" w:rsidR="000D431E" w:rsidRPr="001C2388" w:rsidRDefault="000D431E" w:rsidP="00961092">
            <w:pPr>
              <w:pStyle w:val="TAC"/>
              <w:keepNext w:val="0"/>
              <w:rPr>
                <w:rFonts w:eastAsia="MS Mincho"/>
              </w:rPr>
            </w:pPr>
            <w:r w:rsidRPr="001C2388">
              <w:rPr>
                <w:rFonts w:eastAsia="MS Mincho"/>
              </w:rPr>
              <w:t>1775</w:t>
            </w:r>
          </w:p>
        </w:tc>
        <w:tc>
          <w:tcPr>
            <w:tcW w:w="746" w:type="dxa"/>
            <w:shd w:val="clear" w:color="auto" w:fill="auto"/>
            <w:noWrap/>
            <w:vAlign w:val="center"/>
          </w:tcPr>
          <w:p w14:paraId="0D77BEAC"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5DA764B"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8F902B8" w14:textId="77777777" w:rsidR="000D431E" w:rsidRPr="001C2388" w:rsidRDefault="000D431E" w:rsidP="00961092">
            <w:pPr>
              <w:pStyle w:val="TAC"/>
              <w:keepNext w:val="0"/>
              <w:rPr>
                <w:rFonts w:eastAsia="MS Mincho"/>
              </w:rPr>
            </w:pPr>
            <w:r w:rsidRPr="001C2388">
              <w:rPr>
                <w:rFonts w:eastAsia="MS Mincho"/>
              </w:rPr>
              <w:t>1870</w:t>
            </w:r>
          </w:p>
        </w:tc>
        <w:tc>
          <w:tcPr>
            <w:tcW w:w="667" w:type="dxa"/>
            <w:shd w:val="clear" w:color="auto" w:fill="auto"/>
            <w:vAlign w:val="center"/>
          </w:tcPr>
          <w:p w14:paraId="33EA4721" w14:textId="77777777" w:rsidR="000D431E" w:rsidRPr="001C2388" w:rsidRDefault="000D431E" w:rsidP="00961092">
            <w:pPr>
              <w:pStyle w:val="TAC"/>
              <w:keepNext w:val="0"/>
            </w:pPr>
            <w:r w:rsidRPr="001C2388">
              <w:t>N/A</w:t>
            </w:r>
          </w:p>
        </w:tc>
        <w:tc>
          <w:tcPr>
            <w:tcW w:w="1040" w:type="dxa"/>
            <w:vAlign w:val="center"/>
          </w:tcPr>
          <w:p w14:paraId="3DB78140" w14:textId="77777777" w:rsidR="000D431E" w:rsidRPr="001C2388" w:rsidRDefault="000D431E" w:rsidP="00961092">
            <w:pPr>
              <w:pStyle w:val="TAC"/>
              <w:keepNext w:val="0"/>
            </w:pPr>
            <w:r w:rsidRPr="001C2388">
              <w:t>N/A</w:t>
            </w:r>
          </w:p>
        </w:tc>
      </w:tr>
      <w:tr w:rsidR="000D431E" w:rsidRPr="001C2388" w14:paraId="713A21E4" w14:textId="77777777" w:rsidTr="00EC39B1">
        <w:trPr>
          <w:trHeight w:val="22"/>
          <w:jc w:val="center"/>
        </w:trPr>
        <w:tc>
          <w:tcPr>
            <w:tcW w:w="2258" w:type="dxa"/>
            <w:vMerge/>
            <w:tcBorders>
              <w:bottom w:val="single" w:sz="4" w:space="0" w:color="auto"/>
            </w:tcBorders>
            <w:shd w:val="clear" w:color="auto" w:fill="auto"/>
            <w:vAlign w:val="center"/>
          </w:tcPr>
          <w:p w14:paraId="72495CD0"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037A9359" w14:textId="77777777" w:rsidR="000D431E" w:rsidRPr="001C2388" w:rsidRDefault="000D431E" w:rsidP="00961092">
            <w:pPr>
              <w:pStyle w:val="TAC"/>
              <w:keepNext w:val="0"/>
              <w:rPr>
                <w:rFonts w:eastAsia="MS Mincho"/>
              </w:rPr>
            </w:pPr>
            <w:r w:rsidRPr="001C2388">
              <w:rPr>
                <w:rFonts w:eastAsia="MS Mincho"/>
              </w:rPr>
              <w:t>n78</w:t>
            </w:r>
          </w:p>
        </w:tc>
        <w:tc>
          <w:tcPr>
            <w:tcW w:w="1167" w:type="dxa"/>
            <w:tcBorders>
              <w:bottom w:val="single" w:sz="4" w:space="0" w:color="auto"/>
            </w:tcBorders>
            <w:shd w:val="clear" w:color="auto" w:fill="auto"/>
            <w:noWrap/>
            <w:vAlign w:val="center"/>
          </w:tcPr>
          <w:p w14:paraId="10737382" w14:textId="77777777" w:rsidR="000D431E" w:rsidRPr="001C2388" w:rsidRDefault="000D431E" w:rsidP="00961092">
            <w:pPr>
              <w:pStyle w:val="TAC"/>
              <w:keepNext w:val="0"/>
              <w:rPr>
                <w:rFonts w:eastAsia="MS Mincho"/>
              </w:rPr>
            </w:pPr>
            <w:r w:rsidRPr="001C2388">
              <w:rPr>
                <w:rFonts w:eastAsia="MS Mincho"/>
              </w:rPr>
              <w:t>3725</w:t>
            </w:r>
          </w:p>
        </w:tc>
        <w:tc>
          <w:tcPr>
            <w:tcW w:w="746" w:type="dxa"/>
            <w:tcBorders>
              <w:bottom w:val="single" w:sz="4" w:space="0" w:color="auto"/>
            </w:tcBorders>
            <w:shd w:val="clear" w:color="auto" w:fill="auto"/>
            <w:noWrap/>
            <w:vAlign w:val="center"/>
          </w:tcPr>
          <w:p w14:paraId="38230237" w14:textId="77777777" w:rsidR="000D431E" w:rsidRPr="001C2388" w:rsidRDefault="000D431E" w:rsidP="00961092">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3218D677" w14:textId="77777777" w:rsidR="000D431E" w:rsidRPr="001C2388" w:rsidRDefault="000D431E" w:rsidP="00961092">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7DE86EF0" w14:textId="77777777" w:rsidR="000D431E" w:rsidRPr="001C2388" w:rsidRDefault="000D431E" w:rsidP="00961092">
            <w:pPr>
              <w:pStyle w:val="TAC"/>
              <w:keepNext w:val="0"/>
              <w:rPr>
                <w:rFonts w:eastAsia="MS Mincho"/>
              </w:rPr>
            </w:pPr>
            <w:r w:rsidRPr="001C2388">
              <w:rPr>
                <w:rFonts w:eastAsia="MS Mincho"/>
              </w:rPr>
              <w:t>3725</w:t>
            </w:r>
          </w:p>
        </w:tc>
        <w:tc>
          <w:tcPr>
            <w:tcW w:w="667" w:type="dxa"/>
            <w:tcBorders>
              <w:bottom w:val="single" w:sz="4" w:space="0" w:color="auto"/>
            </w:tcBorders>
            <w:shd w:val="clear" w:color="auto" w:fill="auto"/>
            <w:vAlign w:val="center"/>
          </w:tcPr>
          <w:p w14:paraId="58F4F9FA" w14:textId="77777777" w:rsidR="000D431E" w:rsidRPr="001C2388" w:rsidRDefault="000D431E" w:rsidP="00961092">
            <w:pPr>
              <w:pStyle w:val="TAC"/>
              <w:keepNext w:val="0"/>
            </w:pPr>
            <w:r w:rsidRPr="001C2388">
              <w:t>N/A</w:t>
            </w:r>
          </w:p>
        </w:tc>
        <w:tc>
          <w:tcPr>
            <w:tcW w:w="1040" w:type="dxa"/>
            <w:tcBorders>
              <w:bottom w:val="single" w:sz="4" w:space="0" w:color="auto"/>
            </w:tcBorders>
            <w:vAlign w:val="center"/>
          </w:tcPr>
          <w:p w14:paraId="4926D159" w14:textId="77777777" w:rsidR="000D431E" w:rsidRPr="001C2388" w:rsidRDefault="000D431E" w:rsidP="00961092">
            <w:pPr>
              <w:pStyle w:val="TAC"/>
              <w:keepNext w:val="0"/>
            </w:pPr>
            <w:r w:rsidRPr="001C2388">
              <w:t>N/A</w:t>
            </w:r>
          </w:p>
        </w:tc>
      </w:tr>
      <w:tr w:rsidR="000D431E" w:rsidRPr="001C2388" w14:paraId="04DBB21D" w14:textId="77777777" w:rsidTr="00EC39B1">
        <w:trPr>
          <w:trHeight w:val="54"/>
          <w:jc w:val="center"/>
        </w:trPr>
        <w:tc>
          <w:tcPr>
            <w:tcW w:w="2258" w:type="dxa"/>
            <w:vMerge w:val="restart"/>
            <w:shd w:val="clear" w:color="auto" w:fill="auto"/>
            <w:vAlign w:val="center"/>
          </w:tcPr>
          <w:p w14:paraId="5E330A82" w14:textId="77777777" w:rsidR="000D431E" w:rsidRPr="001C2388" w:rsidRDefault="000D431E" w:rsidP="00961092">
            <w:pPr>
              <w:pStyle w:val="TAC"/>
              <w:keepNext w:val="0"/>
              <w:rPr>
                <w:rFonts w:eastAsia="MS Mincho"/>
              </w:rPr>
            </w:pPr>
            <w:r w:rsidRPr="001C2388">
              <w:rPr>
                <w:rFonts w:eastAsia="맑은 고딕"/>
                <w:lang w:eastAsia="ko-KR"/>
              </w:rPr>
              <w:t>DC_1A_n3A-n78A</w:t>
            </w:r>
          </w:p>
        </w:tc>
        <w:tc>
          <w:tcPr>
            <w:tcW w:w="872" w:type="dxa"/>
            <w:shd w:val="clear" w:color="auto" w:fill="auto"/>
            <w:vAlign w:val="center"/>
          </w:tcPr>
          <w:p w14:paraId="6726FF9B" w14:textId="77777777" w:rsidR="000D431E" w:rsidRPr="001C2388" w:rsidRDefault="000D431E" w:rsidP="00961092">
            <w:pPr>
              <w:pStyle w:val="TAC"/>
              <w:keepNext w:val="0"/>
              <w:rPr>
                <w:rFonts w:eastAsia="MS Mincho"/>
              </w:rPr>
            </w:pPr>
            <w:r w:rsidRPr="001C2388">
              <w:rPr>
                <w:rFonts w:eastAsia="맑은 고딕"/>
                <w:lang w:eastAsia="ko-KR"/>
              </w:rPr>
              <w:t>1</w:t>
            </w:r>
          </w:p>
        </w:tc>
        <w:tc>
          <w:tcPr>
            <w:tcW w:w="1167" w:type="dxa"/>
            <w:shd w:val="clear" w:color="auto" w:fill="auto"/>
            <w:noWrap/>
            <w:vAlign w:val="center"/>
          </w:tcPr>
          <w:p w14:paraId="5E28CA1A"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5DDE3DC1"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31F40E0C"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7ACBC2A4"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75F6F713" w14:textId="77777777" w:rsidR="000D431E" w:rsidRPr="001C2388" w:rsidRDefault="000D431E" w:rsidP="00961092">
            <w:pPr>
              <w:pStyle w:val="TAC"/>
              <w:keepNext w:val="0"/>
            </w:pPr>
            <w:r w:rsidRPr="001C2388">
              <w:rPr>
                <w:rFonts w:eastAsia="맑은 고딕"/>
                <w:lang w:eastAsia="ko-KR"/>
              </w:rPr>
              <w:t>N/A</w:t>
            </w:r>
          </w:p>
        </w:tc>
        <w:tc>
          <w:tcPr>
            <w:tcW w:w="1040" w:type="dxa"/>
            <w:vAlign w:val="center"/>
          </w:tcPr>
          <w:p w14:paraId="1E718A84" w14:textId="77777777" w:rsidR="000D431E" w:rsidRPr="001C2388" w:rsidRDefault="000D431E" w:rsidP="00961092">
            <w:pPr>
              <w:pStyle w:val="TAC"/>
              <w:keepNext w:val="0"/>
            </w:pPr>
            <w:r w:rsidRPr="001C2388">
              <w:rPr>
                <w:rFonts w:eastAsia="맑은 고딕"/>
                <w:lang w:eastAsia="ko-KR"/>
              </w:rPr>
              <w:t>N/A</w:t>
            </w:r>
          </w:p>
        </w:tc>
      </w:tr>
      <w:tr w:rsidR="000D431E" w:rsidRPr="001C2388" w14:paraId="6B1AB6C1" w14:textId="77777777" w:rsidTr="00EC39B1">
        <w:trPr>
          <w:trHeight w:val="54"/>
          <w:jc w:val="center"/>
        </w:trPr>
        <w:tc>
          <w:tcPr>
            <w:tcW w:w="2258" w:type="dxa"/>
            <w:vMerge/>
            <w:shd w:val="clear" w:color="auto" w:fill="auto"/>
            <w:vAlign w:val="center"/>
          </w:tcPr>
          <w:p w14:paraId="7B4CB2EF" w14:textId="77777777" w:rsidR="000D431E" w:rsidRPr="001C2388" w:rsidRDefault="000D431E" w:rsidP="00961092">
            <w:pPr>
              <w:pStyle w:val="TAC"/>
              <w:keepNext w:val="0"/>
              <w:rPr>
                <w:rFonts w:eastAsia="MS Mincho"/>
              </w:rPr>
            </w:pPr>
          </w:p>
        </w:tc>
        <w:tc>
          <w:tcPr>
            <w:tcW w:w="872" w:type="dxa"/>
            <w:shd w:val="clear" w:color="auto" w:fill="auto"/>
            <w:vAlign w:val="center"/>
          </w:tcPr>
          <w:p w14:paraId="48798810" w14:textId="77777777" w:rsidR="000D431E" w:rsidRPr="001C2388" w:rsidRDefault="000D431E" w:rsidP="00961092">
            <w:pPr>
              <w:pStyle w:val="TAC"/>
              <w:keepNext w:val="0"/>
              <w:rPr>
                <w:rFonts w:eastAsia="MS Mincho"/>
              </w:rPr>
            </w:pPr>
            <w:r w:rsidRPr="001C2388">
              <w:rPr>
                <w:rFonts w:eastAsia="맑은 고딕"/>
                <w:lang w:eastAsia="ko-KR"/>
              </w:rPr>
              <w:t>n3</w:t>
            </w:r>
          </w:p>
        </w:tc>
        <w:tc>
          <w:tcPr>
            <w:tcW w:w="1167" w:type="dxa"/>
            <w:shd w:val="clear" w:color="auto" w:fill="auto"/>
            <w:noWrap/>
            <w:vAlign w:val="center"/>
          </w:tcPr>
          <w:p w14:paraId="7965B6C9" w14:textId="77777777" w:rsidR="000D431E" w:rsidRPr="001C2388" w:rsidRDefault="000D431E" w:rsidP="00961092">
            <w:pPr>
              <w:pStyle w:val="TAC"/>
              <w:keepNext w:val="0"/>
              <w:rPr>
                <w:rFonts w:eastAsia="MS Mincho"/>
              </w:rPr>
            </w:pPr>
            <w:r w:rsidRPr="001C2388">
              <w:rPr>
                <w:rFonts w:eastAsia="MS Mincho"/>
              </w:rPr>
              <w:t>1750</w:t>
            </w:r>
          </w:p>
        </w:tc>
        <w:tc>
          <w:tcPr>
            <w:tcW w:w="746" w:type="dxa"/>
            <w:shd w:val="clear" w:color="auto" w:fill="auto"/>
            <w:noWrap/>
            <w:vAlign w:val="center"/>
          </w:tcPr>
          <w:p w14:paraId="4E222937"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0F9407EA"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3D0042D2" w14:textId="77777777" w:rsidR="000D431E" w:rsidRPr="001C2388" w:rsidRDefault="000D431E" w:rsidP="00961092">
            <w:pPr>
              <w:pStyle w:val="TAC"/>
              <w:keepNext w:val="0"/>
              <w:rPr>
                <w:rFonts w:eastAsia="MS Mincho"/>
              </w:rPr>
            </w:pPr>
            <w:r w:rsidRPr="001C2388">
              <w:rPr>
                <w:rFonts w:eastAsia="MS Mincho"/>
              </w:rPr>
              <w:t>1845</w:t>
            </w:r>
          </w:p>
        </w:tc>
        <w:tc>
          <w:tcPr>
            <w:tcW w:w="667" w:type="dxa"/>
            <w:shd w:val="clear" w:color="auto" w:fill="auto"/>
            <w:vAlign w:val="center"/>
          </w:tcPr>
          <w:p w14:paraId="4E104F93" w14:textId="77777777" w:rsidR="000D431E" w:rsidRPr="001C2388" w:rsidRDefault="000D431E" w:rsidP="00961092">
            <w:pPr>
              <w:pStyle w:val="TAC"/>
              <w:keepNext w:val="0"/>
            </w:pPr>
            <w:r w:rsidRPr="001C2388">
              <w:rPr>
                <w:rFonts w:eastAsia="맑은 고딕"/>
                <w:lang w:eastAsia="ko-KR"/>
              </w:rPr>
              <w:t>N/A</w:t>
            </w:r>
          </w:p>
        </w:tc>
        <w:tc>
          <w:tcPr>
            <w:tcW w:w="1040" w:type="dxa"/>
            <w:vAlign w:val="center"/>
          </w:tcPr>
          <w:p w14:paraId="62C999B6" w14:textId="77777777" w:rsidR="000D431E" w:rsidRPr="001C2388" w:rsidRDefault="000D431E" w:rsidP="00961092">
            <w:pPr>
              <w:pStyle w:val="TAC"/>
              <w:keepNext w:val="0"/>
            </w:pPr>
            <w:r w:rsidRPr="001C2388">
              <w:rPr>
                <w:rFonts w:eastAsia="맑은 고딕"/>
                <w:lang w:eastAsia="ko-KR"/>
              </w:rPr>
              <w:t>N/A</w:t>
            </w:r>
          </w:p>
        </w:tc>
      </w:tr>
      <w:tr w:rsidR="000D431E" w:rsidRPr="001C2388" w14:paraId="616DE310" w14:textId="77777777" w:rsidTr="00EC39B1">
        <w:trPr>
          <w:trHeight w:val="22"/>
          <w:jc w:val="center"/>
        </w:trPr>
        <w:tc>
          <w:tcPr>
            <w:tcW w:w="2258" w:type="dxa"/>
            <w:vMerge/>
            <w:shd w:val="clear" w:color="auto" w:fill="auto"/>
            <w:vAlign w:val="center"/>
          </w:tcPr>
          <w:p w14:paraId="7AE1E992" w14:textId="77777777" w:rsidR="000D431E" w:rsidRPr="001C2388" w:rsidRDefault="000D431E" w:rsidP="00961092">
            <w:pPr>
              <w:pStyle w:val="TAC"/>
              <w:keepNext w:val="0"/>
            </w:pPr>
          </w:p>
        </w:tc>
        <w:tc>
          <w:tcPr>
            <w:tcW w:w="872" w:type="dxa"/>
            <w:shd w:val="clear" w:color="auto" w:fill="auto"/>
            <w:vAlign w:val="center"/>
          </w:tcPr>
          <w:p w14:paraId="47CA6FC3"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3C2E7112" w14:textId="77777777" w:rsidR="000D431E" w:rsidRPr="001C2388" w:rsidRDefault="000D431E" w:rsidP="00961092">
            <w:pPr>
              <w:pStyle w:val="TAC"/>
              <w:keepNext w:val="0"/>
              <w:rPr>
                <w:rFonts w:eastAsia="MS Mincho"/>
              </w:rPr>
            </w:pPr>
            <w:r w:rsidRPr="001C2388">
              <w:rPr>
                <w:rFonts w:eastAsia="MS Mincho"/>
              </w:rPr>
              <w:t>3700</w:t>
            </w:r>
          </w:p>
        </w:tc>
        <w:tc>
          <w:tcPr>
            <w:tcW w:w="746" w:type="dxa"/>
            <w:shd w:val="clear" w:color="auto" w:fill="auto"/>
            <w:noWrap/>
            <w:vAlign w:val="center"/>
          </w:tcPr>
          <w:p w14:paraId="5CB48239"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13F4B7E0"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2E3EC6D2" w14:textId="77777777" w:rsidR="000D431E" w:rsidRPr="001C2388" w:rsidRDefault="000D431E" w:rsidP="00961092">
            <w:pPr>
              <w:pStyle w:val="TAC"/>
              <w:keepNext w:val="0"/>
              <w:rPr>
                <w:rFonts w:eastAsia="MS Mincho"/>
              </w:rPr>
            </w:pPr>
            <w:r w:rsidRPr="001C2388">
              <w:rPr>
                <w:rFonts w:eastAsia="MS Mincho"/>
              </w:rPr>
              <w:t>3700</w:t>
            </w:r>
          </w:p>
        </w:tc>
        <w:tc>
          <w:tcPr>
            <w:tcW w:w="667" w:type="dxa"/>
            <w:shd w:val="clear" w:color="auto" w:fill="auto"/>
            <w:vAlign w:val="center"/>
          </w:tcPr>
          <w:p w14:paraId="395E33D7" w14:textId="77777777" w:rsidR="000D431E" w:rsidRPr="001C2388" w:rsidRDefault="000D431E" w:rsidP="00961092">
            <w:pPr>
              <w:pStyle w:val="TAC"/>
              <w:keepNext w:val="0"/>
            </w:pPr>
            <w:r w:rsidRPr="001C2388">
              <w:rPr>
                <w:rFonts w:eastAsia="맑은 고딕"/>
                <w:lang w:eastAsia="ko-KR"/>
              </w:rPr>
              <w:t>28.4</w:t>
            </w:r>
          </w:p>
        </w:tc>
        <w:tc>
          <w:tcPr>
            <w:tcW w:w="1040" w:type="dxa"/>
            <w:vAlign w:val="center"/>
          </w:tcPr>
          <w:p w14:paraId="6DF798DE" w14:textId="77777777" w:rsidR="000D431E" w:rsidRPr="001C2388" w:rsidRDefault="000D431E" w:rsidP="00961092">
            <w:pPr>
              <w:pStyle w:val="TAC"/>
              <w:rPr>
                <w:rFonts w:eastAsia="맑은 고딕"/>
                <w:lang w:eastAsia="ko-KR"/>
              </w:rPr>
            </w:pPr>
            <w:r w:rsidRPr="001C2388">
              <w:rPr>
                <w:rFonts w:eastAsia="맑은 고딕"/>
                <w:lang w:eastAsia="ko-KR"/>
              </w:rPr>
              <w:t>IMD2</w:t>
            </w:r>
          </w:p>
          <w:p w14:paraId="4EB06DB7" w14:textId="77777777" w:rsidR="000D431E" w:rsidRPr="001C2388" w:rsidRDefault="000D431E" w:rsidP="00961092">
            <w:pPr>
              <w:pStyle w:val="TAC"/>
              <w:keepNext w:val="0"/>
            </w:pPr>
            <w:r w:rsidRPr="001C2388">
              <w:rPr>
                <w:rFonts w:eastAsia="맑은 고딕"/>
                <w:kern w:val="2"/>
                <w:szCs w:val="24"/>
                <w:lang w:val="en-US" w:eastAsia="ko-KR"/>
              </w:rPr>
              <w:t>|f</w:t>
            </w:r>
            <w:r w:rsidRPr="001C2388">
              <w:rPr>
                <w:rFonts w:eastAsia="맑은 고딕"/>
                <w:kern w:val="2"/>
                <w:szCs w:val="24"/>
                <w:vertAlign w:val="subscript"/>
                <w:lang w:val="en-US" w:eastAsia="ko-KR"/>
              </w:rPr>
              <w:t>B1</w:t>
            </w:r>
            <w:r w:rsidRPr="001C2388">
              <w:rPr>
                <w:rFonts w:eastAsia="맑은 고딕"/>
                <w:kern w:val="2"/>
                <w:szCs w:val="24"/>
                <w:lang w:val="en-US" w:eastAsia="ko-KR"/>
              </w:rPr>
              <w:t>+f</w:t>
            </w:r>
            <w:r w:rsidRPr="001C2388">
              <w:rPr>
                <w:rFonts w:eastAsia="맑은 고딕"/>
                <w:kern w:val="2"/>
                <w:szCs w:val="24"/>
                <w:vertAlign w:val="subscript"/>
                <w:lang w:val="en-US" w:eastAsia="ko-KR"/>
              </w:rPr>
              <w:t>n3</w:t>
            </w:r>
            <w:r w:rsidRPr="001C2388">
              <w:rPr>
                <w:rFonts w:eastAsia="맑은 고딕"/>
                <w:kern w:val="2"/>
                <w:szCs w:val="24"/>
                <w:lang w:val="en-US" w:eastAsia="ko-KR"/>
              </w:rPr>
              <w:t>|</w:t>
            </w:r>
          </w:p>
        </w:tc>
      </w:tr>
      <w:tr w:rsidR="000D431E" w:rsidRPr="001C2388" w14:paraId="44976960" w14:textId="77777777" w:rsidTr="00EC39B1">
        <w:trPr>
          <w:trHeight w:val="22"/>
          <w:jc w:val="center"/>
        </w:trPr>
        <w:tc>
          <w:tcPr>
            <w:tcW w:w="2258" w:type="dxa"/>
            <w:vMerge/>
            <w:shd w:val="clear" w:color="auto" w:fill="auto"/>
            <w:vAlign w:val="center"/>
          </w:tcPr>
          <w:p w14:paraId="4FACD7FE" w14:textId="77777777" w:rsidR="000D431E" w:rsidRPr="001C2388" w:rsidRDefault="000D431E" w:rsidP="00961092">
            <w:pPr>
              <w:pStyle w:val="TAC"/>
              <w:keepNext w:val="0"/>
            </w:pPr>
          </w:p>
        </w:tc>
        <w:tc>
          <w:tcPr>
            <w:tcW w:w="872" w:type="dxa"/>
            <w:shd w:val="clear" w:color="auto" w:fill="auto"/>
            <w:vAlign w:val="center"/>
          </w:tcPr>
          <w:p w14:paraId="34E71CCA" w14:textId="77777777" w:rsidR="000D431E" w:rsidRPr="001C2388" w:rsidRDefault="000D431E" w:rsidP="00961092">
            <w:pPr>
              <w:pStyle w:val="TAC"/>
              <w:keepNext w:val="0"/>
              <w:rPr>
                <w:rFonts w:eastAsia="MS Mincho"/>
              </w:rPr>
            </w:pPr>
            <w:r w:rsidRPr="001C2388">
              <w:rPr>
                <w:rFonts w:eastAsia="맑은 고딕"/>
                <w:lang w:eastAsia="ko-KR"/>
              </w:rPr>
              <w:t>1</w:t>
            </w:r>
          </w:p>
        </w:tc>
        <w:tc>
          <w:tcPr>
            <w:tcW w:w="1167" w:type="dxa"/>
            <w:shd w:val="clear" w:color="auto" w:fill="auto"/>
            <w:noWrap/>
            <w:vAlign w:val="center"/>
          </w:tcPr>
          <w:p w14:paraId="21485258"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6E8BAF17"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7FC8FD3D"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5CA7FEFA"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33ED935D"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vAlign w:val="center"/>
          </w:tcPr>
          <w:p w14:paraId="3C3B28C2" w14:textId="77777777" w:rsidR="000D431E" w:rsidRPr="001C2388" w:rsidRDefault="000D431E" w:rsidP="00961092">
            <w:pPr>
              <w:pStyle w:val="TAC"/>
              <w:keepNext w:val="0"/>
              <w:rPr>
                <w:rFonts w:eastAsia="MS Mincho"/>
              </w:rPr>
            </w:pPr>
            <w:r w:rsidRPr="001C2388">
              <w:rPr>
                <w:rFonts w:eastAsia="맑은 고딕"/>
                <w:lang w:eastAsia="ko-KR"/>
              </w:rPr>
              <w:t>N/A</w:t>
            </w:r>
          </w:p>
        </w:tc>
      </w:tr>
      <w:tr w:rsidR="000D431E" w:rsidRPr="001C2388" w14:paraId="241E8D3E" w14:textId="77777777" w:rsidTr="00EC39B1">
        <w:trPr>
          <w:trHeight w:val="22"/>
          <w:jc w:val="center"/>
        </w:trPr>
        <w:tc>
          <w:tcPr>
            <w:tcW w:w="2258" w:type="dxa"/>
            <w:vMerge/>
            <w:shd w:val="clear" w:color="auto" w:fill="auto"/>
            <w:vAlign w:val="center"/>
          </w:tcPr>
          <w:p w14:paraId="7FB26BFA" w14:textId="77777777" w:rsidR="000D431E" w:rsidRPr="001C2388" w:rsidRDefault="000D431E" w:rsidP="00961092">
            <w:pPr>
              <w:pStyle w:val="TAC"/>
              <w:keepNext w:val="0"/>
            </w:pPr>
          </w:p>
        </w:tc>
        <w:tc>
          <w:tcPr>
            <w:tcW w:w="872" w:type="dxa"/>
            <w:shd w:val="clear" w:color="auto" w:fill="auto"/>
            <w:vAlign w:val="center"/>
          </w:tcPr>
          <w:p w14:paraId="7AE5496E" w14:textId="77777777" w:rsidR="000D431E" w:rsidRPr="001C2388" w:rsidRDefault="000D431E" w:rsidP="00961092">
            <w:pPr>
              <w:pStyle w:val="TAC"/>
              <w:keepNext w:val="0"/>
              <w:rPr>
                <w:rFonts w:eastAsia="MS Mincho"/>
              </w:rPr>
            </w:pPr>
            <w:r w:rsidRPr="001C2388">
              <w:rPr>
                <w:rFonts w:eastAsia="맑은 고딕"/>
                <w:lang w:eastAsia="ko-KR"/>
              </w:rPr>
              <w:t>n3</w:t>
            </w:r>
          </w:p>
        </w:tc>
        <w:tc>
          <w:tcPr>
            <w:tcW w:w="1167" w:type="dxa"/>
            <w:shd w:val="clear" w:color="auto" w:fill="auto"/>
            <w:noWrap/>
            <w:vAlign w:val="center"/>
          </w:tcPr>
          <w:p w14:paraId="493F0BA7" w14:textId="77777777" w:rsidR="000D431E" w:rsidRPr="001C2388" w:rsidRDefault="000D431E" w:rsidP="00961092">
            <w:pPr>
              <w:pStyle w:val="TAC"/>
              <w:keepNext w:val="0"/>
              <w:rPr>
                <w:rFonts w:eastAsia="MS Mincho"/>
              </w:rPr>
            </w:pPr>
            <w:r w:rsidRPr="001C2388">
              <w:rPr>
                <w:rFonts w:eastAsia="MS Mincho"/>
              </w:rPr>
              <w:t>1735</w:t>
            </w:r>
          </w:p>
        </w:tc>
        <w:tc>
          <w:tcPr>
            <w:tcW w:w="746" w:type="dxa"/>
            <w:shd w:val="clear" w:color="auto" w:fill="auto"/>
            <w:noWrap/>
            <w:vAlign w:val="center"/>
          </w:tcPr>
          <w:p w14:paraId="12AEE7E7"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5B03416A"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6F157B3" w14:textId="77777777" w:rsidR="000D431E" w:rsidRPr="001C2388" w:rsidRDefault="000D431E" w:rsidP="00961092">
            <w:pPr>
              <w:pStyle w:val="TAC"/>
              <w:keepNext w:val="0"/>
              <w:rPr>
                <w:rFonts w:eastAsia="MS Mincho"/>
              </w:rPr>
            </w:pPr>
            <w:r w:rsidRPr="001C2388">
              <w:rPr>
                <w:rFonts w:eastAsia="MS Mincho"/>
              </w:rPr>
              <w:t>1830</w:t>
            </w:r>
          </w:p>
        </w:tc>
        <w:tc>
          <w:tcPr>
            <w:tcW w:w="667" w:type="dxa"/>
            <w:shd w:val="clear" w:color="auto" w:fill="auto"/>
            <w:vAlign w:val="center"/>
          </w:tcPr>
          <w:p w14:paraId="13BE3FDA" w14:textId="77777777" w:rsidR="000D431E" w:rsidRPr="001C2388" w:rsidRDefault="000D431E" w:rsidP="00961092">
            <w:pPr>
              <w:pStyle w:val="TAC"/>
              <w:keepNext w:val="0"/>
            </w:pPr>
            <w:r w:rsidRPr="001C2388">
              <w:rPr>
                <w:rFonts w:eastAsia="맑은 고딕"/>
                <w:lang w:eastAsia="ko-KR"/>
              </w:rPr>
              <w:t>27.9</w:t>
            </w:r>
          </w:p>
        </w:tc>
        <w:tc>
          <w:tcPr>
            <w:tcW w:w="1040" w:type="dxa"/>
            <w:vAlign w:val="center"/>
          </w:tcPr>
          <w:p w14:paraId="04A44F29" w14:textId="77777777" w:rsidR="000D431E" w:rsidRPr="001C2388" w:rsidRDefault="000D431E" w:rsidP="00961092">
            <w:pPr>
              <w:pStyle w:val="TAC"/>
              <w:rPr>
                <w:rFonts w:eastAsia="맑은 고딕"/>
                <w:lang w:eastAsia="ko-KR"/>
              </w:rPr>
            </w:pPr>
            <w:r w:rsidRPr="001C2388">
              <w:rPr>
                <w:rFonts w:eastAsia="맑은 고딕"/>
                <w:lang w:eastAsia="ko-KR"/>
              </w:rPr>
              <w:t>IMD2</w:t>
            </w:r>
          </w:p>
          <w:p w14:paraId="2E7D9DE1" w14:textId="77777777" w:rsidR="000D431E" w:rsidRPr="001C2388" w:rsidRDefault="000D431E" w:rsidP="00961092">
            <w:pPr>
              <w:pStyle w:val="TAC"/>
              <w:keepNext w:val="0"/>
            </w:pP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-f</w:t>
            </w:r>
            <w:r w:rsidRPr="001C2388">
              <w:rPr>
                <w:rFonts w:eastAsia="맑은 고딕"/>
                <w:kern w:val="2"/>
                <w:szCs w:val="24"/>
                <w:vertAlign w:val="subscript"/>
                <w:lang w:val="en-US" w:eastAsia="ko-KR"/>
              </w:rPr>
              <w:t>B1</w:t>
            </w:r>
            <w:r w:rsidRPr="001C2388">
              <w:rPr>
                <w:rFonts w:eastAsia="맑은 고딕"/>
                <w:kern w:val="2"/>
                <w:szCs w:val="24"/>
                <w:lang w:val="en-US" w:eastAsia="ko-KR"/>
              </w:rPr>
              <w:t>|</w:t>
            </w:r>
          </w:p>
        </w:tc>
      </w:tr>
      <w:tr w:rsidR="000D431E" w:rsidRPr="001C2388" w14:paraId="0DFB7158" w14:textId="77777777" w:rsidTr="00EC39B1">
        <w:trPr>
          <w:trHeight w:val="22"/>
          <w:jc w:val="center"/>
        </w:trPr>
        <w:tc>
          <w:tcPr>
            <w:tcW w:w="2258" w:type="dxa"/>
            <w:vMerge/>
            <w:tcBorders>
              <w:bottom w:val="single" w:sz="4" w:space="0" w:color="auto"/>
            </w:tcBorders>
            <w:shd w:val="clear" w:color="auto" w:fill="auto"/>
            <w:vAlign w:val="center"/>
          </w:tcPr>
          <w:p w14:paraId="431D4875"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55718E8A"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tcBorders>
              <w:bottom w:val="single" w:sz="4" w:space="0" w:color="auto"/>
            </w:tcBorders>
            <w:shd w:val="clear" w:color="auto" w:fill="auto"/>
            <w:noWrap/>
            <w:vAlign w:val="center"/>
          </w:tcPr>
          <w:p w14:paraId="00761C67" w14:textId="77777777" w:rsidR="000D431E" w:rsidRPr="001C2388" w:rsidRDefault="000D431E" w:rsidP="00961092">
            <w:pPr>
              <w:pStyle w:val="TAC"/>
              <w:keepNext w:val="0"/>
              <w:rPr>
                <w:rFonts w:eastAsia="MS Mincho"/>
              </w:rPr>
            </w:pPr>
            <w:r w:rsidRPr="001C2388">
              <w:rPr>
                <w:rFonts w:eastAsia="MS Mincho"/>
              </w:rPr>
              <w:t>3780</w:t>
            </w:r>
          </w:p>
        </w:tc>
        <w:tc>
          <w:tcPr>
            <w:tcW w:w="746" w:type="dxa"/>
            <w:tcBorders>
              <w:bottom w:val="single" w:sz="4" w:space="0" w:color="auto"/>
            </w:tcBorders>
            <w:shd w:val="clear" w:color="auto" w:fill="auto"/>
            <w:noWrap/>
            <w:vAlign w:val="center"/>
          </w:tcPr>
          <w:p w14:paraId="4E2C4DD8" w14:textId="77777777" w:rsidR="000D431E" w:rsidRPr="001C2388" w:rsidRDefault="000D431E" w:rsidP="00961092">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14B33AAE" w14:textId="77777777" w:rsidR="000D431E" w:rsidRPr="001C2388" w:rsidRDefault="000D431E" w:rsidP="00961092">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3ADED0AC" w14:textId="77777777" w:rsidR="000D431E" w:rsidRPr="001C2388" w:rsidRDefault="000D431E" w:rsidP="00961092">
            <w:pPr>
              <w:pStyle w:val="TAC"/>
              <w:keepNext w:val="0"/>
              <w:rPr>
                <w:rFonts w:eastAsia="MS Mincho"/>
              </w:rPr>
            </w:pPr>
            <w:r w:rsidRPr="001C2388">
              <w:rPr>
                <w:rFonts w:eastAsia="MS Mincho"/>
              </w:rPr>
              <w:t>3780</w:t>
            </w:r>
          </w:p>
        </w:tc>
        <w:tc>
          <w:tcPr>
            <w:tcW w:w="667" w:type="dxa"/>
            <w:tcBorders>
              <w:bottom w:val="single" w:sz="4" w:space="0" w:color="auto"/>
            </w:tcBorders>
            <w:shd w:val="clear" w:color="auto" w:fill="auto"/>
            <w:vAlign w:val="center"/>
          </w:tcPr>
          <w:p w14:paraId="10F81773" w14:textId="77777777" w:rsidR="000D431E" w:rsidRPr="001C2388" w:rsidRDefault="000D431E" w:rsidP="00961092">
            <w:pPr>
              <w:pStyle w:val="TAC"/>
              <w:keepNext w:val="0"/>
            </w:pPr>
            <w:r w:rsidRPr="001C2388">
              <w:rPr>
                <w:rFonts w:eastAsia="맑은 고딕"/>
                <w:lang w:eastAsia="ko-KR"/>
              </w:rPr>
              <w:t>N/A</w:t>
            </w:r>
          </w:p>
        </w:tc>
        <w:tc>
          <w:tcPr>
            <w:tcW w:w="1040" w:type="dxa"/>
            <w:tcBorders>
              <w:bottom w:val="single" w:sz="4" w:space="0" w:color="auto"/>
            </w:tcBorders>
            <w:vAlign w:val="center"/>
          </w:tcPr>
          <w:p w14:paraId="18A85CC3" w14:textId="77777777" w:rsidR="000D431E" w:rsidRPr="001C2388" w:rsidRDefault="000D431E" w:rsidP="00961092">
            <w:pPr>
              <w:pStyle w:val="TAC"/>
              <w:keepNext w:val="0"/>
            </w:pPr>
            <w:r w:rsidRPr="001C2388">
              <w:rPr>
                <w:rFonts w:eastAsia="맑은 고딕"/>
                <w:lang w:eastAsia="ko-KR"/>
              </w:rPr>
              <w:t>N/A</w:t>
            </w:r>
          </w:p>
        </w:tc>
      </w:tr>
      <w:tr w:rsidR="000D431E" w:rsidRPr="001C2388" w14:paraId="4D930F3B" w14:textId="77777777" w:rsidTr="00EC39B1">
        <w:trPr>
          <w:trHeight w:val="22"/>
          <w:jc w:val="center"/>
        </w:trPr>
        <w:tc>
          <w:tcPr>
            <w:tcW w:w="2258" w:type="dxa"/>
            <w:vMerge w:val="restart"/>
            <w:shd w:val="clear" w:color="auto" w:fill="auto"/>
            <w:vAlign w:val="center"/>
          </w:tcPr>
          <w:p w14:paraId="023801E8" w14:textId="77777777" w:rsidR="000D431E" w:rsidRPr="001C2388" w:rsidRDefault="000D431E" w:rsidP="00961092">
            <w:pPr>
              <w:pStyle w:val="TAC"/>
              <w:keepNext w:val="0"/>
            </w:pPr>
            <w:r w:rsidRPr="001C2388">
              <w:t>DC_1A-5A_n78A</w:t>
            </w:r>
          </w:p>
        </w:tc>
        <w:tc>
          <w:tcPr>
            <w:tcW w:w="872" w:type="dxa"/>
            <w:tcBorders>
              <w:bottom w:val="single" w:sz="4" w:space="0" w:color="auto"/>
            </w:tcBorders>
            <w:shd w:val="clear" w:color="auto" w:fill="auto"/>
            <w:vAlign w:val="center"/>
          </w:tcPr>
          <w:p w14:paraId="39ADD8F4" w14:textId="77777777" w:rsidR="000D431E" w:rsidRPr="001C2388" w:rsidRDefault="000D431E" w:rsidP="00961092">
            <w:pPr>
              <w:pStyle w:val="TAC"/>
              <w:keepNext w:val="0"/>
              <w:rPr>
                <w:rFonts w:eastAsia="MS Mincho"/>
              </w:rPr>
            </w:pPr>
            <w:r w:rsidRPr="001C2388">
              <w:rPr>
                <w:rFonts w:eastAsia="맑은 고딕"/>
                <w:szCs w:val="18"/>
                <w:lang w:eastAsia="ko-KR"/>
              </w:rPr>
              <w:t>1</w:t>
            </w:r>
          </w:p>
        </w:tc>
        <w:tc>
          <w:tcPr>
            <w:tcW w:w="1167" w:type="dxa"/>
            <w:tcBorders>
              <w:bottom w:val="single" w:sz="4" w:space="0" w:color="auto"/>
            </w:tcBorders>
            <w:shd w:val="clear" w:color="auto" w:fill="auto"/>
            <w:noWrap/>
            <w:vAlign w:val="center"/>
          </w:tcPr>
          <w:p w14:paraId="5D68E0E8" w14:textId="77777777" w:rsidR="000D431E" w:rsidRPr="001C2388" w:rsidRDefault="000D431E" w:rsidP="00961092">
            <w:pPr>
              <w:pStyle w:val="TAC"/>
              <w:keepNext w:val="0"/>
              <w:rPr>
                <w:rFonts w:eastAsia="MS Mincho"/>
              </w:rPr>
            </w:pPr>
            <w:r w:rsidRPr="001C2388">
              <w:rPr>
                <w:rFonts w:eastAsia="맑은 고딕"/>
                <w:szCs w:val="18"/>
                <w:lang w:eastAsia="ko-KR"/>
              </w:rPr>
              <w:t>1932</w:t>
            </w:r>
          </w:p>
        </w:tc>
        <w:tc>
          <w:tcPr>
            <w:tcW w:w="746" w:type="dxa"/>
            <w:tcBorders>
              <w:bottom w:val="single" w:sz="4" w:space="0" w:color="auto"/>
            </w:tcBorders>
            <w:shd w:val="clear" w:color="auto" w:fill="auto"/>
            <w:noWrap/>
            <w:vAlign w:val="center"/>
          </w:tcPr>
          <w:p w14:paraId="1B891414"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877" w:type="dxa"/>
            <w:tcBorders>
              <w:bottom w:val="single" w:sz="4" w:space="0" w:color="auto"/>
            </w:tcBorders>
            <w:shd w:val="clear" w:color="auto" w:fill="auto"/>
            <w:noWrap/>
            <w:vAlign w:val="center"/>
          </w:tcPr>
          <w:p w14:paraId="74D3F70A" w14:textId="77777777" w:rsidR="000D431E" w:rsidRPr="001C2388" w:rsidRDefault="000D431E" w:rsidP="00961092">
            <w:pPr>
              <w:pStyle w:val="TAC"/>
              <w:keepNext w:val="0"/>
              <w:rPr>
                <w:rFonts w:eastAsia="MS Mincho"/>
              </w:rPr>
            </w:pPr>
            <w:r w:rsidRPr="001C2388">
              <w:rPr>
                <w:rFonts w:eastAsia="맑은 고딕"/>
                <w:szCs w:val="18"/>
                <w:lang w:eastAsia="ko-KR"/>
              </w:rPr>
              <w:t>25</w:t>
            </w:r>
          </w:p>
        </w:tc>
        <w:tc>
          <w:tcPr>
            <w:tcW w:w="1299" w:type="dxa"/>
            <w:tcBorders>
              <w:bottom w:val="single" w:sz="4" w:space="0" w:color="auto"/>
            </w:tcBorders>
            <w:shd w:val="clear" w:color="auto" w:fill="auto"/>
            <w:noWrap/>
            <w:vAlign w:val="center"/>
          </w:tcPr>
          <w:p w14:paraId="02B9282F" w14:textId="77777777" w:rsidR="000D431E" w:rsidRPr="001C2388" w:rsidRDefault="000D431E" w:rsidP="00961092">
            <w:pPr>
              <w:pStyle w:val="TAC"/>
              <w:keepNext w:val="0"/>
              <w:rPr>
                <w:rFonts w:eastAsia="MS Mincho"/>
              </w:rPr>
            </w:pPr>
            <w:r w:rsidRPr="001C2388">
              <w:rPr>
                <w:rFonts w:eastAsia="맑은 고딕"/>
                <w:szCs w:val="18"/>
                <w:lang w:eastAsia="ko-KR"/>
              </w:rPr>
              <w:t>2122</w:t>
            </w:r>
          </w:p>
        </w:tc>
        <w:tc>
          <w:tcPr>
            <w:tcW w:w="667" w:type="dxa"/>
            <w:tcBorders>
              <w:bottom w:val="single" w:sz="4" w:space="0" w:color="auto"/>
            </w:tcBorders>
            <w:shd w:val="clear" w:color="auto" w:fill="auto"/>
            <w:vAlign w:val="center"/>
          </w:tcPr>
          <w:p w14:paraId="144735C5" w14:textId="77777777" w:rsidR="000D431E" w:rsidRPr="001C2388" w:rsidRDefault="000D431E" w:rsidP="00961092">
            <w:pPr>
              <w:pStyle w:val="TAC"/>
              <w:keepNext w:val="0"/>
            </w:pPr>
            <w:r w:rsidRPr="001C2388">
              <w:rPr>
                <w:rFonts w:eastAsia="맑은 고딕"/>
                <w:szCs w:val="18"/>
                <w:lang w:eastAsia="ko-KR"/>
              </w:rPr>
              <w:t>18.1</w:t>
            </w:r>
          </w:p>
        </w:tc>
        <w:tc>
          <w:tcPr>
            <w:tcW w:w="1040" w:type="dxa"/>
            <w:tcBorders>
              <w:bottom w:val="single" w:sz="4" w:space="0" w:color="auto"/>
            </w:tcBorders>
            <w:vAlign w:val="center"/>
          </w:tcPr>
          <w:p w14:paraId="0AE67DDF" w14:textId="77777777" w:rsidR="000D431E" w:rsidRPr="001C2388" w:rsidRDefault="000D431E" w:rsidP="00961092">
            <w:pPr>
              <w:pStyle w:val="TAC"/>
              <w:keepNext w:val="0"/>
              <w:rPr>
                <w:rFonts w:eastAsia="맑은 고딕"/>
                <w:szCs w:val="18"/>
                <w:lang w:eastAsia="ko-KR"/>
              </w:rPr>
            </w:pPr>
            <w:r w:rsidRPr="001C2388">
              <w:rPr>
                <w:rFonts w:eastAsia="맑은 고딕"/>
                <w:szCs w:val="18"/>
                <w:lang w:eastAsia="ko-KR"/>
              </w:rPr>
              <w:t>IMD3</w:t>
            </w:r>
          </w:p>
          <w:p w14:paraId="47777A13" w14:textId="77777777" w:rsidR="000D431E" w:rsidRPr="001C2388" w:rsidRDefault="000D431E" w:rsidP="00961092">
            <w:pPr>
              <w:pStyle w:val="TAC"/>
              <w:keepNext w:val="0"/>
            </w:pPr>
            <w:r w:rsidRPr="001C2388">
              <w:rPr>
                <w:rFonts w:eastAsia="맑은 고딕"/>
                <w:szCs w:val="18"/>
                <w:lang w:eastAsia="ko-KR"/>
              </w:rPr>
              <w:t>|f</w:t>
            </w:r>
            <w:r w:rsidRPr="001C2388">
              <w:rPr>
                <w:rFonts w:eastAsia="맑은 고딕"/>
                <w:szCs w:val="18"/>
                <w:vertAlign w:val="subscript"/>
                <w:lang w:eastAsia="ko-KR"/>
              </w:rPr>
              <w:t>n78</w:t>
            </w:r>
            <w:r w:rsidRPr="001C2388">
              <w:rPr>
                <w:rFonts w:eastAsia="맑은 고딕"/>
                <w:szCs w:val="18"/>
                <w:lang w:eastAsia="ko-KR"/>
              </w:rPr>
              <w:t>-2*f</w:t>
            </w:r>
            <w:r w:rsidRPr="001C2388">
              <w:rPr>
                <w:rFonts w:eastAsia="맑은 고딕"/>
                <w:szCs w:val="18"/>
                <w:vertAlign w:val="subscript"/>
                <w:lang w:eastAsia="ko-KR"/>
              </w:rPr>
              <w:t>B5</w:t>
            </w:r>
            <w:r w:rsidRPr="001C2388">
              <w:rPr>
                <w:rFonts w:eastAsia="맑은 고딕"/>
                <w:szCs w:val="18"/>
                <w:lang w:eastAsia="ko-KR"/>
              </w:rPr>
              <w:t>|</w:t>
            </w:r>
          </w:p>
        </w:tc>
      </w:tr>
      <w:tr w:rsidR="000D431E" w:rsidRPr="001C2388" w14:paraId="45074497" w14:textId="77777777" w:rsidTr="00EC39B1">
        <w:trPr>
          <w:trHeight w:val="22"/>
          <w:jc w:val="center"/>
        </w:trPr>
        <w:tc>
          <w:tcPr>
            <w:tcW w:w="2258" w:type="dxa"/>
            <w:vMerge/>
            <w:shd w:val="clear" w:color="auto" w:fill="auto"/>
            <w:vAlign w:val="center"/>
          </w:tcPr>
          <w:p w14:paraId="1DBC2C98"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570774BF"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1167" w:type="dxa"/>
            <w:tcBorders>
              <w:bottom w:val="single" w:sz="4" w:space="0" w:color="auto"/>
            </w:tcBorders>
            <w:shd w:val="clear" w:color="auto" w:fill="auto"/>
            <w:noWrap/>
            <w:vAlign w:val="center"/>
          </w:tcPr>
          <w:p w14:paraId="54169FB3" w14:textId="77777777" w:rsidR="000D431E" w:rsidRPr="001C2388" w:rsidRDefault="000D431E" w:rsidP="00961092">
            <w:pPr>
              <w:pStyle w:val="TAC"/>
              <w:keepNext w:val="0"/>
              <w:rPr>
                <w:rFonts w:eastAsia="MS Mincho"/>
              </w:rPr>
            </w:pPr>
            <w:r w:rsidRPr="001C2388">
              <w:rPr>
                <w:rFonts w:eastAsia="맑은 고딕"/>
                <w:szCs w:val="18"/>
                <w:lang w:eastAsia="ko-KR"/>
              </w:rPr>
              <w:t>829</w:t>
            </w:r>
          </w:p>
        </w:tc>
        <w:tc>
          <w:tcPr>
            <w:tcW w:w="746" w:type="dxa"/>
            <w:tcBorders>
              <w:bottom w:val="single" w:sz="4" w:space="0" w:color="auto"/>
            </w:tcBorders>
            <w:shd w:val="clear" w:color="auto" w:fill="auto"/>
            <w:noWrap/>
            <w:vAlign w:val="center"/>
          </w:tcPr>
          <w:p w14:paraId="02F9677A"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877" w:type="dxa"/>
            <w:tcBorders>
              <w:bottom w:val="single" w:sz="4" w:space="0" w:color="auto"/>
            </w:tcBorders>
            <w:shd w:val="clear" w:color="auto" w:fill="auto"/>
            <w:noWrap/>
            <w:vAlign w:val="center"/>
          </w:tcPr>
          <w:p w14:paraId="350377CE" w14:textId="77777777" w:rsidR="000D431E" w:rsidRPr="001C2388" w:rsidRDefault="000D431E" w:rsidP="00961092">
            <w:pPr>
              <w:pStyle w:val="TAC"/>
              <w:keepNext w:val="0"/>
              <w:rPr>
                <w:rFonts w:eastAsia="MS Mincho"/>
              </w:rPr>
            </w:pPr>
            <w:r w:rsidRPr="001C2388">
              <w:rPr>
                <w:rFonts w:eastAsia="맑은 고딕"/>
                <w:szCs w:val="18"/>
                <w:lang w:eastAsia="ko-KR"/>
              </w:rPr>
              <w:t>25</w:t>
            </w:r>
          </w:p>
        </w:tc>
        <w:tc>
          <w:tcPr>
            <w:tcW w:w="1299" w:type="dxa"/>
            <w:tcBorders>
              <w:bottom w:val="single" w:sz="4" w:space="0" w:color="auto"/>
            </w:tcBorders>
            <w:shd w:val="clear" w:color="auto" w:fill="auto"/>
            <w:noWrap/>
            <w:vAlign w:val="center"/>
          </w:tcPr>
          <w:p w14:paraId="6117F46D" w14:textId="77777777" w:rsidR="000D431E" w:rsidRPr="001C2388" w:rsidRDefault="000D431E" w:rsidP="00961092">
            <w:pPr>
              <w:pStyle w:val="TAC"/>
              <w:keepNext w:val="0"/>
              <w:rPr>
                <w:rFonts w:eastAsia="MS Mincho"/>
              </w:rPr>
            </w:pPr>
            <w:r w:rsidRPr="001C2388">
              <w:rPr>
                <w:rFonts w:eastAsia="맑은 고딕"/>
                <w:szCs w:val="18"/>
                <w:lang w:eastAsia="ko-KR"/>
              </w:rPr>
              <w:t>874</w:t>
            </w:r>
          </w:p>
        </w:tc>
        <w:tc>
          <w:tcPr>
            <w:tcW w:w="667" w:type="dxa"/>
            <w:tcBorders>
              <w:bottom w:val="single" w:sz="4" w:space="0" w:color="auto"/>
            </w:tcBorders>
            <w:shd w:val="clear" w:color="auto" w:fill="auto"/>
            <w:vAlign w:val="center"/>
          </w:tcPr>
          <w:p w14:paraId="6F08DB3A" w14:textId="77777777" w:rsidR="000D431E" w:rsidRPr="001C2388" w:rsidRDefault="000D431E" w:rsidP="00961092">
            <w:pPr>
              <w:pStyle w:val="TAC"/>
              <w:keepNext w:val="0"/>
            </w:pPr>
            <w:r w:rsidRPr="001C2388">
              <w:rPr>
                <w:rFonts w:eastAsia="맑은 고딕"/>
                <w:szCs w:val="18"/>
                <w:lang w:eastAsia="ko-KR"/>
              </w:rPr>
              <w:t>N/A</w:t>
            </w:r>
          </w:p>
        </w:tc>
        <w:tc>
          <w:tcPr>
            <w:tcW w:w="1040" w:type="dxa"/>
            <w:tcBorders>
              <w:bottom w:val="single" w:sz="4" w:space="0" w:color="auto"/>
            </w:tcBorders>
            <w:vAlign w:val="center"/>
          </w:tcPr>
          <w:p w14:paraId="41CF33E9" w14:textId="77777777" w:rsidR="000D431E" w:rsidRPr="001C2388" w:rsidRDefault="000D431E" w:rsidP="00961092">
            <w:pPr>
              <w:pStyle w:val="TAC"/>
              <w:keepNext w:val="0"/>
            </w:pPr>
            <w:r w:rsidRPr="001C2388">
              <w:rPr>
                <w:rFonts w:eastAsia="맑은 고딕"/>
                <w:szCs w:val="18"/>
                <w:lang w:eastAsia="ko-KR"/>
              </w:rPr>
              <w:t>N/A</w:t>
            </w:r>
          </w:p>
        </w:tc>
      </w:tr>
      <w:tr w:rsidR="000D431E" w:rsidRPr="001C2388" w14:paraId="4BD6547C" w14:textId="77777777" w:rsidTr="00EC39B1">
        <w:trPr>
          <w:trHeight w:val="22"/>
          <w:jc w:val="center"/>
        </w:trPr>
        <w:tc>
          <w:tcPr>
            <w:tcW w:w="2258" w:type="dxa"/>
            <w:vMerge/>
            <w:shd w:val="clear" w:color="auto" w:fill="auto"/>
            <w:vAlign w:val="center"/>
          </w:tcPr>
          <w:p w14:paraId="42DF319E"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077F4F4C" w14:textId="77777777" w:rsidR="000D431E" w:rsidRPr="001C2388" w:rsidRDefault="000D431E" w:rsidP="00961092">
            <w:pPr>
              <w:pStyle w:val="TAC"/>
              <w:keepNext w:val="0"/>
              <w:rPr>
                <w:rFonts w:eastAsia="MS Mincho"/>
              </w:rPr>
            </w:pPr>
            <w:r w:rsidRPr="001C2388">
              <w:rPr>
                <w:rFonts w:eastAsia="맑은 고딕"/>
                <w:szCs w:val="18"/>
                <w:lang w:eastAsia="ko-KR"/>
              </w:rPr>
              <w:t>n78</w:t>
            </w:r>
          </w:p>
        </w:tc>
        <w:tc>
          <w:tcPr>
            <w:tcW w:w="1167" w:type="dxa"/>
            <w:tcBorders>
              <w:bottom w:val="single" w:sz="4" w:space="0" w:color="auto"/>
            </w:tcBorders>
            <w:shd w:val="clear" w:color="auto" w:fill="auto"/>
            <w:noWrap/>
            <w:vAlign w:val="center"/>
          </w:tcPr>
          <w:p w14:paraId="3A11C25E" w14:textId="77777777" w:rsidR="000D431E" w:rsidRPr="001C2388" w:rsidRDefault="000D431E" w:rsidP="00961092">
            <w:pPr>
              <w:pStyle w:val="TAC"/>
              <w:keepNext w:val="0"/>
              <w:rPr>
                <w:rFonts w:eastAsia="MS Mincho"/>
              </w:rPr>
            </w:pPr>
            <w:r w:rsidRPr="001C2388">
              <w:rPr>
                <w:rFonts w:eastAsia="맑은 고딕"/>
                <w:szCs w:val="18"/>
                <w:lang w:eastAsia="ko-KR"/>
              </w:rPr>
              <w:t>3780</w:t>
            </w:r>
          </w:p>
        </w:tc>
        <w:tc>
          <w:tcPr>
            <w:tcW w:w="746" w:type="dxa"/>
            <w:tcBorders>
              <w:bottom w:val="single" w:sz="4" w:space="0" w:color="auto"/>
            </w:tcBorders>
            <w:shd w:val="clear" w:color="auto" w:fill="auto"/>
            <w:noWrap/>
            <w:vAlign w:val="center"/>
          </w:tcPr>
          <w:p w14:paraId="565A6CFC" w14:textId="77777777" w:rsidR="000D431E" w:rsidRPr="001C2388" w:rsidRDefault="000D431E" w:rsidP="00961092">
            <w:pPr>
              <w:pStyle w:val="TAC"/>
              <w:keepNext w:val="0"/>
              <w:rPr>
                <w:rFonts w:eastAsia="MS Mincho"/>
              </w:rPr>
            </w:pPr>
            <w:r w:rsidRPr="001C2388">
              <w:rPr>
                <w:rFonts w:eastAsia="맑은 고딕"/>
                <w:szCs w:val="18"/>
                <w:lang w:eastAsia="ko-KR"/>
              </w:rPr>
              <w:t>10</w:t>
            </w:r>
          </w:p>
        </w:tc>
        <w:tc>
          <w:tcPr>
            <w:tcW w:w="877" w:type="dxa"/>
            <w:tcBorders>
              <w:bottom w:val="single" w:sz="4" w:space="0" w:color="auto"/>
            </w:tcBorders>
            <w:shd w:val="clear" w:color="auto" w:fill="auto"/>
            <w:noWrap/>
            <w:vAlign w:val="center"/>
          </w:tcPr>
          <w:p w14:paraId="6613DB68" w14:textId="77777777" w:rsidR="000D431E" w:rsidRPr="001C2388" w:rsidRDefault="000D431E" w:rsidP="00961092">
            <w:pPr>
              <w:pStyle w:val="TAC"/>
              <w:keepNext w:val="0"/>
              <w:rPr>
                <w:rFonts w:eastAsia="MS Mincho"/>
              </w:rPr>
            </w:pPr>
            <w:r w:rsidRPr="001C2388">
              <w:rPr>
                <w:rFonts w:eastAsia="맑은 고딕"/>
                <w:szCs w:val="18"/>
                <w:lang w:eastAsia="ko-KR"/>
              </w:rPr>
              <w:t>50</w:t>
            </w:r>
          </w:p>
        </w:tc>
        <w:tc>
          <w:tcPr>
            <w:tcW w:w="1299" w:type="dxa"/>
            <w:tcBorders>
              <w:bottom w:val="single" w:sz="4" w:space="0" w:color="auto"/>
            </w:tcBorders>
            <w:shd w:val="clear" w:color="auto" w:fill="auto"/>
            <w:noWrap/>
            <w:vAlign w:val="center"/>
          </w:tcPr>
          <w:p w14:paraId="22D51926" w14:textId="77777777" w:rsidR="000D431E" w:rsidRPr="001C2388" w:rsidRDefault="000D431E" w:rsidP="00961092">
            <w:pPr>
              <w:pStyle w:val="TAC"/>
              <w:keepNext w:val="0"/>
              <w:rPr>
                <w:rFonts w:eastAsia="MS Mincho"/>
              </w:rPr>
            </w:pPr>
            <w:r w:rsidRPr="001C2388">
              <w:rPr>
                <w:rFonts w:eastAsia="맑은 고딕"/>
                <w:szCs w:val="18"/>
                <w:lang w:eastAsia="ko-KR"/>
              </w:rPr>
              <w:t>3780</w:t>
            </w:r>
          </w:p>
        </w:tc>
        <w:tc>
          <w:tcPr>
            <w:tcW w:w="667" w:type="dxa"/>
            <w:tcBorders>
              <w:bottom w:val="single" w:sz="4" w:space="0" w:color="auto"/>
            </w:tcBorders>
            <w:shd w:val="clear" w:color="auto" w:fill="auto"/>
            <w:vAlign w:val="center"/>
          </w:tcPr>
          <w:p w14:paraId="64327DA6" w14:textId="77777777" w:rsidR="000D431E" w:rsidRPr="001C2388" w:rsidRDefault="000D431E" w:rsidP="00961092">
            <w:pPr>
              <w:pStyle w:val="TAC"/>
              <w:keepNext w:val="0"/>
            </w:pPr>
            <w:r w:rsidRPr="001C2388">
              <w:rPr>
                <w:rFonts w:eastAsia="맑은 고딕"/>
                <w:szCs w:val="18"/>
                <w:lang w:eastAsia="ko-KR"/>
              </w:rPr>
              <w:t>N/A</w:t>
            </w:r>
          </w:p>
        </w:tc>
        <w:tc>
          <w:tcPr>
            <w:tcW w:w="1040" w:type="dxa"/>
            <w:tcBorders>
              <w:bottom w:val="single" w:sz="4" w:space="0" w:color="auto"/>
            </w:tcBorders>
            <w:vAlign w:val="center"/>
          </w:tcPr>
          <w:p w14:paraId="000B4803" w14:textId="77777777" w:rsidR="000D431E" w:rsidRPr="001C2388" w:rsidRDefault="000D431E" w:rsidP="00961092">
            <w:pPr>
              <w:pStyle w:val="TAC"/>
              <w:keepNext w:val="0"/>
            </w:pPr>
            <w:r w:rsidRPr="001C2388">
              <w:rPr>
                <w:rFonts w:eastAsia="맑은 고딕"/>
                <w:szCs w:val="18"/>
                <w:lang w:eastAsia="ko-KR"/>
              </w:rPr>
              <w:t>N/A</w:t>
            </w:r>
          </w:p>
        </w:tc>
      </w:tr>
      <w:tr w:rsidR="000D431E" w:rsidRPr="001C2388" w14:paraId="6E865358" w14:textId="77777777" w:rsidTr="00EC39B1">
        <w:trPr>
          <w:trHeight w:val="22"/>
          <w:jc w:val="center"/>
        </w:trPr>
        <w:tc>
          <w:tcPr>
            <w:tcW w:w="2258" w:type="dxa"/>
            <w:vMerge/>
            <w:shd w:val="clear" w:color="auto" w:fill="auto"/>
            <w:vAlign w:val="center"/>
          </w:tcPr>
          <w:p w14:paraId="7873F821"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140304B9" w14:textId="77777777" w:rsidR="000D431E" w:rsidRPr="001C2388" w:rsidRDefault="000D431E" w:rsidP="00961092">
            <w:pPr>
              <w:pStyle w:val="TAC"/>
              <w:keepNext w:val="0"/>
              <w:rPr>
                <w:rFonts w:eastAsia="MS Mincho"/>
              </w:rPr>
            </w:pPr>
            <w:r w:rsidRPr="001C2388">
              <w:rPr>
                <w:rFonts w:eastAsia="맑은 고딕"/>
                <w:szCs w:val="18"/>
                <w:lang w:eastAsia="ko-KR"/>
              </w:rPr>
              <w:t>1</w:t>
            </w:r>
          </w:p>
        </w:tc>
        <w:tc>
          <w:tcPr>
            <w:tcW w:w="1167" w:type="dxa"/>
            <w:tcBorders>
              <w:bottom w:val="single" w:sz="4" w:space="0" w:color="auto"/>
            </w:tcBorders>
            <w:shd w:val="clear" w:color="auto" w:fill="auto"/>
            <w:noWrap/>
            <w:vAlign w:val="center"/>
          </w:tcPr>
          <w:p w14:paraId="52D8F510" w14:textId="77777777" w:rsidR="000D431E" w:rsidRPr="001C2388" w:rsidRDefault="000D431E" w:rsidP="00961092">
            <w:pPr>
              <w:pStyle w:val="TAC"/>
              <w:keepNext w:val="0"/>
              <w:rPr>
                <w:rFonts w:eastAsia="MS Mincho"/>
              </w:rPr>
            </w:pPr>
            <w:r w:rsidRPr="001C2388">
              <w:rPr>
                <w:rFonts w:eastAsia="맑은 고딕"/>
                <w:szCs w:val="18"/>
                <w:lang w:eastAsia="ko-KR"/>
              </w:rPr>
              <w:t>1975</w:t>
            </w:r>
          </w:p>
        </w:tc>
        <w:tc>
          <w:tcPr>
            <w:tcW w:w="746" w:type="dxa"/>
            <w:tcBorders>
              <w:bottom w:val="single" w:sz="4" w:space="0" w:color="auto"/>
            </w:tcBorders>
            <w:shd w:val="clear" w:color="auto" w:fill="auto"/>
            <w:noWrap/>
            <w:vAlign w:val="center"/>
          </w:tcPr>
          <w:p w14:paraId="683E4811"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877" w:type="dxa"/>
            <w:tcBorders>
              <w:bottom w:val="single" w:sz="4" w:space="0" w:color="auto"/>
            </w:tcBorders>
            <w:shd w:val="clear" w:color="auto" w:fill="auto"/>
            <w:noWrap/>
            <w:vAlign w:val="center"/>
          </w:tcPr>
          <w:p w14:paraId="385FAB8A" w14:textId="77777777" w:rsidR="000D431E" w:rsidRPr="001C2388" w:rsidRDefault="000D431E" w:rsidP="00961092">
            <w:pPr>
              <w:pStyle w:val="TAC"/>
              <w:keepNext w:val="0"/>
              <w:rPr>
                <w:rFonts w:eastAsia="MS Mincho"/>
              </w:rPr>
            </w:pPr>
            <w:r w:rsidRPr="001C2388">
              <w:rPr>
                <w:rFonts w:eastAsia="맑은 고딕"/>
                <w:szCs w:val="18"/>
                <w:lang w:eastAsia="ko-KR"/>
              </w:rPr>
              <w:t>25</w:t>
            </w:r>
          </w:p>
        </w:tc>
        <w:tc>
          <w:tcPr>
            <w:tcW w:w="1299" w:type="dxa"/>
            <w:tcBorders>
              <w:bottom w:val="single" w:sz="4" w:space="0" w:color="auto"/>
            </w:tcBorders>
            <w:shd w:val="clear" w:color="auto" w:fill="auto"/>
            <w:noWrap/>
            <w:vAlign w:val="center"/>
          </w:tcPr>
          <w:p w14:paraId="49448E2C" w14:textId="77777777" w:rsidR="000D431E" w:rsidRPr="001C2388" w:rsidRDefault="000D431E" w:rsidP="00961092">
            <w:pPr>
              <w:pStyle w:val="TAC"/>
              <w:keepNext w:val="0"/>
              <w:rPr>
                <w:rFonts w:eastAsia="MS Mincho"/>
              </w:rPr>
            </w:pPr>
            <w:r w:rsidRPr="001C2388">
              <w:rPr>
                <w:rFonts w:eastAsia="맑은 고딕"/>
                <w:szCs w:val="18"/>
                <w:lang w:eastAsia="ko-KR"/>
              </w:rPr>
              <w:t>2165</w:t>
            </w:r>
          </w:p>
        </w:tc>
        <w:tc>
          <w:tcPr>
            <w:tcW w:w="667" w:type="dxa"/>
            <w:tcBorders>
              <w:bottom w:val="single" w:sz="4" w:space="0" w:color="auto"/>
            </w:tcBorders>
            <w:shd w:val="clear" w:color="auto" w:fill="auto"/>
            <w:vAlign w:val="center"/>
          </w:tcPr>
          <w:p w14:paraId="660EFAEF" w14:textId="77777777" w:rsidR="000D431E" w:rsidRPr="001C2388" w:rsidRDefault="000D431E" w:rsidP="00961092">
            <w:pPr>
              <w:pStyle w:val="TAC"/>
              <w:keepNext w:val="0"/>
            </w:pPr>
            <w:r w:rsidRPr="001C2388">
              <w:rPr>
                <w:rFonts w:eastAsia="맑은 고딕"/>
                <w:szCs w:val="18"/>
                <w:lang w:eastAsia="ko-KR"/>
              </w:rPr>
              <w:t>N/A</w:t>
            </w:r>
          </w:p>
        </w:tc>
        <w:tc>
          <w:tcPr>
            <w:tcW w:w="1040" w:type="dxa"/>
            <w:tcBorders>
              <w:bottom w:val="single" w:sz="4" w:space="0" w:color="auto"/>
            </w:tcBorders>
            <w:vAlign w:val="center"/>
          </w:tcPr>
          <w:p w14:paraId="67BD9191" w14:textId="77777777" w:rsidR="000D431E" w:rsidRPr="001C2388" w:rsidRDefault="000D431E" w:rsidP="00961092">
            <w:pPr>
              <w:pStyle w:val="TAC"/>
              <w:keepNext w:val="0"/>
            </w:pPr>
            <w:r w:rsidRPr="001C2388">
              <w:rPr>
                <w:rFonts w:eastAsia="맑은 고딕"/>
                <w:szCs w:val="18"/>
                <w:lang w:eastAsia="ko-KR"/>
              </w:rPr>
              <w:t>N/A</w:t>
            </w:r>
          </w:p>
        </w:tc>
      </w:tr>
      <w:tr w:rsidR="000D431E" w:rsidRPr="001C2388" w14:paraId="56013570" w14:textId="77777777" w:rsidTr="00EC39B1">
        <w:trPr>
          <w:trHeight w:val="22"/>
          <w:jc w:val="center"/>
        </w:trPr>
        <w:tc>
          <w:tcPr>
            <w:tcW w:w="2258" w:type="dxa"/>
            <w:vMerge/>
            <w:shd w:val="clear" w:color="auto" w:fill="auto"/>
            <w:vAlign w:val="center"/>
          </w:tcPr>
          <w:p w14:paraId="323857D9"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368EE37E"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1167" w:type="dxa"/>
            <w:tcBorders>
              <w:bottom w:val="single" w:sz="4" w:space="0" w:color="auto"/>
            </w:tcBorders>
            <w:shd w:val="clear" w:color="auto" w:fill="auto"/>
            <w:noWrap/>
            <w:vAlign w:val="center"/>
          </w:tcPr>
          <w:p w14:paraId="22BA3370" w14:textId="77777777" w:rsidR="000D431E" w:rsidRPr="001C2388" w:rsidRDefault="000D431E" w:rsidP="00961092">
            <w:pPr>
              <w:pStyle w:val="TAC"/>
              <w:keepNext w:val="0"/>
              <w:rPr>
                <w:rFonts w:eastAsia="MS Mincho"/>
              </w:rPr>
            </w:pPr>
            <w:r w:rsidRPr="001C2388">
              <w:rPr>
                <w:rFonts w:eastAsia="맑은 고딕"/>
                <w:szCs w:val="18"/>
                <w:lang w:eastAsia="ko-KR"/>
              </w:rPr>
              <w:t>840</w:t>
            </w:r>
          </w:p>
        </w:tc>
        <w:tc>
          <w:tcPr>
            <w:tcW w:w="746" w:type="dxa"/>
            <w:tcBorders>
              <w:bottom w:val="single" w:sz="4" w:space="0" w:color="auto"/>
            </w:tcBorders>
            <w:shd w:val="clear" w:color="auto" w:fill="auto"/>
            <w:noWrap/>
            <w:vAlign w:val="center"/>
          </w:tcPr>
          <w:p w14:paraId="5C542148" w14:textId="77777777" w:rsidR="000D431E" w:rsidRPr="001C2388" w:rsidRDefault="000D431E" w:rsidP="00961092">
            <w:pPr>
              <w:pStyle w:val="TAC"/>
              <w:keepNext w:val="0"/>
              <w:rPr>
                <w:rFonts w:eastAsia="MS Mincho"/>
              </w:rPr>
            </w:pPr>
            <w:r w:rsidRPr="001C2388">
              <w:rPr>
                <w:rFonts w:eastAsia="맑은 고딕"/>
                <w:szCs w:val="18"/>
                <w:lang w:eastAsia="ko-KR"/>
              </w:rPr>
              <w:t>5</w:t>
            </w:r>
          </w:p>
        </w:tc>
        <w:tc>
          <w:tcPr>
            <w:tcW w:w="877" w:type="dxa"/>
            <w:tcBorders>
              <w:bottom w:val="single" w:sz="4" w:space="0" w:color="auto"/>
            </w:tcBorders>
            <w:shd w:val="clear" w:color="auto" w:fill="auto"/>
            <w:noWrap/>
            <w:vAlign w:val="center"/>
          </w:tcPr>
          <w:p w14:paraId="228DBFF1" w14:textId="77777777" w:rsidR="000D431E" w:rsidRPr="001C2388" w:rsidRDefault="000D431E" w:rsidP="00961092">
            <w:pPr>
              <w:pStyle w:val="TAC"/>
              <w:keepNext w:val="0"/>
              <w:rPr>
                <w:rFonts w:eastAsia="MS Mincho"/>
              </w:rPr>
            </w:pPr>
            <w:r w:rsidRPr="001C2388">
              <w:rPr>
                <w:rFonts w:eastAsia="맑은 고딕"/>
                <w:szCs w:val="18"/>
                <w:lang w:eastAsia="ko-KR"/>
              </w:rPr>
              <w:t>25</w:t>
            </w:r>
          </w:p>
        </w:tc>
        <w:tc>
          <w:tcPr>
            <w:tcW w:w="1299" w:type="dxa"/>
            <w:tcBorders>
              <w:bottom w:val="single" w:sz="4" w:space="0" w:color="auto"/>
            </w:tcBorders>
            <w:shd w:val="clear" w:color="auto" w:fill="auto"/>
            <w:noWrap/>
            <w:vAlign w:val="center"/>
          </w:tcPr>
          <w:p w14:paraId="330952E6" w14:textId="77777777" w:rsidR="000D431E" w:rsidRPr="001C2388" w:rsidRDefault="000D431E" w:rsidP="00961092">
            <w:pPr>
              <w:pStyle w:val="TAC"/>
              <w:keepNext w:val="0"/>
              <w:rPr>
                <w:rFonts w:eastAsia="MS Mincho"/>
              </w:rPr>
            </w:pPr>
            <w:r w:rsidRPr="001C2388">
              <w:rPr>
                <w:rFonts w:eastAsia="맑은 고딕"/>
                <w:szCs w:val="18"/>
                <w:lang w:eastAsia="ko-KR"/>
              </w:rPr>
              <w:t>885</w:t>
            </w:r>
          </w:p>
        </w:tc>
        <w:tc>
          <w:tcPr>
            <w:tcW w:w="667" w:type="dxa"/>
            <w:tcBorders>
              <w:bottom w:val="single" w:sz="4" w:space="0" w:color="auto"/>
            </w:tcBorders>
            <w:shd w:val="clear" w:color="auto" w:fill="auto"/>
            <w:vAlign w:val="center"/>
          </w:tcPr>
          <w:p w14:paraId="07BE0CF0" w14:textId="77777777" w:rsidR="000D431E" w:rsidRPr="001C2388" w:rsidRDefault="000D431E" w:rsidP="00961092">
            <w:pPr>
              <w:pStyle w:val="TAC"/>
              <w:keepNext w:val="0"/>
            </w:pPr>
            <w:r w:rsidRPr="001C2388">
              <w:rPr>
                <w:rFonts w:eastAsia="맑은 고딕"/>
                <w:szCs w:val="18"/>
                <w:lang w:eastAsia="ko-KR"/>
              </w:rPr>
              <w:t>3.1</w:t>
            </w:r>
          </w:p>
        </w:tc>
        <w:tc>
          <w:tcPr>
            <w:tcW w:w="1040" w:type="dxa"/>
            <w:tcBorders>
              <w:bottom w:val="single" w:sz="4" w:space="0" w:color="auto"/>
            </w:tcBorders>
            <w:vAlign w:val="center"/>
          </w:tcPr>
          <w:p w14:paraId="2102FC53" w14:textId="77777777" w:rsidR="000D431E" w:rsidRPr="001C2388" w:rsidRDefault="000D431E" w:rsidP="00961092">
            <w:pPr>
              <w:pStyle w:val="TAC"/>
              <w:keepNext w:val="0"/>
              <w:rPr>
                <w:rFonts w:eastAsia="맑은 고딕"/>
                <w:szCs w:val="18"/>
                <w:lang w:eastAsia="ko-KR"/>
              </w:rPr>
            </w:pPr>
            <w:r w:rsidRPr="001C2388">
              <w:rPr>
                <w:rFonts w:eastAsia="맑은 고딕"/>
                <w:szCs w:val="18"/>
                <w:lang w:eastAsia="ko-KR"/>
              </w:rPr>
              <w:t>IMD5</w:t>
            </w:r>
          </w:p>
          <w:p w14:paraId="0A96CB48" w14:textId="77777777" w:rsidR="000D431E" w:rsidRPr="001C2388" w:rsidRDefault="000D431E" w:rsidP="00961092">
            <w:pPr>
              <w:pStyle w:val="TAC"/>
              <w:keepNext w:val="0"/>
            </w:pPr>
            <w:r w:rsidRPr="001C2388">
              <w:rPr>
                <w:rFonts w:eastAsia="맑은 고딕"/>
                <w:szCs w:val="18"/>
                <w:lang w:eastAsia="ko-KR"/>
              </w:rPr>
              <w:t>|2*f</w:t>
            </w:r>
            <w:r w:rsidRPr="001C2388">
              <w:rPr>
                <w:rFonts w:eastAsia="맑은 고딕"/>
                <w:szCs w:val="18"/>
                <w:vertAlign w:val="subscript"/>
                <w:lang w:eastAsia="ko-KR"/>
              </w:rPr>
              <w:t>n78</w:t>
            </w:r>
            <w:r w:rsidRPr="001C2388">
              <w:rPr>
                <w:rFonts w:eastAsia="맑은 고딕"/>
                <w:szCs w:val="18"/>
                <w:lang w:eastAsia="ko-KR"/>
              </w:rPr>
              <w:t>-3*f</w:t>
            </w:r>
            <w:r w:rsidRPr="001C2388">
              <w:rPr>
                <w:rFonts w:eastAsia="맑은 고딕"/>
                <w:szCs w:val="18"/>
                <w:vertAlign w:val="subscript"/>
                <w:lang w:eastAsia="ko-KR"/>
              </w:rPr>
              <w:t>B1</w:t>
            </w:r>
            <w:r w:rsidRPr="001C2388">
              <w:rPr>
                <w:rFonts w:eastAsia="맑은 고딕"/>
                <w:szCs w:val="18"/>
                <w:lang w:eastAsia="ko-KR"/>
              </w:rPr>
              <w:t>|</w:t>
            </w:r>
          </w:p>
        </w:tc>
      </w:tr>
      <w:tr w:rsidR="000D431E" w:rsidRPr="001C2388" w14:paraId="235B128C" w14:textId="77777777" w:rsidTr="00EC39B1">
        <w:trPr>
          <w:trHeight w:val="22"/>
          <w:jc w:val="center"/>
        </w:trPr>
        <w:tc>
          <w:tcPr>
            <w:tcW w:w="2258" w:type="dxa"/>
            <w:vMerge/>
            <w:tcBorders>
              <w:bottom w:val="single" w:sz="4" w:space="0" w:color="auto"/>
            </w:tcBorders>
            <w:shd w:val="clear" w:color="auto" w:fill="auto"/>
            <w:vAlign w:val="center"/>
          </w:tcPr>
          <w:p w14:paraId="076BF0F1" w14:textId="77777777" w:rsidR="000D431E" w:rsidRPr="001C2388" w:rsidRDefault="000D431E" w:rsidP="00961092">
            <w:pPr>
              <w:pStyle w:val="TAC"/>
              <w:keepNext w:val="0"/>
            </w:pPr>
          </w:p>
        </w:tc>
        <w:tc>
          <w:tcPr>
            <w:tcW w:w="872" w:type="dxa"/>
            <w:tcBorders>
              <w:bottom w:val="single" w:sz="4" w:space="0" w:color="auto"/>
            </w:tcBorders>
            <w:shd w:val="clear" w:color="auto" w:fill="auto"/>
            <w:vAlign w:val="center"/>
          </w:tcPr>
          <w:p w14:paraId="53070C91" w14:textId="77777777" w:rsidR="000D431E" w:rsidRPr="001C2388" w:rsidRDefault="000D431E" w:rsidP="00961092">
            <w:pPr>
              <w:pStyle w:val="TAC"/>
              <w:keepNext w:val="0"/>
              <w:rPr>
                <w:rFonts w:eastAsia="MS Mincho"/>
              </w:rPr>
            </w:pPr>
            <w:r w:rsidRPr="001C2388">
              <w:rPr>
                <w:rFonts w:eastAsia="맑은 고딕"/>
                <w:szCs w:val="18"/>
                <w:lang w:eastAsia="ko-KR"/>
              </w:rPr>
              <w:t>n78</w:t>
            </w:r>
          </w:p>
        </w:tc>
        <w:tc>
          <w:tcPr>
            <w:tcW w:w="1167" w:type="dxa"/>
            <w:tcBorders>
              <w:bottom w:val="single" w:sz="4" w:space="0" w:color="auto"/>
            </w:tcBorders>
            <w:shd w:val="clear" w:color="auto" w:fill="auto"/>
            <w:noWrap/>
            <w:vAlign w:val="center"/>
          </w:tcPr>
          <w:p w14:paraId="5079E74C" w14:textId="77777777" w:rsidR="000D431E" w:rsidRPr="001C2388" w:rsidRDefault="000D431E" w:rsidP="00961092">
            <w:pPr>
              <w:pStyle w:val="TAC"/>
              <w:keepNext w:val="0"/>
              <w:rPr>
                <w:rFonts w:eastAsia="MS Mincho"/>
              </w:rPr>
            </w:pPr>
            <w:r w:rsidRPr="001C2388">
              <w:rPr>
                <w:rFonts w:eastAsia="맑은 고딕"/>
                <w:szCs w:val="18"/>
                <w:lang w:eastAsia="ko-KR"/>
              </w:rPr>
              <w:t>3405</w:t>
            </w:r>
          </w:p>
        </w:tc>
        <w:tc>
          <w:tcPr>
            <w:tcW w:w="746" w:type="dxa"/>
            <w:tcBorders>
              <w:bottom w:val="single" w:sz="4" w:space="0" w:color="auto"/>
            </w:tcBorders>
            <w:shd w:val="clear" w:color="auto" w:fill="auto"/>
            <w:noWrap/>
            <w:vAlign w:val="center"/>
          </w:tcPr>
          <w:p w14:paraId="6FAB3988" w14:textId="77777777" w:rsidR="000D431E" w:rsidRPr="001C2388" w:rsidRDefault="000D431E" w:rsidP="00961092">
            <w:pPr>
              <w:pStyle w:val="TAC"/>
              <w:keepNext w:val="0"/>
              <w:rPr>
                <w:rFonts w:eastAsia="MS Mincho"/>
              </w:rPr>
            </w:pPr>
            <w:r w:rsidRPr="001C2388">
              <w:rPr>
                <w:rFonts w:eastAsia="맑은 고딕"/>
                <w:szCs w:val="18"/>
                <w:lang w:eastAsia="ko-KR"/>
              </w:rPr>
              <w:t>10</w:t>
            </w:r>
          </w:p>
        </w:tc>
        <w:tc>
          <w:tcPr>
            <w:tcW w:w="877" w:type="dxa"/>
            <w:tcBorders>
              <w:bottom w:val="single" w:sz="4" w:space="0" w:color="auto"/>
            </w:tcBorders>
            <w:shd w:val="clear" w:color="auto" w:fill="auto"/>
            <w:noWrap/>
            <w:vAlign w:val="center"/>
          </w:tcPr>
          <w:p w14:paraId="16CAF7F7" w14:textId="77777777" w:rsidR="000D431E" w:rsidRPr="001C2388" w:rsidRDefault="000D431E" w:rsidP="00961092">
            <w:pPr>
              <w:pStyle w:val="TAC"/>
              <w:keepNext w:val="0"/>
              <w:rPr>
                <w:rFonts w:eastAsia="MS Mincho"/>
              </w:rPr>
            </w:pPr>
            <w:r w:rsidRPr="001C2388">
              <w:rPr>
                <w:rFonts w:eastAsia="맑은 고딕"/>
                <w:szCs w:val="18"/>
                <w:lang w:eastAsia="ko-KR"/>
              </w:rPr>
              <w:t>50</w:t>
            </w:r>
          </w:p>
        </w:tc>
        <w:tc>
          <w:tcPr>
            <w:tcW w:w="1299" w:type="dxa"/>
            <w:tcBorders>
              <w:bottom w:val="single" w:sz="4" w:space="0" w:color="auto"/>
            </w:tcBorders>
            <w:shd w:val="clear" w:color="auto" w:fill="auto"/>
            <w:noWrap/>
            <w:vAlign w:val="center"/>
          </w:tcPr>
          <w:p w14:paraId="03978564" w14:textId="77777777" w:rsidR="000D431E" w:rsidRPr="001C2388" w:rsidRDefault="000D431E" w:rsidP="00961092">
            <w:pPr>
              <w:pStyle w:val="TAC"/>
              <w:keepNext w:val="0"/>
              <w:rPr>
                <w:rFonts w:eastAsia="MS Mincho"/>
              </w:rPr>
            </w:pPr>
            <w:r w:rsidRPr="001C2388">
              <w:rPr>
                <w:rFonts w:eastAsia="맑은 고딕"/>
                <w:szCs w:val="18"/>
                <w:lang w:eastAsia="ko-KR"/>
              </w:rPr>
              <w:t>3405</w:t>
            </w:r>
          </w:p>
        </w:tc>
        <w:tc>
          <w:tcPr>
            <w:tcW w:w="667" w:type="dxa"/>
            <w:tcBorders>
              <w:bottom w:val="single" w:sz="4" w:space="0" w:color="auto"/>
            </w:tcBorders>
            <w:shd w:val="clear" w:color="auto" w:fill="auto"/>
            <w:vAlign w:val="center"/>
          </w:tcPr>
          <w:p w14:paraId="66E50BD1" w14:textId="77777777" w:rsidR="000D431E" w:rsidRPr="001C2388" w:rsidRDefault="000D431E" w:rsidP="00961092">
            <w:pPr>
              <w:pStyle w:val="TAC"/>
              <w:keepNext w:val="0"/>
            </w:pPr>
            <w:r w:rsidRPr="001C2388">
              <w:rPr>
                <w:rFonts w:eastAsia="맑은 고딕"/>
                <w:szCs w:val="18"/>
                <w:lang w:eastAsia="ko-KR"/>
              </w:rPr>
              <w:t>N/A</w:t>
            </w:r>
          </w:p>
        </w:tc>
        <w:tc>
          <w:tcPr>
            <w:tcW w:w="1040" w:type="dxa"/>
            <w:tcBorders>
              <w:bottom w:val="single" w:sz="4" w:space="0" w:color="auto"/>
            </w:tcBorders>
            <w:vAlign w:val="center"/>
          </w:tcPr>
          <w:p w14:paraId="7C033D7E" w14:textId="77777777" w:rsidR="000D431E" w:rsidRPr="001C2388" w:rsidRDefault="000D431E" w:rsidP="00961092">
            <w:pPr>
              <w:pStyle w:val="TAC"/>
              <w:keepNext w:val="0"/>
            </w:pPr>
            <w:r w:rsidRPr="001C2388">
              <w:rPr>
                <w:rFonts w:eastAsia="맑은 고딕"/>
                <w:szCs w:val="18"/>
                <w:lang w:eastAsia="ko-KR"/>
              </w:rPr>
              <w:t>N/A</w:t>
            </w:r>
          </w:p>
        </w:tc>
      </w:tr>
      <w:tr w:rsidR="000D431E" w:rsidRPr="001C2388" w14:paraId="103790D8" w14:textId="77777777" w:rsidTr="00EC39B1">
        <w:trPr>
          <w:trHeight w:val="54"/>
          <w:jc w:val="center"/>
        </w:trPr>
        <w:tc>
          <w:tcPr>
            <w:tcW w:w="2258" w:type="dxa"/>
            <w:vMerge w:val="restart"/>
            <w:shd w:val="clear" w:color="auto" w:fill="auto"/>
            <w:vAlign w:val="center"/>
          </w:tcPr>
          <w:p w14:paraId="77E33D6D" w14:textId="77777777" w:rsidR="000D431E" w:rsidRPr="001C2388" w:rsidRDefault="000D431E" w:rsidP="00961092">
            <w:pPr>
              <w:pStyle w:val="TAC"/>
              <w:rPr>
                <w:rFonts w:eastAsia="맑은 고딕"/>
                <w:lang w:eastAsia="ko-KR"/>
              </w:rPr>
            </w:pPr>
            <w:r w:rsidRPr="001C2388">
              <w:t>DC_</w:t>
            </w:r>
            <w:r w:rsidRPr="001C2388">
              <w:rPr>
                <w:rFonts w:eastAsia="맑은 고딕"/>
                <w:lang w:eastAsia="ko-KR"/>
              </w:rPr>
              <w:t>1A-7A_n78A</w:t>
            </w:r>
          </w:p>
          <w:p w14:paraId="63B8841E" w14:textId="77777777" w:rsidR="000D431E" w:rsidRPr="001C2388" w:rsidRDefault="000D431E" w:rsidP="00961092">
            <w:pPr>
              <w:pStyle w:val="TAC"/>
              <w:keepNext w:val="0"/>
              <w:rPr>
                <w:rFonts w:eastAsia="MS Mincho"/>
              </w:rPr>
            </w:pPr>
            <w:r w:rsidRPr="001C2388">
              <w:rPr>
                <w:rFonts w:cs="Arial"/>
                <w:lang w:val="x-none"/>
              </w:rPr>
              <w:t>DC_</w:t>
            </w:r>
            <w:r w:rsidRPr="001C2388">
              <w:rPr>
                <w:rFonts w:eastAsia="맑은 고딕" w:cs="Arial"/>
                <w:lang w:val="x-none" w:eastAsia="ko-KR"/>
              </w:rPr>
              <w:t>1A-7</w:t>
            </w:r>
            <w:r w:rsidRPr="001C2388">
              <w:rPr>
                <w:rFonts w:eastAsia="맑은 고딕" w:cs="Arial"/>
                <w:lang w:val="sv-SE" w:eastAsia="ko-KR"/>
              </w:rPr>
              <w:t>C</w:t>
            </w:r>
            <w:r w:rsidRPr="001C2388">
              <w:rPr>
                <w:rFonts w:eastAsia="맑은 고딕" w:cs="Arial"/>
                <w:lang w:val="x-none" w:eastAsia="ko-KR"/>
              </w:rPr>
              <w:t>_n78A</w:t>
            </w:r>
          </w:p>
        </w:tc>
        <w:tc>
          <w:tcPr>
            <w:tcW w:w="872" w:type="dxa"/>
            <w:shd w:val="clear" w:color="auto" w:fill="auto"/>
            <w:vAlign w:val="center"/>
          </w:tcPr>
          <w:p w14:paraId="38B1671D" w14:textId="77777777" w:rsidR="000D431E" w:rsidRPr="001C2388" w:rsidRDefault="000D431E" w:rsidP="00961092">
            <w:pPr>
              <w:pStyle w:val="TAC"/>
              <w:keepNext w:val="0"/>
              <w:rPr>
                <w:rFonts w:eastAsia="MS Mincho"/>
              </w:rPr>
            </w:pPr>
            <w:r w:rsidRPr="001C2388">
              <w:rPr>
                <w:rFonts w:eastAsia="맑은 고딕"/>
                <w:lang w:eastAsia="ko-KR"/>
              </w:rPr>
              <w:t>1</w:t>
            </w:r>
          </w:p>
        </w:tc>
        <w:tc>
          <w:tcPr>
            <w:tcW w:w="1167" w:type="dxa"/>
            <w:shd w:val="clear" w:color="auto" w:fill="auto"/>
            <w:noWrap/>
            <w:vAlign w:val="center"/>
          </w:tcPr>
          <w:p w14:paraId="08CD92D0" w14:textId="77777777" w:rsidR="000D431E" w:rsidRPr="001C2388" w:rsidRDefault="000D431E" w:rsidP="00961092">
            <w:pPr>
              <w:pStyle w:val="TAC"/>
              <w:keepNext w:val="0"/>
              <w:rPr>
                <w:rFonts w:eastAsia="MS Mincho"/>
              </w:rPr>
            </w:pPr>
            <w:r w:rsidRPr="001C2388">
              <w:rPr>
                <w:rFonts w:eastAsia="맑은 고딕"/>
                <w:lang w:eastAsia="ko-KR"/>
              </w:rPr>
              <w:t>1977.5</w:t>
            </w:r>
          </w:p>
        </w:tc>
        <w:tc>
          <w:tcPr>
            <w:tcW w:w="746" w:type="dxa"/>
            <w:shd w:val="clear" w:color="auto" w:fill="auto"/>
            <w:noWrap/>
            <w:vAlign w:val="center"/>
          </w:tcPr>
          <w:p w14:paraId="5185EFC8"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1A4CAAAB"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0A3C21E4" w14:textId="77777777" w:rsidR="000D431E" w:rsidRPr="001C2388" w:rsidRDefault="000D431E" w:rsidP="00961092">
            <w:pPr>
              <w:pStyle w:val="TAC"/>
              <w:keepNext w:val="0"/>
              <w:rPr>
                <w:rFonts w:eastAsia="MS Mincho"/>
              </w:rPr>
            </w:pPr>
            <w:r w:rsidRPr="001C2388">
              <w:rPr>
                <w:rFonts w:eastAsia="맑은 고딕"/>
                <w:lang w:eastAsia="ko-KR"/>
              </w:rPr>
              <w:t>2167.5</w:t>
            </w:r>
          </w:p>
        </w:tc>
        <w:tc>
          <w:tcPr>
            <w:tcW w:w="667" w:type="dxa"/>
            <w:shd w:val="clear" w:color="auto" w:fill="auto"/>
            <w:vAlign w:val="center"/>
          </w:tcPr>
          <w:p w14:paraId="3FECCB0B"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7A364D11" w14:textId="77777777" w:rsidR="000D431E" w:rsidRPr="001C2388" w:rsidRDefault="000D431E" w:rsidP="00961092">
            <w:pPr>
              <w:pStyle w:val="TAC"/>
              <w:keepNext w:val="0"/>
              <w:rPr>
                <w:rFonts w:eastAsia="MS Mincho"/>
              </w:rPr>
            </w:pPr>
            <w:r w:rsidRPr="001C2388">
              <w:rPr>
                <w:rFonts w:eastAsia="맑은 고딕"/>
                <w:lang w:eastAsia="ko-KR"/>
              </w:rPr>
              <w:t>N/A</w:t>
            </w:r>
          </w:p>
        </w:tc>
      </w:tr>
      <w:tr w:rsidR="000D431E" w:rsidRPr="001C2388" w14:paraId="2D4C4490" w14:textId="77777777" w:rsidTr="00EC39B1">
        <w:trPr>
          <w:trHeight w:val="54"/>
          <w:jc w:val="center"/>
        </w:trPr>
        <w:tc>
          <w:tcPr>
            <w:tcW w:w="2258" w:type="dxa"/>
            <w:vMerge/>
            <w:shd w:val="clear" w:color="auto" w:fill="auto"/>
            <w:vAlign w:val="center"/>
          </w:tcPr>
          <w:p w14:paraId="3EBC7820" w14:textId="77777777" w:rsidR="000D431E" w:rsidRPr="001C2388" w:rsidRDefault="000D431E" w:rsidP="00961092">
            <w:pPr>
              <w:pStyle w:val="TAC"/>
              <w:keepNext w:val="0"/>
              <w:rPr>
                <w:rFonts w:eastAsia="MS Mincho"/>
              </w:rPr>
            </w:pPr>
          </w:p>
        </w:tc>
        <w:tc>
          <w:tcPr>
            <w:tcW w:w="872" w:type="dxa"/>
            <w:shd w:val="clear" w:color="auto" w:fill="auto"/>
            <w:vAlign w:val="center"/>
          </w:tcPr>
          <w:p w14:paraId="5F592C4E" w14:textId="77777777" w:rsidR="000D431E" w:rsidRPr="001C2388" w:rsidRDefault="000D431E" w:rsidP="00961092">
            <w:pPr>
              <w:pStyle w:val="TAC"/>
              <w:keepNext w:val="0"/>
              <w:rPr>
                <w:rFonts w:eastAsia="MS Mincho"/>
              </w:rPr>
            </w:pPr>
            <w:r w:rsidRPr="001C2388">
              <w:rPr>
                <w:rFonts w:eastAsia="맑은 고딕"/>
                <w:lang w:eastAsia="ko-KR"/>
              </w:rPr>
              <w:t>7</w:t>
            </w:r>
          </w:p>
        </w:tc>
        <w:tc>
          <w:tcPr>
            <w:tcW w:w="1167" w:type="dxa"/>
            <w:shd w:val="clear" w:color="auto" w:fill="auto"/>
            <w:noWrap/>
            <w:vAlign w:val="center"/>
          </w:tcPr>
          <w:p w14:paraId="7B058D84" w14:textId="77777777" w:rsidR="000D431E" w:rsidRPr="001C2388" w:rsidRDefault="000D431E" w:rsidP="00961092">
            <w:pPr>
              <w:pStyle w:val="TAC"/>
              <w:keepNext w:val="0"/>
              <w:rPr>
                <w:rFonts w:eastAsia="MS Mincho"/>
              </w:rPr>
            </w:pPr>
            <w:r w:rsidRPr="001C2388">
              <w:rPr>
                <w:rFonts w:eastAsia="맑은 고딕"/>
                <w:lang w:eastAsia="ko-KR"/>
              </w:rPr>
              <w:t>2507.5</w:t>
            </w:r>
          </w:p>
        </w:tc>
        <w:tc>
          <w:tcPr>
            <w:tcW w:w="746" w:type="dxa"/>
            <w:shd w:val="clear" w:color="auto" w:fill="auto"/>
            <w:noWrap/>
            <w:vAlign w:val="center"/>
          </w:tcPr>
          <w:p w14:paraId="1F12F159"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34C1A87E"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0469B65B" w14:textId="77777777" w:rsidR="000D431E" w:rsidRPr="001C2388" w:rsidRDefault="000D431E" w:rsidP="00961092">
            <w:pPr>
              <w:pStyle w:val="TAC"/>
              <w:keepNext w:val="0"/>
              <w:rPr>
                <w:rFonts w:eastAsia="MS Mincho"/>
              </w:rPr>
            </w:pPr>
            <w:r w:rsidRPr="001C2388">
              <w:rPr>
                <w:rFonts w:eastAsia="맑은 고딕"/>
                <w:lang w:eastAsia="ko-KR"/>
              </w:rPr>
              <w:t>2627.5</w:t>
            </w:r>
          </w:p>
        </w:tc>
        <w:tc>
          <w:tcPr>
            <w:tcW w:w="667" w:type="dxa"/>
            <w:shd w:val="clear" w:color="auto" w:fill="auto"/>
            <w:vAlign w:val="center"/>
          </w:tcPr>
          <w:p w14:paraId="66856698" w14:textId="77777777" w:rsidR="000D431E" w:rsidRPr="001C2388" w:rsidRDefault="000D431E" w:rsidP="00961092">
            <w:pPr>
              <w:pStyle w:val="TAC"/>
              <w:keepNext w:val="0"/>
              <w:rPr>
                <w:rFonts w:eastAsia="MS Mincho"/>
              </w:rPr>
            </w:pPr>
            <w:r w:rsidRPr="001C2388">
              <w:rPr>
                <w:rFonts w:eastAsia="맑은 고딕"/>
                <w:lang w:eastAsia="ko-KR"/>
              </w:rPr>
              <w:t>9.1</w:t>
            </w:r>
          </w:p>
        </w:tc>
        <w:tc>
          <w:tcPr>
            <w:tcW w:w="1040" w:type="dxa"/>
            <w:shd w:val="clear" w:color="auto" w:fill="auto"/>
            <w:vAlign w:val="center"/>
          </w:tcPr>
          <w:p w14:paraId="26BDD57F" w14:textId="77777777" w:rsidR="000D431E" w:rsidRPr="001C2388" w:rsidRDefault="000D431E" w:rsidP="00961092">
            <w:pPr>
              <w:pStyle w:val="TAC"/>
              <w:keepNext w:val="0"/>
              <w:rPr>
                <w:rFonts w:eastAsia="맑은 고딕"/>
                <w:lang w:eastAsia="ko-KR"/>
              </w:rPr>
            </w:pPr>
            <w:r w:rsidRPr="001C2388">
              <w:rPr>
                <w:rFonts w:eastAsia="맑은 고딕"/>
                <w:lang w:eastAsia="ko-KR"/>
              </w:rPr>
              <w:t>IMD4</w:t>
            </w:r>
          </w:p>
          <w:p w14:paraId="5BB441C7" w14:textId="77777777" w:rsidR="000D431E" w:rsidRPr="001C2388" w:rsidRDefault="000D431E" w:rsidP="00961092">
            <w:pPr>
              <w:pStyle w:val="TAC"/>
              <w:keepNext w:val="0"/>
              <w:rPr>
                <w:rFonts w:eastAsia="MS Mincho"/>
              </w:rPr>
            </w:pPr>
            <w:r w:rsidRPr="001C2388">
              <w:rPr>
                <w:rFonts w:eastAsia="맑은 고딕"/>
                <w:lang w:eastAsia="ko-KR"/>
              </w:rPr>
              <w:t>|f</w:t>
            </w:r>
            <w:r w:rsidRPr="001C2388">
              <w:rPr>
                <w:rFonts w:eastAsia="맑은 고딕"/>
                <w:vertAlign w:val="subscript"/>
                <w:lang w:eastAsia="ko-KR"/>
              </w:rPr>
              <w:t>n78</w:t>
            </w:r>
            <w:r w:rsidRPr="001C2388">
              <w:rPr>
                <w:rFonts w:eastAsia="맑은 고딕"/>
                <w:lang w:eastAsia="ko-KR"/>
              </w:rPr>
              <w:t>-3*f</w:t>
            </w:r>
            <w:r w:rsidRPr="001C2388">
              <w:rPr>
                <w:rFonts w:eastAsia="맑은 고딕"/>
                <w:vertAlign w:val="subscript"/>
                <w:lang w:eastAsia="ko-KR"/>
              </w:rPr>
              <w:t>B1</w:t>
            </w:r>
            <w:r w:rsidRPr="001C2388">
              <w:rPr>
                <w:rFonts w:eastAsia="맑은 고딕"/>
                <w:lang w:eastAsia="ko-KR"/>
              </w:rPr>
              <w:t>|</w:t>
            </w:r>
          </w:p>
        </w:tc>
      </w:tr>
      <w:tr w:rsidR="000D431E" w:rsidRPr="001C2388" w14:paraId="1C608148" w14:textId="77777777" w:rsidTr="00EC39B1">
        <w:trPr>
          <w:trHeight w:val="54"/>
          <w:jc w:val="center"/>
        </w:trPr>
        <w:tc>
          <w:tcPr>
            <w:tcW w:w="2258" w:type="dxa"/>
            <w:vMerge/>
            <w:shd w:val="clear" w:color="auto" w:fill="auto"/>
            <w:vAlign w:val="center"/>
          </w:tcPr>
          <w:p w14:paraId="61EF16E9" w14:textId="77777777" w:rsidR="000D431E" w:rsidRPr="001C2388" w:rsidRDefault="000D431E" w:rsidP="00961092">
            <w:pPr>
              <w:pStyle w:val="TAC"/>
              <w:keepNext w:val="0"/>
              <w:rPr>
                <w:rFonts w:eastAsia="MS Mincho"/>
              </w:rPr>
            </w:pPr>
          </w:p>
        </w:tc>
        <w:tc>
          <w:tcPr>
            <w:tcW w:w="872" w:type="dxa"/>
            <w:shd w:val="clear" w:color="auto" w:fill="auto"/>
            <w:vAlign w:val="center"/>
          </w:tcPr>
          <w:p w14:paraId="2C4ED73D"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67A41CE5" w14:textId="77777777" w:rsidR="000D431E" w:rsidRPr="001C2388" w:rsidRDefault="000D431E" w:rsidP="00961092">
            <w:pPr>
              <w:pStyle w:val="TAC"/>
              <w:keepNext w:val="0"/>
              <w:rPr>
                <w:rFonts w:eastAsia="MS Mincho"/>
              </w:rPr>
            </w:pPr>
            <w:r w:rsidRPr="001C2388">
              <w:rPr>
                <w:rFonts w:eastAsia="맑은 고딕"/>
                <w:lang w:eastAsia="ko-KR"/>
              </w:rPr>
              <w:t>3305</w:t>
            </w:r>
          </w:p>
        </w:tc>
        <w:tc>
          <w:tcPr>
            <w:tcW w:w="746" w:type="dxa"/>
            <w:shd w:val="clear" w:color="auto" w:fill="auto"/>
            <w:noWrap/>
            <w:vAlign w:val="center"/>
          </w:tcPr>
          <w:p w14:paraId="1DF55FF3" w14:textId="77777777" w:rsidR="000D431E" w:rsidRPr="001C2388" w:rsidRDefault="000D431E" w:rsidP="00961092">
            <w:pPr>
              <w:pStyle w:val="TAC"/>
              <w:keepNext w:val="0"/>
              <w:rPr>
                <w:rFonts w:eastAsia="MS Mincho"/>
              </w:rPr>
            </w:pPr>
            <w:r w:rsidRPr="001C2388">
              <w:rPr>
                <w:rFonts w:eastAsia="맑은 고딕"/>
                <w:lang w:eastAsia="ko-KR"/>
              </w:rPr>
              <w:t>10</w:t>
            </w:r>
          </w:p>
        </w:tc>
        <w:tc>
          <w:tcPr>
            <w:tcW w:w="877" w:type="dxa"/>
            <w:shd w:val="clear" w:color="auto" w:fill="auto"/>
            <w:noWrap/>
            <w:vAlign w:val="center"/>
          </w:tcPr>
          <w:p w14:paraId="696EB030" w14:textId="77777777" w:rsidR="000D431E" w:rsidRPr="001C2388" w:rsidRDefault="000D431E" w:rsidP="00961092">
            <w:pPr>
              <w:pStyle w:val="TAC"/>
              <w:keepNext w:val="0"/>
              <w:rPr>
                <w:rFonts w:eastAsia="MS Mincho"/>
              </w:rPr>
            </w:pPr>
            <w:r w:rsidRPr="001C2388">
              <w:rPr>
                <w:rFonts w:eastAsia="맑은 고딕"/>
                <w:lang w:eastAsia="ko-KR"/>
              </w:rPr>
              <w:t>50</w:t>
            </w:r>
          </w:p>
        </w:tc>
        <w:tc>
          <w:tcPr>
            <w:tcW w:w="1299" w:type="dxa"/>
            <w:shd w:val="clear" w:color="auto" w:fill="auto"/>
            <w:noWrap/>
            <w:vAlign w:val="center"/>
          </w:tcPr>
          <w:p w14:paraId="566A0325" w14:textId="77777777" w:rsidR="000D431E" w:rsidRPr="001C2388" w:rsidRDefault="000D431E" w:rsidP="00961092">
            <w:pPr>
              <w:pStyle w:val="TAC"/>
              <w:keepNext w:val="0"/>
              <w:rPr>
                <w:rFonts w:eastAsia="MS Mincho"/>
              </w:rPr>
            </w:pPr>
            <w:r w:rsidRPr="001C2388">
              <w:rPr>
                <w:rFonts w:eastAsia="맑은 고딕"/>
                <w:lang w:eastAsia="ko-KR"/>
              </w:rPr>
              <w:t>3305</w:t>
            </w:r>
          </w:p>
        </w:tc>
        <w:tc>
          <w:tcPr>
            <w:tcW w:w="667" w:type="dxa"/>
            <w:shd w:val="clear" w:color="auto" w:fill="auto"/>
            <w:vAlign w:val="center"/>
          </w:tcPr>
          <w:p w14:paraId="3C0776E3"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0568B125" w14:textId="77777777" w:rsidR="000D431E" w:rsidRPr="001C2388" w:rsidRDefault="000D431E" w:rsidP="00961092">
            <w:pPr>
              <w:pStyle w:val="TAC"/>
              <w:keepNext w:val="0"/>
              <w:rPr>
                <w:rFonts w:eastAsia="MS Mincho"/>
              </w:rPr>
            </w:pPr>
            <w:r w:rsidRPr="001C2388">
              <w:rPr>
                <w:rFonts w:eastAsia="맑은 고딕"/>
                <w:lang w:eastAsia="ko-KR"/>
              </w:rPr>
              <w:t>N/A</w:t>
            </w:r>
          </w:p>
        </w:tc>
      </w:tr>
      <w:tr w:rsidR="000D431E" w:rsidRPr="001C2388" w14:paraId="771C4038" w14:textId="77777777" w:rsidTr="00EC39B1">
        <w:trPr>
          <w:trHeight w:val="54"/>
          <w:jc w:val="center"/>
        </w:trPr>
        <w:tc>
          <w:tcPr>
            <w:tcW w:w="2258" w:type="dxa"/>
            <w:vMerge/>
            <w:shd w:val="clear" w:color="auto" w:fill="auto"/>
            <w:vAlign w:val="center"/>
          </w:tcPr>
          <w:p w14:paraId="3D4C5A68" w14:textId="77777777" w:rsidR="000D431E" w:rsidRPr="001C2388" w:rsidRDefault="000D431E" w:rsidP="00961092">
            <w:pPr>
              <w:pStyle w:val="TAC"/>
              <w:keepNext w:val="0"/>
              <w:rPr>
                <w:rFonts w:eastAsia="MS Mincho"/>
              </w:rPr>
            </w:pPr>
          </w:p>
        </w:tc>
        <w:tc>
          <w:tcPr>
            <w:tcW w:w="872" w:type="dxa"/>
            <w:shd w:val="clear" w:color="auto" w:fill="auto"/>
            <w:vAlign w:val="center"/>
          </w:tcPr>
          <w:p w14:paraId="35352AEA" w14:textId="77777777" w:rsidR="000D431E" w:rsidRPr="001C2388" w:rsidRDefault="000D431E" w:rsidP="00961092">
            <w:pPr>
              <w:pStyle w:val="TAC"/>
              <w:keepNext w:val="0"/>
              <w:rPr>
                <w:rFonts w:eastAsia="MS Mincho"/>
              </w:rPr>
            </w:pPr>
            <w:r w:rsidRPr="001C2388">
              <w:rPr>
                <w:rFonts w:eastAsia="맑은 고딕"/>
                <w:lang w:eastAsia="ko-KR"/>
              </w:rPr>
              <w:t>1</w:t>
            </w:r>
          </w:p>
        </w:tc>
        <w:tc>
          <w:tcPr>
            <w:tcW w:w="1167" w:type="dxa"/>
            <w:shd w:val="clear" w:color="auto" w:fill="auto"/>
            <w:noWrap/>
            <w:vAlign w:val="center"/>
          </w:tcPr>
          <w:p w14:paraId="53BC1265" w14:textId="77777777" w:rsidR="000D431E" w:rsidRPr="001C2388" w:rsidRDefault="000D431E" w:rsidP="00961092">
            <w:pPr>
              <w:pStyle w:val="TAC"/>
              <w:keepNext w:val="0"/>
              <w:rPr>
                <w:rFonts w:eastAsia="MS Mincho"/>
              </w:rPr>
            </w:pPr>
            <w:r w:rsidRPr="001C2388">
              <w:rPr>
                <w:rFonts w:eastAsia="맑은 고딕"/>
                <w:lang w:eastAsia="ko-KR"/>
              </w:rPr>
              <w:t>1950</w:t>
            </w:r>
          </w:p>
        </w:tc>
        <w:tc>
          <w:tcPr>
            <w:tcW w:w="746" w:type="dxa"/>
            <w:shd w:val="clear" w:color="auto" w:fill="auto"/>
            <w:noWrap/>
            <w:vAlign w:val="center"/>
          </w:tcPr>
          <w:p w14:paraId="711AA027"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257EF4DA"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12840C44" w14:textId="77777777" w:rsidR="000D431E" w:rsidRPr="001C2388" w:rsidRDefault="000D431E" w:rsidP="00961092">
            <w:pPr>
              <w:pStyle w:val="TAC"/>
              <w:keepNext w:val="0"/>
              <w:rPr>
                <w:rFonts w:eastAsia="MS Mincho"/>
              </w:rPr>
            </w:pPr>
            <w:r w:rsidRPr="001C2388">
              <w:rPr>
                <w:rFonts w:eastAsia="맑은 고딕"/>
                <w:lang w:eastAsia="ko-KR"/>
              </w:rPr>
              <w:t>2140</w:t>
            </w:r>
          </w:p>
        </w:tc>
        <w:tc>
          <w:tcPr>
            <w:tcW w:w="667" w:type="dxa"/>
            <w:shd w:val="clear" w:color="auto" w:fill="auto"/>
            <w:vAlign w:val="center"/>
          </w:tcPr>
          <w:p w14:paraId="6ED7419A" w14:textId="77777777" w:rsidR="000D431E" w:rsidRPr="001C2388" w:rsidRDefault="000D431E" w:rsidP="00961092">
            <w:pPr>
              <w:pStyle w:val="TAC"/>
              <w:keepNext w:val="0"/>
              <w:rPr>
                <w:rFonts w:eastAsia="MS Mincho"/>
              </w:rPr>
            </w:pPr>
            <w:r w:rsidRPr="001C2388">
              <w:rPr>
                <w:rFonts w:eastAsia="맑은 고딕"/>
                <w:lang w:eastAsia="ko-KR"/>
              </w:rPr>
              <w:t>8.7</w:t>
            </w:r>
          </w:p>
        </w:tc>
        <w:tc>
          <w:tcPr>
            <w:tcW w:w="1040" w:type="dxa"/>
            <w:shd w:val="clear" w:color="auto" w:fill="auto"/>
            <w:vAlign w:val="center"/>
          </w:tcPr>
          <w:p w14:paraId="52FC93ED" w14:textId="77777777" w:rsidR="000D431E" w:rsidRPr="001C2388" w:rsidRDefault="000D431E" w:rsidP="00961092">
            <w:pPr>
              <w:pStyle w:val="TAC"/>
              <w:keepNext w:val="0"/>
              <w:rPr>
                <w:rFonts w:eastAsia="맑은 고딕"/>
                <w:lang w:eastAsia="ko-KR"/>
              </w:rPr>
            </w:pPr>
            <w:r w:rsidRPr="001C2388">
              <w:rPr>
                <w:rFonts w:eastAsia="맑은 고딕"/>
                <w:lang w:eastAsia="ko-KR"/>
              </w:rPr>
              <w:t>IMD4</w:t>
            </w:r>
          </w:p>
          <w:p w14:paraId="3EC3C2FD" w14:textId="77777777" w:rsidR="000D431E" w:rsidRPr="001C2388" w:rsidRDefault="000D431E" w:rsidP="00961092">
            <w:pPr>
              <w:pStyle w:val="TAC"/>
              <w:keepNext w:val="0"/>
              <w:rPr>
                <w:rFonts w:eastAsia="MS Mincho"/>
              </w:rPr>
            </w:pPr>
            <w:r w:rsidRPr="001C2388">
              <w:rPr>
                <w:rFonts w:eastAsia="맑은 고딕"/>
                <w:lang w:eastAsia="ko-KR"/>
              </w:rPr>
              <w:t>|2*f</w:t>
            </w:r>
            <w:r w:rsidRPr="001C2388">
              <w:rPr>
                <w:rFonts w:eastAsia="맑은 고딕"/>
                <w:vertAlign w:val="subscript"/>
                <w:lang w:eastAsia="ko-KR"/>
              </w:rPr>
              <w:t>n78</w:t>
            </w:r>
            <w:r w:rsidRPr="001C2388">
              <w:rPr>
                <w:rFonts w:eastAsia="맑은 고딕"/>
                <w:lang w:eastAsia="ko-KR"/>
              </w:rPr>
              <w:t>-2*f</w:t>
            </w:r>
            <w:r w:rsidRPr="001C2388">
              <w:rPr>
                <w:rFonts w:eastAsia="맑은 고딕"/>
                <w:vertAlign w:val="subscript"/>
                <w:lang w:eastAsia="ko-KR"/>
              </w:rPr>
              <w:t>B7</w:t>
            </w:r>
            <w:r w:rsidRPr="001C2388">
              <w:rPr>
                <w:rFonts w:eastAsia="맑은 고딕"/>
                <w:lang w:eastAsia="ko-KR"/>
              </w:rPr>
              <w:t>|</w:t>
            </w:r>
          </w:p>
        </w:tc>
      </w:tr>
      <w:tr w:rsidR="000D431E" w:rsidRPr="001C2388" w14:paraId="2B7DEE14" w14:textId="77777777" w:rsidTr="00EC39B1">
        <w:trPr>
          <w:trHeight w:val="54"/>
          <w:jc w:val="center"/>
        </w:trPr>
        <w:tc>
          <w:tcPr>
            <w:tcW w:w="2258" w:type="dxa"/>
            <w:vMerge/>
            <w:shd w:val="clear" w:color="auto" w:fill="auto"/>
            <w:vAlign w:val="center"/>
          </w:tcPr>
          <w:p w14:paraId="11D89C28" w14:textId="77777777" w:rsidR="000D431E" w:rsidRPr="001C2388" w:rsidRDefault="000D431E" w:rsidP="00961092">
            <w:pPr>
              <w:pStyle w:val="TAC"/>
              <w:keepNext w:val="0"/>
              <w:rPr>
                <w:rFonts w:eastAsia="MS Mincho"/>
              </w:rPr>
            </w:pPr>
          </w:p>
        </w:tc>
        <w:tc>
          <w:tcPr>
            <w:tcW w:w="872" w:type="dxa"/>
            <w:shd w:val="clear" w:color="auto" w:fill="auto"/>
            <w:vAlign w:val="center"/>
          </w:tcPr>
          <w:p w14:paraId="3DEB6F17" w14:textId="77777777" w:rsidR="000D431E" w:rsidRPr="001C2388" w:rsidRDefault="000D431E" w:rsidP="00961092">
            <w:pPr>
              <w:pStyle w:val="TAC"/>
              <w:keepNext w:val="0"/>
              <w:rPr>
                <w:rFonts w:eastAsia="MS Mincho"/>
              </w:rPr>
            </w:pPr>
            <w:r w:rsidRPr="001C2388">
              <w:rPr>
                <w:rFonts w:eastAsia="맑은 고딕"/>
                <w:lang w:eastAsia="ko-KR"/>
              </w:rPr>
              <w:t>7</w:t>
            </w:r>
          </w:p>
        </w:tc>
        <w:tc>
          <w:tcPr>
            <w:tcW w:w="1167" w:type="dxa"/>
            <w:shd w:val="clear" w:color="auto" w:fill="auto"/>
            <w:noWrap/>
            <w:vAlign w:val="center"/>
          </w:tcPr>
          <w:p w14:paraId="0C11A6EA" w14:textId="77777777" w:rsidR="000D431E" w:rsidRPr="001C2388" w:rsidRDefault="000D431E" w:rsidP="00961092">
            <w:pPr>
              <w:pStyle w:val="TAC"/>
              <w:keepNext w:val="0"/>
              <w:rPr>
                <w:rFonts w:eastAsia="MS Mincho"/>
              </w:rPr>
            </w:pPr>
            <w:r w:rsidRPr="001C2388">
              <w:rPr>
                <w:rFonts w:eastAsia="맑은 고딕"/>
                <w:lang w:eastAsia="ko-KR"/>
              </w:rPr>
              <w:t>2510</w:t>
            </w:r>
          </w:p>
        </w:tc>
        <w:tc>
          <w:tcPr>
            <w:tcW w:w="746" w:type="dxa"/>
            <w:shd w:val="clear" w:color="auto" w:fill="auto"/>
            <w:noWrap/>
            <w:vAlign w:val="center"/>
          </w:tcPr>
          <w:p w14:paraId="1C3D2585" w14:textId="77777777" w:rsidR="000D431E" w:rsidRPr="001C2388" w:rsidRDefault="000D431E" w:rsidP="00961092">
            <w:pPr>
              <w:pStyle w:val="TAC"/>
              <w:keepNext w:val="0"/>
              <w:rPr>
                <w:rFonts w:eastAsia="MS Mincho"/>
              </w:rPr>
            </w:pPr>
            <w:r w:rsidRPr="001C2388">
              <w:rPr>
                <w:rFonts w:eastAsia="맑은 고딕"/>
                <w:lang w:eastAsia="ko-KR"/>
              </w:rPr>
              <w:t>10</w:t>
            </w:r>
          </w:p>
        </w:tc>
        <w:tc>
          <w:tcPr>
            <w:tcW w:w="877" w:type="dxa"/>
            <w:shd w:val="clear" w:color="auto" w:fill="auto"/>
            <w:noWrap/>
            <w:vAlign w:val="center"/>
          </w:tcPr>
          <w:p w14:paraId="70D50FDE" w14:textId="77777777" w:rsidR="000D431E" w:rsidRPr="001C2388" w:rsidRDefault="000D431E" w:rsidP="00961092">
            <w:pPr>
              <w:pStyle w:val="TAC"/>
              <w:keepNext w:val="0"/>
              <w:rPr>
                <w:rFonts w:eastAsia="MS Mincho"/>
              </w:rPr>
            </w:pPr>
            <w:r w:rsidRPr="001C2388">
              <w:rPr>
                <w:rFonts w:eastAsia="맑은 고딕"/>
                <w:lang w:eastAsia="ko-KR"/>
              </w:rPr>
              <w:t>50</w:t>
            </w:r>
          </w:p>
        </w:tc>
        <w:tc>
          <w:tcPr>
            <w:tcW w:w="1299" w:type="dxa"/>
            <w:shd w:val="clear" w:color="auto" w:fill="auto"/>
            <w:noWrap/>
            <w:vAlign w:val="center"/>
          </w:tcPr>
          <w:p w14:paraId="38CEAC76" w14:textId="77777777" w:rsidR="000D431E" w:rsidRPr="001C2388" w:rsidRDefault="000D431E" w:rsidP="00961092">
            <w:pPr>
              <w:pStyle w:val="TAC"/>
              <w:keepNext w:val="0"/>
              <w:rPr>
                <w:rFonts w:eastAsia="MS Mincho"/>
              </w:rPr>
            </w:pPr>
            <w:r w:rsidRPr="001C2388">
              <w:rPr>
                <w:rFonts w:eastAsia="맑은 고딕"/>
                <w:lang w:eastAsia="ko-KR"/>
              </w:rPr>
              <w:t>2630</w:t>
            </w:r>
          </w:p>
        </w:tc>
        <w:tc>
          <w:tcPr>
            <w:tcW w:w="667" w:type="dxa"/>
            <w:shd w:val="clear" w:color="auto" w:fill="auto"/>
            <w:vAlign w:val="center"/>
          </w:tcPr>
          <w:p w14:paraId="6BBB0B99"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01B8D988" w14:textId="77777777" w:rsidR="000D431E" w:rsidRPr="001C2388" w:rsidRDefault="000D431E" w:rsidP="00961092">
            <w:pPr>
              <w:pStyle w:val="TAC"/>
              <w:keepNext w:val="0"/>
              <w:rPr>
                <w:rFonts w:eastAsia="MS Mincho"/>
              </w:rPr>
            </w:pPr>
            <w:r w:rsidRPr="001C2388">
              <w:rPr>
                <w:rFonts w:eastAsia="맑은 고딕"/>
                <w:lang w:eastAsia="ko-KR"/>
              </w:rPr>
              <w:t>N/A</w:t>
            </w:r>
          </w:p>
        </w:tc>
      </w:tr>
      <w:tr w:rsidR="000D431E" w:rsidRPr="001C2388" w14:paraId="19F514F4" w14:textId="77777777" w:rsidTr="00EC39B1">
        <w:trPr>
          <w:trHeight w:val="54"/>
          <w:jc w:val="center"/>
        </w:trPr>
        <w:tc>
          <w:tcPr>
            <w:tcW w:w="2258" w:type="dxa"/>
            <w:vMerge/>
            <w:shd w:val="clear" w:color="auto" w:fill="auto"/>
            <w:vAlign w:val="center"/>
          </w:tcPr>
          <w:p w14:paraId="19234D89" w14:textId="77777777" w:rsidR="000D431E" w:rsidRPr="001C2388" w:rsidRDefault="000D431E" w:rsidP="00961092">
            <w:pPr>
              <w:pStyle w:val="TAC"/>
              <w:keepNext w:val="0"/>
              <w:rPr>
                <w:rFonts w:eastAsia="MS Mincho"/>
              </w:rPr>
            </w:pPr>
          </w:p>
        </w:tc>
        <w:tc>
          <w:tcPr>
            <w:tcW w:w="872" w:type="dxa"/>
            <w:shd w:val="clear" w:color="auto" w:fill="auto"/>
            <w:vAlign w:val="center"/>
          </w:tcPr>
          <w:p w14:paraId="7A624A32"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27C560AB" w14:textId="77777777" w:rsidR="000D431E" w:rsidRPr="001C2388" w:rsidRDefault="000D431E" w:rsidP="00961092">
            <w:pPr>
              <w:pStyle w:val="TAC"/>
              <w:keepNext w:val="0"/>
              <w:rPr>
                <w:rFonts w:eastAsia="MS Mincho"/>
              </w:rPr>
            </w:pPr>
            <w:r w:rsidRPr="001C2388">
              <w:rPr>
                <w:rFonts w:eastAsia="맑은 고딕"/>
                <w:lang w:eastAsia="ko-KR"/>
              </w:rPr>
              <w:t>3580</w:t>
            </w:r>
          </w:p>
        </w:tc>
        <w:tc>
          <w:tcPr>
            <w:tcW w:w="746" w:type="dxa"/>
            <w:shd w:val="clear" w:color="auto" w:fill="auto"/>
            <w:noWrap/>
            <w:vAlign w:val="center"/>
          </w:tcPr>
          <w:p w14:paraId="5A1A4760" w14:textId="77777777" w:rsidR="000D431E" w:rsidRPr="001C2388" w:rsidRDefault="000D431E" w:rsidP="00961092">
            <w:pPr>
              <w:pStyle w:val="TAC"/>
              <w:keepNext w:val="0"/>
              <w:rPr>
                <w:rFonts w:eastAsia="MS Mincho"/>
              </w:rPr>
            </w:pPr>
            <w:r w:rsidRPr="001C2388">
              <w:rPr>
                <w:rFonts w:eastAsia="맑은 고딕"/>
                <w:lang w:eastAsia="ko-KR"/>
              </w:rPr>
              <w:t>10</w:t>
            </w:r>
          </w:p>
        </w:tc>
        <w:tc>
          <w:tcPr>
            <w:tcW w:w="877" w:type="dxa"/>
            <w:shd w:val="clear" w:color="auto" w:fill="auto"/>
            <w:noWrap/>
            <w:vAlign w:val="center"/>
          </w:tcPr>
          <w:p w14:paraId="3D31241D" w14:textId="77777777" w:rsidR="000D431E" w:rsidRPr="001C2388" w:rsidRDefault="000D431E" w:rsidP="00961092">
            <w:pPr>
              <w:pStyle w:val="TAC"/>
              <w:keepNext w:val="0"/>
              <w:rPr>
                <w:rFonts w:eastAsia="MS Mincho"/>
              </w:rPr>
            </w:pPr>
            <w:r w:rsidRPr="001C2388">
              <w:rPr>
                <w:rFonts w:eastAsia="맑은 고딕"/>
                <w:lang w:eastAsia="ko-KR"/>
              </w:rPr>
              <w:t>50</w:t>
            </w:r>
          </w:p>
        </w:tc>
        <w:tc>
          <w:tcPr>
            <w:tcW w:w="1299" w:type="dxa"/>
            <w:shd w:val="clear" w:color="auto" w:fill="auto"/>
            <w:noWrap/>
            <w:vAlign w:val="center"/>
          </w:tcPr>
          <w:p w14:paraId="21433824" w14:textId="77777777" w:rsidR="000D431E" w:rsidRPr="001C2388" w:rsidRDefault="000D431E" w:rsidP="00961092">
            <w:pPr>
              <w:pStyle w:val="TAC"/>
              <w:keepNext w:val="0"/>
              <w:rPr>
                <w:rFonts w:eastAsia="MS Mincho"/>
              </w:rPr>
            </w:pPr>
            <w:r w:rsidRPr="001C2388">
              <w:rPr>
                <w:rFonts w:eastAsia="맑은 고딕"/>
                <w:lang w:eastAsia="ko-KR"/>
              </w:rPr>
              <w:t>3580</w:t>
            </w:r>
          </w:p>
        </w:tc>
        <w:tc>
          <w:tcPr>
            <w:tcW w:w="667" w:type="dxa"/>
            <w:shd w:val="clear" w:color="auto" w:fill="auto"/>
            <w:vAlign w:val="center"/>
          </w:tcPr>
          <w:p w14:paraId="2ACD7B1F"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27F91706" w14:textId="77777777" w:rsidR="000D431E" w:rsidRPr="001C2388" w:rsidRDefault="000D431E" w:rsidP="00961092">
            <w:pPr>
              <w:pStyle w:val="TAC"/>
              <w:keepNext w:val="0"/>
              <w:rPr>
                <w:rFonts w:eastAsia="MS Mincho"/>
              </w:rPr>
            </w:pPr>
            <w:r w:rsidRPr="001C2388">
              <w:rPr>
                <w:rFonts w:eastAsia="맑은 고딕"/>
                <w:lang w:eastAsia="ko-KR"/>
              </w:rPr>
              <w:t>N/A</w:t>
            </w:r>
          </w:p>
        </w:tc>
      </w:tr>
      <w:tr w:rsidR="000D431E" w:rsidRPr="001C2388" w14:paraId="1445AB7C" w14:textId="77777777" w:rsidTr="00EC39B1">
        <w:trPr>
          <w:trHeight w:val="54"/>
          <w:jc w:val="center"/>
        </w:trPr>
        <w:tc>
          <w:tcPr>
            <w:tcW w:w="2258" w:type="dxa"/>
            <w:vMerge w:val="restart"/>
            <w:shd w:val="clear" w:color="auto" w:fill="auto"/>
            <w:vAlign w:val="center"/>
          </w:tcPr>
          <w:p w14:paraId="6A318AF6" w14:textId="77777777" w:rsidR="000D431E" w:rsidRPr="001C2388" w:rsidRDefault="000D431E" w:rsidP="00961092">
            <w:pPr>
              <w:pStyle w:val="TAC"/>
              <w:keepNext w:val="0"/>
              <w:rPr>
                <w:rFonts w:eastAsia="MS Mincho"/>
              </w:rPr>
            </w:pPr>
            <w:r w:rsidRPr="001C2388">
              <w:rPr>
                <w:rFonts w:cs="Arial"/>
              </w:rPr>
              <w:t>DC_</w:t>
            </w:r>
            <w:r w:rsidRPr="001C2388">
              <w:rPr>
                <w:rFonts w:cs="Arial"/>
                <w:lang w:eastAsia="ko-KR"/>
              </w:rPr>
              <w:t>1A_n7A-n78A</w:t>
            </w:r>
          </w:p>
        </w:tc>
        <w:tc>
          <w:tcPr>
            <w:tcW w:w="872" w:type="dxa"/>
            <w:shd w:val="clear" w:color="auto" w:fill="auto"/>
            <w:vAlign w:val="center"/>
          </w:tcPr>
          <w:p w14:paraId="09ACF3A9" w14:textId="77777777" w:rsidR="000D431E" w:rsidRPr="001C2388" w:rsidRDefault="000D431E" w:rsidP="00961092">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4B0C4A46" w14:textId="77777777" w:rsidR="000D431E" w:rsidRPr="001C2388" w:rsidRDefault="000D431E" w:rsidP="00961092">
            <w:pPr>
              <w:pStyle w:val="TAC"/>
              <w:keepNext w:val="0"/>
              <w:rPr>
                <w:rFonts w:eastAsia="MS Mincho"/>
              </w:rPr>
            </w:pPr>
            <w:r w:rsidRPr="001C2388">
              <w:rPr>
                <w:rFonts w:cs="Arial"/>
                <w:szCs w:val="18"/>
                <w:lang w:val="en-US" w:eastAsia="ko-KR"/>
              </w:rPr>
              <w:t>1977.5</w:t>
            </w:r>
          </w:p>
        </w:tc>
        <w:tc>
          <w:tcPr>
            <w:tcW w:w="746" w:type="dxa"/>
            <w:shd w:val="clear" w:color="auto" w:fill="auto"/>
            <w:noWrap/>
            <w:vAlign w:val="center"/>
          </w:tcPr>
          <w:p w14:paraId="318A3BE4"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1F287937"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6EBEEF38" w14:textId="77777777" w:rsidR="000D431E" w:rsidRPr="001C2388" w:rsidRDefault="000D431E" w:rsidP="00961092">
            <w:pPr>
              <w:pStyle w:val="TAC"/>
              <w:keepNext w:val="0"/>
              <w:rPr>
                <w:rFonts w:eastAsia="MS Mincho"/>
              </w:rPr>
            </w:pPr>
            <w:r w:rsidRPr="001C2388">
              <w:rPr>
                <w:rFonts w:cs="Arial"/>
                <w:szCs w:val="18"/>
                <w:lang w:val="en-US" w:eastAsia="ko-KR"/>
              </w:rPr>
              <w:t>2167.5</w:t>
            </w:r>
          </w:p>
        </w:tc>
        <w:tc>
          <w:tcPr>
            <w:tcW w:w="667" w:type="dxa"/>
            <w:shd w:val="clear" w:color="auto" w:fill="auto"/>
            <w:vAlign w:val="center"/>
          </w:tcPr>
          <w:p w14:paraId="2DEC390C" w14:textId="77777777" w:rsidR="000D431E" w:rsidRPr="001C2388" w:rsidRDefault="000D431E" w:rsidP="00961092">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5A554505" w14:textId="77777777" w:rsidR="000D431E" w:rsidRPr="001C2388" w:rsidRDefault="000D431E" w:rsidP="00961092">
            <w:pPr>
              <w:pStyle w:val="TAC"/>
              <w:keepNext w:val="0"/>
              <w:rPr>
                <w:rFonts w:eastAsia="MS Mincho"/>
              </w:rPr>
            </w:pPr>
            <w:r w:rsidRPr="001C2388">
              <w:rPr>
                <w:rFonts w:cs="Arial"/>
                <w:lang w:eastAsia="ko-KR"/>
              </w:rPr>
              <w:t>N/A</w:t>
            </w:r>
          </w:p>
        </w:tc>
      </w:tr>
      <w:tr w:rsidR="000D431E" w:rsidRPr="001C2388" w14:paraId="692E548D" w14:textId="77777777" w:rsidTr="00EC39B1">
        <w:trPr>
          <w:trHeight w:val="54"/>
          <w:jc w:val="center"/>
        </w:trPr>
        <w:tc>
          <w:tcPr>
            <w:tcW w:w="2258" w:type="dxa"/>
            <w:vMerge/>
            <w:shd w:val="clear" w:color="auto" w:fill="auto"/>
            <w:vAlign w:val="center"/>
          </w:tcPr>
          <w:p w14:paraId="4FD05F48" w14:textId="77777777" w:rsidR="000D431E" w:rsidRPr="001C2388" w:rsidRDefault="000D431E" w:rsidP="00961092">
            <w:pPr>
              <w:pStyle w:val="TAC"/>
              <w:keepNext w:val="0"/>
              <w:rPr>
                <w:rFonts w:eastAsia="MS Mincho"/>
              </w:rPr>
            </w:pPr>
          </w:p>
        </w:tc>
        <w:tc>
          <w:tcPr>
            <w:tcW w:w="872" w:type="dxa"/>
            <w:shd w:val="clear" w:color="auto" w:fill="auto"/>
            <w:vAlign w:val="center"/>
          </w:tcPr>
          <w:p w14:paraId="07E41F95" w14:textId="77777777" w:rsidR="000D431E" w:rsidRPr="001C2388" w:rsidRDefault="000D431E" w:rsidP="00961092">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559C431C" w14:textId="77777777" w:rsidR="000D431E" w:rsidRPr="001C2388" w:rsidRDefault="000D431E" w:rsidP="00961092">
            <w:pPr>
              <w:pStyle w:val="TAC"/>
              <w:keepNext w:val="0"/>
              <w:rPr>
                <w:rFonts w:eastAsia="MS Mincho"/>
              </w:rPr>
            </w:pPr>
            <w:r w:rsidRPr="001C2388">
              <w:rPr>
                <w:rFonts w:cs="Arial"/>
                <w:szCs w:val="18"/>
                <w:lang w:val="en-US" w:eastAsia="ko-KR"/>
              </w:rPr>
              <w:t>2507.5</w:t>
            </w:r>
          </w:p>
        </w:tc>
        <w:tc>
          <w:tcPr>
            <w:tcW w:w="746" w:type="dxa"/>
            <w:shd w:val="clear" w:color="auto" w:fill="auto"/>
            <w:noWrap/>
            <w:vAlign w:val="center"/>
          </w:tcPr>
          <w:p w14:paraId="66C77AE9"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0DC33283"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1475745B" w14:textId="77777777" w:rsidR="000D431E" w:rsidRPr="001C2388" w:rsidRDefault="000D431E" w:rsidP="00961092">
            <w:pPr>
              <w:pStyle w:val="TAC"/>
              <w:keepNext w:val="0"/>
              <w:rPr>
                <w:rFonts w:eastAsia="MS Mincho"/>
              </w:rPr>
            </w:pPr>
            <w:r w:rsidRPr="001C2388">
              <w:rPr>
                <w:rFonts w:cs="Arial"/>
                <w:szCs w:val="18"/>
                <w:lang w:val="en-US" w:eastAsia="ko-KR"/>
              </w:rPr>
              <w:t>2627.5</w:t>
            </w:r>
          </w:p>
        </w:tc>
        <w:tc>
          <w:tcPr>
            <w:tcW w:w="667" w:type="dxa"/>
            <w:shd w:val="clear" w:color="auto" w:fill="auto"/>
            <w:vAlign w:val="center"/>
          </w:tcPr>
          <w:p w14:paraId="78FD7357" w14:textId="77777777" w:rsidR="000D431E" w:rsidRPr="001C2388" w:rsidRDefault="000D431E" w:rsidP="00961092">
            <w:pPr>
              <w:pStyle w:val="TAC"/>
              <w:keepNext w:val="0"/>
              <w:rPr>
                <w:rFonts w:eastAsia="MS Mincho"/>
              </w:rPr>
            </w:pPr>
            <w:r w:rsidRPr="001C2388">
              <w:rPr>
                <w:rFonts w:cs="Arial"/>
                <w:szCs w:val="18"/>
                <w:lang w:eastAsia="ko-KR"/>
              </w:rPr>
              <w:t>9.1</w:t>
            </w:r>
          </w:p>
        </w:tc>
        <w:tc>
          <w:tcPr>
            <w:tcW w:w="1040" w:type="dxa"/>
            <w:shd w:val="clear" w:color="auto" w:fill="auto"/>
            <w:vAlign w:val="center"/>
          </w:tcPr>
          <w:p w14:paraId="2E3EB7DC" w14:textId="77777777" w:rsidR="000D431E" w:rsidRPr="001C2388" w:rsidRDefault="000D431E" w:rsidP="00961092">
            <w:pPr>
              <w:pStyle w:val="TAC"/>
              <w:rPr>
                <w:rFonts w:cs="Arial"/>
                <w:lang w:eastAsia="ko-KR"/>
              </w:rPr>
            </w:pPr>
            <w:r w:rsidRPr="001C2388">
              <w:rPr>
                <w:rFonts w:cs="Arial"/>
                <w:lang w:eastAsia="ko-KR"/>
              </w:rPr>
              <w:t>IMD4</w:t>
            </w:r>
          </w:p>
          <w:p w14:paraId="37203216" w14:textId="77777777" w:rsidR="000D431E" w:rsidRPr="001C2388" w:rsidRDefault="000D431E" w:rsidP="00961092">
            <w:pPr>
              <w:pStyle w:val="TAC"/>
              <w:keepNext w:val="0"/>
              <w:rPr>
                <w:rFonts w:eastAsia="MS Mincho"/>
              </w:rPr>
            </w:pPr>
            <w:r w:rsidRPr="001C2388">
              <w:rPr>
                <w:rFonts w:cs="Arial"/>
                <w:lang w:val="en-US" w:eastAsia="zh-CN"/>
              </w:rPr>
              <w:t>|f</w:t>
            </w:r>
            <w:r w:rsidRPr="001C2388">
              <w:rPr>
                <w:rFonts w:cs="Arial"/>
                <w:vertAlign w:val="subscript"/>
                <w:lang w:val="en-US" w:eastAsia="zh-CN"/>
              </w:rPr>
              <w:t>n78</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0D431E" w:rsidRPr="001C2388" w14:paraId="5F866AEC" w14:textId="77777777" w:rsidTr="00EC39B1">
        <w:trPr>
          <w:trHeight w:val="54"/>
          <w:jc w:val="center"/>
        </w:trPr>
        <w:tc>
          <w:tcPr>
            <w:tcW w:w="2258" w:type="dxa"/>
            <w:vMerge/>
            <w:shd w:val="clear" w:color="auto" w:fill="auto"/>
            <w:vAlign w:val="center"/>
          </w:tcPr>
          <w:p w14:paraId="316E87E8" w14:textId="77777777" w:rsidR="000D431E" w:rsidRPr="001C2388" w:rsidRDefault="000D431E" w:rsidP="00961092">
            <w:pPr>
              <w:pStyle w:val="TAC"/>
              <w:keepNext w:val="0"/>
              <w:rPr>
                <w:rFonts w:eastAsia="MS Mincho"/>
              </w:rPr>
            </w:pPr>
          </w:p>
        </w:tc>
        <w:tc>
          <w:tcPr>
            <w:tcW w:w="872" w:type="dxa"/>
            <w:shd w:val="clear" w:color="auto" w:fill="auto"/>
            <w:vAlign w:val="center"/>
          </w:tcPr>
          <w:p w14:paraId="78608B39" w14:textId="77777777" w:rsidR="000D431E" w:rsidRPr="001C2388" w:rsidRDefault="000D431E" w:rsidP="00961092">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2AC9EF89" w14:textId="77777777" w:rsidR="000D431E" w:rsidRPr="001C2388" w:rsidRDefault="000D431E" w:rsidP="00961092">
            <w:pPr>
              <w:pStyle w:val="TAC"/>
              <w:keepNext w:val="0"/>
              <w:rPr>
                <w:rFonts w:eastAsia="MS Mincho"/>
              </w:rPr>
            </w:pPr>
            <w:r w:rsidRPr="001C2388">
              <w:rPr>
                <w:rFonts w:cs="Arial"/>
                <w:szCs w:val="18"/>
                <w:lang w:eastAsia="ko-KR"/>
              </w:rPr>
              <w:t>3305</w:t>
            </w:r>
          </w:p>
        </w:tc>
        <w:tc>
          <w:tcPr>
            <w:tcW w:w="746" w:type="dxa"/>
            <w:shd w:val="clear" w:color="auto" w:fill="auto"/>
            <w:noWrap/>
            <w:vAlign w:val="center"/>
          </w:tcPr>
          <w:p w14:paraId="1FF72EEB" w14:textId="77777777" w:rsidR="000D431E" w:rsidRPr="001C2388" w:rsidRDefault="000D431E" w:rsidP="00961092">
            <w:pPr>
              <w:pStyle w:val="TAC"/>
              <w:keepNext w:val="0"/>
              <w:rPr>
                <w:rFonts w:eastAsia="MS Mincho"/>
              </w:rPr>
            </w:pPr>
            <w:r w:rsidRPr="001C2388">
              <w:rPr>
                <w:rFonts w:cs="Arial"/>
                <w:szCs w:val="18"/>
                <w:lang w:eastAsia="ko-KR"/>
              </w:rPr>
              <w:t>10</w:t>
            </w:r>
          </w:p>
        </w:tc>
        <w:tc>
          <w:tcPr>
            <w:tcW w:w="877" w:type="dxa"/>
            <w:shd w:val="clear" w:color="auto" w:fill="auto"/>
            <w:noWrap/>
            <w:vAlign w:val="center"/>
          </w:tcPr>
          <w:p w14:paraId="68CFA02C" w14:textId="77777777" w:rsidR="000D431E" w:rsidRPr="001C2388" w:rsidRDefault="000D431E" w:rsidP="00961092">
            <w:pPr>
              <w:pStyle w:val="TAC"/>
              <w:keepNext w:val="0"/>
              <w:rPr>
                <w:rFonts w:eastAsia="MS Mincho"/>
              </w:rPr>
            </w:pPr>
            <w:r w:rsidRPr="001C2388">
              <w:rPr>
                <w:rFonts w:cs="Arial"/>
                <w:szCs w:val="18"/>
                <w:lang w:eastAsia="ko-KR"/>
              </w:rPr>
              <w:t>50</w:t>
            </w:r>
          </w:p>
        </w:tc>
        <w:tc>
          <w:tcPr>
            <w:tcW w:w="1299" w:type="dxa"/>
            <w:shd w:val="clear" w:color="auto" w:fill="auto"/>
            <w:noWrap/>
            <w:vAlign w:val="center"/>
          </w:tcPr>
          <w:p w14:paraId="004097AC" w14:textId="77777777" w:rsidR="000D431E" w:rsidRPr="001C2388" w:rsidRDefault="000D431E" w:rsidP="00961092">
            <w:pPr>
              <w:pStyle w:val="TAC"/>
              <w:keepNext w:val="0"/>
              <w:rPr>
                <w:rFonts w:eastAsia="MS Mincho"/>
              </w:rPr>
            </w:pPr>
            <w:r w:rsidRPr="001C2388">
              <w:rPr>
                <w:rFonts w:cs="Arial"/>
                <w:szCs w:val="18"/>
                <w:lang w:eastAsia="ko-KR"/>
              </w:rPr>
              <w:t>3305</w:t>
            </w:r>
          </w:p>
        </w:tc>
        <w:tc>
          <w:tcPr>
            <w:tcW w:w="667" w:type="dxa"/>
            <w:shd w:val="clear" w:color="auto" w:fill="auto"/>
            <w:vAlign w:val="center"/>
          </w:tcPr>
          <w:p w14:paraId="4907533D" w14:textId="77777777" w:rsidR="000D431E" w:rsidRPr="001C2388" w:rsidRDefault="000D431E" w:rsidP="00961092">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39111604" w14:textId="77777777" w:rsidR="000D431E" w:rsidRPr="001C2388" w:rsidRDefault="000D431E" w:rsidP="00961092">
            <w:pPr>
              <w:pStyle w:val="TAC"/>
              <w:keepNext w:val="0"/>
              <w:rPr>
                <w:rFonts w:eastAsia="MS Mincho"/>
              </w:rPr>
            </w:pPr>
            <w:r w:rsidRPr="001C2388">
              <w:rPr>
                <w:rFonts w:cs="Arial"/>
                <w:lang w:eastAsia="ko-KR"/>
              </w:rPr>
              <w:t>N/A</w:t>
            </w:r>
          </w:p>
        </w:tc>
      </w:tr>
      <w:tr w:rsidR="000D431E" w:rsidRPr="001C2388" w14:paraId="0FEC8CDF" w14:textId="77777777" w:rsidTr="00EC39B1">
        <w:trPr>
          <w:trHeight w:val="54"/>
          <w:jc w:val="center"/>
        </w:trPr>
        <w:tc>
          <w:tcPr>
            <w:tcW w:w="2258" w:type="dxa"/>
            <w:vMerge/>
            <w:shd w:val="clear" w:color="auto" w:fill="auto"/>
            <w:vAlign w:val="center"/>
          </w:tcPr>
          <w:p w14:paraId="42C0C6E9" w14:textId="77777777" w:rsidR="000D431E" w:rsidRPr="001C2388" w:rsidRDefault="000D431E" w:rsidP="00961092">
            <w:pPr>
              <w:pStyle w:val="TAC"/>
              <w:keepNext w:val="0"/>
              <w:rPr>
                <w:rFonts w:eastAsia="MS Mincho"/>
              </w:rPr>
            </w:pPr>
          </w:p>
        </w:tc>
        <w:tc>
          <w:tcPr>
            <w:tcW w:w="872" w:type="dxa"/>
            <w:shd w:val="clear" w:color="auto" w:fill="auto"/>
            <w:vAlign w:val="center"/>
          </w:tcPr>
          <w:p w14:paraId="789BB70D" w14:textId="77777777" w:rsidR="000D431E" w:rsidRPr="001C2388" w:rsidRDefault="000D431E" w:rsidP="00961092">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08CA68D5" w14:textId="77777777" w:rsidR="000D431E" w:rsidRPr="001C2388" w:rsidRDefault="000D431E" w:rsidP="00961092">
            <w:pPr>
              <w:pStyle w:val="TAC"/>
              <w:keepNext w:val="0"/>
              <w:rPr>
                <w:rFonts w:eastAsia="MS Mincho"/>
              </w:rPr>
            </w:pPr>
            <w:r w:rsidRPr="001C2388">
              <w:rPr>
                <w:rFonts w:cs="Arial"/>
                <w:szCs w:val="18"/>
                <w:lang w:val="en-US" w:eastAsia="ko-KR"/>
              </w:rPr>
              <w:t>1970</w:t>
            </w:r>
          </w:p>
        </w:tc>
        <w:tc>
          <w:tcPr>
            <w:tcW w:w="746" w:type="dxa"/>
            <w:shd w:val="clear" w:color="auto" w:fill="auto"/>
            <w:noWrap/>
            <w:vAlign w:val="center"/>
          </w:tcPr>
          <w:p w14:paraId="582477A3"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0A0E9444"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6C5AA554" w14:textId="77777777" w:rsidR="000D431E" w:rsidRPr="001C2388" w:rsidRDefault="000D431E" w:rsidP="00961092">
            <w:pPr>
              <w:pStyle w:val="TAC"/>
              <w:keepNext w:val="0"/>
              <w:rPr>
                <w:rFonts w:eastAsia="MS Mincho"/>
              </w:rPr>
            </w:pPr>
            <w:r w:rsidRPr="001C2388">
              <w:rPr>
                <w:rFonts w:cs="Arial"/>
                <w:szCs w:val="18"/>
                <w:lang w:val="en-US" w:eastAsia="ko-KR"/>
              </w:rPr>
              <w:t>2160</w:t>
            </w:r>
          </w:p>
        </w:tc>
        <w:tc>
          <w:tcPr>
            <w:tcW w:w="667" w:type="dxa"/>
            <w:shd w:val="clear" w:color="auto" w:fill="auto"/>
            <w:vAlign w:val="center"/>
          </w:tcPr>
          <w:p w14:paraId="6C85834B" w14:textId="77777777" w:rsidR="000D431E" w:rsidRPr="001C2388" w:rsidRDefault="000D431E" w:rsidP="00961092">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590AD725" w14:textId="77777777" w:rsidR="000D431E" w:rsidRPr="001C2388" w:rsidRDefault="000D431E" w:rsidP="00961092">
            <w:pPr>
              <w:pStyle w:val="TAC"/>
              <w:keepNext w:val="0"/>
              <w:rPr>
                <w:rFonts w:eastAsia="MS Mincho"/>
              </w:rPr>
            </w:pPr>
            <w:r w:rsidRPr="001C2388">
              <w:rPr>
                <w:rFonts w:cs="Arial"/>
                <w:lang w:eastAsia="ko-KR"/>
              </w:rPr>
              <w:t>N/A</w:t>
            </w:r>
          </w:p>
        </w:tc>
      </w:tr>
      <w:tr w:rsidR="000D431E" w:rsidRPr="001C2388" w14:paraId="379E274B" w14:textId="77777777" w:rsidTr="00EC39B1">
        <w:trPr>
          <w:trHeight w:val="54"/>
          <w:jc w:val="center"/>
        </w:trPr>
        <w:tc>
          <w:tcPr>
            <w:tcW w:w="2258" w:type="dxa"/>
            <w:vMerge/>
            <w:shd w:val="clear" w:color="auto" w:fill="auto"/>
            <w:vAlign w:val="center"/>
          </w:tcPr>
          <w:p w14:paraId="00E5061B" w14:textId="77777777" w:rsidR="000D431E" w:rsidRPr="001C2388" w:rsidRDefault="000D431E" w:rsidP="00961092">
            <w:pPr>
              <w:pStyle w:val="TAC"/>
              <w:keepNext w:val="0"/>
              <w:rPr>
                <w:rFonts w:eastAsia="MS Mincho"/>
              </w:rPr>
            </w:pPr>
          </w:p>
        </w:tc>
        <w:tc>
          <w:tcPr>
            <w:tcW w:w="872" w:type="dxa"/>
            <w:shd w:val="clear" w:color="auto" w:fill="auto"/>
            <w:vAlign w:val="center"/>
          </w:tcPr>
          <w:p w14:paraId="6D27EB09" w14:textId="77777777" w:rsidR="000D431E" w:rsidRPr="001C2388" w:rsidRDefault="000D431E" w:rsidP="00961092">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2F709F13" w14:textId="77777777" w:rsidR="000D431E" w:rsidRPr="001C2388" w:rsidRDefault="000D431E" w:rsidP="00961092">
            <w:pPr>
              <w:pStyle w:val="TAC"/>
              <w:keepNext w:val="0"/>
              <w:rPr>
                <w:rFonts w:eastAsia="MS Mincho"/>
              </w:rPr>
            </w:pPr>
            <w:r w:rsidRPr="001C2388">
              <w:rPr>
                <w:rFonts w:cs="Arial"/>
                <w:szCs w:val="18"/>
                <w:lang w:val="en-US" w:eastAsia="ko-KR"/>
              </w:rPr>
              <w:t>2520</w:t>
            </w:r>
          </w:p>
        </w:tc>
        <w:tc>
          <w:tcPr>
            <w:tcW w:w="746" w:type="dxa"/>
            <w:shd w:val="clear" w:color="auto" w:fill="auto"/>
            <w:noWrap/>
            <w:vAlign w:val="center"/>
          </w:tcPr>
          <w:p w14:paraId="0E936303"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474A2C07"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0387DC64" w14:textId="77777777" w:rsidR="000D431E" w:rsidRPr="001C2388" w:rsidRDefault="000D431E" w:rsidP="00961092">
            <w:pPr>
              <w:pStyle w:val="TAC"/>
              <w:keepNext w:val="0"/>
              <w:rPr>
                <w:rFonts w:eastAsia="MS Mincho"/>
              </w:rPr>
            </w:pPr>
            <w:r w:rsidRPr="001C2388">
              <w:rPr>
                <w:rFonts w:cs="Arial"/>
                <w:szCs w:val="18"/>
                <w:lang w:val="en-US" w:eastAsia="ko-KR"/>
              </w:rPr>
              <w:t>2640</w:t>
            </w:r>
          </w:p>
        </w:tc>
        <w:tc>
          <w:tcPr>
            <w:tcW w:w="667" w:type="dxa"/>
            <w:shd w:val="clear" w:color="auto" w:fill="auto"/>
            <w:vAlign w:val="center"/>
          </w:tcPr>
          <w:p w14:paraId="0E1EA59F" w14:textId="77777777" w:rsidR="000D431E" w:rsidRPr="001C2388" w:rsidRDefault="000D431E" w:rsidP="00961092">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48C48E91" w14:textId="77777777" w:rsidR="000D431E" w:rsidRPr="001C2388" w:rsidRDefault="000D431E" w:rsidP="00961092">
            <w:pPr>
              <w:pStyle w:val="TAC"/>
              <w:keepNext w:val="0"/>
              <w:rPr>
                <w:rFonts w:eastAsia="MS Mincho"/>
              </w:rPr>
            </w:pPr>
            <w:r w:rsidRPr="001C2388">
              <w:rPr>
                <w:rFonts w:cs="Arial"/>
                <w:lang w:eastAsia="ko-KR"/>
              </w:rPr>
              <w:t>N/A</w:t>
            </w:r>
          </w:p>
        </w:tc>
      </w:tr>
      <w:tr w:rsidR="000D431E" w:rsidRPr="001C2388" w14:paraId="4C3A02BC" w14:textId="77777777" w:rsidTr="00EC39B1">
        <w:trPr>
          <w:trHeight w:val="54"/>
          <w:jc w:val="center"/>
        </w:trPr>
        <w:tc>
          <w:tcPr>
            <w:tcW w:w="2258" w:type="dxa"/>
            <w:vMerge/>
            <w:shd w:val="clear" w:color="auto" w:fill="auto"/>
            <w:vAlign w:val="center"/>
          </w:tcPr>
          <w:p w14:paraId="49564130" w14:textId="77777777" w:rsidR="000D431E" w:rsidRPr="001C2388" w:rsidRDefault="000D431E" w:rsidP="00961092">
            <w:pPr>
              <w:pStyle w:val="TAC"/>
              <w:keepNext w:val="0"/>
              <w:rPr>
                <w:rFonts w:eastAsia="MS Mincho"/>
              </w:rPr>
            </w:pPr>
          </w:p>
        </w:tc>
        <w:tc>
          <w:tcPr>
            <w:tcW w:w="872" w:type="dxa"/>
            <w:shd w:val="clear" w:color="auto" w:fill="auto"/>
            <w:vAlign w:val="center"/>
          </w:tcPr>
          <w:p w14:paraId="0D0F9938" w14:textId="77777777" w:rsidR="000D431E" w:rsidRPr="001C2388" w:rsidRDefault="000D431E" w:rsidP="00961092">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2A75B776" w14:textId="77777777" w:rsidR="000D431E" w:rsidRPr="001C2388" w:rsidRDefault="000D431E" w:rsidP="00961092">
            <w:pPr>
              <w:pStyle w:val="TAC"/>
              <w:keepNext w:val="0"/>
              <w:rPr>
                <w:rFonts w:eastAsia="MS Mincho"/>
              </w:rPr>
            </w:pPr>
            <w:r w:rsidRPr="001C2388">
              <w:rPr>
                <w:rFonts w:cs="Arial"/>
                <w:szCs w:val="18"/>
                <w:lang w:val="en-US" w:eastAsia="ko-KR"/>
              </w:rPr>
              <w:t>3390</w:t>
            </w:r>
          </w:p>
        </w:tc>
        <w:tc>
          <w:tcPr>
            <w:tcW w:w="746" w:type="dxa"/>
            <w:shd w:val="clear" w:color="auto" w:fill="auto"/>
            <w:noWrap/>
            <w:vAlign w:val="center"/>
          </w:tcPr>
          <w:p w14:paraId="010BF39A" w14:textId="77777777" w:rsidR="000D431E" w:rsidRPr="001C2388" w:rsidRDefault="000D431E" w:rsidP="00961092">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428D043B" w14:textId="77777777" w:rsidR="000D431E" w:rsidRPr="001C2388" w:rsidRDefault="000D431E" w:rsidP="00961092">
            <w:pPr>
              <w:pStyle w:val="TAC"/>
              <w:keepNext w:val="0"/>
              <w:rPr>
                <w:rFonts w:eastAsia="MS Mincho"/>
              </w:rPr>
            </w:pPr>
            <w:r w:rsidRPr="001C2388">
              <w:rPr>
                <w:rFonts w:cs="Arial"/>
                <w:szCs w:val="18"/>
                <w:lang w:val="en-US" w:eastAsia="ko-KR"/>
              </w:rPr>
              <w:t>52</w:t>
            </w:r>
          </w:p>
        </w:tc>
        <w:tc>
          <w:tcPr>
            <w:tcW w:w="1299" w:type="dxa"/>
            <w:shd w:val="clear" w:color="auto" w:fill="auto"/>
            <w:noWrap/>
            <w:vAlign w:val="center"/>
          </w:tcPr>
          <w:p w14:paraId="36E8287F" w14:textId="77777777" w:rsidR="000D431E" w:rsidRPr="001C2388" w:rsidRDefault="000D431E" w:rsidP="00961092">
            <w:pPr>
              <w:pStyle w:val="TAC"/>
              <w:keepNext w:val="0"/>
              <w:rPr>
                <w:rFonts w:eastAsia="MS Mincho"/>
              </w:rPr>
            </w:pPr>
            <w:r w:rsidRPr="001C2388">
              <w:rPr>
                <w:rFonts w:cs="Arial"/>
                <w:szCs w:val="18"/>
                <w:lang w:val="en-US" w:eastAsia="ko-KR"/>
              </w:rPr>
              <w:t>3390</w:t>
            </w:r>
          </w:p>
        </w:tc>
        <w:tc>
          <w:tcPr>
            <w:tcW w:w="667" w:type="dxa"/>
            <w:shd w:val="clear" w:color="auto" w:fill="auto"/>
            <w:vAlign w:val="center"/>
          </w:tcPr>
          <w:p w14:paraId="03666602" w14:textId="77777777" w:rsidR="000D431E" w:rsidRPr="001C2388" w:rsidRDefault="000D431E" w:rsidP="00961092">
            <w:pPr>
              <w:pStyle w:val="TAC"/>
              <w:keepNext w:val="0"/>
              <w:rPr>
                <w:rFonts w:eastAsia="MS Mincho"/>
              </w:rPr>
            </w:pPr>
            <w:r w:rsidRPr="001C2388">
              <w:rPr>
                <w:rFonts w:cs="Arial"/>
                <w:szCs w:val="18"/>
                <w:lang w:eastAsia="ko-KR"/>
              </w:rPr>
              <w:t>10.1</w:t>
            </w:r>
          </w:p>
        </w:tc>
        <w:tc>
          <w:tcPr>
            <w:tcW w:w="1040" w:type="dxa"/>
            <w:shd w:val="clear" w:color="auto" w:fill="auto"/>
            <w:vAlign w:val="center"/>
          </w:tcPr>
          <w:p w14:paraId="0A64145A" w14:textId="77777777" w:rsidR="000D431E" w:rsidRPr="001C2388" w:rsidRDefault="000D431E" w:rsidP="00961092">
            <w:pPr>
              <w:pStyle w:val="TAC"/>
              <w:rPr>
                <w:rFonts w:cs="Arial"/>
                <w:lang w:eastAsia="ko-KR"/>
              </w:rPr>
            </w:pPr>
            <w:r w:rsidRPr="001C2388">
              <w:rPr>
                <w:rFonts w:cs="Arial"/>
                <w:lang w:eastAsia="ko-KR"/>
              </w:rPr>
              <w:t>IMD4</w:t>
            </w:r>
          </w:p>
          <w:p w14:paraId="3C6D67F5" w14:textId="77777777" w:rsidR="000D431E" w:rsidRPr="001C2388" w:rsidRDefault="000D431E" w:rsidP="00961092">
            <w:pPr>
              <w:pStyle w:val="TAC"/>
              <w:keepNext w:val="0"/>
              <w:rPr>
                <w:rFonts w:eastAsia="MS Mincho"/>
              </w:rPr>
            </w:pPr>
            <w:r w:rsidRPr="001C2388">
              <w:rPr>
                <w:rFonts w:cs="Arial"/>
                <w:lang w:val="en-US" w:eastAsia="zh-CN"/>
              </w:rPr>
              <w:t>|f</w:t>
            </w:r>
            <w:r w:rsidRPr="001C2388">
              <w:rPr>
                <w:rFonts w:cs="Arial"/>
                <w:vertAlign w:val="subscript"/>
                <w:lang w:val="en-US" w:eastAsia="zh-CN"/>
              </w:rPr>
              <w:t>B7</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0D431E" w:rsidRPr="001C2388" w14:paraId="77C31700" w14:textId="77777777" w:rsidTr="00EC39B1">
        <w:trPr>
          <w:trHeight w:val="54"/>
          <w:jc w:val="center"/>
        </w:trPr>
        <w:tc>
          <w:tcPr>
            <w:tcW w:w="2258" w:type="dxa"/>
            <w:vMerge w:val="restart"/>
            <w:shd w:val="clear" w:color="auto" w:fill="auto"/>
            <w:vAlign w:val="center"/>
            <w:hideMark/>
          </w:tcPr>
          <w:p w14:paraId="6887D33E" w14:textId="77777777" w:rsidR="000D431E" w:rsidRPr="001C2388" w:rsidRDefault="000D431E" w:rsidP="00961092">
            <w:pPr>
              <w:pStyle w:val="TAC"/>
              <w:keepNext w:val="0"/>
            </w:pPr>
            <w:r w:rsidRPr="001C2388">
              <w:rPr>
                <w:rFonts w:eastAsia="MS Mincho"/>
              </w:rPr>
              <w:t>DC_1A-3A_n79A</w:t>
            </w:r>
          </w:p>
        </w:tc>
        <w:tc>
          <w:tcPr>
            <w:tcW w:w="872" w:type="dxa"/>
            <w:shd w:val="clear" w:color="auto" w:fill="auto"/>
            <w:vAlign w:val="center"/>
            <w:hideMark/>
          </w:tcPr>
          <w:p w14:paraId="3DBFCF69"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0284B97A"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38CC37FD"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0D8CC75F"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CC9458D"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007E1B5A" w14:textId="77777777" w:rsidR="000D431E" w:rsidRPr="001C2388" w:rsidRDefault="000D431E" w:rsidP="00961092">
            <w:pPr>
              <w:pStyle w:val="TAC"/>
              <w:keepNext w:val="0"/>
              <w:rPr>
                <w:rFonts w:eastAsia="MS Mincho"/>
              </w:rPr>
            </w:pPr>
            <w:r w:rsidRPr="001C2388">
              <w:rPr>
                <w:rFonts w:eastAsia="MS Mincho"/>
              </w:rPr>
              <w:t>3.6</w:t>
            </w:r>
          </w:p>
        </w:tc>
        <w:tc>
          <w:tcPr>
            <w:tcW w:w="1040" w:type="dxa"/>
            <w:shd w:val="clear" w:color="auto" w:fill="auto"/>
            <w:vAlign w:val="center"/>
          </w:tcPr>
          <w:p w14:paraId="00EBF92E" w14:textId="77777777" w:rsidR="000D431E" w:rsidRPr="001C2388" w:rsidRDefault="000D431E" w:rsidP="00961092">
            <w:pPr>
              <w:pStyle w:val="TAC"/>
              <w:keepNext w:val="0"/>
              <w:rPr>
                <w:rFonts w:eastAsia="MS Mincho"/>
              </w:rPr>
            </w:pPr>
            <w:r w:rsidRPr="001C2388">
              <w:rPr>
                <w:rFonts w:eastAsia="MS Mincho"/>
              </w:rPr>
              <w:t>IMD5</w:t>
            </w:r>
          </w:p>
        </w:tc>
      </w:tr>
      <w:tr w:rsidR="000D431E" w:rsidRPr="001C2388" w14:paraId="5756D394" w14:textId="77777777" w:rsidTr="00EC39B1">
        <w:trPr>
          <w:trHeight w:val="22"/>
          <w:jc w:val="center"/>
        </w:trPr>
        <w:tc>
          <w:tcPr>
            <w:tcW w:w="2258" w:type="dxa"/>
            <w:vMerge/>
            <w:shd w:val="clear" w:color="auto" w:fill="auto"/>
            <w:vAlign w:val="center"/>
            <w:hideMark/>
          </w:tcPr>
          <w:p w14:paraId="125656AB" w14:textId="77777777" w:rsidR="000D431E" w:rsidRPr="001C2388" w:rsidRDefault="000D431E" w:rsidP="00961092">
            <w:pPr>
              <w:pStyle w:val="TAC"/>
              <w:keepNext w:val="0"/>
            </w:pPr>
          </w:p>
        </w:tc>
        <w:tc>
          <w:tcPr>
            <w:tcW w:w="872" w:type="dxa"/>
            <w:shd w:val="clear" w:color="auto" w:fill="auto"/>
            <w:vAlign w:val="center"/>
            <w:hideMark/>
          </w:tcPr>
          <w:p w14:paraId="1547AC6D"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79AE7DF4" w14:textId="77777777" w:rsidR="000D431E" w:rsidRPr="001C2388" w:rsidRDefault="000D431E" w:rsidP="00961092">
            <w:pPr>
              <w:pStyle w:val="TAC"/>
              <w:keepNext w:val="0"/>
              <w:rPr>
                <w:rFonts w:eastAsia="MS Mincho"/>
              </w:rPr>
            </w:pPr>
            <w:r w:rsidRPr="001C2388">
              <w:rPr>
                <w:rFonts w:eastAsia="MS Mincho"/>
              </w:rPr>
              <w:t>1750</w:t>
            </w:r>
          </w:p>
        </w:tc>
        <w:tc>
          <w:tcPr>
            <w:tcW w:w="746" w:type="dxa"/>
            <w:shd w:val="clear" w:color="auto" w:fill="auto"/>
            <w:noWrap/>
            <w:vAlign w:val="center"/>
          </w:tcPr>
          <w:p w14:paraId="3622E7DC"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7425C440"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7E6C994" w14:textId="77777777" w:rsidR="000D431E" w:rsidRPr="001C2388" w:rsidRDefault="000D431E" w:rsidP="00961092">
            <w:pPr>
              <w:pStyle w:val="TAC"/>
              <w:keepNext w:val="0"/>
              <w:rPr>
                <w:rFonts w:eastAsia="MS Mincho"/>
              </w:rPr>
            </w:pPr>
            <w:r w:rsidRPr="001C2388">
              <w:rPr>
                <w:rFonts w:eastAsia="MS Mincho"/>
              </w:rPr>
              <w:t>1845</w:t>
            </w:r>
          </w:p>
        </w:tc>
        <w:tc>
          <w:tcPr>
            <w:tcW w:w="667" w:type="dxa"/>
            <w:shd w:val="clear" w:color="auto" w:fill="auto"/>
            <w:vAlign w:val="center"/>
          </w:tcPr>
          <w:p w14:paraId="1BD01633"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18F0576E" w14:textId="77777777" w:rsidR="000D431E" w:rsidRPr="001C2388" w:rsidRDefault="000D431E" w:rsidP="00961092">
            <w:pPr>
              <w:pStyle w:val="TAC"/>
              <w:keepNext w:val="0"/>
              <w:rPr>
                <w:rFonts w:eastAsia="MS Mincho"/>
              </w:rPr>
            </w:pPr>
            <w:r w:rsidRPr="001C2388">
              <w:t>N/A</w:t>
            </w:r>
          </w:p>
        </w:tc>
      </w:tr>
      <w:tr w:rsidR="000D431E" w:rsidRPr="001C2388" w14:paraId="57878941" w14:textId="77777777" w:rsidTr="00EC39B1">
        <w:trPr>
          <w:trHeight w:val="22"/>
          <w:jc w:val="center"/>
        </w:trPr>
        <w:tc>
          <w:tcPr>
            <w:tcW w:w="2258" w:type="dxa"/>
            <w:vMerge/>
            <w:shd w:val="clear" w:color="auto" w:fill="auto"/>
            <w:vAlign w:val="center"/>
          </w:tcPr>
          <w:p w14:paraId="38FFAC95" w14:textId="77777777" w:rsidR="000D431E" w:rsidRPr="001C2388" w:rsidRDefault="000D431E" w:rsidP="00961092">
            <w:pPr>
              <w:pStyle w:val="TAC"/>
              <w:keepNext w:val="0"/>
            </w:pPr>
          </w:p>
        </w:tc>
        <w:tc>
          <w:tcPr>
            <w:tcW w:w="872" w:type="dxa"/>
            <w:shd w:val="clear" w:color="auto" w:fill="auto"/>
            <w:vAlign w:val="center"/>
          </w:tcPr>
          <w:p w14:paraId="438CA579" w14:textId="77777777" w:rsidR="000D431E" w:rsidRPr="001C2388" w:rsidRDefault="000D431E" w:rsidP="00961092">
            <w:pPr>
              <w:pStyle w:val="TAC"/>
              <w:keepNext w:val="0"/>
              <w:rPr>
                <w:rFonts w:eastAsia="MS Mincho"/>
              </w:rPr>
            </w:pPr>
            <w:r w:rsidRPr="001C2388">
              <w:rPr>
                <w:rFonts w:eastAsia="MS Mincho"/>
              </w:rPr>
              <w:t>n79</w:t>
            </w:r>
          </w:p>
        </w:tc>
        <w:tc>
          <w:tcPr>
            <w:tcW w:w="1167" w:type="dxa"/>
            <w:shd w:val="clear" w:color="auto" w:fill="auto"/>
            <w:noWrap/>
            <w:vAlign w:val="center"/>
          </w:tcPr>
          <w:p w14:paraId="05B4E887" w14:textId="77777777" w:rsidR="000D431E" w:rsidRPr="001C2388" w:rsidRDefault="000D431E" w:rsidP="00961092">
            <w:pPr>
              <w:pStyle w:val="TAC"/>
              <w:keepNext w:val="0"/>
              <w:rPr>
                <w:rFonts w:eastAsia="MS Mincho"/>
              </w:rPr>
            </w:pPr>
            <w:r w:rsidRPr="001C2388">
              <w:rPr>
                <w:rFonts w:eastAsia="MS Mincho"/>
              </w:rPr>
              <w:t>4860</w:t>
            </w:r>
          </w:p>
        </w:tc>
        <w:tc>
          <w:tcPr>
            <w:tcW w:w="746" w:type="dxa"/>
            <w:shd w:val="clear" w:color="auto" w:fill="auto"/>
            <w:noWrap/>
            <w:vAlign w:val="center"/>
          </w:tcPr>
          <w:p w14:paraId="08494728" w14:textId="77777777" w:rsidR="000D431E" w:rsidRPr="001C2388" w:rsidRDefault="000D431E" w:rsidP="00961092">
            <w:pPr>
              <w:pStyle w:val="TAC"/>
              <w:keepNext w:val="0"/>
              <w:rPr>
                <w:rFonts w:eastAsia="MS Mincho"/>
              </w:rPr>
            </w:pPr>
            <w:r w:rsidRPr="001C2388">
              <w:rPr>
                <w:rFonts w:eastAsia="MS Mincho"/>
              </w:rPr>
              <w:t>40</w:t>
            </w:r>
          </w:p>
        </w:tc>
        <w:tc>
          <w:tcPr>
            <w:tcW w:w="877" w:type="dxa"/>
            <w:shd w:val="clear" w:color="auto" w:fill="auto"/>
            <w:noWrap/>
            <w:vAlign w:val="center"/>
          </w:tcPr>
          <w:p w14:paraId="7E3B8146" w14:textId="77777777" w:rsidR="000D431E" w:rsidRPr="001C2388" w:rsidRDefault="000D431E" w:rsidP="00961092">
            <w:pPr>
              <w:pStyle w:val="TAC"/>
              <w:keepNext w:val="0"/>
              <w:rPr>
                <w:rFonts w:eastAsia="MS Mincho"/>
              </w:rPr>
            </w:pPr>
            <w:r w:rsidRPr="001C2388">
              <w:rPr>
                <w:rFonts w:eastAsia="MS Mincho"/>
              </w:rPr>
              <w:t>216</w:t>
            </w:r>
          </w:p>
        </w:tc>
        <w:tc>
          <w:tcPr>
            <w:tcW w:w="1299" w:type="dxa"/>
            <w:shd w:val="clear" w:color="auto" w:fill="auto"/>
            <w:noWrap/>
            <w:vAlign w:val="center"/>
          </w:tcPr>
          <w:p w14:paraId="4BDB6007" w14:textId="77777777" w:rsidR="000D431E" w:rsidRPr="001C2388" w:rsidRDefault="000D431E" w:rsidP="00961092">
            <w:pPr>
              <w:pStyle w:val="TAC"/>
              <w:keepNext w:val="0"/>
              <w:rPr>
                <w:rFonts w:eastAsia="MS Mincho"/>
              </w:rPr>
            </w:pPr>
            <w:r w:rsidRPr="001C2388">
              <w:rPr>
                <w:rFonts w:eastAsia="MS Mincho"/>
              </w:rPr>
              <w:t>4860</w:t>
            </w:r>
          </w:p>
        </w:tc>
        <w:tc>
          <w:tcPr>
            <w:tcW w:w="667" w:type="dxa"/>
            <w:shd w:val="clear" w:color="auto" w:fill="auto"/>
            <w:vAlign w:val="center"/>
          </w:tcPr>
          <w:p w14:paraId="39FFC14A" w14:textId="77777777" w:rsidR="000D431E" w:rsidRPr="001C2388" w:rsidRDefault="000D431E" w:rsidP="00961092">
            <w:pPr>
              <w:pStyle w:val="TAC"/>
              <w:keepNext w:val="0"/>
            </w:pPr>
            <w:r w:rsidRPr="001C2388">
              <w:t>N/A</w:t>
            </w:r>
          </w:p>
        </w:tc>
        <w:tc>
          <w:tcPr>
            <w:tcW w:w="1040" w:type="dxa"/>
            <w:shd w:val="clear" w:color="auto" w:fill="auto"/>
            <w:vAlign w:val="center"/>
          </w:tcPr>
          <w:p w14:paraId="23A6F812" w14:textId="77777777" w:rsidR="000D431E" w:rsidRPr="001C2388" w:rsidRDefault="000D431E" w:rsidP="00961092">
            <w:pPr>
              <w:pStyle w:val="TAC"/>
              <w:keepNext w:val="0"/>
            </w:pPr>
            <w:r w:rsidRPr="001C2388">
              <w:t>N/A</w:t>
            </w:r>
          </w:p>
        </w:tc>
      </w:tr>
      <w:tr w:rsidR="000D431E" w:rsidRPr="001C2388" w14:paraId="205575FC" w14:textId="77777777" w:rsidTr="00EC39B1">
        <w:trPr>
          <w:trHeight w:val="54"/>
          <w:jc w:val="center"/>
        </w:trPr>
        <w:tc>
          <w:tcPr>
            <w:tcW w:w="2258" w:type="dxa"/>
            <w:vMerge w:val="restart"/>
            <w:shd w:val="clear" w:color="auto" w:fill="auto"/>
            <w:vAlign w:val="center"/>
          </w:tcPr>
          <w:p w14:paraId="05A95DBB" w14:textId="77777777" w:rsidR="000D431E" w:rsidRPr="001C2388" w:rsidRDefault="000D431E" w:rsidP="00961092">
            <w:pPr>
              <w:pStyle w:val="TAC"/>
              <w:keepNext w:val="0"/>
              <w:rPr>
                <w:rFonts w:eastAsia="MS Mincho"/>
              </w:rPr>
            </w:pPr>
            <w:r w:rsidRPr="001C2388">
              <w:rPr>
                <w:rFonts w:cs="Arial"/>
              </w:rPr>
              <w:t>DC_1A-5A_n79A</w:t>
            </w:r>
          </w:p>
        </w:tc>
        <w:tc>
          <w:tcPr>
            <w:tcW w:w="872" w:type="dxa"/>
            <w:shd w:val="clear" w:color="auto" w:fill="auto"/>
            <w:vAlign w:val="center"/>
          </w:tcPr>
          <w:p w14:paraId="4D7D7D9D"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bottom"/>
          </w:tcPr>
          <w:p w14:paraId="6248D017" w14:textId="77777777" w:rsidR="000D431E" w:rsidRPr="001C2388" w:rsidRDefault="000D431E" w:rsidP="00961092">
            <w:pPr>
              <w:pStyle w:val="TAC"/>
              <w:keepNext w:val="0"/>
              <w:rPr>
                <w:rFonts w:eastAsia="MS Mincho"/>
              </w:rPr>
            </w:pPr>
            <w:r w:rsidRPr="001C2388">
              <w:rPr>
                <w:rFonts w:eastAsia="MS Mincho" w:cs="Arial"/>
              </w:rPr>
              <w:t>1950</w:t>
            </w:r>
          </w:p>
        </w:tc>
        <w:tc>
          <w:tcPr>
            <w:tcW w:w="746" w:type="dxa"/>
            <w:shd w:val="clear" w:color="auto" w:fill="auto"/>
            <w:noWrap/>
            <w:vAlign w:val="bottom"/>
          </w:tcPr>
          <w:p w14:paraId="1E63FD51"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7CF9C2AC"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14AE2DCF" w14:textId="77777777" w:rsidR="000D431E" w:rsidRPr="001C2388" w:rsidRDefault="000D431E" w:rsidP="00961092">
            <w:pPr>
              <w:pStyle w:val="TAC"/>
              <w:keepNext w:val="0"/>
              <w:rPr>
                <w:rFonts w:eastAsia="MS Mincho"/>
              </w:rPr>
            </w:pPr>
            <w:r w:rsidRPr="001C2388">
              <w:rPr>
                <w:rFonts w:eastAsia="MS Mincho" w:cs="Arial"/>
              </w:rPr>
              <w:t>2140</w:t>
            </w:r>
          </w:p>
        </w:tc>
        <w:tc>
          <w:tcPr>
            <w:tcW w:w="667" w:type="dxa"/>
            <w:shd w:val="clear" w:color="auto" w:fill="auto"/>
            <w:vAlign w:val="center"/>
          </w:tcPr>
          <w:p w14:paraId="79201245"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5E69EA7C" w14:textId="77777777" w:rsidR="000D431E" w:rsidRPr="001C2388" w:rsidRDefault="000D431E" w:rsidP="00961092">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0D431E" w:rsidRPr="001C2388" w14:paraId="4EDEEBFD" w14:textId="77777777" w:rsidTr="00EC39B1">
        <w:trPr>
          <w:trHeight w:val="54"/>
          <w:jc w:val="center"/>
        </w:trPr>
        <w:tc>
          <w:tcPr>
            <w:tcW w:w="2258" w:type="dxa"/>
            <w:vMerge/>
            <w:shd w:val="clear" w:color="auto" w:fill="auto"/>
            <w:vAlign w:val="center"/>
          </w:tcPr>
          <w:p w14:paraId="099BFD59" w14:textId="77777777" w:rsidR="000D431E" w:rsidRPr="001C2388" w:rsidRDefault="000D431E" w:rsidP="00961092">
            <w:pPr>
              <w:pStyle w:val="TAC"/>
              <w:keepNext w:val="0"/>
              <w:rPr>
                <w:rFonts w:eastAsia="MS Mincho"/>
              </w:rPr>
            </w:pPr>
          </w:p>
        </w:tc>
        <w:tc>
          <w:tcPr>
            <w:tcW w:w="872" w:type="dxa"/>
            <w:shd w:val="clear" w:color="auto" w:fill="auto"/>
            <w:vAlign w:val="center"/>
          </w:tcPr>
          <w:p w14:paraId="4052E6AB" w14:textId="77777777" w:rsidR="000D431E" w:rsidRPr="001C2388" w:rsidRDefault="000D431E" w:rsidP="00961092">
            <w:pPr>
              <w:pStyle w:val="TAC"/>
              <w:keepNext w:val="0"/>
              <w:rPr>
                <w:rFonts w:eastAsia="MS Mincho"/>
              </w:rPr>
            </w:pPr>
            <w:r w:rsidRPr="001C2388">
              <w:rPr>
                <w:rFonts w:cs="Arial"/>
                <w:lang w:eastAsia="zh-CN"/>
              </w:rPr>
              <w:t>5</w:t>
            </w:r>
          </w:p>
        </w:tc>
        <w:tc>
          <w:tcPr>
            <w:tcW w:w="1167" w:type="dxa"/>
            <w:shd w:val="clear" w:color="auto" w:fill="auto"/>
            <w:noWrap/>
            <w:vAlign w:val="bottom"/>
          </w:tcPr>
          <w:p w14:paraId="476815D2" w14:textId="77777777" w:rsidR="000D431E" w:rsidRPr="001C2388" w:rsidRDefault="000D431E" w:rsidP="00961092">
            <w:pPr>
              <w:pStyle w:val="TAC"/>
              <w:keepNext w:val="0"/>
              <w:rPr>
                <w:rFonts w:eastAsia="MS Mincho"/>
              </w:rPr>
            </w:pPr>
            <w:r w:rsidRPr="001C2388">
              <w:rPr>
                <w:rFonts w:eastAsia="MS Mincho" w:cs="Arial"/>
              </w:rPr>
              <w:t>837.5</w:t>
            </w:r>
          </w:p>
        </w:tc>
        <w:tc>
          <w:tcPr>
            <w:tcW w:w="746" w:type="dxa"/>
            <w:shd w:val="clear" w:color="auto" w:fill="auto"/>
            <w:noWrap/>
            <w:vAlign w:val="bottom"/>
          </w:tcPr>
          <w:p w14:paraId="7F1A021C"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23CFF0CC"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7B558910" w14:textId="77777777" w:rsidR="000D431E" w:rsidRPr="001C2388" w:rsidRDefault="000D431E" w:rsidP="00961092">
            <w:pPr>
              <w:pStyle w:val="TAC"/>
              <w:keepNext w:val="0"/>
              <w:rPr>
                <w:rFonts w:eastAsia="MS Mincho"/>
              </w:rPr>
            </w:pPr>
            <w:r w:rsidRPr="001C2388">
              <w:rPr>
                <w:rFonts w:eastAsia="MS Mincho" w:cs="Arial"/>
              </w:rPr>
              <w:t>882.5</w:t>
            </w:r>
          </w:p>
        </w:tc>
        <w:tc>
          <w:tcPr>
            <w:tcW w:w="667" w:type="dxa"/>
            <w:shd w:val="clear" w:color="auto" w:fill="auto"/>
            <w:vAlign w:val="center"/>
          </w:tcPr>
          <w:p w14:paraId="1B782B8B" w14:textId="77777777" w:rsidR="000D431E" w:rsidRPr="001C2388" w:rsidRDefault="000D431E" w:rsidP="00961092">
            <w:pPr>
              <w:pStyle w:val="TAC"/>
              <w:keepNext w:val="0"/>
              <w:rPr>
                <w:rFonts w:eastAsia="MS Mincho"/>
              </w:rPr>
            </w:pPr>
            <w:r w:rsidRPr="001C2388">
              <w:rPr>
                <w:rFonts w:eastAsia="MS Mincho" w:cs="Arial"/>
              </w:rPr>
              <w:t>18.3</w:t>
            </w:r>
          </w:p>
        </w:tc>
        <w:tc>
          <w:tcPr>
            <w:tcW w:w="1040" w:type="dxa"/>
            <w:shd w:val="clear" w:color="auto" w:fill="auto"/>
            <w:vAlign w:val="center"/>
          </w:tcPr>
          <w:p w14:paraId="6C2B295E" w14:textId="77777777" w:rsidR="000D431E" w:rsidRPr="001C2388" w:rsidRDefault="000D431E" w:rsidP="00961092">
            <w:pPr>
              <w:pStyle w:val="TAC"/>
              <w:keepNext w:val="0"/>
              <w:rPr>
                <w:rFonts w:eastAsia="MS Mincho"/>
              </w:rPr>
            </w:pPr>
            <w:r w:rsidRPr="001C2388">
              <w:rPr>
                <w:rFonts w:eastAsia="MS Mincho" w:cs="Arial"/>
              </w:rPr>
              <w:t>IMD3</w:t>
            </w:r>
          </w:p>
        </w:tc>
      </w:tr>
      <w:tr w:rsidR="000D431E" w:rsidRPr="001C2388" w14:paraId="6D9DDDF5" w14:textId="77777777" w:rsidTr="00EC39B1">
        <w:trPr>
          <w:trHeight w:val="54"/>
          <w:jc w:val="center"/>
        </w:trPr>
        <w:tc>
          <w:tcPr>
            <w:tcW w:w="2258" w:type="dxa"/>
            <w:vMerge/>
            <w:shd w:val="clear" w:color="auto" w:fill="auto"/>
            <w:vAlign w:val="center"/>
          </w:tcPr>
          <w:p w14:paraId="59103807" w14:textId="77777777" w:rsidR="000D431E" w:rsidRPr="001C2388" w:rsidRDefault="000D431E" w:rsidP="00961092">
            <w:pPr>
              <w:pStyle w:val="TAC"/>
              <w:keepNext w:val="0"/>
              <w:rPr>
                <w:rFonts w:eastAsia="MS Mincho"/>
              </w:rPr>
            </w:pPr>
          </w:p>
        </w:tc>
        <w:tc>
          <w:tcPr>
            <w:tcW w:w="872" w:type="dxa"/>
            <w:shd w:val="clear" w:color="auto" w:fill="auto"/>
            <w:vAlign w:val="center"/>
          </w:tcPr>
          <w:p w14:paraId="5E424CB1"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bottom"/>
          </w:tcPr>
          <w:p w14:paraId="30850E93" w14:textId="77777777" w:rsidR="000D431E" w:rsidRPr="001C2388" w:rsidRDefault="000D431E" w:rsidP="00961092">
            <w:pPr>
              <w:pStyle w:val="TAC"/>
              <w:keepNext w:val="0"/>
              <w:rPr>
                <w:rFonts w:eastAsia="MS Mincho"/>
              </w:rPr>
            </w:pPr>
            <w:r w:rsidRPr="001C2388">
              <w:rPr>
                <w:rFonts w:eastAsia="MS Mincho" w:cs="Arial"/>
              </w:rPr>
              <w:t>4782.5</w:t>
            </w:r>
          </w:p>
        </w:tc>
        <w:tc>
          <w:tcPr>
            <w:tcW w:w="746" w:type="dxa"/>
            <w:shd w:val="clear" w:color="auto" w:fill="auto"/>
            <w:noWrap/>
            <w:vAlign w:val="bottom"/>
          </w:tcPr>
          <w:p w14:paraId="7B8CE2EF" w14:textId="77777777" w:rsidR="000D431E" w:rsidRPr="001C2388" w:rsidRDefault="000D431E" w:rsidP="00961092">
            <w:pPr>
              <w:pStyle w:val="TAC"/>
              <w:keepNext w:val="0"/>
              <w:rPr>
                <w:rFonts w:eastAsia="MS Mincho"/>
              </w:rPr>
            </w:pPr>
            <w:r w:rsidRPr="001C2388">
              <w:rPr>
                <w:rFonts w:eastAsia="MS Mincho" w:cs="Arial"/>
              </w:rPr>
              <w:t>40</w:t>
            </w:r>
          </w:p>
        </w:tc>
        <w:tc>
          <w:tcPr>
            <w:tcW w:w="877" w:type="dxa"/>
            <w:shd w:val="clear" w:color="auto" w:fill="auto"/>
            <w:noWrap/>
            <w:vAlign w:val="bottom"/>
          </w:tcPr>
          <w:p w14:paraId="66EADA3E" w14:textId="77777777" w:rsidR="000D431E" w:rsidRPr="001C2388" w:rsidRDefault="000D431E" w:rsidP="00961092">
            <w:pPr>
              <w:pStyle w:val="TAC"/>
              <w:keepNext w:val="0"/>
              <w:rPr>
                <w:rFonts w:eastAsia="MS Mincho"/>
              </w:rPr>
            </w:pPr>
            <w:r w:rsidRPr="001C2388">
              <w:rPr>
                <w:rFonts w:eastAsia="MS Mincho" w:cs="Arial"/>
              </w:rPr>
              <w:t>216</w:t>
            </w:r>
          </w:p>
        </w:tc>
        <w:tc>
          <w:tcPr>
            <w:tcW w:w="1299" w:type="dxa"/>
            <w:shd w:val="clear" w:color="auto" w:fill="auto"/>
            <w:noWrap/>
            <w:vAlign w:val="bottom"/>
          </w:tcPr>
          <w:p w14:paraId="5AC35A42" w14:textId="77777777" w:rsidR="000D431E" w:rsidRPr="001C2388" w:rsidRDefault="000D431E" w:rsidP="00961092">
            <w:pPr>
              <w:pStyle w:val="TAC"/>
              <w:keepNext w:val="0"/>
              <w:rPr>
                <w:rFonts w:eastAsia="MS Mincho"/>
              </w:rPr>
            </w:pPr>
            <w:r w:rsidRPr="001C2388">
              <w:rPr>
                <w:rFonts w:eastAsia="MS Mincho" w:cs="Arial"/>
              </w:rPr>
              <w:t>4782.5</w:t>
            </w:r>
          </w:p>
        </w:tc>
        <w:tc>
          <w:tcPr>
            <w:tcW w:w="667" w:type="dxa"/>
            <w:shd w:val="clear" w:color="auto" w:fill="auto"/>
            <w:vAlign w:val="center"/>
          </w:tcPr>
          <w:p w14:paraId="136A78BC"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76A68734" w14:textId="77777777" w:rsidR="000D431E" w:rsidRPr="001C2388" w:rsidRDefault="000D431E" w:rsidP="00961092">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0D431E" w:rsidRPr="001C2388" w14:paraId="089268FC" w14:textId="77777777" w:rsidTr="00EC39B1">
        <w:trPr>
          <w:trHeight w:val="54"/>
          <w:jc w:val="center"/>
        </w:trPr>
        <w:tc>
          <w:tcPr>
            <w:tcW w:w="2258" w:type="dxa"/>
            <w:vMerge/>
            <w:shd w:val="clear" w:color="auto" w:fill="auto"/>
            <w:vAlign w:val="center"/>
          </w:tcPr>
          <w:p w14:paraId="5C58FACF" w14:textId="77777777" w:rsidR="000D431E" w:rsidRPr="001C2388" w:rsidRDefault="000D431E" w:rsidP="00961092">
            <w:pPr>
              <w:pStyle w:val="TAC"/>
              <w:keepNext w:val="0"/>
              <w:rPr>
                <w:rFonts w:eastAsia="MS Mincho"/>
              </w:rPr>
            </w:pPr>
          </w:p>
        </w:tc>
        <w:tc>
          <w:tcPr>
            <w:tcW w:w="872" w:type="dxa"/>
            <w:shd w:val="clear" w:color="auto" w:fill="auto"/>
            <w:vAlign w:val="center"/>
          </w:tcPr>
          <w:p w14:paraId="5C9ACC50"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bottom"/>
          </w:tcPr>
          <w:p w14:paraId="399CEF3B" w14:textId="77777777" w:rsidR="000D431E" w:rsidRPr="001C2388" w:rsidRDefault="000D431E" w:rsidP="00961092">
            <w:pPr>
              <w:pStyle w:val="TAC"/>
              <w:keepNext w:val="0"/>
              <w:rPr>
                <w:rFonts w:eastAsia="MS Mincho"/>
              </w:rPr>
            </w:pPr>
            <w:r w:rsidRPr="001C2388">
              <w:rPr>
                <w:rFonts w:eastAsia="MS Mincho" w:cs="Arial"/>
              </w:rPr>
              <w:t>1930</w:t>
            </w:r>
          </w:p>
        </w:tc>
        <w:tc>
          <w:tcPr>
            <w:tcW w:w="746" w:type="dxa"/>
            <w:shd w:val="clear" w:color="auto" w:fill="auto"/>
            <w:noWrap/>
            <w:vAlign w:val="bottom"/>
          </w:tcPr>
          <w:p w14:paraId="54927FED"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13428A9B"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7ACC182C" w14:textId="77777777" w:rsidR="000D431E" w:rsidRPr="001C2388" w:rsidRDefault="000D431E" w:rsidP="00961092">
            <w:pPr>
              <w:pStyle w:val="TAC"/>
              <w:keepNext w:val="0"/>
              <w:rPr>
                <w:rFonts w:eastAsia="MS Mincho"/>
              </w:rPr>
            </w:pPr>
            <w:r w:rsidRPr="001C2388">
              <w:rPr>
                <w:rFonts w:eastAsia="MS Mincho" w:cs="Arial"/>
              </w:rPr>
              <w:t>2120</w:t>
            </w:r>
          </w:p>
        </w:tc>
        <w:tc>
          <w:tcPr>
            <w:tcW w:w="667" w:type="dxa"/>
            <w:shd w:val="clear" w:color="auto" w:fill="auto"/>
            <w:vAlign w:val="center"/>
          </w:tcPr>
          <w:p w14:paraId="02C85536"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5A79AA98" w14:textId="77777777" w:rsidR="000D431E" w:rsidRPr="001C2388" w:rsidRDefault="000D431E" w:rsidP="00961092">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0D431E" w:rsidRPr="001C2388" w14:paraId="7CE0B761" w14:textId="77777777" w:rsidTr="00EC39B1">
        <w:trPr>
          <w:trHeight w:val="54"/>
          <w:jc w:val="center"/>
        </w:trPr>
        <w:tc>
          <w:tcPr>
            <w:tcW w:w="2258" w:type="dxa"/>
            <w:vMerge/>
            <w:shd w:val="clear" w:color="auto" w:fill="auto"/>
            <w:vAlign w:val="center"/>
          </w:tcPr>
          <w:p w14:paraId="73D234E8" w14:textId="77777777" w:rsidR="000D431E" w:rsidRPr="001C2388" w:rsidRDefault="000D431E" w:rsidP="00961092">
            <w:pPr>
              <w:pStyle w:val="TAC"/>
              <w:keepNext w:val="0"/>
              <w:rPr>
                <w:rFonts w:eastAsia="MS Mincho"/>
              </w:rPr>
            </w:pPr>
          </w:p>
        </w:tc>
        <w:tc>
          <w:tcPr>
            <w:tcW w:w="872" w:type="dxa"/>
            <w:shd w:val="clear" w:color="auto" w:fill="auto"/>
            <w:vAlign w:val="center"/>
          </w:tcPr>
          <w:p w14:paraId="62448C4F" w14:textId="77777777" w:rsidR="000D431E" w:rsidRPr="001C2388" w:rsidRDefault="000D431E" w:rsidP="00961092">
            <w:pPr>
              <w:pStyle w:val="TAC"/>
              <w:keepNext w:val="0"/>
              <w:rPr>
                <w:rFonts w:eastAsia="MS Mincho"/>
              </w:rPr>
            </w:pPr>
            <w:r w:rsidRPr="001C2388">
              <w:rPr>
                <w:rFonts w:cs="Arial"/>
                <w:lang w:eastAsia="zh-CN"/>
              </w:rPr>
              <w:t>5</w:t>
            </w:r>
          </w:p>
        </w:tc>
        <w:tc>
          <w:tcPr>
            <w:tcW w:w="1167" w:type="dxa"/>
            <w:shd w:val="clear" w:color="auto" w:fill="auto"/>
            <w:noWrap/>
            <w:vAlign w:val="bottom"/>
          </w:tcPr>
          <w:p w14:paraId="7AC79F6B" w14:textId="77777777" w:rsidR="000D431E" w:rsidRPr="001C2388" w:rsidRDefault="000D431E" w:rsidP="00961092">
            <w:pPr>
              <w:pStyle w:val="TAC"/>
              <w:keepNext w:val="0"/>
              <w:rPr>
                <w:rFonts w:eastAsia="MS Mincho"/>
              </w:rPr>
            </w:pPr>
            <w:r w:rsidRPr="001C2388">
              <w:rPr>
                <w:rFonts w:eastAsia="MS Mincho" w:cs="Arial"/>
              </w:rPr>
              <w:t>837.5</w:t>
            </w:r>
          </w:p>
        </w:tc>
        <w:tc>
          <w:tcPr>
            <w:tcW w:w="746" w:type="dxa"/>
            <w:shd w:val="clear" w:color="auto" w:fill="auto"/>
            <w:noWrap/>
            <w:vAlign w:val="bottom"/>
          </w:tcPr>
          <w:p w14:paraId="573BBB37"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298A03D3"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2EC17D23" w14:textId="77777777" w:rsidR="000D431E" w:rsidRPr="001C2388" w:rsidRDefault="000D431E" w:rsidP="00961092">
            <w:pPr>
              <w:pStyle w:val="TAC"/>
              <w:keepNext w:val="0"/>
              <w:rPr>
                <w:rFonts w:eastAsia="MS Mincho"/>
              </w:rPr>
            </w:pPr>
            <w:r w:rsidRPr="001C2388">
              <w:rPr>
                <w:rFonts w:eastAsia="MS Mincho" w:cs="Arial"/>
              </w:rPr>
              <w:t>882.5</w:t>
            </w:r>
          </w:p>
        </w:tc>
        <w:tc>
          <w:tcPr>
            <w:tcW w:w="667" w:type="dxa"/>
            <w:shd w:val="clear" w:color="auto" w:fill="auto"/>
            <w:vAlign w:val="center"/>
          </w:tcPr>
          <w:p w14:paraId="4FEA6621" w14:textId="77777777" w:rsidR="000D431E" w:rsidRPr="001C2388" w:rsidRDefault="000D431E" w:rsidP="00961092">
            <w:pPr>
              <w:pStyle w:val="TAC"/>
              <w:keepNext w:val="0"/>
              <w:rPr>
                <w:rFonts w:eastAsia="MS Mincho"/>
              </w:rPr>
            </w:pPr>
            <w:r w:rsidRPr="001C2388">
              <w:rPr>
                <w:rFonts w:eastAsia="MS Mincho" w:cs="Arial"/>
              </w:rPr>
              <w:t>8.9</w:t>
            </w:r>
          </w:p>
        </w:tc>
        <w:tc>
          <w:tcPr>
            <w:tcW w:w="1040" w:type="dxa"/>
            <w:shd w:val="clear" w:color="auto" w:fill="auto"/>
            <w:vAlign w:val="center"/>
          </w:tcPr>
          <w:p w14:paraId="6E5CE597" w14:textId="77777777" w:rsidR="000D431E" w:rsidRPr="001C2388" w:rsidRDefault="000D431E" w:rsidP="00961092">
            <w:pPr>
              <w:pStyle w:val="TAC"/>
              <w:keepNext w:val="0"/>
              <w:rPr>
                <w:rFonts w:eastAsia="MS Mincho"/>
              </w:rPr>
            </w:pPr>
            <w:r w:rsidRPr="001C2388">
              <w:rPr>
                <w:rFonts w:eastAsia="MS Mincho" w:cs="Arial"/>
              </w:rPr>
              <w:t>IMD4</w:t>
            </w:r>
          </w:p>
        </w:tc>
      </w:tr>
      <w:tr w:rsidR="000D431E" w:rsidRPr="001C2388" w14:paraId="1347077A" w14:textId="77777777" w:rsidTr="00EC39B1">
        <w:trPr>
          <w:trHeight w:val="54"/>
          <w:jc w:val="center"/>
        </w:trPr>
        <w:tc>
          <w:tcPr>
            <w:tcW w:w="2258" w:type="dxa"/>
            <w:vMerge/>
            <w:shd w:val="clear" w:color="auto" w:fill="auto"/>
            <w:vAlign w:val="center"/>
          </w:tcPr>
          <w:p w14:paraId="53E8093C" w14:textId="77777777" w:rsidR="000D431E" w:rsidRPr="001C2388" w:rsidRDefault="000D431E" w:rsidP="00961092">
            <w:pPr>
              <w:pStyle w:val="TAC"/>
              <w:keepNext w:val="0"/>
              <w:rPr>
                <w:rFonts w:eastAsia="MS Mincho"/>
              </w:rPr>
            </w:pPr>
          </w:p>
        </w:tc>
        <w:tc>
          <w:tcPr>
            <w:tcW w:w="872" w:type="dxa"/>
            <w:shd w:val="clear" w:color="auto" w:fill="auto"/>
            <w:vAlign w:val="center"/>
          </w:tcPr>
          <w:p w14:paraId="07B72C86"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bottom"/>
          </w:tcPr>
          <w:p w14:paraId="1933CF79" w14:textId="77777777" w:rsidR="000D431E" w:rsidRPr="001C2388" w:rsidRDefault="000D431E" w:rsidP="00961092">
            <w:pPr>
              <w:pStyle w:val="TAC"/>
              <w:keepNext w:val="0"/>
              <w:rPr>
                <w:rFonts w:eastAsia="MS Mincho"/>
              </w:rPr>
            </w:pPr>
            <w:r w:rsidRPr="001C2388">
              <w:rPr>
                <w:rFonts w:eastAsia="MS Mincho" w:cs="Arial"/>
              </w:rPr>
              <w:t>4907.5</w:t>
            </w:r>
          </w:p>
        </w:tc>
        <w:tc>
          <w:tcPr>
            <w:tcW w:w="746" w:type="dxa"/>
            <w:shd w:val="clear" w:color="auto" w:fill="auto"/>
            <w:noWrap/>
            <w:vAlign w:val="bottom"/>
          </w:tcPr>
          <w:p w14:paraId="73AB10AC" w14:textId="77777777" w:rsidR="000D431E" w:rsidRPr="001C2388" w:rsidRDefault="000D431E" w:rsidP="00961092">
            <w:pPr>
              <w:pStyle w:val="TAC"/>
              <w:keepNext w:val="0"/>
              <w:rPr>
                <w:rFonts w:eastAsia="MS Mincho"/>
              </w:rPr>
            </w:pPr>
            <w:r w:rsidRPr="001C2388">
              <w:rPr>
                <w:rFonts w:eastAsia="MS Mincho" w:cs="Arial"/>
              </w:rPr>
              <w:t>40</w:t>
            </w:r>
          </w:p>
        </w:tc>
        <w:tc>
          <w:tcPr>
            <w:tcW w:w="877" w:type="dxa"/>
            <w:shd w:val="clear" w:color="auto" w:fill="auto"/>
            <w:noWrap/>
            <w:vAlign w:val="bottom"/>
          </w:tcPr>
          <w:p w14:paraId="04AB8DC6" w14:textId="77777777" w:rsidR="000D431E" w:rsidRPr="001C2388" w:rsidRDefault="000D431E" w:rsidP="00961092">
            <w:pPr>
              <w:pStyle w:val="TAC"/>
              <w:keepNext w:val="0"/>
              <w:rPr>
                <w:rFonts w:eastAsia="MS Mincho"/>
              </w:rPr>
            </w:pPr>
            <w:r w:rsidRPr="001C2388">
              <w:rPr>
                <w:rFonts w:eastAsia="MS Mincho" w:cs="Arial"/>
              </w:rPr>
              <w:t>216</w:t>
            </w:r>
          </w:p>
        </w:tc>
        <w:tc>
          <w:tcPr>
            <w:tcW w:w="1299" w:type="dxa"/>
            <w:shd w:val="clear" w:color="auto" w:fill="auto"/>
            <w:noWrap/>
            <w:vAlign w:val="bottom"/>
          </w:tcPr>
          <w:p w14:paraId="446A9F00" w14:textId="77777777" w:rsidR="000D431E" w:rsidRPr="001C2388" w:rsidRDefault="000D431E" w:rsidP="00961092">
            <w:pPr>
              <w:pStyle w:val="TAC"/>
              <w:keepNext w:val="0"/>
              <w:rPr>
                <w:rFonts w:eastAsia="MS Mincho"/>
              </w:rPr>
            </w:pPr>
            <w:r w:rsidRPr="001C2388">
              <w:rPr>
                <w:rFonts w:eastAsia="MS Mincho" w:cs="Arial"/>
              </w:rPr>
              <w:t>4907.5</w:t>
            </w:r>
          </w:p>
        </w:tc>
        <w:tc>
          <w:tcPr>
            <w:tcW w:w="667" w:type="dxa"/>
            <w:shd w:val="clear" w:color="auto" w:fill="auto"/>
            <w:vAlign w:val="center"/>
          </w:tcPr>
          <w:p w14:paraId="49629412"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65D764E8" w14:textId="77777777" w:rsidR="000D431E" w:rsidRPr="001C2388" w:rsidRDefault="000D431E" w:rsidP="00961092">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0D431E" w:rsidRPr="001C2388" w14:paraId="08CC994F" w14:textId="77777777" w:rsidTr="00EC39B1">
        <w:trPr>
          <w:trHeight w:val="54"/>
          <w:jc w:val="center"/>
        </w:trPr>
        <w:tc>
          <w:tcPr>
            <w:tcW w:w="2258" w:type="dxa"/>
            <w:vMerge/>
            <w:shd w:val="clear" w:color="auto" w:fill="auto"/>
            <w:vAlign w:val="center"/>
          </w:tcPr>
          <w:p w14:paraId="26F69C14" w14:textId="77777777" w:rsidR="000D431E" w:rsidRPr="001C2388" w:rsidRDefault="000D431E" w:rsidP="00961092">
            <w:pPr>
              <w:pStyle w:val="TAC"/>
              <w:keepNext w:val="0"/>
              <w:rPr>
                <w:rFonts w:eastAsia="MS Mincho"/>
              </w:rPr>
            </w:pPr>
          </w:p>
        </w:tc>
        <w:tc>
          <w:tcPr>
            <w:tcW w:w="872" w:type="dxa"/>
            <w:shd w:val="clear" w:color="auto" w:fill="auto"/>
            <w:vAlign w:val="center"/>
          </w:tcPr>
          <w:p w14:paraId="5DCE6D0D"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bottom"/>
          </w:tcPr>
          <w:p w14:paraId="533A77FE" w14:textId="77777777" w:rsidR="000D431E" w:rsidRPr="001C2388" w:rsidRDefault="000D431E" w:rsidP="00961092">
            <w:pPr>
              <w:pStyle w:val="TAC"/>
              <w:keepNext w:val="0"/>
              <w:rPr>
                <w:rFonts w:eastAsia="MS Mincho"/>
              </w:rPr>
            </w:pPr>
            <w:r w:rsidRPr="001C2388">
              <w:rPr>
                <w:rFonts w:eastAsia="MS Mincho" w:cs="Arial"/>
              </w:rPr>
              <w:t>1950</w:t>
            </w:r>
          </w:p>
        </w:tc>
        <w:tc>
          <w:tcPr>
            <w:tcW w:w="746" w:type="dxa"/>
            <w:shd w:val="clear" w:color="auto" w:fill="auto"/>
            <w:noWrap/>
            <w:vAlign w:val="bottom"/>
          </w:tcPr>
          <w:p w14:paraId="051A372D"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59C35C0A"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36AEC94B" w14:textId="77777777" w:rsidR="000D431E" w:rsidRPr="001C2388" w:rsidRDefault="000D431E" w:rsidP="00961092">
            <w:pPr>
              <w:pStyle w:val="TAC"/>
              <w:keepNext w:val="0"/>
              <w:rPr>
                <w:rFonts w:eastAsia="MS Mincho"/>
              </w:rPr>
            </w:pPr>
            <w:r w:rsidRPr="001C2388">
              <w:rPr>
                <w:rFonts w:eastAsia="MS Mincho" w:cs="Arial"/>
              </w:rPr>
              <w:t>2140</w:t>
            </w:r>
          </w:p>
        </w:tc>
        <w:tc>
          <w:tcPr>
            <w:tcW w:w="667" w:type="dxa"/>
            <w:shd w:val="clear" w:color="auto" w:fill="auto"/>
            <w:vAlign w:val="center"/>
          </w:tcPr>
          <w:p w14:paraId="6A6D1E08" w14:textId="77777777" w:rsidR="000D431E" w:rsidRPr="001C2388" w:rsidRDefault="000D431E" w:rsidP="00961092">
            <w:pPr>
              <w:pStyle w:val="TAC"/>
              <w:keepNext w:val="0"/>
              <w:rPr>
                <w:rFonts w:eastAsia="MS Mincho"/>
              </w:rPr>
            </w:pPr>
            <w:r w:rsidRPr="001C2388">
              <w:rPr>
                <w:rFonts w:eastAsia="MS Mincho" w:cs="Arial"/>
              </w:rPr>
              <w:t>8.1</w:t>
            </w:r>
          </w:p>
        </w:tc>
        <w:tc>
          <w:tcPr>
            <w:tcW w:w="1040" w:type="dxa"/>
            <w:shd w:val="clear" w:color="auto" w:fill="auto"/>
            <w:vAlign w:val="center"/>
          </w:tcPr>
          <w:p w14:paraId="7726064C" w14:textId="77777777" w:rsidR="000D431E" w:rsidRPr="001C2388" w:rsidRDefault="000D431E" w:rsidP="00961092">
            <w:pPr>
              <w:pStyle w:val="TAC"/>
              <w:keepNext w:val="0"/>
              <w:rPr>
                <w:rFonts w:eastAsia="MS Mincho"/>
              </w:rPr>
            </w:pPr>
            <w:r w:rsidRPr="001C2388">
              <w:rPr>
                <w:rFonts w:eastAsia="MS Mincho" w:cs="Arial"/>
              </w:rPr>
              <w:t>IMD4</w:t>
            </w:r>
          </w:p>
        </w:tc>
      </w:tr>
      <w:tr w:rsidR="000D431E" w:rsidRPr="001C2388" w14:paraId="574AA05B" w14:textId="77777777" w:rsidTr="00EC39B1">
        <w:trPr>
          <w:trHeight w:val="54"/>
          <w:jc w:val="center"/>
        </w:trPr>
        <w:tc>
          <w:tcPr>
            <w:tcW w:w="2258" w:type="dxa"/>
            <w:vMerge/>
            <w:shd w:val="clear" w:color="auto" w:fill="auto"/>
            <w:vAlign w:val="center"/>
          </w:tcPr>
          <w:p w14:paraId="2C221D61" w14:textId="77777777" w:rsidR="000D431E" w:rsidRPr="001C2388" w:rsidRDefault="000D431E" w:rsidP="00961092">
            <w:pPr>
              <w:pStyle w:val="TAC"/>
              <w:keepNext w:val="0"/>
              <w:rPr>
                <w:rFonts w:eastAsia="MS Mincho"/>
              </w:rPr>
            </w:pPr>
          </w:p>
        </w:tc>
        <w:tc>
          <w:tcPr>
            <w:tcW w:w="872" w:type="dxa"/>
            <w:shd w:val="clear" w:color="auto" w:fill="auto"/>
            <w:vAlign w:val="center"/>
          </w:tcPr>
          <w:p w14:paraId="33CDD620" w14:textId="77777777" w:rsidR="000D431E" w:rsidRPr="001C2388" w:rsidRDefault="000D431E" w:rsidP="00961092">
            <w:pPr>
              <w:pStyle w:val="TAC"/>
              <w:keepNext w:val="0"/>
              <w:rPr>
                <w:rFonts w:eastAsia="MS Mincho"/>
              </w:rPr>
            </w:pPr>
            <w:r w:rsidRPr="001C2388">
              <w:rPr>
                <w:rFonts w:cs="Arial"/>
                <w:lang w:eastAsia="zh-CN"/>
              </w:rPr>
              <w:t>5</w:t>
            </w:r>
          </w:p>
        </w:tc>
        <w:tc>
          <w:tcPr>
            <w:tcW w:w="1167" w:type="dxa"/>
            <w:shd w:val="clear" w:color="auto" w:fill="auto"/>
            <w:noWrap/>
            <w:vAlign w:val="bottom"/>
          </w:tcPr>
          <w:p w14:paraId="7A9C52D4" w14:textId="77777777" w:rsidR="000D431E" w:rsidRPr="001C2388" w:rsidRDefault="000D431E" w:rsidP="00961092">
            <w:pPr>
              <w:pStyle w:val="TAC"/>
              <w:keepNext w:val="0"/>
              <w:rPr>
                <w:rFonts w:eastAsia="MS Mincho"/>
              </w:rPr>
            </w:pPr>
            <w:r w:rsidRPr="001C2388">
              <w:rPr>
                <w:rFonts w:eastAsia="MS Mincho" w:cs="Arial"/>
              </w:rPr>
              <w:t>837.5</w:t>
            </w:r>
          </w:p>
        </w:tc>
        <w:tc>
          <w:tcPr>
            <w:tcW w:w="746" w:type="dxa"/>
            <w:shd w:val="clear" w:color="auto" w:fill="auto"/>
            <w:noWrap/>
            <w:vAlign w:val="bottom"/>
          </w:tcPr>
          <w:p w14:paraId="5A227A9D" w14:textId="77777777" w:rsidR="000D431E" w:rsidRPr="001C2388" w:rsidRDefault="000D431E" w:rsidP="00961092">
            <w:pPr>
              <w:pStyle w:val="TAC"/>
              <w:keepNext w:val="0"/>
              <w:rPr>
                <w:rFonts w:eastAsia="MS Mincho"/>
              </w:rPr>
            </w:pPr>
            <w:r w:rsidRPr="001C2388">
              <w:rPr>
                <w:rFonts w:eastAsia="MS Mincho" w:cs="Arial"/>
              </w:rPr>
              <w:t>5</w:t>
            </w:r>
          </w:p>
        </w:tc>
        <w:tc>
          <w:tcPr>
            <w:tcW w:w="877" w:type="dxa"/>
            <w:shd w:val="clear" w:color="auto" w:fill="auto"/>
            <w:noWrap/>
            <w:vAlign w:val="bottom"/>
          </w:tcPr>
          <w:p w14:paraId="77C6AC94" w14:textId="77777777" w:rsidR="000D431E" w:rsidRPr="001C2388" w:rsidRDefault="000D431E" w:rsidP="00961092">
            <w:pPr>
              <w:pStyle w:val="TAC"/>
              <w:keepNext w:val="0"/>
              <w:rPr>
                <w:rFonts w:eastAsia="MS Mincho"/>
              </w:rPr>
            </w:pPr>
            <w:r w:rsidRPr="001C2388">
              <w:rPr>
                <w:rFonts w:eastAsia="MS Mincho" w:cs="Arial"/>
              </w:rPr>
              <w:t>25</w:t>
            </w:r>
          </w:p>
        </w:tc>
        <w:tc>
          <w:tcPr>
            <w:tcW w:w="1299" w:type="dxa"/>
            <w:shd w:val="clear" w:color="auto" w:fill="auto"/>
            <w:noWrap/>
            <w:vAlign w:val="bottom"/>
          </w:tcPr>
          <w:p w14:paraId="1BD797EA" w14:textId="77777777" w:rsidR="000D431E" w:rsidRPr="001C2388" w:rsidRDefault="000D431E" w:rsidP="00961092">
            <w:pPr>
              <w:pStyle w:val="TAC"/>
              <w:keepNext w:val="0"/>
              <w:rPr>
                <w:rFonts w:eastAsia="MS Mincho"/>
              </w:rPr>
            </w:pPr>
            <w:r w:rsidRPr="001C2388">
              <w:rPr>
                <w:rFonts w:eastAsia="MS Mincho" w:cs="Arial"/>
              </w:rPr>
              <w:t>882.5</w:t>
            </w:r>
          </w:p>
        </w:tc>
        <w:tc>
          <w:tcPr>
            <w:tcW w:w="667" w:type="dxa"/>
            <w:shd w:val="clear" w:color="auto" w:fill="auto"/>
            <w:vAlign w:val="center"/>
          </w:tcPr>
          <w:p w14:paraId="38EBA015"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426928AF" w14:textId="77777777" w:rsidR="000D431E" w:rsidRPr="001C2388" w:rsidRDefault="000D431E" w:rsidP="00961092">
            <w:pPr>
              <w:pStyle w:val="TAC"/>
              <w:keepNext w:val="0"/>
              <w:rPr>
                <w:rFonts w:eastAsia="MS Mincho"/>
              </w:rPr>
            </w:pPr>
            <w:r w:rsidRPr="001C2388">
              <w:rPr>
                <w:rFonts w:eastAsia="MS Mincho" w:cs="Arial"/>
              </w:rPr>
              <w:t>N/A</w:t>
            </w:r>
          </w:p>
        </w:tc>
      </w:tr>
      <w:tr w:rsidR="000D431E" w:rsidRPr="001C2388" w14:paraId="2F8BDED0" w14:textId="77777777" w:rsidTr="00EC39B1">
        <w:trPr>
          <w:trHeight w:val="54"/>
          <w:jc w:val="center"/>
        </w:trPr>
        <w:tc>
          <w:tcPr>
            <w:tcW w:w="2258" w:type="dxa"/>
            <w:vMerge/>
            <w:shd w:val="clear" w:color="auto" w:fill="auto"/>
            <w:vAlign w:val="center"/>
          </w:tcPr>
          <w:p w14:paraId="64F6BAA4" w14:textId="77777777" w:rsidR="000D431E" w:rsidRPr="001C2388" w:rsidRDefault="000D431E" w:rsidP="00961092">
            <w:pPr>
              <w:pStyle w:val="TAC"/>
              <w:keepNext w:val="0"/>
              <w:rPr>
                <w:rFonts w:eastAsia="MS Mincho"/>
              </w:rPr>
            </w:pPr>
          </w:p>
        </w:tc>
        <w:tc>
          <w:tcPr>
            <w:tcW w:w="872" w:type="dxa"/>
            <w:shd w:val="clear" w:color="auto" w:fill="auto"/>
            <w:vAlign w:val="center"/>
          </w:tcPr>
          <w:p w14:paraId="686321E2"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bottom"/>
          </w:tcPr>
          <w:p w14:paraId="3E17C20E" w14:textId="77777777" w:rsidR="000D431E" w:rsidRPr="001C2388" w:rsidRDefault="000D431E" w:rsidP="00961092">
            <w:pPr>
              <w:pStyle w:val="TAC"/>
              <w:keepNext w:val="0"/>
              <w:rPr>
                <w:rFonts w:eastAsia="MS Mincho"/>
              </w:rPr>
            </w:pPr>
            <w:r w:rsidRPr="001C2388">
              <w:rPr>
                <w:rFonts w:eastAsia="MS Mincho" w:cs="Arial"/>
              </w:rPr>
              <w:t>4652.5</w:t>
            </w:r>
          </w:p>
        </w:tc>
        <w:tc>
          <w:tcPr>
            <w:tcW w:w="746" w:type="dxa"/>
            <w:shd w:val="clear" w:color="auto" w:fill="auto"/>
            <w:noWrap/>
            <w:vAlign w:val="bottom"/>
          </w:tcPr>
          <w:p w14:paraId="307C5C98" w14:textId="77777777" w:rsidR="000D431E" w:rsidRPr="001C2388" w:rsidRDefault="000D431E" w:rsidP="00961092">
            <w:pPr>
              <w:pStyle w:val="TAC"/>
              <w:keepNext w:val="0"/>
              <w:rPr>
                <w:rFonts w:eastAsia="MS Mincho"/>
              </w:rPr>
            </w:pPr>
            <w:r w:rsidRPr="001C2388">
              <w:rPr>
                <w:rFonts w:eastAsia="MS Mincho" w:cs="Arial"/>
              </w:rPr>
              <w:t>40</w:t>
            </w:r>
          </w:p>
        </w:tc>
        <w:tc>
          <w:tcPr>
            <w:tcW w:w="877" w:type="dxa"/>
            <w:shd w:val="clear" w:color="auto" w:fill="auto"/>
            <w:noWrap/>
            <w:vAlign w:val="bottom"/>
          </w:tcPr>
          <w:p w14:paraId="2DF8EDF7" w14:textId="77777777" w:rsidR="000D431E" w:rsidRPr="001C2388" w:rsidRDefault="000D431E" w:rsidP="00961092">
            <w:pPr>
              <w:pStyle w:val="TAC"/>
              <w:keepNext w:val="0"/>
              <w:rPr>
                <w:rFonts w:eastAsia="MS Mincho"/>
              </w:rPr>
            </w:pPr>
            <w:r w:rsidRPr="001C2388">
              <w:rPr>
                <w:rFonts w:eastAsia="MS Mincho" w:cs="Arial"/>
              </w:rPr>
              <w:t>216</w:t>
            </w:r>
          </w:p>
        </w:tc>
        <w:tc>
          <w:tcPr>
            <w:tcW w:w="1299" w:type="dxa"/>
            <w:shd w:val="clear" w:color="auto" w:fill="auto"/>
            <w:noWrap/>
            <w:vAlign w:val="bottom"/>
          </w:tcPr>
          <w:p w14:paraId="41CDDFCB" w14:textId="77777777" w:rsidR="000D431E" w:rsidRPr="001C2388" w:rsidRDefault="000D431E" w:rsidP="00961092">
            <w:pPr>
              <w:pStyle w:val="TAC"/>
              <w:keepNext w:val="0"/>
              <w:rPr>
                <w:rFonts w:eastAsia="MS Mincho"/>
              </w:rPr>
            </w:pPr>
            <w:r w:rsidRPr="001C2388">
              <w:rPr>
                <w:rFonts w:eastAsia="MS Mincho" w:cs="Arial"/>
              </w:rPr>
              <w:t>4652.5</w:t>
            </w:r>
          </w:p>
        </w:tc>
        <w:tc>
          <w:tcPr>
            <w:tcW w:w="667" w:type="dxa"/>
            <w:shd w:val="clear" w:color="auto" w:fill="auto"/>
            <w:vAlign w:val="center"/>
          </w:tcPr>
          <w:p w14:paraId="120F3807" w14:textId="77777777" w:rsidR="000D431E" w:rsidRPr="001C2388" w:rsidRDefault="000D431E" w:rsidP="00961092">
            <w:pPr>
              <w:pStyle w:val="TAC"/>
              <w:keepNext w:val="0"/>
              <w:rPr>
                <w:rFonts w:eastAsia="MS Mincho"/>
              </w:rPr>
            </w:pPr>
            <w:r w:rsidRPr="001C2388">
              <w:rPr>
                <w:rFonts w:eastAsia="MS Mincho" w:cs="Arial"/>
              </w:rPr>
              <w:t>N/A</w:t>
            </w:r>
          </w:p>
        </w:tc>
        <w:tc>
          <w:tcPr>
            <w:tcW w:w="1040" w:type="dxa"/>
            <w:shd w:val="clear" w:color="auto" w:fill="auto"/>
            <w:vAlign w:val="center"/>
          </w:tcPr>
          <w:p w14:paraId="6CE530BE" w14:textId="77777777" w:rsidR="000D431E" w:rsidRPr="001C2388" w:rsidRDefault="000D431E" w:rsidP="00961092">
            <w:pPr>
              <w:pStyle w:val="TAC"/>
              <w:keepNext w:val="0"/>
              <w:rPr>
                <w:rFonts w:eastAsia="MS Mincho"/>
              </w:rPr>
            </w:pPr>
            <w:r w:rsidRPr="001C2388">
              <w:rPr>
                <w:rFonts w:eastAsia="MS Mincho" w:cs="Arial"/>
              </w:rPr>
              <w:t>N/A</w:t>
            </w:r>
          </w:p>
        </w:tc>
      </w:tr>
      <w:tr w:rsidR="000D431E" w:rsidRPr="001C2388" w14:paraId="5A8F9FEA" w14:textId="77777777" w:rsidTr="00EC39B1">
        <w:trPr>
          <w:trHeight w:val="54"/>
          <w:jc w:val="center"/>
        </w:trPr>
        <w:tc>
          <w:tcPr>
            <w:tcW w:w="2258" w:type="dxa"/>
            <w:vMerge w:val="restart"/>
            <w:shd w:val="clear" w:color="auto" w:fill="auto"/>
            <w:vAlign w:val="center"/>
          </w:tcPr>
          <w:p w14:paraId="23EF99B8"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39E8FE9D"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3A7C8D8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1955</w:t>
            </w:r>
          </w:p>
        </w:tc>
        <w:tc>
          <w:tcPr>
            <w:tcW w:w="746" w:type="dxa"/>
            <w:shd w:val="clear" w:color="auto" w:fill="auto"/>
            <w:noWrap/>
            <w:vAlign w:val="center"/>
          </w:tcPr>
          <w:p w14:paraId="574F1CC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110F23B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0CD9997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2145</w:t>
            </w:r>
          </w:p>
        </w:tc>
        <w:tc>
          <w:tcPr>
            <w:tcW w:w="667" w:type="dxa"/>
            <w:shd w:val="clear" w:color="auto" w:fill="auto"/>
            <w:vAlign w:val="center"/>
          </w:tcPr>
          <w:p w14:paraId="12E050DB"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428A9C01"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5CF14C2C" w14:textId="77777777" w:rsidTr="00EC39B1">
        <w:trPr>
          <w:trHeight w:val="54"/>
          <w:jc w:val="center"/>
        </w:trPr>
        <w:tc>
          <w:tcPr>
            <w:tcW w:w="2258" w:type="dxa"/>
            <w:vMerge/>
            <w:shd w:val="clear" w:color="auto" w:fill="auto"/>
            <w:vAlign w:val="center"/>
          </w:tcPr>
          <w:p w14:paraId="52F6ADC5" w14:textId="77777777" w:rsidR="000D431E" w:rsidRPr="001C2388" w:rsidRDefault="000D431E" w:rsidP="00961092">
            <w:pPr>
              <w:pStyle w:val="TAC"/>
              <w:keepNext w:val="0"/>
              <w:rPr>
                <w:rFonts w:eastAsia="MS Mincho"/>
              </w:rPr>
            </w:pPr>
          </w:p>
        </w:tc>
        <w:tc>
          <w:tcPr>
            <w:tcW w:w="872" w:type="dxa"/>
            <w:shd w:val="clear" w:color="auto" w:fill="auto"/>
            <w:vAlign w:val="center"/>
          </w:tcPr>
          <w:p w14:paraId="5C754FA2"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1B7CD75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3410</w:t>
            </w:r>
          </w:p>
        </w:tc>
        <w:tc>
          <w:tcPr>
            <w:tcW w:w="746" w:type="dxa"/>
            <w:shd w:val="clear" w:color="auto" w:fill="auto"/>
            <w:noWrap/>
            <w:vAlign w:val="center"/>
          </w:tcPr>
          <w:p w14:paraId="1F5ED8A3"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10</w:t>
            </w:r>
          </w:p>
        </w:tc>
        <w:tc>
          <w:tcPr>
            <w:tcW w:w="877" w:type="dxa"/>
            <w:shd w:val="clear" w:color="auto" w:fill="auto"/>
            <w:noWrap/>
            <w:vAlign w:val="center"/>
          </w:tcPr>
          <w:p w14:paraId="14A9B47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50</w:t>
            </w:r>
          </w:p>
        </w:tc>
        <w:tc>
          <w:tcPr>
            <w:tcW w:w="1299" w:type="dxa"/>
            <w:shd w:val="clear" w:color="auto" w:fill="auto"/>
            <w:noWrap/>
            <w:vAlign w:val="center"/>
          </w:tcPr>
          <w:p w14:paraId="4D7DFFF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3410</w:t>
            </w:r>
          </w:p>
        </w:tc>
        <w:tc>
          <w:tcPr>
            <w:tcW w:w="667" w:type="dxa"/>
            <w:shd w:val="clear" w:color="auto" w:fill="auto"/>
            <w:vAlign w:val="center"/>
          </w:tcPr>
          <w:p w14:paraId="75D29248"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2A42BA49"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564E86E8" w14:textId="77777777" w:rsidTr="00EC39B1">
        <w:trPr>
          <w:trHeight w:val="54"/>
          <w:jc w:val="center"/>
        </w:trPr>
        <w:tc>
          <w:tcPr>
            <w:tcW w:w="2258" w:type="dxa"/>
            <w:vMerge/>
            <w:shd w:val="clear" w:color="auto" w:fill="auto"/>
            <w:vAlign w:val="center"/>
          </w:tcPr>
          <w:p w14:paraId="30042308" w14:textId="77777777" w:rsidR="000D431E" w:rsidRPr="001C2388" w:rsidRDefault="000D431E" w:rsidP="00961092">
            <w:pPr>
              <w:pStyle w:val="TAC"/>
              <w:keepNext w:val="0"/>
              <w:rPr>
                <w:rFonts w:eastAsia="MS Mincho"/>
              </w:rPr>
            </w:pPr>
          </w:p>
        </w:tc>
        <w:tc>
          <w:tcPr>
            <w:tcW w:w="872" w:type="dxa"/>
            <w:shd w:val="clear" w:color="auto" w:fill="auto"/>
            <w:vAlign w:val="center"/>
          </w:tcPr>
          <w:p w14:paraId="29C0A4BA"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5E7C3D9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910</w:t>
            </w:r>
          </w:p>
        </w:tc>
        <w:tc>
          <w:tcPr>
            <w:tcW w:w="746" w:type="dxa"/>
            <w:shd w:val="clear" w:color="auto" w:fill="auto"/>
            <w:noWrap/>
            <w:vAlign w:val="center"/>
          </w:tcPr>
          <w:p w14:paraId="5F54021A"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34E19263"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4CB9ABD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955</w:t>
            </w:r>
          </w:p>
        </w:tc>
        <w:tc>
          <w:tcPr>
            <w:tcW w:w="667" w:type="dxa"/>
            <w:shd w:val="clear" w:color="auto" w:fill="auto"/>
            <w:vAlign w:val="center"/>
          </w:tcPr>
          <w:p w14:paraId="0A033D91" w14:textId="77777777" w:rsidR="000D431E" w:rsidRPr="001C2388" w:rsidRDefault="000D431E" w:rsidP="00961092">
            <w:pPr>
              <w:pStyle w:val="TAC"/>
              <w:keepNext w:val="0"/>
              <w:rPr>
                <w:rFonts w:eastAsia="MS Mincho"/>
              </w:rPr>
            </w:pPr>
            <w:r w:rsidRPr="001C2388">
              <w:rPr>
                <w:rFonts w:cs="Arial"/>
              </w:rPr>
              <w:t>3.3</w:t>
            </w:r>
          </w:p>
        </w:tc>
        <w:tc>
          <w:tcPr>
            <w:tcW w:w="1040" w:type="dxa"/>
            <w:shd w:val="clear" w:color="auto" w:fill="auto"/>
            <w:vAlign w:val="center"/>
          </w:tcPr>
          <w:p w14:paraId="395D95F4" w14:textId="77777777" w:rsidR="000D431E" w:rsidRPr="001C2388" w:rsidRDefault="000D431E" w:rsidP="00961092">
            <w:pPr>
              <w:pStyle w:val="TAC"/>
              <w:keepNext w:val="0"/>
              <w:rPr>
                <w:rFonts w:eastAsia="MS Mincho"/>
              </w:rPr>
            </w:pPr>
            <w:r w:rsidRPr="001C2388">
              <w:rPr>
                <w:rFonts w:cs="Arial"/>
              </w:rPr>
              <w:t>IMD5</w:t>
            </w:r>
          </w:p>
        </w:tc>
      </w:tr>
      <w:tr w:rsidR="000D431E" w:rsidRPr="001C2388" w14:paraId="6772BEBB" w14:textId="77777777" w:rsidTr="00EC39B1">
        <w:trPr>
          <w:trHeight w:val="54"/>
          <w:jc w:val="center"/>
        </w:trPr>
        <w:tc>
          <w:tcPr>
            <w:tcW w:w="2258" w:type="dxa"/>
            <w:vMerge w:val="restart"/>
            <w:shd w:val="clear" w:color="auto" w:fill="auto"/>
            <w:vAlign w:val="center"/>
          </w:tcPr>
          <w:p w14:paraId="1D9A673F" w14:textId="77777777" w:rsidR="000D431E" w:rsidRPr="001C2388" w:rsidRDefault="000D431E" w:rsidP="00961092">
            <w:pPr>
              <w:pStyle w:val="TAC"/>
              <w:keepNext w:val="0"/>
              <w:rPr>
                <w:rFonts w:eastAsia="MS Mincho"/>
              </w:rPr>
            </w:pPr>
            <w:r w:rsidRPr="001C2388">
              <w:rPr>
                <w:rFonts w:cs="Arial"/>
              </w:rPr>
              <w:lastRenderedPageBreak/>
              <w:t>DC_</w:t>
            </w:r>
            <w:r w:rsidRPr="001C2388">
              <w:rPr>
                <w:rFonts w:cs="Arial"/>
                <w:lang w:val="fr-FR" w:eastAsia="zh-CN"/>
              </w:rPr>
              <w:t>1</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4777A41E"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53DFF0A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910</w:t>
            </w:r>
          </w:p>
        </w:tc>
        <w:tc>
          <w:tcPr>
            <w:tcW w:w="746" w:type="dxa"/>
            <w:shd w:val="clear" w:color="auto" w:fill="auto"/>
            <w:noWrap/>
            <w:vAlign w:val="center"/>
          </w:tcPr>
          <w:p w14:paraId="511F599B"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3ABD7895"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11C7CDD7" w14:textId="77777777" w:rsidR="000D431E" w:rsidRPr="001C2388" w:rsidRDefault="000D431E" w:rsidP="00961092">
            <w:pPr>
              <w:pStyle w:val="TAC"/>
              <w:keepNext w:val="0"/>
              <w:rPr>
                <w:rFonts w:eastAsia="MS Mincho"/>
              </w:rPr>
            </w:pPr>
            <w:r w:rsidRPr="001C2388">
              <w:rPr>
                <w:rFonts w:eastAsia="맑은 고딕" w:cs="Arial" w:hint="eastAsia"/>
                <w:szCs w:val="18"/>
                <w:lang w:val="en-US" w:eastAsia="ko-KR"/>
              </w:rPr>
              <w:t>955</w:t>
            </w:r>
          </w:p>
        </w:tc>
        <w:tc>
          <w:tcPr>
            <w:tcW w:w="667" w:type="dxa"/>
            <w:shd w:val="clear" w:color="auto" w:fill="auto"/>
            <w:vAlign w:val="center"/>
          </w:tcPr>
          <w:p w14:paraId="39305F30"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0FC0831E"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03F03D0C" w14:textId="77777777" w:rsidTr="00EC39B1">
        <w:trPr>
          <w:trHeight w:val="54"/>
          <w:jc w:val="center"/>
        </w:trPr>
        <w:tc>
          <w:tcPr>
            <w:tcW w:w="2258" w:type="dxa"/>
            <w:vMerge/>
            <w:shd w:val="clear" w:color="auto" w:fill="auto"/>
            <w:vAlign w:val="center"/>
          </w:tcPr>
          <w:p w14:paraId="380C0BE9" w14:textId="77777777" w:rsidR="000D431E" w:rsidRPr="001C2388" w:rsidRDefault="000D431E" w:rsidP="00961092">
            <w:pPr>
              <w:pStyle w:val="TAC"/>
              <w:keepNext w:val="0"/>
              <w:rPr>
                <w:rFonts w:eastAsia="MS Mincho"/>
              </w:rPr>
            </w:pPr>
          </w:p>
        </w:tc>
        <w:tc>
          <w:tcPr>
            <w:tcW w:w="872" w:type="dxa"/>
            <w:shd w:val="clear" w:color="auto" w:fill="auto"/>
            <w:vAlign w:val="center"/>
          </w:tcPr>
          <w:p w14:paraId="4131CCC6"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2E89ADA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3960</w:t>
            </w:r>
          </w:p>
        </w:tc>
        <w:tc>
          <w:tcPr>
            <w:tcW w:w="746" w:type="dxa"/>
            <w:shd w:val="clear" w:color="auto" w:fill="auto"/>
            <w:noWrap/>
            <w:vAlign w:val="center"/>
          </w:tcPr>
          <w:p w14:paraId="72D8DFA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10</w:t>
            </w:r>
          </w:p>
        </w:tc>
        <w:tc>
          <w:tcPr>
            <w:tcW w:w="877" w:type="dxa"/>
            <w:shd w:val="clear" w:color="auto" w:fill="auto"/>
            <w:noWrap/>
            <w:vAlign w:val="center"/>
          </w:tcPr>
          <w:p w14:paraId="0509C62B"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50</w:t>
            </w:r>
          </w:p>
        </w:tc>
        <w:tc>
          <w:tcPr>
            <w:tcW w:w="1299" w:type="dxa"/>
            <w:shd w:val="clear" w:color="auto" w:fill="auto"/>
            <w:noWrap/>
            <w:vAlign w:val="center"/>
          </w:tcPr>
          <w:p w14:paraId="63041CB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3960</w:t>
            </w:r>
          </w:p>
        </w:tc>
        <w:tc>
          <w:tcPr>
            <w:tcW w:w="667" w:type="dxa"/>
            <w:shd w:val="clear" w:color="auto" w:fill="auto"/>
            <w:vAlign w:val="center"/>
          </w:tcPr>
          <w:p w14:paraId="2FCD6734"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75FCF281"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1FB87AED" w14:textId="77777777" w:rsidTr="00EC39B1">
        <w:trPr>
          <w:trHeight w:val="54"/>
          <w:jc w:val="center"/>
        </w:trPr>
        <w:tc>
          <w:tcPr>
            <w:tcW w:w="2258" w:type="dxa"/>
            <w:vMerge/>
            <w:shd w:val="clear" w:color="auto" w:fill="auto"/>
            <w:vAlign w:val="center"/>
          </w:tcPr>
          <w:p w14:paraId="3262A457" w14:textId="77777777" w:rsidR="000D431E" w:rsidRPr="001C2388" w:rsidRDefault="000D431E" w:rsidP="00961092">
            <w:pPr>
              <w:pStyle w:val="TAC"/>
              <w:keepNext w:val="0"/>
              <w:rPr>
                <w:rFonts w:eastAsia="MS Mincho"/>
              </w:rPr>
            </w:pPr>
          </w:p>
        </w:tc>
        <w:tc>
          <w:tcPr>
            <w:tcW w:w="872" w:type="dxa"/>
            <w:shd w:val="clear" w:color="auto" w:fill="auto"/>
            <w:vAlign w:val="center"/>
          </w:tcPr>
          <w:p w14:paraId="0D47732D"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091A497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1950</w:t>
            </w:r>
          </w:p>
        </w:tc>
        <w:tc>
          <w:tcPr>
            <w:tcW w:w="746" w:type="dxa"/>
            <w:shd w:val="clear" w:color="auto" w:fill="auto"/>
            <w:noWrap/>
            <w:vAlign w:val="center"/>
          </w:tcPr>
          <w:p w14:paraId="5080EB9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7CDBC544"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162BBCB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2140</w:t>
            </w:r>
          </w:p>
        </w:tc>
        <w:tc>
          <w:tcPr>
            <w:tcW w:w="667" w:type="dxa"/>
            <w:shd w:val="clear" w:color="auto" w:fill="auto"/>
            <w:vAlign w:val="center"/>
          </w:tcPr>
          <w:p w14:paraId="26F45C07" w14:textId="77777777" w:rsidR="000D431E" w:rsidRPr="001C2388" w:rsidRDefault="000D431E" w:rsidP="00961092">
            <w:pPr>
              <w:pStyle w:val="TAC"/>
              <w:keepNext w:val="0"/>
              <w:rPr>
                <w:rFonts w:eastAsia="MS Mincho"/>
              </w:rPr>
            </w:pPr>
            <w:r w:rsidRPr="001C2388">
              <w:rPr>
                <w:rFonts w:cs="Arial"/>
              </w:rPr>
              <w:t>14.4</w:t>
            </w:r>
          </w:p>
        </w:tc>
        <w:tc>
          <w:tcPr>
            <w:tcW w:w="1040" w:type="dxa"/>
            <w:shd w:val="clear" w:color="auto" w:fill="auto"/>
            <w:vAlign w:val="center"/>
          </w:tcPr>
          <w:p w14:paraId="077B4952" w14:textId="77777777" w:rsidR="000D431E" w:rsidRPr="001C2388" w:rsidRDefault="000D431E" w:rsidP="00961092">
            <w:pPr>
              <w:pStyle w:val="TAC"/>
              <w:keepNext w:val="0"/>
              <w:rPr>
                <w:rFonts w:eastAsia="MS Mincho"/>
              </w:rPr>
            </w:pPr>
            <w:r w:rsidRPr="001C2388">
              <w:rPr>
                <w:rFonts w:cs="Arial"/>
              </w:rPr>
              <w:t>IMD3</w:t>
            </w:r>
          </w:p>
        </w:tc>
      </w:tr>
      <w:tr w:rsidR="000D431E" w:rsidRPr="001C2388" w14:paraId="7F6941FF" w14:textId="77777777" w:rsidTr="00EC39B1">
        <w:trPr>
          <w:trHeight w:val="54"/>
          <w:jc w:val="center"/>
        </w:trPr>
        <w:tc>
          <w:tcPr>
            <w:tcW w:w="2258" w:type="dxa"/>
            <w:vMerge w:val="restart"/>
            <w:shd w:val="clear" w:color="auto" w:fill="auto"/>
            <w:vAlign w:val="center"/>
          </w:tcPr>
          <w:p w14:paraId="0350890E"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43A67EFB"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6562330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1935</w:t>
            </w:r>
          </w:p>
        </w:tc>
        <w:tc>
          <w:tcPr>
            <w:tcW w:w="746" w:type="dxa"/>
            <w:shd w:val="clear" w:color="auto" w:fill="auto"/>
            <w:noWrap/>
            <w:vAlign w:val="center"/>
          </w:tcPr>
          <w:p w14:paraId="034DA90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555B596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2C826E3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2125</w:t>
            </w:r>
          </w:p>
        </w:tc>
        <w:tc>
          <w:tcPr>
            <w:tcW w:w="667" w:type="dxa"/>
            <w:shd w:val="clear" w:color="auto" w:fill="auto"/>
            <w:vAlign w:val="center"/>
          </w:tcPr>
          <w:p w14:paraId="22C9EBC6"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3766D795"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40B8A5FB" w14:textId="77777777" w:rsidTr="00EC39B1">
        <w:trPr>
          <w:trHeight w:val="54"/>
          <w:jc w:val="center"/>
        </w:trPr>
        <w:tc>
          <w:tcPr>
            <w:tcW w:w="2258" w:type="dxa"/>
            <w:vMerge/>
            <w:shd w:val="clear" w:color="auto" w:fill="auto"/>
            <w:vAlign w:val="center"/>
          </w:tcPr>
          <w:p w14:paraId="0415CFCC" w14:textId="77777777" w:rsidR="000D431E" w:rsidRPr="001C2388" w:rsidRDefault="000D431E" w:rsidP="00961092">
            <w:pPr>
              <w:pStyle w:val="TAC"/>
              <w:keepNext w:val="0"/>
              <w:rPr>
                <w:rFonts w:eastAsia="MS Mincho"/>
              </w:rPr>
            </w:pPr>
          </w:p>
        </w:tc>
        <w:tc>
          <w:tcPr>
            <w:tcW w:w="872" w:type="dxa"/>
            <w:shd w:val="clear" w:color="auto" w:fill="auto"/>
            <w:vAlign w:val="center"/>
          </w:tcPr>
          <w:p w14:paraId="53D177D6"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center"/>
          </w:tcPr>
          <w:p w14:paraId="25EF257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4815</w:t>
            </w:r>
          </w:p>
        </w:tc>
        <w:tc>
          <w:tcPr>
            <w:tcW w:w="746" w:type="dxa"/>
            <w:shd w:val="clear" w:color="auto" w:fill="auto"/>
            <w:noWrap/>
            <w:vAlign w:val="center"/>
          </w:tcPr>
          <w:p w14:paraId="627CD5B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40</w:t>
            </w:r>
          </w:p>
        </w:tc>
        <w:tc>
          <w:tcPr>
            <w:tcW w:w="877" w:type="dxa"/>
            <w:shd w:val="clear" w:color="auto" w:fill="auto"/>
            <w:noWrap/>
            <w:vAlign w:val="center"/>
          </w:tcPr>
          <w:p w14:paraId="6A20A48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216</w:t>
            </w:r>
          </w:p>
        </w:tc>
        <w:tc>
          <w:tcPr>
            <w:tcW w:w="1299" w:type="dxa"/>
            <w:shd w:val="clear" w:color="auto" w:fill="auto"/>
            <w:noWrap/>
            <w:vAlign w:val="center"/>
          </w:tcPr>
          <w:p w14:paraId="0153B17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4815</w:t>
            </w:r>
          </w:p>
        </w:tc>
        <w:tc>
          <w:tcPr>
            <w:tcW w:w="667" w:type="dxa"/>
            <w:shd w:val="clear" w:color="auto" w:fill="auto"/>
            <w:vAlign w:val="center"/>
          </w:tcPr>
          <w:p w14:paraId="02CC22D0"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6C602D59"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7453D0B7" w14:textId="77777777" w:rsidTr="00EC39B1">
        <w:trPr>
          <w:trHeight w:val="54"/>
          <w:jc w:val="center"/>
        </w:trPr>
        <w:tc>
          <w:tcPr>
            <w:tcW w:w="2258" w:type="dxa"/>
            <w:vMerge/>
            <w:shd w:val="clear" w:color="auto" w:fill="auto"/>
            <w:vAlign w:val="center"/>
          </w:tcPr>
          <w:p w14:paraId="06C4560B" w14:textId="77777777" w:rsidR="000D431E" w:rsidRPr="001C2388" w:rsidRDefault="000D431E" w:rsidP="00961092">
            <w:pPr>
              <w:pStyle w:val="TAC"/>
              <w:keepNext w:val="0"/>
              <w:rPr>
                <w:rFonts w:eastAsia="MS Mincho"/>
              </w:rPr>
            </w:pPr>
          </w:p>
        </w:tc>
        <w:tc>
          <w:tcPr>
            <w:tcW w:w="872" w:type="dxa"/>
            <w:shd w:val="clear" w:color="auto" w:fill="auto"/>
            <w:vAlign w:val="center"/>
          </w:tcPr>
          <w:p w14:paraId="35259EE4"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7F4D61D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900</w:t>
            </w:r>
          </w:p>
        </w:tc>
        <w:tc>
          <w:tcPr>
            <w:tcW w:w="746" w:type="dxa"/>
            <w:shd w:val="clear" w:color="auto" w:fill="auto"/>
            <w:noWrap/>
            <w:vAlign w:val="center"/>
          </w:tcPr>
          <w:p w14:paraId="56AEC30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097DBD0A"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37C9F104"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945</w:t>
            </w:r>
          </w:p>
        </w:tc>
        <w:tc>
          <w:tcPr>
            <w:tcW w:w="667" w:type="dxa"/>
            <w:shd w:val="clear" w:color="auto" w:fill="auto"/>
            <w:vAlign w:val="center"/>
          </w:tcPr>
          <w:p w14:paraId="592FEBC3" w14:textId="77777777" w:rsidR="000D431E" w:rsidRPr="001C2388" w:rsidRDefault="000D431E" w:rsidP="00961092">
            <w:pPr>
              <w:pStyle w:val="TAC"/>
              <w:keepNext w:val="0"/>
              <w:rPr>
                <w:rFonts w:eastAsia="MS Mincho"/>
              </w:rPr>
            </w:pPr>
            <w:r w:rsidRPr="001C2388">
              <w:rPr>
                <w:rFonts w:cs="Arial"/>
              </w:rPr>
              <w:t>15.8</w:t>
            </w:r>
          </w:p>
        </w:tc>
        <w:tc>
          <w:tcPr>
            <w:tcW w:w="1040" w:type="dxa"/>
            <w:shd w:val="clear" w:color="auto" w:fill="auto"/>
            <w:vAlign w:val="center"/>
          </w:tcPr>
          <w:p w14:paraId="1E74725B" w14:textId="77777777" w:rsidR="000D431E" w:rsidRPr="001C2388" w:rsidRDefault="000D431E" w:rsidP="00961092">
            <w:pPr>
              <w:pStyle w:val="TAC"/>
              <w:keepNext w:val="0"/>
              <w:rPr>
                <w:rFonts w:eastAsia="MS Mincho"/>
              </w:rPr>
            </w:pPr>
            <w:r w:rsidRPr="001C2388">
              <w:rPr>
                <w:rFonts w:cs="Arial"/>
              </w:rPr>
              <w:t>IMD3</w:t>
            </w:r>
          </w:p>
        </w:tc>
      </w:tr>
      <w:tr w:rsidR="000D431E" w:rsidRPr="001C2388" w14:paraId="4478B7AD" w14:textId="77777777" w:rsidTr="00EC39B1">
        <w:trPr>
          <w:trHeight w:val="54"/>
          <w:jc w:val="center"/>
        </w:trPr>
        <w:tc>
          <w:tcPr>
            <w:tcW w:w="2258" w:type="dxa"/>
            <w:vMerge w:val="restart"/>
            <w:shd w:val="clear" w:color="auto" w:fill="auto"/>
            <w:vAlign w:val="center"/>
          </w:tcPr>
          <w:p w14:paraId="4E7AFD82"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5F5C35F9"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6F8F71D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900</w:t>
            </w:r>
          </w:p>
        </w:tc>
        <w:tc>
          <w:tcPr>
            <w:tcW w:w="746" w:type="dxa"/>
            <w:shd w:val="clear" w:color="auto" w:fill="auto"/>
            <w:noWrap/>
            <w:vAlign w:val="center"/>
          </w:tcPr>
          <w:p w14:paraId="6D0E290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5348E41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2E63D5A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945</w:t>
            </w:r>
          </w:p>
        </w:tc>
        <w:tc>
          <w:tcPr>
            <w:tcW w:w="667" w:type="dxa"/>
            <w:shd w:val="clear" w:color="auto" w:fill="auto"/>
            <w:vAlign w:val="center"/>
          </w:tcPr>
          <w:p w14:paraId="4708F69C"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3DE99151"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318D3BFC" w14:textId="77777777" w:rsidTr="00EC39B1">
        <w:trPr>
          <w:trHeight w:val="54"/>
          <w:jc w:val="center"/>
        </w:trPr>
        <w:tc>
          <w:tcPr>
            <w:tcW w:w="2258" w:type="dxa"/>
            <w:vMerge/>
            <w:shd w:val="clear" w:color="auto" w:fill="auto"/>
            <w:vAlign w:val="center"/>
          </w:tcPr>
          <w:p w14:paraId="662B4D39" w14:textId="77777777" w:rsidR="000D431E" w:rsidRPr="001C2388" w:rsidRDefault="000D431E" w:rsidP="00961092">
            <w:pPr>
              <w:pStyle w:val="TAC"/>
              <w:keepNext w:val="0"/>
              <w:rPr>
                <w:rFonts w:eastAsia="MS Mincho"/>
              </w:rPr>
            </w:pPr>
          </w:p>
        </w:tc>
        <w:tc>
          <w:tcPr>
            <w:tcW w:w="872" w:type="dxa"/>
            <w:shd w:val="clear" w:color="auto" w:fill="auto"/>
            <w:vAlign w:val="center"/>
          </w:tcPr>
          <w:p w14:paraId="263E7AB2"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center"/>
          </w:tcPr>
          <w:p w14:paraId="45F5C33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4845</w:t>
            </w:r>
          </w:p>
        </w:tc>
        <w:tc>
          <w:tcPr>
            <w:tcW w:w="746" w:type="dxa"/>
            <w:shd w:val="clear" w:color="auto" w:fill="auto"/>
            <w:noWrap/>
            <w:vAlign w:val="center"/>
          </w:tcPr>
          <w:p w14:paraId="004F434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40</w:t>
            </w:r>
          </w:p>
        </w:tc>
        <w:tc>
          <w:tcPr>
            <w:tcW w:w="877" w:type="dxa"/>
            <w:shd w:val="clear" w:color="auto" w:fill="auto"/>
            <w:noWrap/>
            <w:vAlign w:val="center"/>
          </w:tcPr>
          <w:p w14:paraId="7BD44E3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216</w:t>
            </w:r>
          </w:p>
        </w:tc>
        <w:tc>
          <w:tcPr>
            <w:tcW w:w="1299" w:type="dxa"/>
            <w:shd w:val="clear" w:color="auto" w:fill="auto"/>
            <w:noWrap/>
            <w:vAlign w:val="center"/>
          </w:tcPr>
          <w:p w14:paraId="1AC9448A"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4845</w:t>
            </w:r>
          </w:p>
        </w:tc>
        <w:tc>
          <w:tcPr>
            <w:tcW w:w="667" w:type="dxa"/>
            <w:shd w:val="clear" w:color="auto" w:fill="auto"/>
            <w:vAlign w:val="center"/>
          </w:tcPr>
          <w:p w14:paraId="3657189B"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4657CE2C"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2F9F89DF" w14:textId="77777777" w:rsidTr="00EC39B1">
        <w:trPr>
          <w:trHeight w:val="54"/>
          <w:jc w:val="center"/>
        </w:trPr>
        <w:tc>
          <w:tcPr>
            <w:tcW w:w="2258" w:type="dxa"/>
            <w:vMerge/>
            <w:shd w:val="clear" w:color="auto" w:fill="auto"/>
            <w:vAlign w:val="center"/>
          </w:tcPr>
          <w:p w14:paraId="12430FC3" w14:textId="77777777" w:rsidR="000D431E" w:rsidRPr="001C2388" w:rsidRDefault="000D431E" w:rsidP="00961092">
            <w:pPr>
              <w:pStyle w:val="TAC"/>
              <w:keepNext w:val="0"/>
              <w:rPr>
                <w:rFonts w:eastAsia="MS Mincho"/>
              </w:rPr>
            </w:pPr>
          </w:p>
        </w:tc>
        <w:tc>
          <w:tcPr>
            <w:tcW w:w="872" w:type="dxa"/>
            <w:shd w:val="clear" w:color="auto" w:fill="auto"/>
            <w:vAlign w:val="center"/>
          </w:tcPr>
          <w:p w14:paraId="31C05DD1"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3BDBFAA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1955</w:t>
            </w:r>
          </w:p>
        </w:tc>
        <w:tc>
          <w:tcPr>
            <w:tcW w:w="746" w:type="dxa"/>
            <w:shd w:val="clear" w:color="auto" w:fill="auto"/>
            <w:noWrap/>
            <w:vAlign w:val="center"/>
          </w:tcPr>
          <w:p w14:paraId="012CEAAA"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33331C21"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4ACAE373"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2145</w:t>
            </w:r>
          </w:p>
        </w:tc>
        <w:tc>
          <w:tcPr>
            <w:tcW w:w="667" w:type="dxa"/>
            <w:shd w:val="clear" w:color="auto" w:fill="auto"/>
            <w:vAlign w:val="center"/>
          </w:tcPr>
          <w:p w14:paraId="6484805D" w14:textId="77777777" w:rsidR="000D431E" w:rsidRPr="001C2388" w:rsidRDefault="000D431E" w:rsidP="00961092">
            <w:pPr>
              <w:pStyle w:val="TAC"/>
              <w:keepNext w:val="0"/>
              <w:rPr>
                <w:rFonts w:eastAsia="MS Mincho"/>
              </w:rPr>
            </w:pPr>
            <w:r w:rsidRPr="001C2388">
              <w:rPr>
                <w:rFonts w:cs="Arial"/>
              </w:rPr>
              <w:t>8.2</w:t>
            </w:r>
          </w:p>
        </w:tc>
        <w:tc>
          <w:tcPr>
            <w:tcW w:w="1040" w:type="dxa"/>
            <w:shd w:val="clear" w:color="auto" w:fill="auto"/>
            <w:vAlign w:val="center"/>
          </w:tcPr>
          <w:p w14:paraId="4A3D602D" w14:textId="77777777" w:rsidR="000D431E" w:rsidRPr="001C2388" w:rsidRDefault="000D431E" w:rsidP="00961092">
            <w:pPr>
              <w:pStyle w:val="TAC"/>
              <w:keepNext w:val="0"/>
              <w:rPr>
                <w:rFonts w:eastAsia="MS Mincho"/>
              </w:rPr>
            </w:pPr>
            <w:r w:rsidRPr="001C2388">
              <w:rPr>
                <w:rFonts w:cs="Arial"/>
              </w:rPr>
              <w:t>IMD4</w:t>
            </w:r>
          </w:p>
        </w:tc>
      </w:tr>
      <w:tr w:rsidR="000D431E" w:rsidRPr="001C2388" w14:paraId="2B090463" w14:textId="77777777" w:rsidTr="00EC39B1">
        <w:trPr>
          <w:trHeight w:val="54"/>
          <w:jc w:val="center"/>
        </w:trPr>
        <w:tc>
          <w:tcPr>
            <w:tcW w:w="2258" w:type="dxa"/>
            <w:vMerge w:val="restart"/>
            <w:shd w:val="clear" w:color="auto" w:fill="auto"/>
            <w:vAlign w:val="center"/>
          </w:tcPr>
          <w:p w14:paraId="1678FC97"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3A7EF8C2"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341A0464" w14:textId="77777777" w:rsidR="000D431E" w:rsidRPr="001C2388" w:rsidRDefault="000D431E" w:rsidP="00961092">
            <w:pPr>
              <w:pStyle w:val="TAC"/>
              <w:keepNext w:val="0"/>
              <w:rPr>
                <w:rFonts w:eastAsia="MS Mincho"/>
              </w:rPr>
            </w:pPr>
            <w:r w:rsidRPr="001C2388">
              <w:rPr>
                <w:rFonts w:cs="Arial"/>
              </w:rPr>
              <w:t>1955</w:t>
            </w:r>
          </w:p>
        </w:tc>
        <w:tc>
          <w:tcPr>
            <w:tcW w:w="746" w:type="dxa"/>
            <w:shd w:val="clear" w:color="auto" w:fill="auto"/>
            <w:noWrap/>
            <w:vAlign w:val="center"/>
          </w:tcPr>
          <w:p w14:paraId="652748F7"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2F27275D"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0C1DE963" w14:textId="77777777" w:rsidR="000D431E" w:rsidRPr="001C2388" w:rsidRDefault="000D431E" w:rsidP="00961092">
            <w:pPr>
              <w:pStyle w:val="TAC"/>
              <w:keepNext w:val="0"/>
              <w:rPr>
                <w:rFonts w:eastAsia="MS Mincho"/>
              </w:rPr>
            </w:pPr>
            <w:r w:rsidRPr="001C2388">
              <w:rPr>
                <w:rFonts w:cs="Arial"/>
              </w:rPr>
              <w:t>2145</w:t>
            </w:r>
          </w:p>
        </w:tc>
        <w:tc>
          <w:tcPr>
            <w:tcW w:w="667" w:type="dxa"/>
            <w:shd w:val="clear" w:color="auto" w:fill="auto"/>
            <w:vAlign w:val="center"/>
          </w:tcPr>
          <w:p w14:paraId="728F4331"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7D11B2E5"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0CA70EC0" w14:textId="77777777" w:rsidTr="00EC39B1">
        <w:trPr>
          <w:trHeight w:val="54"/>
          <w:jc w:val="center"/>
        </w:trPr>
        <w:tc>
          <w:tcPr>
            <w:tcW w:w="2258" w:type="dxa"/>
            <w:vMerge/>
            <w:shd w:val="clear" w:color="auto" w:fill="auto"/>
            <w:vAlign w:val="center"/>
          </w:tcPr>
          <w:p w14:paraId="13FA13EC" w14:textId="77777777" w:rsidR="000D431E" w:rsidRPr="001C2388" w:rsidRDefault="000D431E" w:rsidP="00961092">
            <w:pPr>
              <w:pStyle w:val="TAC"/>
              <w:keepNext w:val="0"/>
              <w:rPr>
                <w:rFonts w:eastAsia="MS Mincho"/>
              </w:rPr>
            </w:pPr>
          </w:p>
        </w:tc>
        <w:tc>
          <w:tcPr>
            <w:tcW w:w="872" w:type="dxa"/>
            <w:shd w:val="clear" w:color="auto" w:fill="auto"/>
            <w:vAlign w:val="center"/>
          </w:tcPr>
          <w:p w14:paraId="7BDB02EC"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1C0C0ECC" w14:textId="77777777" w:rsidR="000D431E" w:rsidRPr="001C2388" w:rsidRDefault="000D431E" w:rsidP="00961092">
            <w:pPr>
              <w:pStyle w:val="TAC"/>
              <w:keepNext w:val="0"/>
              <w:rPr>
                <w:rFonts w:eastAsia="MS Mincho"/>
              </w:rPr>
            </w:pPr>
            <w:r w:rsidRPr="001C2388">
              <w:rPr>
                <w:rFonts w:cs="Arial"/>
              </w:rPr>
              <w:t>3441</w:t>
            </w:r>
          </w:p>
        </w:tc>
        <w:tc>
          <w:tcPr>
            <w:tcW w:w="746" w:type="dxa"/>
            <w:shd w:val="clear" w:color="auto" w:fill="auto"/>
            <w:noWrap/>
            <w:vAlign w:val="center"/>
          </w:tcPr>
          <w:p w14:paraId="15A073B7" w14:textId="77777777" w:rsidR="000D431E" w:rsidRPr="001C2388" w:rsidRDefault="000D431E" w:rsidP="00961092">
            <w:pPr>
              <w:pStyle w:val="TAC"/>
              <w:keepNext w:val="0"/>
              <w:rPr>
                <w:rFonts w:eastAsia="MS Mincho"/>
              </w:rPr>
            </w:pPr>
            <w:r w:rsidRPr="001C2388">
              <w:rPr>
                <w:rFonts w:cs="Arial"/>
              </w:rPr>
              <w:t>10</w:t>
            </w:r>
          </w:p>
        </w:tc>
        <w:tc>
          <w:tcPr>
            <w:tcW w:w="877" w:type="dxa"/>
            <w:shd w:val="clear" w:color="auto" w:fill="auto"/>
            <w:noWrap/>
            <w:vAlign w:val="center"/>
          </w:tcPr>
          <w:p w14:paraId="4783F185" w14:textId="77777777" w:rsidR="000D431E" w:rsidRPr="001C2388" w:rsidRDefault="000D431E" w:rsidP="00961092">
            <w:pPr>
              <w:pStyle w:val="TAC"/>
              <w:keepNext w:val="0"/>
              <w:rPr>
                <w:rFonts w:eastAsia="MS Mincho"/>
              </w:rPr>
            </w:pPr>
            <w:r w:rsidRPr="001C2388">
              <w:rPr>
                <w:rFonts w:cs="Arial"/>
              </w:rPr>
              <w:t>50</w:t>
            </w:r>
          </w:p>
        </w:tc>
        <w:tc>
          <w:tcPr>
            <w:tcW w:w="1299" w:type="dxa"/>
            <w:shd w:val="clear" w:color="auto" w:fill="auto"/>
            <w:noWrap/>
            <w:vAlign w:val="center"/>
          </w:tcPr>
          <w:p w14:paraId="2BD56471" w14:textId="77777777" w:rsidR="000D431E" w:rsidRPr="001C2388" w:rsidRDefault="000D431E" w:rsidP="00961092">
            <w:pPr>
              <w:pStyle w:val="TAC"/>
              <w:keepNext w:val="0"/>
              <w:rPr>
                <w:rFonts w:eastAsia="MS Mincho"/>
              </w:rPr>
            </w:pPr>
            <w:r w:rsidRPr="001C2388">
              <w:rPr>
                <w:rFonts w:cs="Arial"/>
              </w:rPr>
              <w:t>3441</w:t>
            </w:r>
          </w:p>
        </w:tc>
        <w:tc>
          <w:tcPr>
            <w:tcW w:w="667" w:type="dxa"/>
            <w:shd w:val="clear" w:color="auto" w:fill="auto"/>
            <w:vAlign w:val="center"/>
          </w:tcPr>
          <w:p w14:paraId="347B16D2"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712752F9"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1674E0A8" w14:textId="77777777" w:rsidTr="00EC39B1">
        <w:trPr>
          <w:trHeight w:val="54"/>
          <w:jc w:val="center"/>
        </w:trPr>
        <w:tc>
          <w:tcPr>
            <w:tcW w:w="2258" w:type="dxa"/>
            <w:vMerge/>
            <w:shd w:val="clear" w:color="auto" w:fill="auto"/>
            <w:vAlign w:val="center"/>
          </w:tcPr>
          <w:p w14:paraId="7FED8BA0" w14:textId="77777777" w:rsidR="000D431E" w:rsidRPr="001C2388" w:rsidRDefault="000D431E" w:rsidP="00961092">
            <w:pPr>
              <w:pStyle w:val="TAC"/>
              <w:keepNext w:val="0"/>
              <w:rPr>
                <w:rFonts w:eastAsia="MS Mincho"/>
              </w:rPr>
            </w:pPr>
          </w:p>
        </w:tc>
        <w:tc>
          <w:tcPr>
            <w:tcW w:w="872" w:type="dxa"/>
            <w:shd w:val="clear" w:color="auto" w:fill="auto"/>
            <w:vAlign w:val="center"/>
          </w:tcPr>
          <w:p w14:paraId="57127BF3" w14:textId="77777777" w:rsidR="000D431E" w:rsidRPr="001C2388" w:rsidRDefault="000D431E" w:rsidP="00961092">
            <w:pPr>
              <w:pStyle w:val="TAC"/>
              <w:keepNext w:val="0"/>
              <w:rPr>
                <w:rFonts w:eastAsia="MS Mincho"/>
              </w:rPr>
            </w:pPr>
            <w:r w:rsidRPr="001C2388">
              <w:rPr>
                <w:rFonts w:cs="Arial"/>
              </w:rPr>
              <w:t>11</w:t>
            </w:r>
          </w:p>
        </w:tc>
        <w:tc>
          <w:tcPr>
            <w:tcW w:w="1167" w:type="dxa"/>
            <w:shd w:val="clear" w:color="auto" w:fill="auto"/>
            <w:noWrap/>
            <w:vAlign w:val="center"/>
          </w:tcPr>
          <w:p w14:paraId="7B29F8CF" w14:textId="77777777" w:rsidR="000D431E" w:rsidRPr="001C2388" w:rsidRDefault="000D431E" w:rsidP="00961092">
            <w:pPr>
              <w:pStyle w:val="TAC"/>
              <w:keepNext w:val="0"/>
              <w:rPr>
                <w:rFonts w:eastAsia="MS Mincho"/>
              </w:rPr>
            </w:pPr>
            <w:r w:rsidRPr="001C2388">
              <w:rPr>
                <w:rFonts w:cs="Arial"/>
              </w:rPr>
              <w:t>1438</w:t>
            </w:r>
          </w:p>
        </w:tc>
        <w:tc>
          <w:tcPr>
            <w:tcW w:w="746" w:type="dxa"/>
            <w:shd w:val="clear" w:color="auto" w:fill="auto"/>
            <w:noWrap/>
            <w:vAlign w:val="center"/>
          </w:tcPr>
          <w:p w14:paraId="143B0DBF"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388B0545"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4855FA56" w14:textId="77777777" w:rsidR="000D431E" w:rsidRPr="001C2388" w:rsidRDefault="000D431E" w:rsidP="00961092">
            <w:pPr>
              <w:pStyle w:val="TAC"/>
              <w:keepNext w:val="0"/>
              <w:rPr>
                <w:rFonts w:eastAsia="MS Mincho"/>
              </w:rPr>
            </w:pPr>
            <w:r w:rsidRPr="001C2388">
              <w:rPr>
                <w:rFonts w:cs="Arial"/>
              </w:rPr>
              <w:t>1486</w:t>
            </w:r>
          </w:p>
        </w:tc>
        <w:tc>
          <w:tcPr>
            <w:tcW w:w="667" w:type="dxa"/>
            <w:shd w:val="clear" w:color="auto" w:fill="auto"/>
            <w:vAlign w:val="center"/>
          </w:tcPr>
          <w:p w14:paraId="2571A004" w14:textId="77777777" w:rsidR="000D431E" w:rsidRPr="001C2388" w:rsidRDefault="000D431E" w:rsidP="00961092">
            <w:pPr>
              <w:pStyle w:val="TAC"/>
              <w:keepNext w:val="0"/>
              <w:rPr>
                <w:rFonts w:eastAsia="MS Mincho"/>
              </w:rPr>
            </w:pPr>
            <w:r w:rsidRPr="001C2388">
              <w:rPr>
                <w:rFonts w:cs="Arial"/>
              </w:rPr>
              <w:t>31.4</w:t>
            </w:r>
          </w:p>
        </w:tc>
        <w:tc>
          <w:tcPr>
            <w:tcW w:w="1040" w:type="dxa"/>
            <w:shd w:val="clear" w:color="auto" w:fill="auto"/>
            <w:vAlign w:val="center"/>
          </w:tcPr>
          <w:p w14:paraId="13148D13" w14:textId="77777777" w:rsidR="000D431E" w:rsidRPr="001C2388" w:rsidRDefault="000D431E" w:rsidP="00961092">
            <w:pPr>
              <w:pStyle w:val="TAC"/>
              <w:keepNext w:val="0"/>
              <w:rPr>
                <w:rFonts w:eastAsia="MS Mincho"/>
              </w:rPr>
            </w:pPr>
            <w:r w:rsidRPr="001C2388">
              <w:rPr>
                <w:rFonts w:cs="Arial"/>
              </w:rPr>
              <w:t>IMD2</w:t>
            </w:r>
          </w:p>
        </w:tc>
      </w:tr>
      <w:tr w:rsidR="000D431E" w:rsidRPr="001C2388" w14:paraId="1A66E176" w14:textId="77777777" w:rsidTr="00EC39B1">
        <w:trPr>
          <w:trHeight w:val="54"/>
          <w:jc w:val="center"/>
        </w:trPr>
        <w:tc>
          <w:tcPr>
            <w:tcW w:w="2258" w:type="dxa"/>
            <w:vMerge w:val="restart"/>
            <w:shd w:val="clear" w:color="auto" w:fill="auto"/>
            <w:vAlign w:val="center"/>
          </w:tcPr>
          <w:p w14:paraId="1CDB3CD7"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21B9B33D" w14:textId="77777777" w:rsidR="000D431E" w:rsidRPr="001C2388" w:rsidRDefault="000D431E" w:rsidP="00961092">
            <w:pPr>
              <w:pStyle w:val="TAC"/>
              <w:keepNext w:val="0"/>
              <w:rPr>
                <w:rFonts w:eastAsia="MS Mincho"/>
              </w:rPr>
            </w:pPr>
            <w:r w:rsidRPr="001C2388">
              <w:rPr>
                <w:rFonts w:cs="Arial"/>
              </w:rPr>
              <w:t>11</w:t>
            </w:r>
          </w:p>
        </w:tc>
        <w:tc>
          <w:tcPr>
            <w:tcW w:w="1167" w:type="dxa"/>
            <w:shd w:val="clear" w:color="auto" w:fill="auto"/>
            <w:noWrap/>
            <w:vAlign w:val="center"/>
          </w:tcPr>
          <w:p w14:paraId="6C1DE84D" w14:textId="77777777" w:rsidR="000D431E" w:rsidRPr="001C2388" w:rsidRDefault="000D431E" w:rsidP="00961092">
            <w:pPr>
              <w:pStyle w:val="TAC"/>
              <w:keepNext w:val="0"/>
              <w:rPr>
                <w:rFonts w:eastAsia="MS Mincho"/>
              </w:rPr>
            </w:pPr>
            <w:r w:rsidRPr="001C2388">
              <w:rPr>
                <w:rFonts w:cs="Arial"/>
              </w:rPr>
              <w:t>1438</w:t>
            </w:r>
          </w:p>
        </w:tc>
        <w:tc>
          <w:tcPr>
            <w:tcW w:w="746" w:type="dxa"/>
            <w:shd w:val="clear" w:color="auto" w:fill="auto"/>
            <w:noWrap/>
            <w:vAlign w:val="center"/>
          </w:tcPr>
          <w:p w14:paraId="5265B434"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22BF0DD4"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168236D0" w14:textId="77777777" w:rsidR="000D431E" w:rsidRPr="001C2388" w:rsidRDefault="000D431E" w:rsidP="00961092">
            <w:pPr>
              <w:pStyle w:val="TAC"/>
              <w:keepNext w:val="0"/>
              <w:rPr>
                <w:rFonts w:eastAsia="MS Mincho"/>
              </w:rPr>
            </w:pPr>
            <w:r w:rsidRPr="001C2388">
              <w:rPr>
                <w:rFonts w:cs="Arial"/>
              </w:rPr>
              <w:t>1486</w:t>
            </w:r>
          </w:p>
        </w:tc>
        <w:tc>
          <w:tcPr>
            <w:tcW w:w="667" w:type="dxa"/>
            <w:shd w:val="clear" w:color="auto" w:fill="auto"/>
            <w:vAlign w:val="center"/>
          </w:tcPr>
          <w:p w14:paraId="1C7D9744"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1920CD0B"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750A70FE" w14:textId="77777777" w:rsidTr="00EC39B1">
        <w:trPr>
          <w:trHeight w:val="54"/>
          <w:jc w:val="center"/>
        </w:trPr>
        <w:tc>
          <w:tcPr>
            <w:tcW w:w="2258" w:type="dxa"/>
            <w:vMerge/>
            <w:shd w:val="clear" w:color="auto" w:fill="auto"/>
            <w:vAlign w:val="center"/>
          </w:tcPr>
          <w:p w14:paraId="77E423C3" w14:textId="77777777" w:rsidR="000D431E" w:rsidRPr="001C2388" w:rsidRDefault="000D431E" w:rsidP="00961092">
            <w:pPr>
              <w:pStyle w:val="TAC"/>
              <w:keepNext w:val="0"/>
              <w:rPr>
                <w:rFonts w:eastAsia="MS Mincho"/>
              </w:rPr>
            </w:pPr>
          </w:p>
        </w:tc>
        <w:tc>
          <w:tcPr>
            <w:tcW w:w="872" w:type="dxa"/>
            <w:shd w:val="clear" w:color="auto" w:fill="auto"/>
            <w:vAlign w:val="center"/>
          </w:tcPr>
          <w:p w14:paraId="063CDD04"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67F78897" w14:textId="77777777" w:rsidR="000D431E" w:rsidRPr="001C2388" w:rsidRDefault="000D431E" w:rsidP="00961092">
            <w:pPr>
              <w:pStyle w:val="TAC"/>
              <w:keepNext w:val="0"/>
              <w:rPr>
                <w:rFonts w:eastAsia="MS Mincho"/>
              </w:rPr>
            </w:pPr>
            <w:r w:rsidRPr="001C2388">
              <w:rPr>
                <w:rFonts w:cs="Arial"/>
              </w:rPr>
              <w:t>3578</w:t>
            </w:r>
          </w:p>
        </w:tc>
        <w:tc>
          <w:tcPr>
            <w:tcW w:w="746" w:type="dxa"/>
            <w:shd w:val="clear" w:color="auto" w:fill="auto"/>
            <w:noWrap/>
            <w:vAlign w:val="center"/>
          </w:tcPr>
          <w:p w14:paraId="1E3FF428" w14:textId="77777777" w:rsidR="000D431E" w:rsidRPr="001C2388" w:rsidRDefault="000D431E" w:rsidP="00961092">
            <w:pPr>
              <w:pStyle w:val="TAC"/>
              <w:keepNext w:val="0"/>
              <w:rPr>
                <w:rFonts w:eastAsia="MS Mincho"/>
              </w:rPr>
            </w:pPr>
            <w:r w:rsidRPr="001C2388">
              <w:rPr>
                <w:rFonts w:cs="Arial"/>
              </w:rPr>
              <w:t>10</w:t>
            </w:r>
          </w:p>
        </w:tc>
        <w:tc>
          <w:tcPr>
            <w:tcW w:w="877" w:type="dxa"/>
            <w:shd w:val="clear" w:color="auto" w:fill="auto"/>
            <w:noWrap/>
            <w:vAlign w:val="center"/>
          </w:tcPr>
          <w:p w14:paraId="16865A35" w14:textId="77777777" w:rsidR="000D431E" w:rsidRPr="001C2388" w:rsidRDefault="000D431E" w:rsidP="00961092">
            <w:pPr>
              <w:pStyle w:val="TAC"/>
              <w:keepNext w:val="0"/>
              <w:rPr>
                <w:rFonts w:eastAsia="MS Mincho"/>
              </w:rPr>
            </w:pPr>
            <w:r w:rsidRPr="001C2388">
              <w:rPr>
                <w:rFonts w:cs="Arial"/>
              </w:rPr>
              <w:t>50</w:t>
            </w:r>
          </w:p>
        </w:tc>
        <w:tc>
          <w:tcPr>
            <w:tcW w:w="1299" w:type="dxa"/>
            <w:shd w:val="clear" w:color="auto" w:fill="auto"/>
            <w:noWrap/>
            <w:vAlign w:val="center"/>
          </w:tcPr>
          <w:p w14:paraId="3B3F5528" w14:textId="77777777" w:rsidR="000D431E" w:rsidRPr="001C2388" w:rsidRDefault="000D431E" w:rsidP="00961092">
            <w:pPr>
              <w:pStyle w:val="TAC"/>
              <w:keepNext w:val="0"/>
              <w:rPr>
                <w:rFonts w:eastAsia="MS Mincho"/>
              </w:rPr>
            </w:pPr>
            <w:r w:rsidRPr="001C2388">
              <w:rPr>
                <w:rFonts w:cs="Arial"/>
              </w:rPr>
              <w:t>3578</w:t>
            </w:r>
          </w:p>
        </w:tc>
        <w:tc>
          <w:tcPr>
            <w:tcW w:w="667" w:type="dxa"/>
            <w:shd w:val="clear" w:color="auto" w:fill="auto"/>
            <w:vAlign w:val="center"/>
          </w:tcPr>
          <w:p w14:paraId="07B2B853"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6E5604FE"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3021A520" w14:textId="77777777" w:rsidTr="00EC39B1">
        <w:trPr>
          <w:trHeight w:val="54"/>
          <w:jc w:val="center"/>
        </w:trPr>
        <w:tc>
          <w:tcPr>
            <w:tcW w:w="2258" w:type="dxa"/>
            <w:vMerge/>
            <w:shd w:val="clear" w:color="auto" w:fill="auto"/>
            <w:vAlign w:val="center"/>
          </w:tcPr>
          <w:p w14:paraId="2C9DAFB1" w14:textId="77777777" w:rsidR="000D431E" w:rsidRPr="001C2388" w:rsidRDefault="000D431E" w:rsidP="00961092">
            <w:pPr>
              <w:pStyle w:val="TAC"/>
              <w:keepNext w:val="0"/>
              <w:rPr>
                <w:rFonts w:eastAsia="MS Mincho"/>
              </w:rPr>
            </w:pPr>
          </w:p>
        </w:tc>
        <w:tc>
          <w:tcPr>
            <w:tcW w:w="872" w:type="dxa"/>
            <w:shd w:val="clear" w:color="auto" w:fill="auto"/>
            <w:vAlign w:val="center"/>
          </w:tcPr>
          <w:p w14:paraId="3869F709"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5436F706" w14:textId="77777777" w:rsidR="000D431E" w:rsidRPr="001C2388" w:rsidRDefault="000D431E" w:rsidP="00961092">
            <w:pPr>
              <w:pStyle w:val="TAC"/>
              <w:keepNext w:val="0"/>
              <w:rPr>
                <w:rFonts w:eastAsia="MS Mincho"/>
              </w:rPr>
            </w:pPr>
            <w:r w:rsidRPr="001C2388">
              <w:rPr>
                <w:rFonts w:cs="Arial"/>
              </w:rPr>
              <w:t>1950</w:t>
            </w:r>
          </w:p>
        </w:tc>
        <w:tc>
          <w:tcPr>
            <w:tcW w:w="746" w:type="dxa"/>
            <w:shd w:val="clear" w:color="auto" w:fill="auto"/>
            <w:noWrap/>
            <w:vAlign w:val="center"/>
          </w:tcPr>
          <w:p w14:paraId="5BAF8A74"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785F65D8"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7ED30A46" w14:textId="77777777" w:rsidR="000D431E" w:rsidRPr="001C2388" w:rsidRDefault="000D431E" w:rsidP="00961092">
            <w:pPr>
              <w:pStyle w:val="TAC"/>
              <w:keepNext w:val="0"/>
              <w:rPr>
                <w:rFonts w:eastAsia="MS Mincho"/>
              </w:rPr>
            </w:pPr>
            <w:r w:rsidRPr="001C2388">
              <w:rPr>
                <w:rFonts w:cs="Arial"/>
              </w:rPr>
              <w:t>2140</w:t>
            </w:r>
          </w:p>
        </w:tc>
        <w:tc>
          <w:tcPr>
            <w:tcW w:w="667" w:type="dxa"/>
            <w:shd w:val="clear" w:color="auto" w:fill="auto"/>
            <w:vAlign w:val="center"/>
          </w:tcPr>
          <w:p w14:paraId="013E148C" w14:textId="77777777" w:rsidR="000D431E" w:rsidRPr="001C2388" w:rsidRDefault="000D431E" w:rsidP="00961092">
            <w:pPr>
              <w:pStyle w:val="TAC"/>
              <w:keepNext w:val="0"/>
              <w:rPr>
                <w:rFonts w:eastAsia="MS Mincho"/>
              </w:rPr>
            </w:pPr>
            <w:r w:rsidRPr="001C2388">
              <w:rPr>
                <w:rFonts w:cs="Arial"/>
              </w:rPr>
              <w:t>30.8</w:t>
            </w:r>
          </w:p>
        </w:tc>
        <w:tc>
          <w:tcPr>
            <w:tcW w:w="1040" w:type="dxa"/>
            <w:shd w:val="clear" w:color="auto" w:fill="auto"/>
            <w:vAlign w:val="center"/>
          </w:tcPr>
          <w:p w14:paraId="45A6EEBD" w14:textId="77777777" w:rsidR="000D431E" w:rsidRPr="001C2388" w:rsidRDefault="000D431E" w:rsidP="00961092">
            <w:pPr>
              <w:pStyle w:val="TAC"/>
              <w:keepNext w:val="0"/>
              <w:rPr>
                <w:rFonts w:eastAsia="MS Mincho"/>
              </w:rPr>
            </w:pPr>
            <w:r w:rsidRPr="001C2388">
              <w:rPr>
                <w:rFonts w:cs="Arial"/>
              </w:rPr>
              <w:t>IMD2</w:t>
            </w:r>
          </w:p>
        </w:tc>
      </w:tr>
      <w:tr w:rsidR="000D431E" w:rsidRPr="001C2388" w14:paraId="675F62C6" w14:textId="77777777" w:rsidTr="00EC39B1">
        <w:trPr>
          <w:trHeight w:val="54"/>
          <w:jc w:val="center"/>
        </w:trPr>
        <w:tc>
          <w:tcPr>
            <w:tcW w:w="2258" w:type="dxa"/>
            <w:vMerge w:val="restart"/>
            <w:shd w:val="clear" w:color="auto" w:fill="auto"/>
            <w:vAlign w:val="center"/>
          </w:tcPr>
          <w:p w14:paraId="15C8811D"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78</w:t>
            </w:r>
            <w:r w:rsidRPr="001C2388">
              <w:rPr>
                <w:rFonts w:cs="Arial"/>
              </w:rPr>
              <w:t>A</w:t>
            </w:r>
          </w:p>
        </w:tc>
        <w:tc>
          <w:tcPr>
            <w:tcW w:w="872" w:type="dxa"/>
            <w:shd w:val="clear" w:color="auto" w:fill="auto"/>
            <w:vAlign w:val="center"/>
          </w:tcPr>
          <w:p w14:paraId="480DE9C3"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58CDA878" w14:textId="77777777" w:rsidR="000D431E" w:rsidRPr="001C2388" w:rsidRDefault="000D431E" w:rsidP="00961092">
            <w:pPr>
              <w:pStyle w:val="TAC"/>
              <w:keepNext w:val="0"/>
              <w:rPr>
                <w:rFonts w:eastAsia="MS Mincho"/>
              </w:rPr>
            </w:pPr>
            <w:r w:rsidRPr="001C2388">
              <w:rPr>
                <w:rFonts w:cs="Arial"/>
              </w:rPr>
              <w:t>1955</w:t>
            </w:r>
          </w:p>
        </w:tc>
        <w:tc>
          <w:tcPr>
            <w:tcW w:w="746" w:type="dxa"/>
            <w:shd w:val="clear" w:color="auto" w:fill="auto"/>
            <w:noWrap/>
            <w:vAlign w:val="center"/>
          </w:tcPr>
          <w:p w14:paraId="64C4DA22"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6EF142AF"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389828D6" w14:textId="77777777" w:rsidR="000D431E" w:rsidRPr="001C2388" w:rsidRDefault="000D431E" w:rsidP="00961092">
            <w:pPr>
              <w:pStyle w:val="TAC"/>
              <w:keepNext w:val="0"/>
              <w:rPr>
                <w:rFonts w:eastAsia="MS Mincho"/>
              </w:rPr>
            </w:pPr>
            <w:r w:rsidRPr="001C2388">
              <w:rPr>
                <w:rFonts w:cs="Arial"/>
              </w:rPr>
              <w:t>2145</w:t>
            </w:r>
          </w:p>
        </w:tc>
        <w:tc>
          <w:tcPr>
            <w:tcW w:w="667" w:type="dxa"/>
            <w:shd w:val="clear" w:color="auto" w:fill="auto"/>
            <w:vAlign w:val="center"/>
          </w:tcPr>
          <w:p w14:paraId="40637DEC"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43E29AF4"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266D47D2" w14:textId="77777777" w:rsidTr="00EC39B1">
        <w:trPr>
          <w:trHeight w:val="54"/>
          <w:jc w:val="center"/>
        </w:trPr>
        <w:tc>
          <w:tcPr>
            <w:tcW w:w="2258" w:type="dxa"/>
            <w:vMerge/>
            <w:shd w:val="clear" w:color="auto" w:fill="auto"/>
            <w:vAlign w:val="center"/>
          </w:tcPr>
          <w:p w14:paraId="515D217E" w14:textId="77777777" w:rsidR="000D431E" w:rsidRPr="001C2388" w:rsidRDefault="000D431E" w:rsidP="00961092">
            <w:pPr>
              <w:pStyle w:val="TAC"/>
              <w:keepNext w:val="0"/>
              <w:rPr>
                <w:rFonts w:eastAsia="MS Mincho"/>
              </w:rPr>
            </w:pPr>
          </w:p>
        </w:tc>
        <w:tc>
          <w:tcPr>
            <w:tcW w:w="872" w:type="dxa"/>
            <w:shd w:val="clear" w:color="auto" w:fill="auto"/>
            <w:vAlign w:val="center"/>
          </w:tcPr>
          <w:p w14:paraId="7CDAB743" w14:textId="77777777" w:rsidR="000D431E" w:rsidRPr="001C2388" w:rsidRDefault="000D431E" w:rsidP="00961092">
            <w:pPr>
              <w:pStyle w:val="TAC"/>
              <w:keepNext w:val="0"/>
              <w:rPr>
                <w:rFonts w:eastAsia="MS Mincho"/>
              </w:rPr>
            </w:pPr>
            <w:r w:rsidRPr="001C2388">
              <w:rPr>
                <w:rFonts w:cs="Arial"/>
              </w:rPr>
              <w:t>n78</w:t>
            </w:r>
          </w:p>
        </w:tc>
        <w:tc>
          <w:tcPr>
            <w:tcW w:w="1167" w:type="dxa"/>
            <w:shd w:val="clear" w:color="auto" w:fill="auto"/>
            <w:noWrap/>
            <w:vAlign w:val="center"/>
          </w:tcPr>
          <w:p w14:paraId="6DB57308" w14:textId="77777777" w:rsidR="000D431E" w:rsidRPr="001C2388" w:rsidRDefault="000D431E" w:rsidP="00961092">
            <w:pPr>
              <w:pStyle w:val="TAC"/>
              <w:keepNext w:val="0"/>
              <w:rPr>
                <w:rFonts w:eastAsia="MS Mincho"/>
              </w:rPr>
            </w:pPr>
            <w:r w:rsidRPr="001C2388">
              <w:rPr>
                <w:rFonts w:cs="Arial"/>
              </w:rPr>
              <w:t>3441</w:t>
            </w:r>
          </w:p>
        </w:tc>
        <w:tc>
          <w:tcPr>
            <w:tcW w:w="746" w:type="dxa"/>
            <w:shd w:val="clear" w:color="auto" w:fill="auto"/>
            <w:noWrap/>
            <w:vAlign w:val="center"/>
          </w:tcPr>
          <w:p w14:paraId="650AF71C" w14:textId="77777777" w:rsidR="000D431E" w:rsidRPr="001C2388" w:rsidRDefault="000D431E" w:rsidP="00961092">
            <w:pPr>
              <w:pStyle w:val="TAC"/>
              <w:keepNext w:val="0"/>
              <w:rPr>
                <w:rFonts w:eastAsia="MS Mincho"/>
              </w:rPr>
            </w:pPr>
            <w:r w:rsidRPr="001C2388">
              <w:rPr>
                <w:rFonts w:cs="Arial"/>
              </w:rPr>
              <w:t>10</w:t>
            </w:r>
          </w:p>
        </w:tc>
        <w:tc>
          <w:tcPr>
            <w:tcW w:w="877" w:type="dxa"/>
            <w:shd w:val="clear" w:color="auto" w:fill="auto"/>
            <w:noWrap/>
            <w:vAlign w:val="center"/>
          </w:tcPr>
          <w:p w14:paraId="70B6DB17" w14:textId="77777777" w:rsidR="000D431E" w:rsidRPr="001C2388" w:rsidRDefault="000D431E" w:rsidP="00961092">
            <w:pPr>
              <w:pStyle w:val="TAC"/>
              <w:keepNext w:val="0"/>
              <w:rPr>
                <w:rFonts w:eastAsia="MS Mincho"/>
              </w:rPr>
            </w:pPr>
            <w:r w:rsidRPr="001C2388">
              <w:rPr>
                <w:rFonts w:cs="Arial"/>
              </w:rPr>
              <w:t>50</w:t>
            </w:r>
          </w:p>
        </w:tc>
        <w:tc>
          <w:tcPr>
            <w:tcW w:w="1299" w:type="dxa"/>
            <w:shd w:val="clear" w:color="auto" w:fill="auto"/>
            <w:noWrap/>
            <w:vAlign w:val="center"/>
          </w:tcPr>
          <w:p w14:paraId="31FFED1B" w14:textId="77777777" w:rsidR="000D431E" w:rsidRPr="001C2388" w:rsidRDefault="000D431E" w:rsidP="00961092">
            <w:pPr>
              <w:pStyle w:val="TAC"/>
              <w:keepNext w:val="0"/>
              <w:rPr>
                <w:rFonts w:eastAsia="MS Mincho"/>
              </w:rPr>
            </w:pPr>
            <w:r w:rsidRPr="001C2388">
              <w:rPr>
                <w:rFonts w:cs="Arial"/>
              </w:rPr>
              <w:t>3441</w:t>
            </w:r>
          </w:p>
        </w:tc>
        <w:tc>
          <w:tcPr>
            <w:tcW w:w="667" w:type="dxa"/>
            <w:shd w:val="clear" w:color="auto" w:fill="auto"/>
            <w:vAlign w:val="center"/>
          </w:tcPr>
          <w:p w14:paraId="4237E014"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749C2CBD"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0437DFD9" w14:textId="77777777" w:rsidTr="00EC39B1">
        <w:trPr>
          <w:trHeight w:val="54"/>
          <w:jc w:val="center"/>
        </w:trPr>
        <w:tc>
          <w:tcPr>
            <w:tcW w:w="2258" w:type="dxa"/>
            <w:vMerge/>
            <w:shd w:val="clear" w:color="auto" w:fill="auto"/>
            <w:vAlign w:val="center"/>
          </w:tcPr>
          <w:p w14:paraId="49691230" w14:textId="77777777" w:rsidR="000D431E" w:rsidRPr="001C2388" w:rsidRDefault="000D431E" w:rsidP="00961092">
            <w:pPr>
              <w:pStyle w:val="TAC"/>
              <w:keepNext w:val="0"/>
              <w:rPr>
                <w:rFonts w:eastAsia="MS Mincho"/>
              </w:rPr>
            </w:pPr>
          </w:p>
        </w:tc>
        <w:tc>
          <w:tcPr>
            <w:tcW w:w="872" w:type="dxa"/>
            <w:shd w:val="clear" w:color="auto" w:fill="auto"/>
            <w:vAlign w:val="center"/>
          </w:tcPr>
          <w:p w14:paraId="5EEB9F8A" w14:textId="77777777" w:rsidR="000D431E" w:rsidRPr="001C2388" w:rsidRDefault="000D431E" w:rsidP="00961092">
            <w:pPr>
              <w:pStyle w:val="TAC"/>
              <w:keepNext w:val="0"/>
              <w:rPr>
                <w:rFonts w:eastAsia="MS Mincho"/>
              </w:rPr>
            </w:pPr>
            <w:r w:rsidRPr="001C2388">
              <w:rPr>
                <w:rFonts w:cs="Arial"/>
              </w:rPr>
              <w:t>11</w:t>
            </w:r>
          </w:p>
        </w:tc>
        <w:tc>
          <w:tcPr>
            <w:tcW w:w="1167" w:type="dxa"/>
            <w:shd w:val="clear" w:color="auto" w:fill="auto"/>
            <w:noWrap/>
            <w:vAlign w:val="center"/>
          </w:tcPr>
          <w:p w14:paraId="105464C0" w14:textId="77777777" w:rsidR="000D431E" w:rsidRPr="001C2388" w:rsidRDefault="000D431E" w:rsidP="00961092">
            <w:pPr>
              <w:pStyle w:val="TAC"/>
              <w:keepNext w:val="0"/>
              <w:rPr>
                <w:rFonts w:eastAsia="MS Mincho"/>
              </w:rPr>
            </w:pPr>
            <w:r w:rsidRPr="001C2388">
              <w:rPr>
                <w:rFonts w:cs="Arial"/>
              </w:rPr>
              <w:t>1438</w:t>
            </w:r>
          </w:p>
        </w:tc>
        <w:tc>
          <w:tcPr>
            <w:tcW w:w="746" w:type="dxa"/>
            <w:shd w:val="clear" w:color="auto" w:fill="auto"/>
            <w:noWrap/>
            <w:vAlign w:val="center"/>
          </w:tcPr>
          <w:p w14:paraId="10A9D7A5"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5EC289C4"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682C0037" w14:textId="77777777" w:rsidR="000D431E" w:rsidRPr="001C2388" w:rsidRDefault="000D431E" w:rsidP="00961092">
            <w:pPr>
              <w:pStyle w:val="TAC"/>
              <w:keepNext w:val="0"/>
              <w:rPr>
                <w:rFonts w:eastAsia="MS Mincho"/>
              </w:rPr>
            </w:pPr>
            <w:r w:rsidRPr="001C2388">
              <w:rPr>
                <w:rFonts w:cs="Arial"/>
              </w:rPr>
              <w:t>1486</w:t>
            </w:r>
          </w:p>
        </w:tc>
        <w:tc>
          <w:tcPr>
            <w:tcW w:w="667" w:type="dxa"/>
            <w:shd w:val="clear" w:color="auto" w:fill="auto"/>
            <w:vAlign w:val="center"/>
          </w:tcPr>
          <w:p w14:paraId="7B1119EA" w14:textId="77777777" w:rsidR="000D431E" w:rsidRPr="001C2388" w:rsidRDefault="000D431E" w:rsidP="00961092">
            <w:pPr>
              <w:pStyle w:val="TAC"/>
              <w:keepNext w:val="0"/>
              <w:rPr>
                <w:rFonts w:eastAsia="MS Mincho"/>
              </w:rPr>
            </w:pPr>
            <w:r w:rsidRPr="001C2388">
              <w:rPr>
                <w:rFonts w:cs="Arial"/>
              </w:rPr>
              <w:t>31.4</w:t>
            </w:r>
          </w:p>
        </w:tc>
        <w:tc>
          <w:tcPr>
            <w:tcW w:w="1040" w:type="dxa"/>
            <w:shd w:val="clear" w:color="auto" w:fill="auto"/>
            <w:vAlign w:val="center"/>
          </w:tcPr>
          <w:p w14:paraId="5A1C2157" w14:textId="77777777" w:rsidR="000D431E" w:rsidRPr="001C2388" w:rsidRDefault="000D431E" w:rsidP="00961092">
            <w:pPr>
              <w:pStyle w:val="TAC"/>
              <w:keepNext w:val="0"/>
              <w:rPr>
                <w:rFonts w:eastAsia="MS Mincho"/>
              </w:rPr>
            </w:pPr>
            <w:r w:rsidRPr="001C2388">
              <w:rPr>
                <w:rFonts w:cs="Arial"/>
              </w:rPr>
              <w:t>IMD2</w:t>
            </w:r>
          </w:p>
        </w:tc>
      </w:tr>
      <w:tr w:rsidR="000D431E" w:rsidRPr="001C2388" w14:paraId="7FD3CC78" w14:textId="77777777" w:rsidTr="00EC39B1">
        <w:trPr>
          <w:trHeight w:val="54"/>
          <w:jc w:val="center"/>
        </w:trPr>
        <w:tc>
          <w:tcPr>
            <w:tcW w:w="2258" w:type="dxa"/>
            <w:vMerge w:val="restart"/>
            <w:shd w:val="clear" w:color="auto" w:fill="auto"/>
            <w:vAlign w:val="center"/>
          </w:tcPr>
          <w:p w14:paraId="6E93481E"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78</w:t>
            </w:r>
            <w:r w:rsidRPr="001C2388">
              <w:rPr>
                <w:rFonts w:cs="Arial"/>
              </w:rPr>
              <w:t>A</w:t>
            </w:r>
          </w:p>
        </w:tc>
        <w:tc>
          <w:tcPr>
            <w:tcW w:w="872" w:type="dxa"/>
            <w:shd w:val="clear" w:color="auto" w:fill="auto"/>
            <w:vAlign w:val="center"/>
          </w:tcPr>
          <w:p w14:paraId="2342A142" w14:textId="77777777" w:rsidR="000D431E" w:rsidRPr="001C2388" w:rsidRDefault="000D431E" w:rsidP="00961092">
            <w:pPr>
              <w:pStyle w:val="TAC"/>
              <w:keepNext w:val="0"/>
              <w:rPr>
                <w:rFonts w:eastAsia="MS Mincho"/>
              </w:rPr>
            </w:pPr>
            <w:r w:rsidRPr="001C2388">
              <w:rPr>
                <w:rFonts w:cs="Arial"/>
              </w:rPr>
              <w:t>11</w:t>
            </w:r>
          </w:p>
        </w:tc>
        <w:tc>
          <w:tcPr>
            <w:tcW w:w="1167" w:type="dxa"/>
            <w:shd w:val="clear" w:color="auto" w:fill="auto"/>
            <w:noWrap/>
            <w:vAlign w:val="center"/>
          </w:tcPr>
          <w:p w14:paraId="4E312C47" w14:textId="77777777" w:rsidR="000D431E" w:rsidRPr="001C2388" w:rsidRDefault="000D431E" w:rsidP="00961092">
            <w:pPr>
              <w:pStyle w:val="TAC"/>
              <w:keepNext w:val="0"/>
              <w:rPr>
                <w:rFonts w:eastAsia="MS Mincho"/>
              </w:rPr>
            </w:pPr>
            <w:r w:rsidRPr="001C2388">
              <w:rPr>
                <w:rFonts w:cs="Arial"/>
              </w:rPr>
              <w:t>1438</w:t>
            </w:r>
          </w:p>
        </w:tc>
        <w:tc>
          <w:tcPr>
            <w:tcW w:w="746" w:type="dxa"/>
            <w:shd w:val="clear" w:color="auto" w:fill="auto"/>
            <w:noWrap/>
            <w:vAlign w:val="center"/>
          </w:tcPr>
          <w:p w14:paraId="4F7C8EB0"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787AC92E"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1984E259" w14:textId="77777777" w:rsidR="000D431E" w:rsidRPr="001C2388" w:rsidRDefault="000D431E" w:rsidP="00961092">
            <w:pPr>
              <w:pStyle w:val="TAC"/>
              <w:keepNext w:val="0"/>
              <w:rPr>
                <w:rFonts w:eastAsia="MS Mincho"/>
              </w:rPr>
            </w:pPr>
            <w:r w:rsidRPr="001C2388">
              <w:rPr>
                <w:rFonts w:cs="Arial"/>
              </w:rPr>
              <w:t>1486</w:t>
            </w:r>
          </w:p>
        </w:tc>
        <w:tc>
          <w:tcPr>
            <w:tcW w:w="667" w:type="dxa"/>
            <w:shd w:val="clear" w:color="auto" w:fill="auto"/>
            <w:vAlign w:val="center"/>
          </w:tcPr>
          <w:p w14:paraId="19EC34E5"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15B5F063"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5BC5DCAB" w14:textId="77777777" w:rsidTr="00EC39B1">
        <w:trPr>
          <w:trHeight w:val="54"/>
          <w:jc w:val="center"/>
        </w:trPr>
        <w:tc>
          <w:tcPr>
            <w:tcW w:w="2258" w:type="dxa"/>
            <w:vMerge/>
            <w:shd w:val="clear" w:color="auto" w:fill="auto"/>
            <w:vAlign w:val="center"/>
          </w:tcPr>
          <w:p w14:paraId="7B5814DF" w14:textId="77777777" w:rsidR="000D431E" w:rsidRPr="001C2388" w:rsidRDefault="000D431E" w:rsidP="00961092">
            <w:pPr>
              <w:pStyle w:val="TAC"/>
              <w:keepNext w:val="0"/>
              <w:rPr>
                <w:rFonts w:eastAsia="MS Mincho"/>
              </w:rPr>
            </w:pPr>
          </w:p>
        </w:tc>
        <w:tc>
          <w:tcPr>
            <w:tcW w:w="872" w:type="dxa"/>
            <w:shd w:val="clear" w:color="auto" w:fill="auto"/>
            <w:vAlign w:val="center"/>
          </w:tcPr>
          <w:p w14:paraId="7D25A3D2" w14:textId="77777777" w:rsidR="000D431E" w:rsidRPr="001C2388" w:rsidRDefault="000D431E" w:rsidP="00961092">
            <w:pPr>
              <w:pStyle w:val="TAC"/>
              <w:keepNext w:val="0"/>
              <w:rPr>
                <w:rFonts w:eastAsia="MS Mincho"/>
              </w:rPr>
            </w:pPr>
            <w:r w:rsidRPr="001C2388">
              <w:rPr>
                <w:rFonts w:cs="Arial"/>
              </w:rPr>
              <w:t>n78</w:t>
            </w:r>
          </w:p>
        </w:tc>
        <w:tc>
          <w:tcPr>
            <w:tcW w:w="1167" w:type="dxa"/>
            <w:shd w:val="clear" w:color="auto" w:fill="auto"/>
            <w:noWrap/>
            <w:vAlign w:val="center"/>
          </w:tcPr>
          <w:p w14:paraId="280AB663" w14:textId="77777777" w:rsidR="000D431E" w:rsidRPr="001C2388" w:rsidRDefault="000D431E" w:rsidP="00961092">
            <w:pPr>
              <w:pStyle w:val="TAC"/>
              <w:keepNext w:val="0"/>
              <w:rPr>
                <w:rFonts w:eastAsia="MS Mincho"/>
              </w:rPr>
            </w:pPr>
            <w:r w:rsidRPr="001C2388">
              <w:rPr>
                <w:rFonts w:cs="Arial"/>
              </w:rPr>
              <w:t>3578</w:t>
            </w:r>
          </w:p>
        </w:tc>
        <w:tc>
          <w:tcPr>
            <w:tcW w:w="746" w:type="dxa"/>
            <w:shd w:val="clear" w:color="auto" w:fill="auto"/>
            <w:noWrap/>
            <w:vAlign w:val="center"/>
          </w:tcPr>
          <w:p w14:paraId="3E03BA9F" w14:textId="77777777" w:rsidR="000D431E" w:rsidRPr="001C2388" w:rsidRDefault="000D431E" w:rsidP="00961092">
            <w:pPr>
              <w:pStyle w:val="TAC"/>
              <w:keepNext w:val="0"/>
              <w:rPr>
                <w:rFonts w:eastAsia="MS Mincho"/>
              </w:rPr>
            </w:pPr>
            <w:r w:rsidRPr="001C2388">
              <w:rPr>
                <w:rFonts w:cs="Arial"/>
              </w:rPr>
              <w:t>10</w:t>
            </w:r>
          </w:p>
        </w:tc>
        <w:tc>
          <w:tcPr>
            <w:tcW w:w="877" w:type="dxa"/>
            <w:shd w:val="clear" w:color="auto" w:fill="auto"/>
            <w:noWrap/>
            <w:vAlign w:val="center"/>
          </w:tcPr>
          <w:p w14:paraId="301B4A9E" w14:textId="77777777" w:rsidR="000D431E" w:rsidRPr="001C2388" w:rsidRDefault="000D431E" w:rsidP="00961092">
            <w:pPr>
              <w:pStyle w:val="TAC"/>
              <w:keepNext w:val="0"/>
              <w:rPr>
                <w:rFonts w:eastAsia="MS Mincho"/>
              </w:rPr>
            </w:pPr>
            <w:r w:rsidRPr="001C2388">
              <w:rPr>
                <w:rFonts w:cs="Arial"/>
              </w:rPr>
              <w:t>50</w:t>
            </w:r>
          </w:p>
        </w:tc>
        <w:tc>
          <w:tcPr>
            <w:tcW w:w="1299" w:type="dxa"/>
            <w:shd w:val="clear" w:color="auto" w:fill="auto"/>
            <w:noWrap/>
            <w:vAlign w:val="center"/>
          </w:tcPr>
          <w:p w14:paraId="220A559C" w14:textId="77777777" w:rsidR="000D431E" w:rsidRPr="001C2388" w:rsidRDefault="000D431E" w:rsidP="00961092">
            <w:pPr>
              <w:pStyle w:val="TAC"/>
              <w:keepNext w:val="0"/>
              <w:rPr>
                <w:rFonts w:eastAsia="MS Mincho"/>
              </w:rPr>
            </w:pPr>
            <w:r w:rsidRPr="001C2388">
              <w:rPr>
                <w:rFonts w:cs="Arial"/>
              </w:rPr>
              <w:t>3578</w:t>
            </w:r>
          </w:p>
        </w:tc>
        <w:tc>
          <w:tcPr>
            <w:tcW w:w="667" w:type="dxa"/>
            <w:shd w:val="clear" w:color="auto" w:fill="auto"/>
            <w:vAlign w:val="center"/>
          </w:tcPr>
          <w:p w14:paraId="0182FCB8"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1925D76B"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45BFEC39" w14:textId="77777777" w:rsidTr="00EC39B1">
        <w:trPr>
          <w:trHeight w:val="54"/>
          <w:jc w:val="center"/>
        </w:trPr>
        <w:tc>
          <w:tcPr>
            <w:tcW w:w="2258" w:type="dxa"/>
            <w:vMerge/>
            <w:shd w:val="clear" w:color="auto" w:fill="auto"/>
            <w:vAlign w:val="center"/>
          </w:tcPr>
          <w:p w14:paraId="50AF6553" w14:textId="77777777" w:rsidR="000D431E" w:rsidRPr="001C2388" w:rsidRDefault="000D431E" w:rsidP="00961092">
            <w:pPr>
              <w:pStyle w:val="TAC"/>
              <w:keepNext w:val="0"/>
              <w:rPr>
                <w:rFonts w:eastAsia="MS Mincho"/>
              </w:rPr>
            </w:pPr>
          </w:p>
        </w:tc>
        <w:tc>
          <w:tcPr>
            <w:tcW w:w="872" w:type="dxa"/>
            <w:shd w:val="clear" w:color="auto" w:fill="auto"/>
            <w:vAlign w:val="center"/>
          </w:tcPr>
          <w:p w14:paraId="73CEF12C"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650724E3" w14:textId="77777777" w:rsidR="000D431E" w:rsidRPr="001C2388" w:rsidRDefault="000D431E" w:rsidP="00961092">
            <w:pPr>
              <w:pStyle w:val="TAC"/>
              <w:keepNext w:val="0"/>
              <w:rPr>
                <w:rFonts w:eastAsia="MS Mincho"/>
              </w:rPr>
            </w:pPr>
            <w:r w:rsidRPr="001C2388">
              <w:rPr>
                <w:rFonts w:cs="Arial"/>
              </w:rPr>
              <w:t>1950</w:t>
            </w:r>
          </w:p>
        </w:tc>
        <w:tc>
          <w:tcPr>
            <w:tcW w:w="746" w:type="dxa"/>
            <w:shd w:val="clear" w:color="auto" w:fill="auto"/>
            <w:noWrap/>
            <w:vAlign w:val="center"/>
          </w:tcPr>
          <w:p w14:paraId="5E1EF4B3"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649E67DE"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2C039E9E" w14:textId="77777777" w:rsidR="000D431E" w:rsidRPr="001C2388" w:rsidRDefault="000D431E" w:rsidP="00961092">
            <w:pPr>
              <w:pStyle w:val="TAC"/>
              <w:keepNext w:val="0"/>
              <w:rPr>
                <w:rFonts w:eastAsia="MS Mincho"/>
              </w:rPr>
            </w:pPr>
            <w:r w:rsidRPr="001C2388">
              <w:rPr>
                <w:rFonts w:cs="Arial"/>
              </w:rPr>
              <w:t>2140</w:t>
            </w:r>
          </w:p>
        </w:tc>
        <w:tc>
          <w:tcPr>
            <w:tcW w:w="667" w:type="dxa"/>
            <w:shd w:val="clear" w:color="auto" w:fill="auto"/>
            <w:vAlign w:val="center"/>
          </w:tcPr>
          <w:p w14:paraId="21E8ED9D" w14:textId="77777777" w:rsidR="000D431E" w:rsidRPr="001C2388" w:rsidRDefault="000D431E" w:rsidP="00961092">
            <w:pPr>
              <w:pStyle w:val="TAC"/>
              <w:keepNext w:val="0"/>
              <w:rPr>
                <w:rFonts w:eastAsia="MS Mincho"/>
              </w:rPr>
            </w:pPr>
            <w:r w:rsidRPr="001C2388">
              <w:rPr>
                <w:rFonts w:cs="Arial"/>
              </w:rPr>
              <w:t>30.8</w:t>
            </w:r>
          </w:p>
        </w:tc>
        <w:tc>
          <w:tcPr>
            <w:tcW w:w="1040" w:type="dxa"/>
            <w:shd w:val="clear" w:color="auto" w:fill="auto"/>
            <w:vAlign w:val="center"/>
          </w:tcPr>
          <w:p w14:paraId="7FF06E2F" w14:textId="77777777" w:rsidR="000D431E" w:rsidRPr="001C2388" w:rsidRDefault="000D431E" w:rsidP="00961092">
            <w:pPr>
              <w:pStyle w:val="TAC"/>
              <w:keepNext w:val="0"/>
              <w:rPr>
                <w:rFonts w:eastAsia="MS Mincho"/>
              </w:rPr>
            </w:pPr>
            <w:r w:rsidRPr="001C2388">
              <w:rPr>
                <w:rFonts w:cs="Arial"/>
              </w:rPr>
              <w:t>IMD2</w:t>
            </w:r>
          </w:p>
        </w:tc>
      </w:tr>
      <w:tr w:rsidR="000D431E" w:rsidRPr="001C2388" w14:paraId="5A8DF6CE" w14:textId="77777777" w:rsidTr="00EC39B1">
        <w:trPr>
          <w:trHeight w:val="54"/>
          <w:jc w:val="center"/>
        </w:trPr>
        <w:tc>
          <w:tcPr>
            <w:tcW w:w="2258" w:type="dxa"/>
            <w:vMerge w:val="restart"/>
            <w:shd w:val="clear" w:color="auto" w:fill="auto"/>
            <w:vAlign w:val="center"/>
          </w:tcPr>
          <w:p w14:paraId="6ED616F4" w14:textId="77777777" w:rsidR="000D431E" w:rsidRPr="001C2388" w:rsidRDefault="000D431E" w:rsidP="00961092">
            <w:pPr>
              <w:pStyle w:val="TAC"/>
              <w:keepNext w:val="0"/>
              <w:rPr>
                <w:rFonts w:eastAsia="MS Mincho"/>
              </w:rPr>
            </w:pPr>
            <w:r w:rsidRPr="001C2388">
              <w:t>DC_1A-18A_n77A</w:t>
            </w:r>
          </w:p>
        </w:tc>
        <w:tc>
          <w:tcPr>
            <w:tcW w:w="872" w:type="dxa"/>
            <w:shd w:val="clear" w:color="auto" w:fill="auto"/>
            <w:vAlign w:val="center"/>
          </w:tcPr>
          <w:p w14:paraId="263B7D16"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533A84F1" w14:textId="77777777" w:rsidR="000D431E" w:rsidRPr="001C2388" w:rsidRDefault="000D431E" w:rsidP="00961092">
            <w:pPr>
              <w:pStyle w:val="TAC"/>
              <w:keepNext w:val="0"/>
              <w:rPr>
                <w:rFonts w:eastAsia="MS Mincho"/>
              </w:rPr>
            </w:pPr>
            <w:r w:rsidRPr="001C2388">
              <w:rPr>
                <w:lang w:eastAsia="ja-JP"/>
              </w:rPr>
              <w:t>1930</w:t>
            </w:r>
          </w:p>
        </w:tc>
        <w:tc>
          <w:tcPr>
            <w:tcW w:w="746" w:type="dxa"/>
            <w:shd w:val="clear" w:color="auto" w:fill="auto"/>
            <w:noWrap/>
            <w:vAlign w:val="center"/>
          </w:tcPr>
          <w:p w14:paraId="070AE420"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47DE598B"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381E12FF" w14:textId="77777777" w:rsidR="000D431E" w:rsidRPr="001C2388" w:rsidRDefault="000D431E" w:rsidP="00961092">
            <w:pPr>
              <w:pStyle w:val="TAC"/>
              <w:keepNext w:val="0"/>
              <w:rPr>
                <w:rFonts w:eastAsia="MS Mincho"/>
              </w:rPr>
            </w:pPr>
            <w:r w:rsidRPr="001C2388">
              <w:rPr>
                <w:lang w:eastAsia="ja-JP"/>
              </w:rPr>
              <w:t>2120</w:t>
            </w:r>
          </w:p>
        </w:tc>
        <w:tc>
          <w:tcPr>
            <w:tcW w:w="667" w:type="dxa"/>
            <w:shd w:val="clear" w:color="auto" w:fill="auto"/>
            <w:vAlign w:val="center"/>
          </w:tcPr>
          <w:p w14:paraId="74CB90E2" w14:textId="77777777" w:rsidR="000D431E" w:rsidRPr="001C2388" w:rsidRDefault="000D431E" w:rsidP="00961092">
            <w:pPr>
              <w:pStyle w:val="TAC"/>
              <w:keepNext w:val="0"/>
              <w:rPr>
                <w:rFonts w:eastAsia="MS Mincho"/>
              </w:rPr>
            </w:pPr>
            <w:r w:rsidRPr="001C2388">
              <w:rPr>
                <w:lang w:eastAsia="ja-JP"/>
              </w:rPr>
              <w:t>16.4</w:t>
            </w:r>
          </w:p>
        </w:tc>
        <w:tc>
          <w:tcPr>
            <w:tcW w:w="1040" w:type="dxa"/>
            <w:shd w:val="clear" w:color="auto" w:fill="auto"/>
            <w:vAlign w:val="center"/>
          </w:tcPr>
          <w:p w14:paraId="40821C8C" w14:textId="77777777" w:rsidR="000D431E" w:rsidRPr="001C2388" w:rsidRDefault="000D431E" w:rsidP="00961092">
            <w:pPr>
              <w:pStyle w:val="TAC"/>
              <w:keepNext w:val="0"/>
              <w:rPr>
                <w:rFonts w:eastAsia="MS Mincho"/>
              </w:rPr>
            </w:pPr>
            <w:r w:rsidRPr="001C2388">
              <w:rPr>
                <w:lang w:eastAsia="ja-JP"/>
              </w:rPr>
              <w:t>IMD3</w:t>
            </w:r>
          </w:p>
        </w:tc>
      </w:tr>
      <w:tr w:rsidR="000D431E" w:rsidRPr="001C2388" w14:paraId="2818E579" w14:textId="77777777" w:rsidTr="00EC39B1">
        <w:trPr>
          <w:trHeight w:val="54"/>
          <w:jc w:val="center"/>
        </w:trPr>
        <w:tc>
          <w:tcPr>
            <w:tcW w:w="2258" w:type="dxa"/>
            <w:vMerge/>
            <w:shd w:val="clear" w:color="auto" w:fill="auto"/>
            <w:vAlign w:val="center"/>
          </w:tcPr>
          <w:p w14:paraId="134235C6" w14:textId="77777777" w:rsidR="000D431E" w:rsidRPr="001C2388" w:rsidRDefault="000D431E" w:rsidP="00961092">
            <w:pPr>
              <w:pStyle w:val="TAC"/>
              <w:keepNext w:val="0"/>
              <w:rPr>
                <w:rFonts w:eastAsia="MS Mincho"/>
              </w:rPr>
            </w:pPr>
          </w:p>
        </w:tc>
        <w:tc>
          <w:tcPr>
            <w:tcW w:w="872" w:type="dxa"/>
            <w:shd w:val="clear" w:color="auto" w:fill="auto"/>
            <w:vAlign w:val="center"/>
          </w:tcPr>
          <w:p w14:paraId="6E15A6D9" w14:textId="77777777" w:rsidR="000D431E" w:rsidRPr="001C2388" w:rsidRDefault="000D431E" w:rsidP="00961092">
            <w:pPr>
              <w:pStyle w:val="TAC"/>
              <w:keepNext w:val="0"/>
              <w:rPr>
                <w:rFonts w:eastAsia="MS Mincho"/>
              </w:rPr>
            </w:pPr>
            <w:r w:rsidRPr="001C2388">
              <w:rPr>
                <w:lang w:eastAsia="ja-JP"/>
              </w:rPr>
              <w:t>18</w:t>
            </w:r>
          </w:p>
        </w:tc>
        <w:tc>
          <w:tcPr>
            <w:tcW w:w="1167" w:type="dxa"/>
            <w:shd w:val="clear" w:color="auto" w:fill="auto"/>
            <w:noWrap/>
            <w:vAlign w:val="center"/>
          </w:tcPr>
          <w:p w14:paraId="4FAEBC55" w14:textId="77777777" w:rsidR="000D431E" w:rsidRPr="001C2388" w:rsidRDefault="000D431E" w:rsidP="00961092">
            <w:pPr>
              <w:pStyle w:val="TAC"/>
              <w:keepNext w:val="0"/>
              <w:rPr>
                <w:rFonts w:eastAsia="MS Mincho"/>
              </w:rPr>
            </w:pPr>
            <w:r w:rsidRPr="001C2388">
              <w:rPr>
                <w:lang w:eastAsia="ja-JP"/>
              </w:rPr>
              <w:t>825</w:t>
            </w:r>
          </w:p>
        </w:tc>
        <w:tc>
          <w:tcPr>
            <w:tcW w:w="746" w:type="dxa"/>
            <w:shd w:val="clear" w:color="auto" w:fill="auto"/>
            <w:noWrap/>
            <w:vAlign w:val="center"/>
          </w:tcPr>
          <w:p w14:paraId="7D7BD920"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13458F13"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6E8E757C" w14:textId="77777777" w:rsidR="000D431E" w:rsidRPr="001C2388" w:rsidRDefault="000D431E" w:rsidP="00961092">
            <w:pPr>
              <w:pStyle w:val="TAC"/>
              <w:keepNext w:val="0"/>
              <w:rPr>
                <w:rFonts w:eastAsia="MS Mincho"/>
              </w:rPr>
            </w:pPr>
            <w:r w:rsidRPr="001C2388">
              <w:rPr>
                <w:lang w:eastAsia="ja-JP"/>
              </w:rPr>
              <w:t>870</w:t>
            </w:r>
          </w:p>
        </w:tc>
        <w:tc>
          <w:tcPr>
            <w:tcW w:w="667" w:type="dxa"/>
            <w:shd w:val="clear" w:color="auto" w:fill="auto"/>
            <w:vAlign w:val="center"/>
          </w:tcPr>
          <w:p w14:paraId="6A3E0EFB"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69D1939D" w14:textId="77777777" w:rsidR="000D431E" w:rsidRPr="001C2388" w:rsidRDefault="000D431E" w:rsidP="00961092">
            <w:pPr>
              <w:pStyle w:val="TAC"/>
              <w:keepNext w:val="0"/>
              <w:rPr>
                <w:rFonts w:eastAsia="MS Mincho"/>
              </w:rPr>
            </w:pPr>
            <w:r w:rsidRPr="001C2388">
              <w:rPr>
                <w:lang w:eastAsia="ja-JP"/>
              </w:rPr>
              <w:t>N/A</w:t>
            </w:r>
          </w:p>
        </w:tc>
      </w:tr>
      <w:tr w:rsidR="000D431E" w:rsidRPr="001C2388" w14:paraId="2EF5BD1E" w14:textId="77777777" w:rsidTr="00EC39B1">
        <w:trPr>
          <w:trHeight w:val="54"/>
          <w:jc w:val="center"/>
        </w:trPr>
        <w:tc>
          <w:tcPr>
            <w:tcW w:w="2258" w:type="dxa"/>
            <w:vMerge/>
            <w:shd w:val="clear" w:color="auto" w:fill="auto"/>
            <w:vAlign w:val="center"/>
          </w:tcPr>
          <w:p w14:paraId="5E281AF6" w14:textId="77777777" w:rsidR="000D431E" w:rsidRPr="001C2388" w:rsidRDefault="000D431E" w:rsidP="00961092">
            <w:pPr>
              <w:pStyle w:val="TAC"/>
              <w:keepNext w:val="0"/>
              <w:rPr>
                <w:rFonts w:eastAsia="MS Mincho"/>
              </w:rPr>
            </w:pPr>
          </w:p>
        </w:tc>
        <w:tc>
          <w:tcPr>
            <w:tcW w:w="872" w:type="dxa"/>
            <w:shd w:val="clear" w:color="auto" w:fill="auto"/>
            <w:vAlign w:val="center"/>
          </w:tcPr>
          <w:p w14:paraId="439F3E90" w14:textId="77777777" w:rsidR="000D431E" w:rsidRPr="001C2388" w:rsidRDefault="000D431E" w:rsidP="00961092">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4F2FE311" w14:textId="77777777" w:rsidR="000D431E" w:rsidRPr="001C2388" w:rsidRDefault="000D431E" w:rsidP="00961092">
            <w:pPr>
              <w:pStyle w:val="TAC"/>
              <w:keepNext w:val="0"/>
              <w:rPr>
                <w:rFonts w:eastAsia="MS Mincho"/>
              </w:rPr>
            </w:pPr>
            <w:r w:rsidRPr="001C2388">
              <w:rPr>
                <w:lang w:eastAsia="ja-JP"/>
              </w:rPr>
              <w:t>3770</w:t>
            </w:r>
          </w:p>
        </w:tc>
        <w:tc>
          <w:tcPr>
            <w:tcW w:w="746" w:type="dxa"/>
            <w:shd w:val="clear" w:color="auto" w:fill="auto"/>
            <w:noWrap/>
            <w:vAlign w:val="center"/>
          </w:tcPr>
          <w:p w14:paraId="7B26EB53"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1F1EBB6D"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79090A34" w14:textId="77777777" w:rsidR="000D431E" w:rsidRPr="001C2388" w:rsidRDefault="000D431E" w:rsidP="00961092">
            <w:pPr>
              <w:pStyle w:val="TAC"/>
              <w:keepNext w:val="0"/>
              <w:rPr>
                <w:rFonts w:eastAsia="MS Mincho"/>
              </w:rPr>
            </w:pPr>
            <w:r w:rsidRPr="001C2388">
              <w:rPr>
                <w:lang w:eastAsia="ja-JP"/>
              </w:rPr>
              <w:t>3770</w:t>
            </w:r>
          </w:p>
        </w:tc>
        <w:tc>
          <w:tcPr>
            <w:tcW w:w="667" w:type="dxa"/>
            <w:shd w:val="clear" w:color="auto" w:fill="auto"/>
            <w:vAlign w:val="center"/>
          </w:tcPr>
          <w:p w14:paraId="6AD96346"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30C27455" w14:textId="77777777" w:rsidR="000D431E" w:rsidRPr="001C2388" w:rsidRDefault="000D431E" w:rsidP="00961092">
            <w:pPr>
              <w:pStyle w:val="TAC"/>
              <w:keepNext w:val="0"/>
              <w:rPr>
                <w:rFonts w:eastAsia="MS Mincho"/>
              </w:rPr>
            </w:pPr>
            <w:r w:rsidRPr="001C2388">
              <w:rPr>
                <w:lang w:eastAsia="ja-JP"/>
              </w:rPr>
              <w:t>N/A</w:t>
            </w:r>
          </w:p>
        </w:tc>
      </w:tr>
      <w:tr w:rsidR="000D431E" w:rsidRPr="001C2388" w14:paraId="74A2997E" w14:textId="77777777" w:rsidTr="00EC39B1">
        <w:trPr>
          <w:trHeight w:val="54"/>
          <w:jc w:val="center"/>
        </w:trPr>
        <w:tc>
          <w:tcPr>
            <w:tcW w:w="2258" w:type="dxa"/>
            <w:vMerge w:val="restart"/>
            <w:shd w:val="clear" w:color="auto" w:fill="auto"/>
            <w:vAlign w:val="center"/>
          </w:tcPr>
          <w:p w14:paraId="2464F261" w14:textId="77777777" w:rsidR="000D431E" w:rsidRPr="001C2388" w:rsidRDefault="000D431E" w:rsidP="00961092">
            <w:pPr>
              <w:pStyle w:val="TAC"/>
              <w:keepNext w:val="0"/>
              <w:rPr>
                <w:rFonts w:eastAsia="MS Mincho"/>
              </w:rPr>
            </w:pPr>
            <w:r w:rsidRPr="001C2388">
              <w:t>DC_1A-18A_n78A</w:t>
            </w:r>
          </w:p>
        </w:tc>
        <w:tc>
          <w:tcPr>
            <w:tcW w:w="872" w:type="dxa"/>
            <w:shd w:val="clear" w:color="auto" w:fill="auto"/>
            <w:vAlign w:val="center"/>
          </w:tcPr>
          <w:p w14:paraId="4FB33BD8"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2A0BA7AF" w14:textId="77777777" w:rsidR="000D431E" w:rsidRPr="001C2388" w:rsidRDefault="000D431E" w:rsidP="00961092">
            <w:pPr>
              <w:pStyle w:val="TAC"/>
              <w:keepNext w:val="0"/>
              <w:rPr>
                <w:rFonts w:eastAsia="MS Mincho"/>
              </w:rPr>
            </w:pPr>
            <w:r w:rsidRPr="001C2388">
              <w:rPr>
                <w:lang w:eastAsia="ja-JP"/>
              </w:rPr>
              <w:t>1930</w:t>
            </w:r>
          </w:p>
        </w:tc>
        <w:tc>
          <w:tcPr>
            <w:tcW w:w="746" w:type="dxa"/>
            <w:shd w:val="clear" w:color="auto" w:fill="auto"/>
            <w:noWrap/>
            <w:vAlign w:val="center"/>
          </w:tcPr>
          <w:p w14:paraId="1C2CB2BA"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79D14E5A"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6DB7C928" w14:textId="77777777" w:rsidR="000D431E" w:rsidRPr="001C2388" w:rsidRDefault="000D431E" w:rsidP="00961092">
            <w:pPr>
              <w:pStyle w:val="TAC"/>
              <w:keepNext w:val="0"/>
              <w:rPr>
                <w:rFonts w:eastAsia="MS Mincho"/>
              </w:rPr>
            </w:pPr>
            <w:r w:rsidRPr="001C2388">
              <w:rPr>
                <w:lang w:eastAsia="ja-JP"/>
              </w:rPr>
              <w:t>2120</w:t>
            </w:r>
          </w:p>
        </w:tc>
        <w:tc>
          <w:tcPr>
            <w:tcW w:w="667" w:type="dxa"/>
            <w:shd w:val="clear" w:color="auto" w:fill="auto"/>
            <w:vAlign w:val="center"/>
          </w:tcPr>
          <w:p w14:paraId="3EACE41D" w14:textId="77777777" w:rsidR="000D431E" w:rsidRPr="001C2388" w:rsidRDefault="000D431E" w:rsidP="00961092">
            <w:pPr>
              <w:pStyle w:val="TAC"/>
              <w:keepNext w:val="0"/>
              <w:rPr>
                <w:rFonts w:eastAsia="MS Mincho"/>
              </w:rPr>
            </w:pPr>
            <w:r w:rsidRPr="001C2388">
              <w:rPr>
                <w:lang w:eastAsia="ja-JP"/>
              </w:rPr>
              <w:t>16.4</w:t>
            </w:r>
          </w:p>
        </w:tc>
        <w:tc>
          <w:tcPr>
            <w:tcW w:w="1040" w:type="dxa"/>
            <w:shd w:val="clear" w:color="auto" w:fill="auto"/>
            <w:vAlign w:val="center"/>
          </w:tcPr>
          <w:p w14:paraId="09B80B9F" w14:textId="77777777" w:rsidR="000D431E" w:rsidRPr="001C2388" w:rsidRDefault="000D431E" w:rsidP="00961092">
            <w:pPr>
              <w:pStyle w:val="TAC"/>
              <w:keepNext w:val="0"/>
              <w:rPr>
                <w:rFonts w:eastAsia="MS Mincho"/>
              </w:rPr>
            </w:pPr>
            <w:r w:rsidRPr="001C2388">
              <w:rPr>
                <w:lang w:eastAsia="zh-CN"/>
              </w:rPr>
              <w:t>IMD3</w:t>
            </w:r>
          </w:p>
        </w:tc>
      </w:tr>
      <w:tr w:rsidR="000D431E" w:rsidRPr="001C2388" w14:paraId="0AAA31C9" w14:textId="77777777" w:rsidTr="00EC39B1">
        <w:trPr>
          <w:trHeight w:val="54"/>
          <w:jc w:val="center"/>
        </w:trPr>
        <w:tc>
          <w:tcPr>
            <w:tcW w:w="2258" w:type="dxa"/>
            <w:vMerge/>
            <w:shd w:val="clear" w:color="auto" w:fill="auto"/>
            <w:vAlign w:val="center"/>
          </w:tcPr>
          <w:p w14:paraId="1CE76299" w14:textId="77777777" w:rsidR="000D431E" w:rsidRPr="001C2388" w:rsidRDefault="000D431E" w:rsidP="00961092">
            <w:pPr>
              <w:pStyle w:val="TAC"/>
              <w:keepNext w:val="0"/>
              <w:rPr>
                <w:rFonts w:eastAsia="MS Mincho"/>
              </w:rPr>
            </w:pPr>
          </w:p>
        </w:tc>
        <w:tc>
          <w:tcPr>
            <w:tcW w:w="872" w:type="dxa"/>
            <w:shd w:val="clear" w:color="auto" w:fill="auto"/>
            <w:vAlign w:val="center"/>
          </w:tcPr>
          <w:p w14:paraId="73BE49BE" w14:textId="77777777" w:rsidR="000D431E" w:rsidRPr="001C2388" w:rsidRDefault="000D431E" w:rsidP="00961092">
            <w:pPr>
              <w:pStyle w:val="TAC"/>
              <w:keepNext w:val="0"/>
              <w:rPr>
                <w:rFonts w:eastAsia="MS Mincho"/>
              </w:rPr>
            </w:pPr>
            <w:r w:rsidRPr="001C2388">
              <w:rPr>
                <w:lang w:eastAsia="ja-JP"/>
              </w:rPr>
              <w:t>18</w:t>
            </w:r>
          </w:p>
        </w:tc>
        <w:tc>
          <w:tcPr>
            <w:tcW w:w="1167" w:type="dxa"/>
            <w:shd w:val="clear" w:color="auto" w:fill="auto"/>
            <w:noWrap/>
            <w:vAlign w:val="center"/>
          </w:tcPr>
          <w:p w14:paraId="661FE6C5" w14:textId="77777777" w:rsidR="000D431E" w:rsidRPr="001C2388" w:rsidRDefault="000D431E" w:rsidP="00961092">
            <w:pPr>
              <w:pStyle w:val="TAC"/>
              <w:keepNext w:val="0"/>
              <w:rPr>
                <w:rFonts w:eastAsia="MS Mincho"/>
              </w:rPr>
            </w:pPr>
            <w:r w:rsidRPr="001C2388">
              <w:rPr>
                <w:lang w:eastAsia="ja-JP"/>
              </w:rPr>
              <w:t>819</w:t>
            </w:r>
          </w:p>
        </w:tc>
        <w:tc>
          <w:tcPr>
            <w:tcW w:w="746" w:type="dxa"/>
            <w:shd w:val="clear" w:color="auto" w:fill="auto"/>
            <w:noWrap/>
            <w:vAlign w:val="center"/>
          </w:tcPr>
          <w:p w14:paraId="70E5115E"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1ED84261"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69774732" w14:textId="77777777" w:rsidR="000D431E" w:rsidRPr="001C2388" w:rsidRDefault="000D431E" w:rsidP="00961092">
            <w:pPr>
              <w:pStyle w:val="TAC"/>
              <w:keepNext w:val="0"/>
              <w:rPr>
                <w:rFonts w:eastAsia="MS Mincho"/>
              </w:rPr>
            </w:pPr>
            <w:r w:rsidRPr="001C2388">
              <w:rPr>
                <w:lang w:eastAsia="ja-JP"/>
              </w:rPr>
              <w:t>864</w:t>
            </w:r>
          </w:p>
        </w:tc>
        <w:tc>
          <w:tcPr>
            <w:tcW w:w="667" w:type="dxa"/>
            <w:shd w:val="clear" w:color="auto" w:fill="auto"/>
            <w:vAlign w:val="center"/>
          </w:tcPr>
          <w:p w14:paraId="1FF33FB4"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51DF9D81" w14:textId="77777777" w:rsidR="000D431E" w:rsidRPr="001C2388" w:rsidRDefault="000D431E" w:rsidP="00961092">
            <w:pPr>
              <w:pStyle w:val="TAC"/>
              <w:keepNext w:val="0"/>
              <w:rPr>
                <w:rFonts w:eastAsia="MS Mincho"/>
              </w:rPr>
            </w:pPr>
            <w:r w:rsidRPr="001C2388">
              <w:t>N/A</w:t>
            </w:r>
            <w:r w:rsidRPr="001C2388" w:rsidDel="00C36913">
              <w:rPr>
                <w:lang w:eastAsia="ja-JP"/>
              </w:rPr>
              <w:t xml:space="preserve"> </w:t>
            </w:r>
          </w:p>
        </w:tc>
      </w:tr>
      <w:tr w:rsidR="000D431E" w:rsidRPr="001C2388" w14:paraId="59E2FACE" w14:textId="77777777" w:rsidTr="00EC39B1">
        <w:trPr>
          <w:trHeight w:val="54"/>
          <w:jc w:val="center"/>
        </w:trPr>
        <w:tc>
          <w:tcPr>
            <w:tcW w:w="2258" w:type="dxa"/>
            <w:vMerge/>
            <w:shd w:val="clear" w:color="auto" w:fill="auto"/>
            <w:vAlign w:val="center"/>
          </w:tcPr>
          <w:p w14:paraId="3E44B048" w14:textId="77777777" w:rsidR="000D431E" w:rsidRPr="001C2388" w:rsidRDefault="000D431E" w:rsidP="00961092">
            <w:pPr>
              <w:pStyle w:val="TAC"/>
              <w:keepNext w:val="0"/>
              <w:rPr>
                <w:rFonts w:eastAsia="MS Mincho"/>
              </w:rPr>
            </w:pPr>
          </w:p>
        </w:tc>
        <w:tc>
          <w:tcPr>
            <w:tcW w:w="872" w:type="dxa"/>
            <w:shd w:val="clear" w:color="auto" w:fill="auto"/>
            <w:vAlign w:val="center"/>
          </w:tcPr>
          <w:p w14:paraId="6C2B7FD6" w14:textId="77777777" w:rsidR="000D431E" w:rsidRPr="001C2388" w:rsidRDefault="000D431E" w:rsidP="00961092">
            <w:pPr>
              <w:pStyle w:val="TAC"/>
              <w:keepNext w:val="0"/>
              <w:rPr>
                <w:rFonts w:eastAsia="MS Mincho"/>
              </w:rPr>
            </w:pPr>
            <w:r w:rsidRPr="001C2388">
              <w:rPr>
                <w:lang w:eastAsia="ja-JP"/>
              </w:rPr>
              <w:t>n78</w:t>
            </w:r>
          </w:p>
        </w:tc>
        <w:tc>
          <w:tcPr>
            <w:tcW w:w="1167" w:type="dxa"/>
            <w:shd w:val="clear" w:color="auto" w:fill="auto"/>
            <w:noWrap/>
            <w:vAlign w:val="center"/>
          </w:tcPr>
          <w:p w14:paraId="5BD43219" w14:textId="77777777" w:rsidR="000D431E" w:rsidRPr="001C2388" w:rsidRDefault="000D431E" w:rsidP="00961092">
            <w:pPr>
              <w:pStyle w:val="TAC"/>
              <w:keepNext w:val="0"/>
              <w:rPr>
                <w:rFonts w:eastAsia="MS Mincho"/>
              </w:rPr>
            </w:pPr>
            <w:r w:rsidRPr="001C2388">
              <w:rPr>
                <w:lang w:eastAsia="ja-JP"/>
              </w:rPr>
              <w:t>3758</w:t>
            </w:r>
          </w:p>
        </w:tc>
        <w:tc>
          <w:tcPr>
            <w:tcW w:w="746" w:type="dxa"/>
            <w:shd w:val="clear" w:color="auto" w:fill="auto"/>
            <w:noWrap/>
            <w:vAlign w:val="center"/>
          </w:tcPr>
          <w:p w14:paraId="7692BE92"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76A5F0E7"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5717D683" w14:textId="77777777" w:rsidR="000D431E" w:rsidRPr="001C2388" w:rsidRDefault="000D431E" w:rsidP="00961092">
            <w:pPr>
              <w:pStyle w:val="TAC"/>
              <w:keepNext w:val="0"/>
              <w:rPr>
                <w:rFonts w:eastAsia="MS Mincho"/>
              </w:rPr>
            </w:pPr>
            <w:r w:rsidRPr="001C2388">
              <w:rPr>
                <w:lang w:eastAsia="ja-JP"/>
              </w:rPr>
              <w:t>3758</w:t>
            </w:r>
          </w:p>
        </w:tc>
        <w:tc>
          <w:tcPr>
            <w:tcW w:w="667" w:type="dxa"/>
            <w:shd w:val="clear" w:color="auto" w:fill="auto"/>
            <w:vAlign w:val="center"/>
          </w:tcPr>
          <w:p w14:paraId="488D3E86"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6DA479D6" w14:textId="77777777" w:rsidR="000D431E" w:rsidRPr="001C2388" w:rsidRDefault="000D431E" w:rsidP="00961092">
            <w:pPr>
              <w:pStyle w:val="TAC"/>
              <w:keepNext w:val="0"/>
              <w:rPr>
                <w:rFonts w:eastAsia="MS Mincho"/>
              </w:rPr>
            </w:pPr>
            <w:r w:rsidRPr="001C2388">
              <w:t>N/A</w:t>
            </w:r>
            <w:r w:rsidRPr="001C2388" w:rsidDel="00C36913">
              <w:rPr>
                <w:lang w:eastAsia="ja-JP"/>
              </w:rPr>
              <w:t xml:space="preserve"> </w:t>
            </w:r>
          </w:p>
        </w:tc>
      </w:tr>
      <w:tr w:rsidR="000D431E" w:rsidRPr="001C2388" w14:paraId="2943E9C6" w14:textId="77777777" w:rsidTr="00EC39B1">
        <w:trPr>
          <w:trHeight w:val="54"/>
          <w:jc w:val="center"/>
        </w:trPr>
        <w:tc>
          <w:tcPr>
            <w:tcW w:w="2258" w:type="dxa"/>
            <w:vMerge w:val="restart"/>
            <w:shd w:val="clear" w:color="auto" w:fill="auto"/>
            <w:vAlign w:val="center"/>
          </w:tcPr>
          <w:p w14:paraId="73BC989C" w14:textId="77777777" w:rsidR="000D431E" w:rsidRPr="001C2388" w:rsidRDefault="000D431E" w:rsidP="00961092">
            <w:pPr>
              <w:pStyle w:val="TAC"/>
              <w:keepNext w:val="0"/>
              <w:rPr>
                <w:rFonts w:eastAsia="MS Mincho"/>
              </w:rPr>
            </w:pPr>
            <w:r w:rsidRPr="001C2388">
              <w:t>DC_1A-18A_n79A</w:t>
            </w:r>
          </w:p>
        </w:tc>
        <w:tc>
          <w:tcPr>
            <w:tcW w:w="872" w:type="dxa"/>
            <w:shd w:val="clear" w:color="auto" w:fill="auto"/>
            <w:vAlign w:val="center"/>
          </w:tcPr>
          <w:p w14:paraId="25378878"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5E7B175E" w14:textId="77777777" w:rsidR="000D431E" w:rsidRPr="001C2388" w:rsidRDefault="000D431E" w:rsidP="00961092">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333C5EB2"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2E099B92"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41A1FFC3" w14:textId="77777777" w:rsidR="000D431E" w:rsidRPr="001C2388" w:rsidRDefault="000D431E" w:rsidP="00961092">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7EDDBFDE"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1C16944C" w14:textId="77777777" w:rsidR="000D431E" w:rsidRPr="001C2388" w:rsidRDefault="000D431E" w:rsidP="00961092">
            <w:pPr>
              <w:pStyle w:val="TAC"/>
              <w:keepNext w:val="0"/>
              <w:rPr>
                <w:rFonts w:eastAsia="MS Mincho"/>
              </w:rPr>
            </w:pPr>
            <w:r w:rsidRPr="001C2388">
              <w:rPr>
                <w:rFonts w:eastAsia="Times New Roman"/>
              </w:rPr>
              <w:t>N/A</w:t>
            </w:r>
            <w:r w:rsidRPr="001C2388" w:rsidDel="00C36913">
              <w:rPr>
                <w:lang w:eastAsia="ja-JP"/>
              </w:rPr>
              <w:t xml:space="preserve"> </w:t>
            </w:r>
          </w:p>
        </w:tc>
      </w:tr>
      <w:tr w:rsidR="000D431E" w:rsidRPr="001C2388" w14:paraId="330FEB99" w14:textId="77777777" w:rsidTr="00EC39B1">
        <w:trPr>
          <w:trHeight w:val="54"/>
          <w:jc w:val="center"/>
        </w:trPr>
        <w:tc>
          <w:tcPr>
            <w:tcW w:w="2258" w:type="dxa"/>
            <w:vMerge/>
            <w:shd w:val="clear" w:color="auto" w:fill="auto"/>
            <w:vAlign w:val="center"/>
          </w:tcPr>
          <w:p w14:paraId="2D6C1351" w14:textId="77777777" w:rsidR="000D431E" w:rsidRPr="001C2388" w:rsidRDefault="000D431E" w:rsidP="00961092">
            <w:pPr>
              <w:pStyle w:val="TAC"/>
              <w:keepNext w:val="0"/>
              <w:rPr>
                <w:rFonts w:eastAsia="MS Mincho"/>
              </w:rPr>
            </w:pPr>
          </w:p>
        </w:tc>
        <w:tc>
          <w:tcPr>
            <w:tcW w:w="872" w:type="dxa"/>
            <w:shd w:val="clear" w:color="auto" w:fill="auto"/>
            <w:vAlign w:val="center"/>
          </w:tcPr>
          <w:p w14:paraId="262DE1B8" w14:textId="77777777" w:rsidR="000D431E" w:rsidRPr="001C2388" w:rsidRDefault="000D431E" w:rsidP="00961092">
            <w:pPr>
              <w:pStyle w:val="TAC"/>
              <w:keepNext w:val="0"/>
              <w:rPr>
                <w:rFonts w:eastAsia="MS Mincho"/>
              </w:rPr>
            </w:pPr>
            <w:r w:rsidRPr="001C2388">
              <w:rPr>
                <w:lang w:eastAsia="ja-JP"/>
              </w:rPr>
              <w:t>18</w:t>
            </w:r>
          </w:p>
        </w:tc>
        <w:tc>
          <w:tcPr>
            <w:tcW w:w="1167" w:type="dxa"/>
            <w:shd w:val="clear" w:color="auto" w:fill="auto"/>
            <w:noWrap/>
            <w:vAlign w:val="center"/>
          </w:tcPr>
          <w:p w14:paraId="49391AC6" w14:textId="77777777" w:rsidR="000D431E" w:rsidRPr="001C2388" w:rsidRDefault="000D431E" w:rsidP="00961092">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2EC4E9FC"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53512A09"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6BC66BAA" w14:textId="77777777" w:rsidR="000D431E" w:rsidRPr="001C2388" w:rsidRDefault="000D431E" w:rsidP="00961092">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361D5524" w14:textId="77777777" w:rsidR="000D431E" w:rsidRPr="001C2388" w:rsidRDefault="000D431E" w:rsidP="00961092">
            <w:pPr>
              <w:pStyle w:val="TAC"/>
              <w:keepNext w:val="0"/>
              <w:rPr>
                <w:rFonts w:eastAsia="MS Mincho"/>
              </w:rPr>
            </w:pPr>
            <w:r w:rsidRPr="001C2388">
              <w:rPr>
                <w:lang w:eastAsia="zh-CN"/>
              </w:rPr>
              <w:t>18.3</w:t>
            </w:r>
          </w:p>
        </w:tc>
        <w:tc>
          <w:tcPr>
            <w:tcW w:w="1040" w:type="dxa"/>
            <w:shd w:val="clear" w:color="auto" w:fill="auto"/>
            <w:vAlign w:val="center"/>
          </w:tcPr>
          <w:p w14:paraId="1E580DA3" w14:textId="77777777" w:rsidR="000D431E" w:rsidRPr="001C2388" w:rsidRDefault="000D431E" w:rsidP="00961092">
            <w:pPr>
              <w:pStyle w:val="TAC"/>
              <w:keepNext w:val="0"/>
              <w:rPr>
                <w:rFonts w:eastAsia="MS Mincho"/>
              </w:rPr>
            </w:pPr>
            <w:r w:rsidRPr="001C2388">
              <w:rPr>
                <w:lang w:eastAsia="zh-CN"/>
              </w:rPr>
              <w:t>IMD3</w:t>
            </w:r>
          </w:p>
        </w:tc>
      </w:tr>
      <w:tr w:rsidR="000D431E" w:rsidRPr="001C2388" w14:paraId="5111E0A1" w14:textId="77777777" w:rsidTr="00EC39B1">
        <w:trPr>
          <w:trHeight w:val="54"/>
          <w:jc w:val="center"/>
        </w:trPr>
        <w:tc>
          <w:tcPr>
            <w:tcW w:w="2258" w:type="dxa"/>
            <w:vMerge/>
            <w:shd w:val="clear" w:color="auto" w:fill="auto"/>
            <w:vAlign w:val="center"/>
          </w:tcPr>
          <w:p w14:paraId="04CE2E11" w14:textId="77777777" w:rsidR="000D431E" w:rsidRPr="001C2388" w:rsidRDefault="000D431E" w:rsidP="00961092">
            <w:pPr>
              <w:pStyle w:val="TAC"/>
              <w:keepNext w:val="0"/>
              <w:rPr>
                <w:rFonts w:eastAsia="MS Mincho"/>
              </w:rPr>
            </w:pPr>
          </w:p>
        </w:tc>
        <w:tc>
          <w:tcPr>
            <w:tcW w:w="872" w:type="dxa"/>
            <w:shd w:val="clear" w:color="auto" w:fill="auto"/>
            <w:vAlign w:val="center"/>
          </w:tcPr>
          <w:p w14:paraId="74CA01B6" w14:textId="77777777" w:rsidR="000D431E" w:rsidRPr="001C2388" w:rsidRDefault="000D431E" w:rsidP="00961092">
            <w:pPr>
              <w:pStyle w:val="TAC"/>
              <w:keepNext w:val="0"/>
              <w:rPr>
                <w:rFonts w:eastAsia="MS Mincho"/>
              </w:rPr>
            </w:pPr>
            <w:r w:rsidRPr="001C2388">
              <w:rPr>
                <w:lang w:eastAsia="ja-JP"/>
              </w:rPr>
              <w:t>n79</w:t>
            </w:r>
          </w:p>
        </w:tc>
        <w:tc>
          <w:tcPr>
            <w:tcW w:w="1167" w:type="dxa"/>
            <w:shd w:val="clear" w:color="auto" w:fill="auto"/>
            <w:noWrap/>
            <w:vAlign w:val="center"/>
          </w:tcPr>
          <w:p w14:paraId="04B0A486" w14:textId="77777777" w:rsidR="000D431E" w:rsidRPr="001C2388" w:rsidRDefault="000D431E" w:rsidP="00961092">
            <w:pPr>
              <w:pStyle w:val="TAC"/>
              <w:keepNext w:val="0"/>
              <w:rPr>
                <w:rFonts w:eastAsia="MS Mincho"/>
              </w:rPr>
            </w:pPr>
            <w:r w:rsidRPr="001C2388">
              <w:t>4737.5</w:t>
            </w:r>
          </w:p>
        </w:tc>
        <w:tc>
          <w:tcPr>
            <w:tcW w:w="746" w:type="dxa"/>
            <w:shd w:val="clear" w:color="auto" w:fill="auto"/>
            <w:noWrap/>
            <w:vAlign w:val="center"/>
          </w:tcPr>
          <w:p w14:paraId="07A45078" w14:textId="77777777" w:rsidR="000D431E" w:rsidRPr="001C2388" w:rsidRDefault="000D431E" w:rsidP="00961092">
            <w:pPr>
              <w:pStyle w:val="TAC"/>
              <w:keepNext w:val="0"/>
              <w:rPr>
                <w:rFonts w:eastAsia="MS Mincho"/>
              </w:rPr>
            </w:pPr>
            <w:r w:rsidRPr="001C2388">
              <w:rPr>
                <w:lang w:eastAsia="zh-CN"/>
              </w:rPr>
              <w:t>40</w:t>
            </w:r>
          </w:p>
        </w:tc>
        <w:tc>
          <w:tcPr>
            <w:tcW w:w="877" w:type="dxa"/>
            <w:shd w:val="clear" w:color="auto" w:fill="auto"/>
            <w:noWrap/>
            <w:vAlign w:val="center"/>
          </w:tcPr>
          <w:p w14:paraId="45AFD061" w14:textId="77777777" w:rsidR="000D431E" w:rsidRPr="001C2388" w:rsidRDefault="000D431E" w:rsidP="00961092">
            <w:pPr>
              <w:pStyle w:val="TAC"/>
              <w:keepNext w:val="0"/>
              <w:rPr>
                <w:rFonts w:eastAsia="MS Mincho"/>
              </w:rPr>
            </w:pPr>
            <w:r w:rsidRPr="001C2388">
              <w:rPr>
                <w:lang w:eastAsia="zh-CN"/>
              </w:rPr>
              <w:t>216</w:t>
            </w:r>
          </w:p>
        </w:tc>
        <w:tc>
          <w:tcPr>
            <w:tcW w:w="1299" w:type="dxa"/>
            <w:shd w:val="clear" w:color="auto" w:fill="auto"/>
            <w:noWrap/>
            <w:vAlign w:val="center"/>
          </w:tcPr>
          <w:p w14:paraId="04D9E957" w14:textId="77777777" w:rsidR="000D431E" w:rsidRPr="001C2388" w:rsidRDefault="000D431E" w:rsidP="00961092">
            <w:pPr>
              <w:pStyle w:val="TAC"/>
              <w:keepNext w:val="0"/>
              <w:rPr>
                <w:rFonts w:eastAsia="MS Mincho"/>
              </w:rPr>
            </w:pPr>
            <w:r w:rsidRPr="001C2388">
              <w:t>4737.5</w:t>
            </w:r>
          </w:p>
        </w:tc>
        <w:tc>
          <w:tcPr>
            <w:tcW w:w="667" w:type="dxa"/>
            <w:shd w:val="clear" w:color="auto" w:fill="auto"/>
            <w:vAlign w:val="center"/>
          </w:tcPr>
          <w:p w14:paraId="36D968C0"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4D9465CA" w14:textId="77777777" w:rsidR="000D431E" w:rsidRPr="001C2388" w:rsidRDefault="000D431E" w:rsidP="00961092">
            <w:pPr>
              <w:pStyle w:val="TAC"/>
              <w:keepNext w:val="0"/>
              <w:rPr>
                <w:rFonts w:eastAsia="MS Mincho"/>
              </w:rPr>
            </w:pPr>
            <w:r w:rsidRPr="001C2388">
              <w:rPr>
                <w:rFonts w:eastAsia="Times New Roman"/>
              </w:rPr>
              <w:t>N/A</w:t>
            </w:r>
            <w:r w:rsidRPr="001C2388" w:rsidDel="00C36913">
              <w:rPr>
                <w:lang w:eastAsia="ja-JP"/>
              </w:rPr>
              <w:t xml:space="preserve"> </w:t>
            </w:r>
          </w:p>
        </w:tc>
      </w:tr>
      <w:tr w:rsidR="000D431E" w:rsidRPr="001C2388" w14:paraId="7E41B2AD" w14:textId="77777777" w:rsidTr="00EC39B1">
        <w:trPr>
          <w:trHeight w:val="54"/>
          <w:jc w:val="center"/>
        </w:trPr>
        <w:tc>
          <w:tcPr>
            <w:tcW w:w="2258" w:type="dxa"/>
            <w:vMerge/>
            <w:shd w:val="clear" w:color="auto" w:fill="auto"/>
            <w:vAlign w:val="center"/>
          </w:tcPr>
          <w:p w14:paraId="35E3700F" w14:textId="77777777" w:rsidR="000D431E" w:rsidRPr="001C2388" w:rsidRDefault="000D431E" w:rsidP="00961092">
            <w:pPr>
              <w:pStyle w:val="TAC"/>
              <w:keepNext w:val="0"/>
              <w:rPr>
                <w:rFonts w:eastAsia="MS Mincho"/>
              </w:rPr>
            </w:pPr>
          </w:p>
        </w:tc>
        <w:tc>
          <w:tcPr>
            <w:tcW w:w="872" w:type="dxa"/>
            <w:shd w:val="clear" w:color="auto" w:fill="auto"/>
            <w:vAlign w:val="center"/>
          </w:tcPr>
          <w:p w14:paraId="714EB4AE"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7376711E" w14:textId="77777777" w:rsidR="000D431E" w:rsidRPr="001C2388" w:rsidRDefault="000D431E" w:rsidP="00961092">
            <w:pPr>
              <w:pStyle w:val="TAC"/>
              <w:keepNext w:val="0"/>
              <w:rPr>
                <w:rFonts w:eastAsia="MS Mincho"/>
              </w:rPr>
            </w:pPr>
            <w:r w:rsidRPr="001C2388">
              <w:t>19</w:t>
            </w:r>
            <w:r w:rsidRPr="001C2388">
              <w:rPr>
                <w:lang w:eastAsia="ja-JP"/>
              </w:rPr>
              <w:t>30</w:t>
            </w:r>
          </w:p>
        </w:tc>
        <w:tc>
          <w:tcPr>
            <w:tcW w:w="746" w:type="dxa"/>
            <w:shd w:val="clear" w:color="auto" w:fill="auto"/>
            <w:noWrap/>
            <w:vAlign w:val="center"/>
          </w:tcPr>
          <w:p w14:paraId="21DE7A1F"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6EFFB23A"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62655966" w14:textId="77777777" w:rsidR="000D431E" w:rsidRPr="001C2388" w:rsidRDefault="000D431E" w:rsidP="00961092">
            <w:pPr>
              <w:pStyle w:val="TAC"/>
              <w:keepNext w:val="0"/>
              <w:rPr>
                <w:rFonts w:eastAsia="MS Mincho"/>
              </w:rPr>
            </w:pPr>
            <w:r w:rsidRPr="001C2388">
              <w:t>21</w:t>
            </w:r>
            <w:r w:rsidRPr="001C2388">
              <w:rPr>
                <w:lang w:eastAsia="ja-JP"/>
              </w:rPr>
              <w:t>20</w:t>
            </w:r>
          </w:p>
        </w:tc>
        <w:tc>
          <w:tcPr>
            <w:tcW w:w="667" w:type="dxa"/>
            <w:shd w:val="clear" w:color="auto" w:fill="auto"/>
            <w:vAlign w:val="center"/>
          </w:tcPr>
          <w:p w14:paraId="6523817C"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1E2B4D50" w14:textId="77777777" w:rsidR="000D431E" w:rsidRPr="001C2388" w:rsidRDefault="000D431E" w:rsidP="00961092">
            <w:pPr>
              <w:pStyle w:val="TAC"/>
              <w:keepNext w:val="0"/>
              <w:rPr>
                <w:rFonts w:eastAsia="MS Mincho"/>
              </w:rPr>
            </w:pPr>
            <w:r w:rsidRPr="001C2388">
              <w:rPr>
                <w:rFonts w:eastAsia="Times New Roman"/>
              </w:rPr>
              <w:t>N/A</w:t>
            </w:r>
            <w:r w:rsidRPr="001C2388" w:rsidDel="00C36913">
              <w:rPr>
                <w:lang w:eastAsia="ja-JP"/>
              </w:rPr>
              <w:t xml:space="preserve"> </w:t>
            </w:r>
          </w:p>
        </w:tc>
      </w:tr>
      <w:tr w:rsidR="000D431E" w:rsidRPr="001C2388" w14:paraId="12057F10" w14:textId="77777777" w:rsidTr="00EC39B1">
        <w:trPr>
          <w:trHeight w:val="54"/>
          <w:jc w:val="center"/>
        </w:trPr>
        <w:tc>
          <w:tcPr>
            <w:tcW w:w="2258" w:type="dxa"/>
            <w:vMerge/>
            <w:shd w:val="clear" w:color="auto" w:fill="auto"/>
            <w:vAlign w:val="center"/>
          </w:tcPr>
          <w:p w14:paraId="39709507" w14:textId="77777777" w:rsidR="000D431E" w:rsidRPr="001C2388" w:rsidRDefault="000D431E" w:rsidP="00961092">
            <w:pPr>
              <w:pStyle w:val="TAC"/>
              <w:keepNext w:val="0"/>
              <w:rPr>
                <w:rFonts w:eastAsia="MS Mincho"/>
              </w:rPr>
            </w:pPr>
          </w:p>
        </w:tc>
        <w:tc>
          <w:tcPr>
            <w:tcW w:w="872" w:type="dxa"/>
            <w:shd w:val="clear" w:color="auto" w:fill="auto"/>
            <w:vAlign w:val="center"/>
          </w:tcPr>
          <w:p w14:paraId="2F1202E3" w14:textId="77777777" w:rsidR="000D431E" w:rsidRPr="001C2388" w:rsidRDefault="000D431E" w:rsidP="00961092">
            <w:pPr>
              <w:pStyle w:val="TAC"/>
              <w:keepNext w:val="0"/>
              <w:rPr>
                <w:rFonts w:eastAsia="MS Mincho"/>
              </w:rPr>
            </w:pPr>
            <w:r w:rsidRPr="001C2388">
              <w:rPr>
                <w:lang w:eastAsia="ja-JP"/>
              </w:rPr>
              <w:t>18</w:t>
            </w:r>
          </w:p>
        </w:tc>
        <w:tc>
          <w:tcPr>
            <w:tcW w:w="1167" w:type="dxa"/>
            <w:shd w:val="clear" w:color="auto" w:fill="auto"/>
            <w:noWrap/>
            <w:vAlign w:val="center"/>
          </w:tcPr>
          <w:p w14:paraId="61059408" w14:textId="77777777" w:rsidR="000D431E" w:rsidRPr="001C2388" w:rsidRDefault="000D431E" w:rsidP="00961092">
            <w:pPr>
              <w:pStyle w:val="TAC"/>
              <w:keepNext w:val="0"/>
              <w:rPr>
                <w:rFonts w:eastAsia="MS Mincho"/>
              </w:rPr>
            </w:pPr>
            <w:r w:rsidRPr="001C2388">
              <w:t>8</w:t>
            </w:r>
            <w:r w:rsidRPr="001C2388">
              <w:rPr>
                <w:lang w:eastAsia="ja-JP"/>
              </w:rPr>
              <w:t>20</w:t>
            </w:r>
          </w:p>
        </w:tc>
        <w:tc>
          <w:tcPr>
            <w:tcW w:w="746" w:type="dxa"/>
            <w:shd w:val="clear" w:color="auto" w:fill="auto"/>
            <w:noWrap/>
            <w:vAlign w:val="center"/>
          </w:tcPr>
          <w:p w14:paraId="2E0CE161"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3F2F2459"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0E924992" w14:textId="77777777" w:rsidR="000D431E" w:rsidRPr="001C2388" w:rsidRDefault="000D431E" w:rsidP="00961092">
            <w:pPr>
              <w:pStyle w:val="TAC"/>
              <w:keepNext w:val="0"/>
              <w:rPr>
                <w:rFonts w:eastAsia="MS Mincho"/>
              </w:rPr>
            </w:pPr>
            <w:r w:rsidRPr="001C2388">
              <w:t>8</w:t>
            </w:r>
            <w:r w:rsidRPr="001C2388">
              <w:rPr>
                <w:lang w:eastAsia="ja-JP"/>
              </w:rPr>
              <w:t>6</w:t>
            </w:r>
            <w:r w:rsidRPr="001C2388">
              <w:t>5</w:t>
            </w:r>
          </w:p>
        </w:tc>
        <w:tc>
          <w:tcPr>
            <w:tcW w:w="667" w:type="dxa"/>
            <w:shd w:val="clear" w:color="auto" w:fill="auto"/>
            <w:vAlign w:val="center"/>
          </w:tcPr>
          <w:p w14:paraId="1D1D1459" w14:textId="77777777" w:rsidR="000D431E" w:rsidRPr="001C2388" w:rsidRDefault="000D431E" w:rsidP="00961092">
            <w:pPr>
              <w:pStyle w:val="TAC"/>
              <w:keepNext w:val="0"/>
              <w:rPr>
                <w:rFonts w:eastAsia="MS Mincho"/>
              </w:rPr>
            </w:pPr>
            <w:r w:rsidRPr="001C2388">
              <w:rPr>
                <w:lang w:eastAsia="zh-CN"/>
              </w:rPr>
              <w:t>8.9</w:t>
            </w:r>
          </w:p>
        </w:tc>
        <w:tc>
          <w:tcPr>
            <w:tcW w:w="1040" w:type="dxa"/>
            <w:shd w:val="clear" w:color="auto" w:fill="auto"/>
            <w:vAlign w:val="center"/>
          </w:tcPr>
          <w:p w14:paraId="7FA2578B" w14:textId="77777777" w:rsidR="000D431E" w:rsidRPr="001C2388" w:rsidRDefault="000D431E" w:rsidP="00961092">
            <w:pPr>
              <w:pStyle w:val="TAC"/>
              <w:keepNext w:val="0"/>
              <w:rPr>
                <w:rFonts w:eastAsia="MS Mincho"/>
              </w:rPr>
            </w:pPr>
            <w:r w:rsidRPr="001C2388">
              <w:rPr>
                <w:lang w:eastAsia="zh-CN"/>
              </w:rPr>
              <w:t>IMD</w:t>
            </w:r>
            <w:r w:rsidRPr="001C2388">
              <w:rPr>
                <w:lang w:eastAsia="ja-JP"/>
              </w:rPr>
              <w:t>4</w:t>
            </w:r>
          </w:p>
        </w:tc>
      </w:tr>
      <w:tr w:rsidR="000D431E" w:rsidRPr="001C2388" w14:paraId="5381B50C" w14:textId="77777777" w:rsidTr="00EC39B1">
        <w:trPr>
          <w:trHeight w:val="54"/>
          <w:jc w:val="center"/>
        </w:trPr>
        <w:tc>
          <w:tcPr>
            <w:tcW w:w="2258" w:type="dxa"/>
            <w:vMerge/>
            <w:shd w:val="clear" w:color="auto" w:fill="auto"/>
            <w:vAlign w:val="center"/>
          </w:tcPr>
          <w:p w14:paraId="77E83D2F" w14:textId="77777777" w:rsidR="000D431E" w:rsidRPr="001C2388" w:rsidRDefault="000D431E" w:rsidP="00961092">
            <w:pPr>
              <w:pStyle w:val="TAC"/>
              <w:keepNext w:val="0"/>
              <w:rPr>
                <w:rFonts w:eastAsia="MS Mincho"/>
              </w:rPr>
            </w:pPr>
          </w:p>
        </w:tc>
        <w:tc>
          <w:tcPr>
            <w:tcW w:w="872" w:type="dxa"/>
            <w:shd w:val="clear" w:color="auto" w:fill="auto"/>
            <w:vAlign w:val="center"/>
          </w:tcPr>
          <w:p w14:paraId="23803301" w14:textId="77777777" w:rsidR="000D431E" w:rsidRPr="001C2388" w:rsidRDefault="000D431E" w:rsidP="00961092">
            <w:pPr>
              <w:pStyle w:val="TAC"/>
              <w:keepNext w:val="0"/>
              <w:rPr>
                <w:rFonts w:eastAsia="MS Mincho"/>
              </w:rPr>
            </w:pPr>
            <w:r w:rsidRPr="001C2388">
              <w:rPr>
                <w:lang w:eastAsia="ja-JP"/>
              </w:rPr>
              <w:t>n79</w:t>
            </w:r>
          </w:p>
        </w:tc>
        <w:tc>
          <w:tcPr>
            <w:tcW w:w="1167" w:type="dxa"/>
            <w:shd w:val="clear" w:color="auto" w:fill="auto"/>
            <w:noWrap/>
            <w:vAlign w:val="center"/>
          </w:tcPr>
          <w:p w14:paraId="08317BD1" w14:textId="77777777" w:rsidR="000D431E" w:rsidRPr="001C2388" w:rsidRDefault="000D431E" w:rsidP="00961092">
            <w:pPr>
              <w:pStyle w:val="TAC"/>
              <w:keepNext w:val="0"/>
              <w:rPr>
                <w:rFonts w:eastAsia="MS Mincho"/>
              </w:rPr>
            </w:pPr>
            <w:r w:rsidRPr="001C2388">
              <w:t>4925</w:t>
            </w:r>
          </w:p>
        </w:tc>
        <w:tc>
          <w:tcPr>
            <w:tcW w:w="746" w:type="dxa"/>
            <w:shd w:val="clear" w:color="auto" w:fill="auto"/>
            <w:noWrap/>
            <w:vAlign w:val="center"/>
          </w:tcPr>
          <w:p w14:paraId="6D67BB38" w14:textId="77777777" w:rsidR="000D431E" w:rsidRPr="001C2388" w:rsidRDefault="000D431E" w:rsidP="00961092">
            <w:pPr>
              <w:pStyle w:val="TAC"/>
              <w:keepNext w:val="0"/>
              <w:rPr>
                <w:rFonts w:eastAsia="MS Mincho"/>
              </w:rPr>
            </w:pPr>
            <w:r w:rsidRPr="001C2388">
              <w:rPr>
                <w:lang w:eastAsia="zh-CN"/>
              </w:rPr>
              <w:t>40</w:t>
            </w:r>
          </w:p>
        </w:tc>
        <w:tc>
          <w:tcPr>
            <w:tcW w:w="877" w:type="dxa"/>
            <w:shd w:val="clear" w:color="auto" w:fill="auto"/>
            <w:noWrap/>
            <w:vAlign w:val="center"/>
          </w:tcPr>
          <w:p w14:paraId="3F863952" w14:textId="77777777" w:rsidR="000D431E" w:rsidRPr="001C2388" w:rsidRDefault="000D431E" w:rsidP="00961092">
            <w:pPr>
              <w:pStyle w:val="TAC"/>
              <w:keepNext w:val="0"/>
              <w:rPr>
                <w:rFonts w:eastAsia="MS Mincho"/>
              </w:rPr>
            </w:pPr>
            <w:r w:rsidRPr="001C2388">
              <w:rPr>
                <w:lang w:eastAsia="zh-CN"/>
              </w:rPr>
              <w:t>216</w:t>
            </w:r>
          </w:p>
        </w:tc>
        <w:tc>
          <w:tcPr>
            <w:tcW w:w="1299" w:type="dxa"/>
            <w:shd w:val="clear" w:color="auto" w:fill="auto"/>
            <w:noWrap/>
            <w:vAlign w:val="center"/>
          </w:tcPr>
          <w:p w14:paraId="1B51E0DF" w14:textId="77777777" w:rsidR="000D431E" w:rsidRPr="001C2388" w:rsidRDefault="000D431E" w:rsidP="00961092">
            <w:pPr>
              <w:pStyle w:val="TAC"/>
              <w:keepNext w:val="0"/>
              <w:rPr>
                <w:rFonts w:eastAsia="MS Mincho"/>
              </w:rPr>
            </w:pPr>
            <w:r w:rsidRPr="001C2388">
              <w:t>4925</w:t>
            </w:r>
          </w:p>
        </w:tc>
        <w:tc>
          <w:tcPr>
            <w:tcW w:w="667" w:type="dxa"/>
            <w:shd w:val="clear" w:color="auto" w:fill="auto"/>
            <w:vAlign w:val="center"/>
          </w:tcPr>
          <w:p w14:paraId="2F2C9BF0"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5D670041" w14:textId="77777777" w:rsidR="000D431E" w:rsidRPr="001C2388" w:rsidRDefault="000D431E" w:rsidP="00961092">
            <w:pPr>
              <w:pStyle w:val="TAC"/>
              <w:keepNext w:val="0"/>
              <w:rPr>
                <w:rFonts w:eastAsia="MS Mincho"/>
              </w:rPr>
            </w:pPr>
            <w:r w:rsidRPr="001C2388">
              <w:rPr>
                <w:rFonts w:eastAsia="Times New Roman"/>
              </w:rPr>
              <w:t>N/A</w:t>
            </w:r>
            <w:r w:rsidRPr="001C2388" w:rsidDel="00C36913">
              <w:rPr>
                <w:lang w:eastAsia="ja-JP"/>
              </w:rPr>
              <w:t xml:space="preserve"> </w:t>
            </w:r>
          </w:p>
        </w:tc>
      </w:tr>
      <w:tr w:rsidR="000D431E" w:rsidRPr="001C2388" w14:paraId="5E1F54E6" w14:textId="77777777" w:rsidTr="00EC39B1">
        <w:trPr>
          <w:trHeight w:val="54"/>
          <w:jc w:val="center"/>
        </w:trPr>
        <w:tc>
          <w:tcPr>
            <w:tcW w:w="2258" w:type="dxa"/>
            <w:vMerge/>
            <w:shd w:val="clear" w:color="auto" w:fill="auto"/>
            <w:vAlign w:val="center"/>
          </w:tcPr>
          <w:p w14:paraId="320B7BBB" w14:textId="77777777" w:rsidR="000D431E" w:rsidRPr="001C2388" w:rsidRDefault="000D431E" w:rsidP="00961092">
            <w:pPr>
              <w:pStyle w:val="TAC"/>
              <w:keepNext w:val="0"/>
              <w:rPr>
                <w:rFonts w:eastAsia="MS Mincho"/>
              </w:rPr>
            </w:pPr>
          </w:p>
        </w:tc>
        <w:tc>
          <w:tcPr>
            <w:tcW w:w="872" w:type="dxa"/>
            <w:shd w:val="clear" w:color="auto" w:fill="auto"/>
            <w:vAlign w:val="center"/>
          </w:tcPr>
          <w:p w14:paraId="7D967DC3"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116390F6" w14:textId="77777777" w:rsidR="000D431E" w:rsidRPr="001C2388" w:rsidRDefault="000D431E" w:rsidP="00961092">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33BCEF3B"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7232774F"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1517F97A" w14:textId="77777777" w:rsidR="000D431E" w:rsidRPr="001C2388" w:rsidRDefault="000D431E" w:rsidP="00961092">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53CA86D3" w14:textId="77777777" w:rsidR="000D431E" w:rsidRPr="001C2388" w:rsidRDefault="000D431E" w:rsidP="00961092">
            <w:pPr>
              <w:pStyle w:val="TAC"/>
              <w:keepNext w:val="0"/>
              <w:rPr>
                <w:rFonts w:eastAsia="MS Mincho"/>
              </w:rPr>
            </w:pPr>
            <w:r w:rsidRPr="001C2388">
              <w:rPr>
                <w:lang w:eastAsia="zh-CN"/>
              </w:rPr>
              <w:t>8.1</w:t>
            </w:r>
          </w:p>
        </w:tc>
        <w:tc>
          <w:tcPr>
            <w:tcW w:w="1040" w:type="dxa"/>
            <w:shd w:val="clear" w:color="auto" w:fill="auto"/>
            <w:vAlign w:val="center"/>
          </w:tcPr>
          <w:p w14:paraId="1BA32DC3" w14:textId="77777777" w:rsidR="000D431E" w:rsidRPr="001C2388" w:rsidRDefault="000D431E" w:rsidP="00961092">
            <w:pPr>
              <w:pStyle w:val="TAC"/>
              <w:keepNext w:val="0"/>
              <w:rPr>
                <w:rFonts w:eastAsia="MS Mincho"/>
              </w:rPr>
            </w:pPr>
            <w:r w:rsidRPr="001C2388">
              <w:t>IMD4</w:t>
            </w:r>
          </w:p>
        </w:tc>
      </w:tr>
      <w:tr w:rsidR="000D431E" w:rsidRPr="001C2388" w14:paraId="52712844" w14:textId="77777777" w:rsidTr="00EC39B1">
        <w:trPr>
          <w:trHeight w:val="54"/>
          <w:jc w:val="center"/>
        </w:trPr>
        <w:tc>
          <w:tcPr>
            <w:tcW w:w="2258" w:type="dxa"/>
            <w:vMerge/>
            <w:shd w:val="clear" w:color="auto" w:fill="auto"/>
            <w:vAlign w:val="center"/>
          </w:tcPr>
          <w:p w14:paraId="7308EB32" w14:textId="77777777" w:rsidR="000D431E" w:rsidRPr="001C2388" w:rsidRDefault="000D431E" w:rsidP="00961092">
            <w:pPr>
              <w:pStyle w:val="TAC"/>
              <w:keepNext w:val="0"/>
              <w:rPr>
                <w:rFonts w:eastAsia="MS Mincho"/>
              </w:rPr>
            </w:pPr>
          </w:p>
        </w:tc>
        <w:tc>
          <w:tcPr>
            <w:tcW w:w="872" w:type="dxa"/>
            <w:shd w:val="clear" w:color="auto" w:fill="auto"/>
            <w:vAlign w:val="center"/>
          </w:tcPr>
          <w:p w14:paraId="3833CFBB" w14:textId="77777777" w:rsidR="000D431E" w:rsidRPr="001C2388" w:rsidRDefault="000D431E" w:rsidP="00961092">
            <w:pPr>
              <w:pStyle w:val="TAC"/>
              <w:keepNext w:val="0"/>
              <w:rPr>
                <w:rFonts w:eastAsia="MS Mincho"/>
              </w:rPr>
            </w:pPr>
            <w:r w:rsidRPr="001C2388">
              <w:rPr>
                <w:lang w:eastAsia="ja-JP"/>
              </w:rPr>
              <w:t>18</w:t>
            </w:r>
          </w:p>
        </w:tc>
        <w:tc>
          <w:tcPr>
            <w:tcW w:w="1167" w:type="dxa"/>
            <w:shd w:val="clear" w:color="auto" w:fill="auto"/>
            <w:noWrap/>
            <w:vAlign w:val="center"/>
          </w:tcPr>
          <w:p w14:paraId="36B5086F" w14:textId="77777777" w:rsidR="000D431E" w:rsidRPr="001C2388" w:rsidRDefault="000D431E" w:rsidP="00961092">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5A115972"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66A1636C"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58700D7C" w14:textId="77777777" w:rsidR="000D431E" w:rsidRPr="001C2388" w:rsidRDefault="000D431E" w:rsidP="00961092">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5DC2336C"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7E3BAD38" w14:textId="77777777" w:rsidR="000D431E" w:rsidRPr="001C2388" w:rsidRDefault="000D431E" w:rsidP="00961092">
            <w:pPr>
              <w:pStyle w:val="TAC"/>
              <w:keepNext w:val="0"/>
              <w:rPr>
                <w:rFonts w:eastAsia="MS Mincho"/>
              </w:rPr>
            </w:pPr>
            <w:r w:rsidRPr="001C2388">
              <w:rPr>
                <w:rFonts w:eastAsia="Times New Roman"/>
              </w:rPr>
              <w:t>N/A</w:t>
            </w:r>
          </w:p>
        </w:tc>
      </w:tr>
      <w:tr w:rsidR="000D431E" w:rsidRPr="001C2388" w14:paraId="45888AF6" w14:textId="77777777" w:rsidTr="00EC39B1">
        <w:trPr>
          <w:trHeight w:val="54"/>
          <w:jc w:val="center"/>
        </w:trPr>
        <w:tc>
          <w:tcPr>
            <w:tcW w:w="2258" w:type="dxa"/>
            <w:vMerge/>
            <w:shd w:val="clear" w:color="auto" w:fill="auto"/>
            <w:vAlign w:val="center"/>
          </w:tcPr>
          <w:p w14:paraId="5A229A55" w14:textId="77777777" w:rsidR="000D431E" w:rsidRPr="001C2388" w:rsidRDefault="000D431E" w:rsidP="00961092">
            <w:pPr>
              <w:pStyle w:val="TAC"/>
              <w:keepNext w:val="0"/>
              <w:rPr>
                <w:rFonts w:eastAsia="MS Mincho"/>
              </w:rPr>
            </w:pPr>
          </w:p>
        </w:tc>
        <w:tc>
          <w:tcPr>
            <w:tcW w:w="872" w:type="dxa"/>
            <w:shd w:val="clear" w:color="auto" w:fill="auto"/>
            <w:vAlign w:val="center"/>
          </w:tcPr>
          <w:p w14:paraId="7C87A2B7" w14:textId="77777777" w:rsidR="000D431E" w:rsidRPr="001C2388" w:rsidRDefault="000D431E" w:rsidP="00961092">
            <w:pPr>
              <w:pStyle w:val="TAC"/>
              <w:keepNext w:val="0"/>
              <w:rPr>
                <w:rFonts w:eastAsia="MS Mincho"/>
              </w:rPr>
            </w:pPr>
            <w:r w:rsidRPr="001C2388">
              <w:rPr>
                <w:lang w:eastAsia="ja-JP"/>
              </w:rPr>
              <w:t>n79</w:t>
            </w:r>
          </w:p>
        </w:tc>
        <w:tc>
          <w:tcPr>
            <w:tcW w:w="1167" w:type="dxa"/>
            <w:shd w:val="clear" w:color="auto" w:fill="auto"/>
            <w:noWrap/>
            <w:vAlign w:val="center"/>
          </w:tcPr>
          <w:p w14:paraId="7A7A3FA3" w14:textId="77777777" w:rsidR="000D431E" w:rsidRPr="001C2388" w:rsidRDefault="000D431E" w:rsidP="00961092">
            <w:pPr>
              <w:pStyle w:val="TAC"/>
              <w:keepNext w:val="0"/>
              <w:rPr>
                <w:rFonts w:eastAsia="MS Mincho"/>
              </w:rPr>
            </w:pPr>
            <w:r w:rsidRPr="001C2388">
              <w:t>4592.5</w:t>
            </w:r>
          </w:p>
        </w:tc>
        <w:tc>
          <w:tcPr>
            <w:tcW w:w="746" w:type="dxa"/>
            <w:shd w:val="clear" w:color="auto" w:fill="auto"/>
            <w:noWrap/>
            <w:vAlign w:val="center"/>
          </w:tcPr>
          <w:p w14:paraId="3EE8457A" w14:textId="77777777" w:rsidR="000D431E" w:rsidRPr="001C2388" w:rsidRDefault="000D431E" w:rsidP="00961092">
            <w:pPr>
              <w:pStyle w:val="TAC"/>
              <w:keepNext w:val="0"/>
              <w:rPr>
                <w:rFonts w:eastAsia="MS Mincho"/>
              </w:rPr>
            </w:pPr>
            <w:r w:rsidRPr="001C2388">
              <w:rPr>
                <w:lang w:eastAsia="zh-CN"/>
              </w:rPr>
              <w:t>40</w:t>
            </w:r>
          </w:p>
        </w:tc>
        <w:tc>
          <w:tcPr>
            <w:tcW w:w="877" w:type="dxa"/>
            <w:shd w:val="clear" w:color="auto" w:fill="auto"/>
            <w:noWrap/>
            <w:vAlign w:val="center"/>
          </w:tcPr>
          <w:p w14:paraId="6FBE3D7F" w14:textId="77777777" w:rsidR="000D431E" w:rsidRPr="001C2388" w:rsidRDefault="000D431E" w:rsidP="00961092">
            <w:pPr>
              <w:pStyle w:val="TAC"/>
              <w:keepNext w:val="0"/>
              <w:rPr>
                <w:rFonts w:eastAsia="MS Mincho"/>
              </w:rPr>
            </w:pPr>
            <w:r w:rsidRPr="001C2388">
              <w:rPr>
                <w:lang w:eastAsia="zh-CN"/>
              </w:rPr>
              <w:t>216</w:t>
            </w:r>
          </w:p>
        </w:tc>
        <w:tc>
          <w:tcPr>
            <w:tcW w:w="1299" w:type="dxa"/>
            <w:shd w:val="clear" w:color="auto" w:fill="auto"/>
            <w:noWrap/>
            <w:vAlign w:val="center"/>
          </w:tcPr>
          <w:p w14:paraId="704A2BB7" w14:textId="77777777" w:rsidR="000D431E" w:rsidRPr="001C2388" w:rsidRDefault="000D431E" w:rsidP="00961092">
            <w:pPr>
              <w:pStyle w:val="TAC"/>
              <w:keepNext w:val="0"/>
              <w:rPr>
                <w:rFonts w:eastAsia="MS Mincho"/>
              </w:rPr>
            </w:pPr>
            <w:r w:rsidRPr="001C2388">
              <w:t>4592.5</w:t>
            </w:r>
          </w:p>
        </w:tc>
        <w:tc>
          <w:tcPr>
            <w:tcW w:w="667" w:type="dxa"/>
            <w:shd w:val="clear" w:color="auto" w:fill="auto"/>
            <w:vAlign w:val="center"/>
          </w:tcPr>
          <w:p w14:paraId="687C11FA" w14:textId="77777777" w:rsidR="000D431E" w:rsidRPr="001C2388" w:rsidRDefault="000D431E" w:rsidP="00961092">
            <w:pPr>
              <w:pStyle w:val="TAC"/>
              <w:keepNext w:val="0"/>
              <w:rPr>
                <w:rFonts w:eastAsia="MS Mincho"/>
              </w:rPr>
            </w:pPr>
            <w:r w:rsidRPr="001C2388">
              <w:rPr>
                <w:lang w:eastAsia="ja-JP"/>
              </w:rPr>
              <w:t>N/A</w:t>
            </w:r>
          </w:p>
        </w:tc>
        <w:tc>
          <w:tcPr>
            <w:tcW w:w="1040" w:type="dxa"/>
            <w:shd w:val="clear" w:color="auto" w:fill="auto"/>
            <w:vAlign w:val="center"/>
          </w:tcPr>
          <w:p w14:paraId="7ACA7F74" w14:textId="77777777" w:rsidR="000D431E" w:rsidRPr="001C2388" w:rsidRDefault="000D431E" w:rsidP="00961092">
            <w:pPr>
              <w:pStyle w:val="TAC"/>
              <w:keepNext w:val="0"/>
              <w:rPr>
                <w:rFonts w:eastAsia="MS Mincho"/>
              </w:rPr>
            </w:pPr>
            <w:r w:rsidRPr="001C2388">
              <w:rPr>
                <w:rFonts w:eastAsia="Times New Roman"/>
              </w:rPr>
              <w:t>N/A</w:t>
            </w:r>
          </w:p>
        </w:tc>
      </w:tr>
      <w:tr w:rsidR="000D431E" w:rsidRPr="001C2388" w14:paraId="50373057" w14:textId="77777777" w:rsidTr="00EC39B1">
        <w:trPr>
          <w:trHeight w:val="54"/>
          <w:jc w:val="center"/>
        </w:trPr>
        <w:tc>
          <w:tcPr>
            <w:tcW w:w="2258" w:type="dxa"/>
            <w:vMerge w:val="restart"/>
            <w:shd w:val="clear" w:color="auto" w:fill="auto"/>
            <w:vAlign w:val="center"/>
            <w:hideMark/>
          </w:tcPr>
          <w:p w14:paraId="2247E918" w14:textId="77777777" w:rsidR="000D431E" w:rsidRPr="001C2388" w:rsidRDefault="000D431E" w:rsidP="00961092">
            <w:pPr>
              <w:pStyle w:val="TAC"/>
              <w:keepNext w:val="0"/>
              <w:rPr>
                <w:rFonts w:eastAsia="MS Mincho"/>
              </w:rPr>
            </w:pPr>
            <w:r w:rsidRPr="001C2388">
              <w:rPr>
                <w:rFonts w:eastAsia="MS Mincho"/>
              </w:rPr>
              <w:t>DC_1A-19A_n77A</w:t>
            </w:r>
          </w:p>
          <w:p w14:paraId="3BC5FC82" w14:textId="77777777" w:rsidR="000D431E" w:rsidRPr="001C2388" w:rsidRDefault="000D431E" w:rsidP="00961092">
            <w:pPr>
              <w:pStyle w:val="TAC"/>
              <w:keepNext w:val="0"/>
            </w:pPr>
            <w:r w:rsidRPr="001C2388">
              <w:rPr>
                <w:rFonts w:eastAsia="MS Mincho"/>
              </w:rPr>
              <w:t>DC_1A-19A_n78A</w:t>
            </w:r>
          </w:p>
        </w:tc>
        <w:tc>
          <w:tcPr>
            <w:tcW w:w="872" w:type="dxa"/>
            <w:shd w:val="clear" w:color="auto" w:fill="auto"/>
            <w:vAlign w:val="center"/>
            <w:hideMark/>
          </w:tcPr>
          <w:p w14:paraId="3574E94F"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61274C9F" w14:textId="77777777" w:rsidR="000D431E" w:rsidRPr="001C2388" w:rsidRDefault="000D431E" w:rsidP="00961092">
            <w:pPr>
              <w:pStyle w:val="TAC"/>
              <w:keepNext w:val="0"/>
              <w:rPr>
                <w:rFonts w:eastAsia="MS Mincho"/>
              </w:rPr>
            </w:pPr>
            <w:r w:rsidRPr="001C2388">
              <w:rPr>
                <w:rFonts w:eastAsia="MS Mincho"/>
              </w:rPr>
              <w:t>1940</w:t>
            </w:r>
          </w:p>
        </w:tc>
        <w:tc>
          <w:tcPr>
            <w:tcW w:w="746" w:type="dxa"/>
            <w:shd w:val="clear" w:color="auto" w:fill="auto"/>
            <w:noWrap/>
            <w:vAlign w:val="center"/>
          </w:tcPr>
          <w:p w14:paraId="3BB35032"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69185F3C"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70A6F2A" w14:textId="77777777" w:rsidR="000D431E" w:rsidRPr="001C2388" w:rsidRDefault="000D431E" w:rsidP="00961092">
            <w:pPr>
              <w:pStyle w:val="TAC"/>
              <w:keepNext w:val="0"/>
              <w:rPr>
                <w:rFonts w:eastAsia="MS Mincho"/>
              </w:rPr>
            </w:pPr>
            <w:r w:rsidRPr="001C2388">
              <w:rPr>
                <w:rFonts w:eastAsia="MS Mincho"/>
              </w:rPr>
              <w:t>2130</w:t>
            </w:r>
          </w:p>
        </w:tc>
        <w:tc>
          <w:tcPr>
            <w:tcW w:w="667" w:type="dxa"/>
            <w:shd w:val="clear" w:color="auto" w:fill="auto"/>
            <w:vAlign w:val="center"/>
          </w:tcPr>
          <w:p w14:paraId="16578D74" w14:textId="77777777" w:rsidR="000D431E" w:rsidRPr="001C2388" w:rsidRDefault="000D431E" w:rsidP="00961092">
            <w:pPr>
              <w:pStyle w:val="TAC"/>
              <w:keepNext w:val="0"/>
              <w:rPr>
                <w:rFonts w:eastAsia="MS Mincho"/>
              </w:rPr>
            </w:pPr>
            <w:r w:rsidRPr="001C2388">
              <w:rPr>
                <w:rFonts w:eastAsia="MS Mincho"/>
              </w:rPr>
              <w:t>17.8</w:t>
            </w:r>
          </w:p>
        </w:tc>
        <w:tc>
          <w:tcPr>
            <w:tcW w:w="1040" w:type="dxa"/>
            <w:shd w:val="clear" w:color="auto" w:fill="auto"/>
            <w:vAlign w:val="center"/>
          </w:tcPr>
          <w:p w14:paraId="37DA63E6" w14:textId="77777777" w:rsidR="000D431E" w:rsidRPr="001C2388" w:rsidRDefault="000D431E" w:rsidP="00961092">
            <w:pPr>
              <w:pStyle w:val="TAC"/>
              <w:keepNext w:val="0"/>
              <w:rPr>
                <w:rFonts w:eastAsia="MS Mincho"/>
              </w:rPr>
            </w:pPr>
            <w:r w:rsidRPr="001C2388">
              <w:rPr>
                <w:rFonts w:eastAsia="MS Mincho"/>
              </w:rPr>
              <w:t>IMD3</w:t>
            </w:r>
          </w:p>
        </w:tc>
      </w:tr>
      <w:tr w:rsidR="000D431E" w:rsidRPr="001C2388" w14:paraId="1A944163" w14:textId="77777777" w:rsidTr="00EC39B1">
        <w:trPr>
          <w:trHeight w:val="22"/>
          <w:jc w:val="center"/>
        </w:trPr>
        <w:tc>
          <w:tcPr>
            <w:tcW w:w="2258" w:type="dxa"/>
            <w:vMerge/>
            <w:shd w:val="clear" w:color="auto" w:fill="auto"/>
            <w:vAlign w:val="center"/>
            <w:hideMark/>
          </w:tcPr>
          <w:p w14:paraId="704665E0" w14:textId="77777777" w:rsidR="000D431E" w:rsidRPr="001C2388" w:rsidRDefault="000D431E" w:rsidP="00961092">
            <w:pPr>
              <w:pStyle w:val="TAC"/>
              <w:keepNext w:val="0"/>
            </w:pPr>
          </w:p>
        </w:tc>
        <w:tc>
          <w:tcPr>
            <w:tcW w:w="872" w:type="dxa"/>
            <w:shd w:val="clear" w:color="auto" w:fill="auto"/>
            <w:vAlign w:val="center"/>
            <w:hideMark/>
          </w:tcPr>
          <w:p w14:paraId="57BF2E45"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5C5EFC7C" w14:textId="77777777" w:rsidR="000D431E" w:rsidRPr="001C2388" w:rsidRDefault="000D431E" w:rsidP="00961092">
            <w:pPr>
              <w:pStyle w:val="TAC"/>
              <w:keepNext w:val="0"/>
              <w:rPr>
                <w:rFonts w:eastAsia="MS Mincho"/>
              </w:rPr>
            </w:pPr>
            <w:r w:rsidRPr="001C2388">
              <w:rPr>
                <w:rFonts w:eastAsia="MS Mincho"/>
              </w:rPr>
              <w:t>832.5</w:t>
            </w:r>
          </w:p>
        </w:tc>
        <w:tc>
          <w:tcPr>
            <w:tcW w:w="746" w:type="dxa"/>
            <w:shd w:val="clear" w:color="auto" w:fill="auto"/>
            <w:noWrap/>
            <w:vAlign w:val="center"/>
          </w:tcPr>
          <w:p w14:paraId="4308FEB5"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B20418A"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F7F3888" w14:textId="77777777" w:rsidR="000D431E" w:rsidRPr="001C2388" w:rsidRDefault="000D431E" w:rsidP="00961092">
            <w:pPr>
              <w:pStyle w:val="TAC"/>
              <w:keepNext w:val="0"/>
              <w:rPr>
                <w:rFonts w:eastAsia="MS Mincho"/>
              </w:rPr>
            </w:pPr>
            <w:r w:rsidRPr="001C2388">
              <w:rPr>
                <w:rFonts w:eastAsia="MS Mincho"/>
              </w:rPr>
              <w:t>877.5</w:t>
            </w:r>
          </w:p>
        </w:tc>
        <w:tc>
          <w:tcPr>
            <w:tcW w:w="667" w:type="dxa"/>
            <w:shd w:val="clear" w:color="auto" w:fill="auto"/>
            <w:vAlign w:val="center"/>
          </w:tcPr>
          <w:p w14:paraId="3EA87460"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5F855ED7" w14:textId="77777777" w:rsidR="000D431E" w:rsidRPr="001C2388" w:rsidRDefault="000D431E" w:rsidP="00961092">
            <w:pPr>
              <w:pStyle w:val="TAC"/>
              <w:keepNext w:val="0"/>
              <w:rPr>
                <w:rFonts w:eastAsia="MS Mincho"/>
              </w:rPr>
            </w:pPr>
            <w:r w:rsidRPr="001C2388">
              <w:t>N/A</w:t>
            </w:r>
          </w:p>
        </w:tc>
      </w:tr>
      <w:tr w:rsidR="000D431E" w:rsidRPr="001C2388" w14:paraId="7D1063C7" w14:textId="77777777" w:rsidTr="00EC39B1">
        <w:trPr>
          <w:trHeight w:val="22"/>
          <w:jc w:val="center"/>
        </w:trPr>
        <w:tc>
          <w:tcPr>
            <w:tcW w:w="2258" w:type="dxa"/>
            <w:vMerge/>
            <w:shd w:val="clear" w:color="auto" w:fill="auto"/>
            <w:vAlign w:val="center"/>
          </w:tcPr>
          <w:p w14:paraId="449D404A" w14:textId="77777777" w:rsidR="000D431E" w:rsidRPr="001C2388" w:rsidRDefault="000D431E" w:rsidP="00961092">
            <w:pPr>
              <w:pStyle w:val="TAC"/>
              <w:keepNext w:val="0"/>
            </w:pPr>
          </w:p>
        </w:tc>
        <w:tc>
          <w:tcPr>
            <w:tcW w:w="872" w:type="dxa"/>
            <w:shd w:val="clear" w:color="auto" w:fill="auto"/>
            <w:vAlign w:val="center"/>
          </w:tcPr>
          <w:p w14:paraId="5FB8421B" w14:textId="77777777" w:rsidR="000D431E" w:rsidRPr="001C2388" w:rsidRDefault="000D431E" w:rsidP="00961092">
            <w:pPr>
              <w:pStyle w:val="TAC"/>
              <w:keepNext w:val="0"/>
              <w:rPr>
                <w:rFonts w:eastAsia="MS Mincho"/>
              </w:rPr>
            </w:pPr>
            <w:r w:rsidRPr="001C2388">
              <w:rPr>
                <w:rFonts w:eastAsia="MS Mincho"/>
              </w:rPr>
              <w:t>n77, n78</w:t>
            </w:r>
          </w:p>
        </w:tc>
        <w:tc>
          <w:tcPr>
            <w:tcW w:w="1167" w:type="dxa"/>
            <w:shd w:val="clear" w:color="auto" w:fill="auto"/>
            <w:noWrap/>
            <w:vAlign w:val="center"/>
          </w:tcPr>
          <w:p w14:paraId="3ACCDCE0" w14:textId="77777777" w:rsidR="000D431E" w:rsidRPr="001C2388" w:rsidRDefault="000D431E" w:rsidP="00961092">
            <w:pPr>
              <w:pStyle w:val="TAC"/>
              <w:keepNext w:val="0"/>
              <w:rPr>
                <w:rFonts w:eastAsia="MS Mincho"/>
              </w:rPr>
            </w:pPr>
            <w:r w:rsidRPr="001C2388">
              <w:rPr>
                <w:rFonts w:eastAsia="MS Mincho"/>
              </w:rPr>
              <w:t>3795</w:t>
            </w:r>
          </w:p>
        </w:tc>
        <w:tc>
          <w:tcPr>
            <w:tcW w:w="746" w:type="dxa"/>
            <w:shd w:val="clear" w:color="auto" w:fill="auto"/>
            <w:noWrap/>
            <w:vAlign w:val="center"/>
          </w:tcPr>
          <w:p w14:paraId="604259C3"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6C7A6641"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2EB1B257" w14:textId="77777777" w:rsidR="000D431E" w:rsidRPr="001C2388" w:rsidRDefault="000D431E" w:rsidP="00961092">
            <w:pPr>
              <w:pStyle w:val="TAC"/>
              <w:keepNext w:val="0"/>
              <w:rPr>
                <w:rFonts w:eastAsia="MS Mincho"/>
              </w:rPr>
            </w:pPr>
            <w:r w:rsidRPr="001C2388">
              <w:rPr>
                <w:rFonts w:eastAsia="MS Mincho"/>
              </w:rPr>
              <w:t>3795</w:t>
            </w:r>
          </w:p>
        </w:tc>
        <w:tc>
          <w:tcPr>
            <w:tcW w:w="667" w:type="dxa"/>
            <w:shd w:val="clear" w:color="auto" w:fill="auto"/>
            <w:vAlign w:val="center"/>
          </w:tcPr>
          <w:p w14:paraId="72138EA4" w14:textId="77777777" w:rsidR="000D431E" w:rsidRPr="001C2388" w:rsidRDefault="000D431E" w:rsidP="00961092">
            <w:pPr>
              <w:pStyle w:val="TAC"/>
              <w:keepNext w:val="0"/>
            </w:pPr>
            <w:r w:rsidRPr="001C2388">
              <w:t>N/A</w:t>
            </w:r>
          </w:p>
        </w:tc>
        <w:tc>
          <w:tcPr>
            <w:tcW w:w="1040" w:type="dxa"/>
            <w:shd w:val="clear" w:color="auto" w:fill="auto"/>
            <w:vAlign w:val="center"/>
          </w:tcPr>
          <w:p w14:paraId="73541E04" w14:textId="77777777" w:rsidR="000D431E" w:rsidRPr="001C2388" w:rsidRDefault="000D431E" w:rsidP="00961092">
            <w:pPr>
              <w:pStyle w:val="TAC"/>
              <w:keepNext w:val="0"/>
            </w:pPr>
            <w:r w:rsidRPr="001C2388">
              <w:t>N/A</w:t>
            </w:r>
          </w:p>
        </w:tc>
      </w:tr>
      <w:tr w:rsidR="000D431E" w:rsidRPr="001C2388" w14:paraId="26F94887" w14:textId="77777777" w:rsidTr="00EC39B1">
        <w:trPr>
          <w:trHeight w:val="54"/>
          <w:jc w:val="center"/>
        </w:trPr>
        <w:tc>
          <w:tcPr>
            <w:tcW w:w="2258" w:type="dxa"/>
            <w:vMerge w:val="restart"/>
            <w:shd w:val="clear" w:color="auto" w:fill="auto"/>
            <w:vAlign w:val="center"/>
            <w:hideMark/>
          </w:tcPr>
          <w:p w14:paraId="78D0D1E2" w14:textId="77777777" w:rsidR="000D431E" w:rsidRPr="001C2388" w:rsidRDefault="000D431E" w:rsidP="00961092">
            <w:pPr>
              <w:pStyle w:val="TAC"/>
              <w:keepNext w:val="0"/>
            </w:pPr>
            <w:r w:rsidRPr="001C2388">
              <w:rPr>
                <w:rFonts w:eastAsia="MS Mincho"/>
              </w:rPr>
              <w:t>DC_1A-19A_n79A</w:t>
            </w:r>
          </w:p>
        </w:tc>
        <w:tc>
          <w:tcPr>
            <w:tcW w:w="872" w:type="dxa"/>
            <w:shd w:val="clear" w:color="auto" w:fill="auto"/>
            <w:vAlign w:val="center"/>
            <w:hideMark/>
          </w:tcPr>
          <w:p w14:paraId="7E10D065"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6617B849"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3705C3A1"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732EBBAC"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2E29A90"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2A506180"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68B94783" w14:textId="77777777" w:rsidR="000D431E" w:rsidRPr="001C2388" w:rsidRDefault="000D431E" w:rsidP="00961092">
            <w:pPr>
              <w:pStyle w:val="TAC"/>
              <w:keepNext w:val="0"/>
              <w:rPr>
                <w:rFonts w:eastAsia="MS Mincho"/>
              </w:rPr>
            </w:pPr>
            <w:r w:rsidRPr="001C2388">
              <w:t>N/A</w:t>
            </w:r>
          </w:p>
        </w:tc>
      </w:tr>
      <w:tr w:rsidR="000D431E" w:rsidRPr="001C2388" w14:paraId="7AEB65B2" w14:textId="77777777" w:rsidTr="00EC39B1">
        <w:trPr>
          <w:trHeight w:val="22"/>
          <w:jc w:val="center"/>
        </w:trPr>
        <w:tc>
          <w:tcPr>
            <w:tcW w:w="2258" w:type="dxa"/>
            <w:vMerge/>
            <w:shd w:val="clear" w:color="auto" w:fill="auto"/>
            <w:vAlign w:val="center"/>
            <w:hideMark/>
          </w:tcPr>
          <w:p w14:paraId="44603803" w14:textId="77777777" w:rsidR="000D431E" w:rsidRPr="001C2388" w:rsidRDefault="000D431E" w:rsidP="00961092">
            <w:pPr>
              <w:pStyle w:val="TAC"/>
              <w:keepNext w:val="0"/>
            </w:pPr>
          </w:p>
        </w:tc>
        <w:tc>
          <w:tcPr>
            <w:tcW w:w="872" w:type="dxa"/>
            <w:shd w:val="clear" w:color="auto" w:fill="auto"/>
            <w:vAlign w:val="center"/>
            <w:hideMark/>
          </w:tcPr>
          <w:p w14:paraId="3A51A42E"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6914516D" w14:textId="77777777" w:rsidR="000D431E" w:rsidRPr="001C2388" w:rsidRDefault="000D431E" w:rsidP="00961092">
            <w:pPr>
              <w:pStyle w:val="TAC"/>
              <w:keepNext w:val="0"/>
              <w:rPr>
                <w:rFonts w:eastAsia="MS Mincho"/>
              </w:rPr>
            </w:pPr>
            <w:r w:rsidRPr="001C2388">
              <w:rPr>
                <w:rFonts w:eastAsia="MS Mincho"/>
              </w:rPr>
              <w:t>837.5</w:t>
            </w:r>
          </w:p>
        </w:tc>
        <w:tc>
          <w:tcPr>
            <w:tcW w:w="746" w:type="dxa"/>
            <w:shd w:val="clear" w:color="auto" w:fill="auto"/>
            <w:noWrap/>
            <w:vAlign w:val="center"/>
          </w:tcPr>
          <w:p w14:paraId="4B849ED6"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39CE4239"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38CF4D50" w14:textId="77777777" w:rsidR="000D431E" w:rsidRPr="001C2388" w:rsidRDefault="000D431E" w:rsidP="00961092">
            <w:pPr>
              <w:pStyle w:val="TAC"/>
              <w:keepNext w:val="0"/>
              <w:rPr>
                <w:rFonts w:eastAsia="MS Mincho"/>
              </w:rPr>
            </w:pPr>
            <w:r w:rsidRPr="001C2388">
              <w:rPr>
                <w:rFonts w:eastAsia="MS Mincho"/>
              </w:rPr>
              <w:t>882.5</w:t>
            </w:r>
          </w:p>
        </w:tc>
        <w:tc>
          <w:tcPr>
            <w:tcW w:w="667" w:type="dxa"/>
            <w:shd w:val="clear" w:color="auto" w:fill="auto"/>
            <w:vAlign w:val="center"/>
          </w:tcPr>
          <w:p w14:paraId="03D5D048" w14:textId="77777777" w:rsidR="000D431E" w:rsidRPr="001C2388" w:rsidRDefault="000D431E" w:rsidP="00961092">
            <w:pPr>
              <w:pStyle w:val="TAC"/>
              <w:keepNext w:val="0"/>
              <w:rPr>
                <w:rFonts w:eastAsia="MS Mincho"/>
              </w:rPr>
            </w:pPr>
            <w:r w:rsidRPr="001C2388">
              <w:rPr>
                <w:rFonts w:eastAsia="MS Mincho"/>
              </w:rPr>
              <w:t>18.3</w:t>
            </w:r>
          </w:p>
        </w:tc>
        <w:tc>
          <w:tcPr>
            <w:tcW w:w="1040" w:type="dxa"/>
            <w:shd w:val="clear" w:color="auto" w:fill="auto"/>
            <w:vAlign w:val="center"/>
          </w:tcPr>
          <w:p w14:paraId="3CA401F2" w14:textId="77777777" w:rsidR="000D431E" w:rsidRPr="001C2388" w:rsidRDefault="000D431E" w:rsidP="00961092">
            <w:pPr>
              <w:pStyle w:val="TAC"/>
              <w:keepNext w:val="0"/>
              <w:rPr>
                <w:rFonts w:eastAsia="MS Mincho"/>
              </w:rPr>
            </w:pPr>
            <w:r w:rsidRPr="001C2388">
              <w:rPr>
                <w:rFonts w:eastAsia="MS Mincho"/>
              </w:rPr>
              <w:t>IMD3</w:t>
            </w:r>
          </w:p>
        </w:tc>
      </w:tr>
      <w:tr w:rsidR="000D431E" w:rsidRPr="001C2388" w14:paraId="35B57586" w14:textId="77777777" w:rsidTr="00EC39B1">
        <w:trPr>
          <w:trHeight w:val="22"/>
          <w:jc w:val="center"/>
        </w:trPr>
        <w:tc>
          <w:tcPr>
            <w:tcW w:w="2258" w:type="dxa"/>
            <w:vMerge/>
            <w:shd w:val="clear" w:color="auto" w:fill="auto"/>
            <w:vAlign w:val="center"/>
          </w:tcPr>
          <w:p w14:paraId="33A95420" w14:textId="77777777" w:rsidR="000D431E" w:rsidRPr="001C2388" w:rsidRDefault="000D431E" w:rsidP="00961092">
            <w:pPr>
              <w:pStyle w:val="TAC"/>
              <w:keepNext w:val="0"/>
            </w:pPr>
          </w:p>
        </w:tc>
        <w:tc>
          <w:tcPr>
            <w:tcW w:w="872" w:type="dxa"/>
            <w:shd w:val="clear" w:color="auto" w:fill="auto"/>
            <w:vAlign w:val="center"/>
          </w:tcPr>
          <w:p w14:paraId="020D3036" w14:textId="77777777" w:rsidR="000D431E" w:rsidRPr="001C2388" w:rsidRDefault="000D431E" w:rsidP="00961092">
            <w:pPr>
              <w:pStyle w:val="TAC"/>
              <w:keepNext w:val="0"/>
              <w:rPr>
                <w:rFonts w:eastAsia="MS Mincho"/>
              </w:rPr>
            </w:pPr>
            <w:r w:rsidRPr="001C2388">
              <w:rPr>
                <w:rFonts w:eastAsia="MS Mincho"/>
              </w:rPr>
              <w:t>n79</w:t>
            </w:r>
          </w:p>
        </w:tc>
        <w:tc>
          <w:tcPr>
            <w:tcW w:w="1167" w:type="dxa"/>
            <w:shd w:val="clear" w:color="auto" w:fill="auto"/>
            <w:noWrap/>
            <w:vAlign w:val="center"/>
          </w:tcPr>
          <w:p w14:paraId="4EFF4043" w14:textId="77777777" w:rsidR="000D431E" w:rsidRPr="001C2388" w:rsidRDefault="000D431E" w:rsidP="00961092">
            <w:pPr>
              <w:pStyle w:val="TAC"/>
              <w:keepNext w:val="0"/>
              <w:rPr>
                <w:rFonts w:eastAsia="MS Mincho"/>
              </w:rPr>
            </w:pPr>
            <w:r w:rsidRPr="001C2388">
              <w:rPr>
                <w:rFonts w:eastAsia="MS Mincho"/>
              </w:rPr>
              <w:t>4782.5</w:t>
            </w:r>
          </w:p>
        </w:tc>
        <w:tc>
          <w:tcPr>
            <w:tcW w:w="746" w:type="dxa"/>
            <w:shd w:val="clear" w:color="auto" w:fill="auto"/>
            <w:noWrap/>
            <w:vAlign w:val="center"/>
          </w:tcPr>
          <w:p w14:paraId="31513078" w14:textId="77777777" w:rsidR="000D431E" w:rsidRPr="001C2388" w:rsidRDefault="000D431E" w:rsidP="00961092">
            <w:pPr>
              <w:pStyle w:val="TAC"/>
              <w:keepNext w:val="0"/>
              <w:rPr>
                <w:rFonts w:eastAsia="MS Mincho"/>
              </w:rPr>
            </w:pPr>
            <w:r w:rsidRPr="001C2388">
              <w:rPr>
                <w:rFonts w:eastAsia="MS Mincho"/>
              </w:rPr>
              <w:t>40</w:t>
            </w:r>
          </w:p>
        </w:tc>
        <w:tc>
          <w:tcPr>
            <w:tcW w:w="877" w:type="dxa"/>
            <w:shd w:val="clear" w:color="auto" w:fill="auto"/>
            <w:noWrap/>
            <w:vAlign w:val="center"/>
          </w:tcPr>
          <w:p w14:paraId="12BD4C2E" w14:textId="77777777" w:rsidR="000D431E" w:rsidRPr="001C2388" w:rsidRDefault="000D431E" w:rsidP="00961092">
            <w:pPr>
              <w:pStyle w:val="TAC"/>
              <w:keepNext w:val="0"/>
              <w:rPr>
                <w:rFonts w:eastAsia="MS Mincho"/>
              </w:rPr>
            </w:pPr>
            <w:r w:rsidRPr="001C2388">
              <w:rPr>
                <w:rFonts w:eastAsia="MS Mincho"/>
              </w:rPr>
              <w:t>216</w:t>
            </w:r>
          </w:p>
        </w:tc>
        <w:tc>
          <w:tcPr>
            <w:tcW w:w="1299" w:type="dxa"/>
            <w:shd w:val="clear" w:color="auto" w:fill="auto"/>
            <w:noWrap/>
            <w:vAlign w:val="center"/>
          </w:tcPr>
          <w:p w14:paraId="0320395C" w14:textId="77777777" w:rsidR="000D431E" w:rsidRPr="001C2388" w:rsidRDefault="000D431E" w:rsidP="00961092">
            <w:pPr>
              <w:pStyle w:val="TAC"/>
              <w:keepNext w:val="0"/>
              <w:rPr>
                <w:rFonts w:eastAsia="MS Mincho"/>
              </w:rPr>
            </w:pPr>
            <w:r w:rsidRPr="001C2388">
              <w:rPr>
                <w:rFonts w:eastAsia="MS Mincho"/>
              </w:rPr>
              <w:t>4782.5</w:t>
            </w:r>
          </w:p>
        </w:tc>
        <w:tc>
          <w:tcPr>
            <w:tcW w:w="667" w:type="dxa"/>
            <w:shd w:val="clear" w:color="auto" w:fill="auto"/>
            <w:vAlign w:val="center"/>
          </w:tcPr>
          <w:p w14:paraId="06453E31" w14:textId="77777777" w:rsidR="000D431E" w:rsidRPr="001C2388" w:rsidRDefault="000D431E" w:rsidP="00961092">
            <w:pPr>
              <w:pStyle w:val="TAC"/>
              <w:keepNext w:val="0"/>
            </w:pPr>
            <w:r w:rsidRPr="001C2388">
              <w:t>N/A</w:t>
            </w:r>
          </w:p>
        </w:tc>
        <w:tc>
          <w:tcPr>
            <w:tcW w:w="1040" w:type="dxa"/>
            <w:shd w:val="clear" w:color="auto" w:fill="auto"/>
            <w:vAlign w:val="center"/>
          </w:tcPr>
          <w:p w14:paraId="296F8105" w14:textId="77777777" w:rsidR="000D431E" w:rsidRPr="001C2388" w:rsidRDefault="000D431E" w:rsidP="00961092">
            <w:pPr>
              <w:pStyle w:val="TAC"/>
              <w:keepNext w:val="0"/>
            </w:pPr>
            <w:r w:rsidRPr="001C2388">
              <w:t>N/A</w:t>
            </w:r>
          </w:p>
        </w:tc>
      </w:tr>
      <w:tr w:rsidR="000D431E" w:rsidRPr="001C2388" w14:paraId="548C64AA" w14:textId="77777777" w:rsidTr="00EC39B1">
        <w:trPr>
          <w:trHeight w:val="22"/>
          <w:jc w:val="center"/>
        </w:trPr>
        <w:tc>
          <w:tcPr>
            <w:tcW w:w="2258" w:type="dxa"/>
            <w:vMerge/>
            <w:shd w:val="clear" w:color="auto" w:fill="auto"/>
            <w:vAlign w:val="center"/>
          </w:tcPr>
          <w:p w14:paraId="0D6A62AC" w14:textId="77777777" w:rsidR="000D431E" w:rsidRPr="001C2388" w:rsidRDefault="000D431E" w:rsidP="00961092">
            <w:pPr>
              <w:pStyle w:val="TAC"/>
              <w:keepNext w:val="0"/>
            </w:pPr>
          </w:p>
        </w:tc>
        <w:tc>
          <w:tcPr>
            <w:tcW w:w="872" w:type="dxa"/>
            <w:shd w:val="clear" w:color="auto" w:fill="auto"/>
            <w:vAlign w:val="center"/>
          </w:tcPr>
          <w:p w14:paraId="45581921"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5FC8ED1D"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3A3D617B"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5FD16D65"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005EA100"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4953204A" w14:textId="77777777" w:rsidR="000D431E" w:rsidRPr="001C2388" w:rsidRDefault="000D431E" w:rsidP="00961092">
            <w:pPr>
              <w:pStyle w:val="TAC"/>
              <w:keepNext w:val="0"/>
              <w:rPr>
                <w:rFonts w:eastAsia="MS Mincho"/>
              </w:rPr>
            </w:pPr>
            <w:r w:rsidRPr="001C2388">
              <w:rPr>
                <w:rFonts w:eastAsia="MS Mincho"/>
              </w:rPr>
              <w:t>8.1</w:t>
            </w:r>
          </w:p>
        </w:tc>
        <w:tc>
          <w:tcPr>
            <w:tcW w:w="1040" w:type="dxa"/>
            <w:shd w:val="clear" w:color="auto" w:fill="auto"/>
            <w:vAlign w:val="center"/>
          </w:tcPr>
          <w:p w14:paraId="150AA5EE" w14:textId="77777777" w:rsidR="000D431E" w:rsidRPr="001C2388" w:rsidRDefault="000D431E" w:rsidP="00961092">
            <w:pPr>
              <w:pStyle w:val="TAC"/>
              <w:keepNext w:val="0"/>
              <w:rPr>
                <w:rFonts w:eastAsia="MS Mincho"/>
              </w:rPr>
            </w:pPr>
            <w:r w:rsidRPr="001C2388">
              <w:rPr>
                <w:rFonts w:eastAsia="MS Mincho"/>
              </w:rPr>
              <w:t>IMD4</w:t>
            </w:r>
          </w:p>
        </w:tc>
      </w:tr>
      <w:tr w:rsidR="000D431E" w:rsidRPr="001C2388" w14:paraId="6CCD01BB" w14:textId="77777777" w:rsidTr="00EC39B1">
        <w:trPr>
          <w:trHeight w:val="22"/>
          <w:jc w:val="center"/>
        </w:trPr>
        <w:tc>
          <w:tcPr>
            <w:tcW w:w="2258" w:type="dxa"/>
            <w:vMerge/>
            <w:shd w:val="clear" w:color="auto" w:fill="auto"/>
            <w:vAlign w:val="center"/>
          </w:tcPr>
          <w:p w14:paraId="28FEB95B" w14:textId="77777777" w:rsidR="000D431E" w:rsidRPr="001C2388" w:rsidRDefault="000D431E" w:rsidP="00961092">
            <w:pPr>
              <w:pStyle w:val="TAC"/>
              <w:keepNext w:val="0"/>
            </w:pPr>
          </w:p>
        </w:tc>
        <w:tc>
          <w:tcPr>
            <w:tcW w:w="872" w:type="dxa"/>
            <w:shd w:val="clear" w:color="auto" w:fill="auto"/>
            <w:vAlign w:val="center"/>
          </w:tcPr>
          <w:p w14:paraId="4F19AB9A"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26D92117" w14:textId="77777777" w:rsidR="000D431E" w:rsidRPr="001C2388" w:rsidRDefault="000D431E" w:rsidP="00961092">
            <w:pPr>
              <w:pStyle w:val="TAC"/>
              <w:keepNext w:val="0"/>
              <w:rPr>
                <w:rFonts w:eastAsia="MS Mincho"/>
              </w:rPr>
            </w:pPr>
            <w:r w:rsidRPr="001C2388">
              <w:rPr>
                <w:rFonts w:eastAsia="MS Mincho"/>
              </w:rPr>
              <w:t>837.5</w:t>
            </w:r>
          </w:p>
        </w:tc>
        <w:tc>
          <w:tcPr>
            <w:tcW w:w="746" w:type="dxa"/>
            <w:shd w:val="clear" w:color="auto" w:fill="auto"/>
            <w:noWrap/>
            <w:vAlign w:val="center"/>
          </w:tcPr>
          <w:p w14:paraId="72D749A4"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831140F"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DDB6A7A" w14:textId="77777777" w:rsidR="000D431E" w:rsidRPr="001C2388" w:rsidRDefault="000D431E" w:rsidP="00961092">
            <w:pPr>
              <w:pStyle w:val="TAC"/>
              <w:keepNext w:val="0"/>
              <w:rPr>
                <w:rFonts w:eastAsia="MS Mincho"/>
              </w:rPr>
            </w:pPr>
            <w:r w:rsidRPr="001C2388">
              <w:rPr>
                <w:rFonts w:eastAsia="MS Mincho"/>
              </w:rPr>
              <w:t>882.5</w:t>
            </w:r>
          </w:p>
        </w:tc>
        <w:tc>
          <w:tcPr>
            <w:tcW w:w="667" w:type="dxa"/>
            <w:shd w:val="clear" w:color="auto" w:fill="auto"/>
            <w:vAlign w:val="center"/>
          </w:tcPr>
          <w:p w14:paraId="05909ACC" w14:textId="77777777" w:rsidR="000D431E" w:rsidRPr="001C2388" w:rsidRDefault="000D431E" w:rsidP="00961092">
            <w:pPr>
              <w:pStyle w:val="TAC"/>
              <w:keepNext w:val="0"/>
            </w:pPr>
            <w:r w:rsidRPr="001C2388">
              <w:t>N/A</w:t>
            </w:r>
          </w:p>
        </w:tc>
        <w:tc>
          <w:tcPr>
            <w:tcW w:w="1040" w:type="dxa"/>
            <w:shd w:val="clear" w:color="auto" w:fill="auto"/>
            <w:vAlign w:val="center"/>
          </w:tcPr>
          <w:p w14:paraId="178F3ABC" w14:textId="77777777" w:rsidR="000D431E" w:rsidRPr="001C2388" w:rsidRDefault="000D431E" w:rsidP="00961092">
            <w:pPr>
              <w:pStyle w:val="TAC"/>
              <w:keepNext w:val="0"/>
            </w:pPr>
            <w:r w:rsidRPr="001C2388">
              <w:t>N/A</w:t>
            </w:r>
          </w:p>
        </w:tc>
      </w:tr>
      <w:tr w:rsidR="000D431E" w:rsidRPr="001C2388" w14:paraId="5AF72A6E" w14:textId="77777777" w:rsidTr="00EC39B1">
        <w:trPr>
          <w:trHeight w:val="22"/>
          <w:jc w:val="center"/>
        </w:trPr>
        <w:tc>
          <w:tcPr>
            <w:tcW w:w="2258" w:type="dxa"/>
            <w:vMerge/>
            <w:shd w:val="clear" w:color="auto" w:fill="auto"/>
            <w:vAlign w:val="center"/>
          </w:tcPr>
          <w:p w14:paraId="0FC84F0F" w14:textId="77777777" w:rsidR="000D431E" w:rsidRPr="001C2388" w:rsidRDefault="000D431E" w:rsidP="00961092">
            <w:pPr>
              <w:pStyle w:val="TAC"/>
              <w:keepNext w:val="0"/>
            </w:pPr>
          </w:p>
        </w:tc>
        <w:tc>
          <w:tcPr>
            <w:tcW w:w="872" w:type="dxa"/>
            <w:shd w:val="clear" w:color="auto" w:fill="auto"/>
            <w:vAlign w:val="center"/>
          </w:tcPr>
          <w:p w14:paraId="128DAA20" w14:textId="77777777" w:rsidR="000D431E" w:rsidRPr="001C2388" w:rsidRDefault="000D431E" w:rsidP="00961092">
            <w:pPr>
              <w:pStyle w:val="TAC"/>
              <w:keepNext w:val="0"/>
              <w:rPr>
                <w:rFonts w:eastAsia="MS Mincho"/>
              </w:rPr>
            </w:pPr>
            <w:r w:rsidRPr="001C2388">
              <w:rPr>
                <w:rFonts w:eastAsia="MS Mincho"/>
              </w:rPr>
              <w:t>n79</w:t>
            </w:r>
          </w:p>
        </w:tc>
        <w:tc>
          <w:tcPr>
            <w:tcW w:w="1167" w:type="dxa"/>
            <w:shd w:val="clear" w:color="auto" w:fill="auto"/>
            <w:noWrap/>
            <w:vAlign w:val="center"/>
          </w:tcPr>
          <w:p w14:paraId="5FC43F87" w14:textId="77777777" w:rsidR="000D431E" w:rsidRPr="001C2388" w:rsidRDefault="000D431E" w:rsidP="00961092">
            <w:pPr>
              <w:pStyle w:val="TAC"/>
              <w:keepNext w:val="0"/>
              <w:rPr>
                <w:rFonts w:eastAsia="MS Mincho"/>
              </w:rPr>
            </w:pPr>
            <w:r w:rsidRPr="001C2388">
              <w:rPr>
                <w:rFonts w:eastAsia="MS Mincho"/>
              </w:rPr>
              <w:t>4652.5</w:t>
            </w:r>
          </w:p>
        </w:tc>
        <w:tc>
          <w:tcPr>
            <w:tcW w:w="746" w:type="dxa"/>
            <w:shd w:val="clear" w:color="auto" w:fill="auto"/>
            <w:noWrap/>
            <w:vAlign w:val="center"/>
          </w:tcPr>
          <w:p w14:paraId="06C5F6D6" w14:textId="77777777" w:rsidR="000D431E" w:rsidRPr="001C2388" w:rsidRDefault="000D431E" w:rsidP="00961092">
            <w:pPr>
              <w:pStyle w:val="TAC"/>
              <w:keepNext w:val="0"/>
              <w:rPr>
                <w:rFonts w:eastAsia="MS Mincho"/>
              </w:rPr>
            </w:pPr>
            <w:r w:rsidRPr="001C2388">
              <w:rPr>
                <w:rFonts w:eastAsia="MS Mincho"/>
              </w:rPr>
              <w:t>40</w:t>
            </w:r>
          </w:p>
        </w:tc>
        <w:tc>
          <w:tcPr>
            <w:tcW w:w="877" w:type="dxa"/>
            <w:shd w:val="clear" w:color="auto" w:fill="auto"/>
            <w:noWrap/>
            <w:vAlign w:val="center"/>
          </w:tcPr>
          <w:p w14:paraId="739B2C95" w14:textId="77777777" w:rsidR="000D431E" w:rsidRPr="001C2388" w:rsidRDefault="000D431E" w:rsidP="00961092">
            <w:pPr>
              <w:pStyle w:val="TAC"/>
              <w:keepNext w:val="0"/>
              <w:rPr>
                <w:rFonts w:eastAsia="MS Mincho"/>
              </w:rPr>
            </w:pPr>
            <w:r w:rsidRPr="001C2388">
              <w:rPr>
                <w:rFonts w:eastAsia="MS Mincho"/>
              </w:rPr>
              <w:t>216</w:t>
            </w:r>
          </w:p>
        </w:tc>
        <w:tc>
          <w:tcPr>
            <w:tcW w:w="1299" w:type="dxa"/>
            <w:shd w:val="clear" w:color="auto" w:fill="auto"/>
            <w:noWrap/>
            <w:vAlign w:val="center"/>
          </w:tcPr>
          <w:p w14:paraId="230A3CDA" w14:textId="77777777" w:rsidR="000D431E" w:rsidRPr="001C2388" w:rsidRDefault="000D431E" w:rsidP="00961092">
            <w:pPr>
              <w:pStyle w:val="TAC"/>
              <w:keepNext w:val="0"/>
              <w:rPr>
                <w:rFonts w:eastAsia="MS Mincho"/>
              </w:rPr>
            </w:pPr>
            <w:r w:rsidRPr="001C2388">
              <w:rPr>
                <w:rFonts w:eastAsia="MS Mincho"/>
              </w:rPr>
              <w:t>4652.5</w:t>
            </w:r>
          </w:p>
        </w:tc>
        <w:tc>
          <w:tcPr>
            <w:tcW w:w="667" w:type="dxa"/>
            <w:shd w:val="clear" w:color="auto" w:fill="auto"/>
            <w:vAlign w:val="center"/>
          </w:tcPr>
          <w:p w14:paraId="5ACD4040" w14:textId="77777777" w:rsidR="000D431E" w:rsidRPr="001C2388" w:rsidRDefault="000D431E" w:rsidP="00961092">
            <w:pPr>
              <w:pStyle w:val="TAC"/>
              <w:keepNext w:val="0"/>
            </w:pPr>
            <w:r w:rsidRPr="001C2388">
              <w:t>N/A</w:t>
            </w:r>
          </w:p>
        </w:tc>
        <w:tc>
          <w:tcPr>
            <w:tcW w:w="1040" w:type="dxa"/>
            <w:shd w:val="clear" w:color="auto" w:fill="auto"/>
            <w:vAlign w:val="center"/>
          </w:tcPr>
          <w:p w14:paraId="0F26B4EA" w14:textId="77777777" w:rsidR="000D431E" w:rsidRPr="001C2388" w:rsidRDefault="000D431E" w:rsidP="00961092">
            <w:pPr>
              <w:pStyle w:val="TAC"/>
              <w:keepNext w:val="0"/>
            </w:pPr>
            <w:r w:rsidRPr="001C2388">
              <w:t>N/A</w:t>
            </w:r>
          </w:p>
        </w:tc>
      </w:tr>
      <w:tr w:rsidR="000D431E" w:rsidRPr="001C2388" w14:paraId="7393F40E" w14:textId="77777777" w:rsidTr="00EC39B1">
        <w:trPr>
          <w:trHeight w:val="22"/>
          <w:jc w:val="center"/>
        </w:trPr>
        <w:tc>
          <w:tcPr>
            <w:tcW w:w="2258" w:type="dxa"/>
            <w:vMerge w:val="restart"/>
            <w:shd w:val="clear" w:color="auto" w:fill="auto"/>
            <w:vAlign w:val="center"/>
          </w:tcPr>
          <w:p w14:paraId="5723AB5B" w14:textId="77777777" w:rsidR="000D431E" w:rsidRPr="001C2388" w:rsidRDefault="000D431E" w:rsidP="00961092">
            <w:pPr>
              <w:pStyle w:val="TAC"/>
              <w:keepNext w:val="0"/>
            </w:pPr>
            <w:r w:rsidRPr="001C2388">
              <w:t>DC_</w:t>
            </w:r>
            <w:r w:rsidRPr="001C2388">
              <w:rPr>
                <w:lang w:eastAsia="zh-CN"/>
              </w:rPr>
              <w:t>1</w:t>
            </w:r>
            <w:r w:rsidRPr="001C2388">
              <w:t>A-</w:t>
            </w:r>
            <w:r w:rsidRPr="001C2388">
              <w:rPr>
                <w:lang w:eastAsia="zh-CN"/>
              </w:rPr>
              <w:t>20</w:t>
            </w:r>
            <w:r w:rsidRPr="001C2388">
              <w:rPr>
                <w:rFonts w:eastAsia="맑은 고딕"/>
                <w:lang w:eastAsia="ko-KR"/>
              </w:rPr>
              <w:t>A_</w:t>
            </w:r>
            <w:r w:rsidRPr="001C2388">
              <w:rPr>
                <w:lang w:eastAsia="ja-JP"/>
              </w:rPr>
              <w:t>n</w:t>
            </w:r>
            <w:r w:rsidRPr="001C2388">
              <w:rPr>
                <w:rFonts w:eastAsia="맑은 고딕"/>
                <w:lang w:eastAsia="ko-KR"/>
              </w:rPr>
              <w:t>78</w:t>
            </w:r>
            <w:r w:rsidRPr="001C2388">
              <w:t>A</w:t>
            </w:r>
          </w:p>
          <w:p w14:paraId="0E71A365" w14:textId="77777777" w:rsidR="000D431E" w:rsidRPr="001C2388" w:rsidRDefault="000D431E" w:rsidP="00961092">
            <w:pPr>
              <w:pStyle w:val="TAC"/>
              <w:keepNext w:val="0"/>
            </w:pPr>
          </w:p>
        </w:tc>
        <w:tc>
          <w:tcPr>
            <w:tcW w:w="872" w:type="dxa"/>
            <w:shd w:val="clear" w:color="auto" w:fill="auto"/>
            <w:vAlign w:val="center"/>
          </w:tcPr>
          <w:p w14:paraId="38960B4B" w14:textId="77777777" w:rsidR="000D431E" w:rsidRPr="001C2388" w:rsidRDefault="000D431E" w:rsidP="00961092">
            <w:pPr>
              <w:pStyle w:val="TAC"/>
              <w:keepNext w:val="0"/>
              <w:rPr>
                <w:rFonts w:eastAsia="MS Mincho"/>
              </w:rPr>
            </w:pPr>
            <w:r w:rsidRPr="001C2388">
              <w:rPr>
                <w:lang w:eastAsia="zh-CN"/>
              </w:rPr>
              <w:t>1</w:t>
            </w:r>
          </w:p>
        </w:tc>
        <w:tc>
          <w:tcPr>
            <w:tcW w:w="1167" w:type="dxa"/>
            <w:shd w:val="clear" w:color="auto" w:fill="auto"/>
            <w:noWrap/>
            <w:vAlign w:val="center"/>
          </w:tcPr>
          <w:p w14:paraId="6F3C1F86" w14:textId="77777777" w:rsidR="000D431E" w:rsidRPr="001C2388" w:rsidRDefault="000D431E" w:rsidP="00961092">
            <w:pPr>
              <w:pStyle w:val="TAC"/>
              <w:keepNext w:val="0"/>
              <w:rPr>
                <w:rFonts w:eastAsia="MS Mincho"/>
              </w:rPr>
            </w:pPr>
            <w:r w:rsidRPr="001C2388">
              <w:rPr>
                <w:lang w:eastAsia="zh-CN"/>
              </w:rPr>
              <w:t>1930</w:t>
            </w:r>
          </w:p>
        </w:tc>
        <w:tc>
          <w:tcPr>
            <w:tcW w:w="746" w:type="dxa"/>
            <w:shd w:val="clear" w:color="auto" w:fill="auto"/>
            <w:noWrap/>
            <w:vAlign w:val="center"/>
          </w:tcPr>
          <w:p w14:paraId="70924B5E"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3762405F"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4F4C53A7" w14:textId="77777777" w:rsidR="000D431E" w:rsidRPr="001C2388" w:rsidRDefault="000D431E" w:rsidP="00961092">
            <w:pPr>
              <w:pStyle w:val="TAC"/>
              <w:keepNext w:val="0"/>
              <w:rPr>
                <w:rFonts w:eastAsia="MS Mincho"/>
              </w:rPr>
            </w:pPr>
            <w:r w:rsidRPr="001C2388">
              <w:rPr>
                <w:kern w:val="2"/>
                <w:szCs w:val="24"/>
                <w:lang w:val="en-US" w:eastAsia="zh-CN"/>
              </w:rPr>
              <w:t>2120</w:t>
            </w:r>
          </w:p>
        </w:tc>
        <w:tc>
          <w:tcPr>
            <w:tcW w:w="667" w:type="dxa"/>
            <w:shd w:val="clear" w:color="auto" w:fill="auto"/>
            <w:vAlign w:val="center"/>
          </w:tcPr>
          <w:p w14:paraId="3E321106" w14:textId="77777777" w:rsidR="000D431E" w:rsidRPr="001C2388" w:rsidRDefault="000D431E" w:rsidP="00961092">
            <w:pPr>
              <w:pStyle w:val="TAC"/>
              <w:keepNext w:val="0"/>
            </w:pPr>
            <w:r w:rsidRPr="001C2388">
              <w:rPr>
                <w:lang w:eastAsia="zh-CN"/>
              </w:rPr>
              <w:t>20.3</w:t>
            </w:r>
          </w:p>
        </w:tc>
        <w:tc>
          <w:tcPr>
            <w:tcW w:w="1040" w:type="dxa"/>
            <w:shd w:val="clear" w:color="auto" w:fill="auto"/>
            <w:vAlign w:val="center"/>
          </w:tcPr>
          <w:p w14:paraId="21C3E77A" w14:textId="77777777" w:rsidR="000D431E" w:rsidRPr="001C2388" w:rsidRDefault="000D431E" w:rsidP="00961092">
            <w:pPr>
              <w:pStyle w:val="TAC"/>
              <w:keepNext w:val="0"/>
            </w:pPr>
            <w:r w:rsidRPr="001C2388">
              <w:rPr>
                <w:kern w:val="2"/>
                <w:szCs w:val="24"/>
                <w:lang w:val="en-US" w:eastAsia="ja-JP"/>
              </w:rPr>
              <w:t>IMD</w:t>
            </w:r>
            <w:r w:rsidRPr="001C2388">
              <w:rPr>
                <w:kern w:val="2"/>
                <w:szCs w:val="24"/>
                <w:lang w:val="en-US" w:eastAsia="zh-CN"/>
              </w:rPr>
              <w:t>3</w:t>
            </w:r>
          </w:p>
        </w:tc>
      </w:tr>
      <w:tr w:rsidR="000D431E" w:rsidRPr="001C2388" w14:paraId="742B335A" w14:textId="77777777" w:rsidTr="00EC39B1">
        <w:trPr>
          <w:trHeight w:val="22"/>
          <w:jc w:val="center"/>
        </w:trPr>
        <w:tc>
          <w:tcPr>
            <w:tcW w:w="2258" w:type="dxa"/>
            <w:vMerge/>
            <w:shd w:val="clear" w:color="auto" w:fill="auto"/>
            <w:vAlign w:val="center"/>
          </w:tcPr>
          <w:p w14:paraId="0E06BAE5" w14:textId="77777777" w:rsidR="000D431E" w:rsidRPr="001C2388" w:rsidRDefault="000D431E" w:rsidP="00961092">
            <w:pPr>
              <w:pStyle w:val="TAC"/>
              <w:keepNext w:val="0"/>
            </w:pPr>
          </w:p>
        </w:tc>
        <w:tc>
          <w:tcPr>
            <w:tcW w:w="872" w:type="dxa"/>
            <w:shd w:val="clear" w:color="auto" w:fill="auto"/>
            <w:vAlign w:val="center"/>
          </w:tcPr>
          <w:p w14:paraId="333C95C5" w14:textId="77777777" w:rsidR="000D431E" w:rsidRPr="001C2388" w:rsidRDefault="000D431E" w:rsidP="00961092">
            <w:pPr>
              <w:pStyle w:val="TAC"/>
              <w:keepNext w:val="0"/>
              <w:rPr>
                <w:rFonts w:eastAsia="MS Mincho"/>
              </w:rPr>
            </w:pPr>
            <w:r w:rsidRPr="001C2388">
              <w:rPr>
                <w:lang w:eastAsia="zh-CN"/>
              </w:rPr>
              <w:t>20</w:t>
            </w:r>
          </w:p>
        </w:tc>
        <w:tc>
          <w:tcPr>
            <w:tcW w:w="1167" w:type="dxa"/>
            <w:shd w:val="clear" w:color="auto" w:fill="auto"/>
            <w:noWrap/>
            <w:vAlign w:val="center"/>
          </w:tcPr>
          <w:p w14:paraId="364A7159" w14:textId="77777777" w:rsidR="000D431E" w:rsidRPr="001C2388" w:rsidRDefault="000D431E" w:rsidP="00961092">
            <w:pPr>
              <w:pStyle w:val="TAC"/>
              <w:keepNext w:val="0"/>
              <w:rPr>
                <w:rFonts w:eastAsia="MS Mincho"/>
              </w:rPr>
            </w:pPr>
            <w:r w:rsidRPr="001C2388">
              <w:rPr>
                <w:lang w:eastAsia="zh-CN"/>
              </w:rPr>
              <w:t>835</w:t>
            </w:r>
          </w:p>
        </w:tc>
        <w:tc>
          <w:tcPr>
            <w:tcW w:w="746" w:type="dxa"/>
            <w:shd w:val="clear" w:color="auto" w:fill="auto"/>
            <w:noWrap/>
            <w:vAlign w:val="center"/>
          </w:tcPr>
          <w:p w14:paraId="60EB2172"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376F0282"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38C004E0" w14:textId="77777777" w:rsidR="000D431E" w:rsidRPr="001C2388" w:rsidRDefault="000D431E" w:rsidP="00961092">
            <w:pPr>
              <w:pStyle w:val="TAC"/>
              <w:keepNext w:val="0"/>
              <w:rPr>
                <w:rFonts w:eastAsia="MS Mincho"/>
              </w:rPr>
            </w:pPr>
            <w:r w:rsidRPr="001C2388">
              <w:rPr>
                <w:lang w:eastAsia="zh-CN"/>
              </w:rPr>
              <w:t>794</w:t>
            </w:r>
          </w:p>
        </w:tc>
        <w:tc>
          <w:tcPr>
            <w:tcW w:w="667" w:type="dxa"/>
            <w:shd w:val="clear" w:color="auto" w:fill="auto"/>
            <w:vAlign w:val="center"/>
          </w:tcPr>
          <w:p w14:paraId="3987E270" w14:textId="77777777" w:rsidR="000D431E" w:rsidRPr="001C2388" w:rsidRDefault="000D431E" w:rsidP="00961092">
            <w:pPr>
              <w:pStyle w:val="TAC"/>
              <w:keepNext w:val="0"/>
            </w:pPr>
            <w:r w:rsidRPr="001C2388">
              <w:rPr>
                <w:rFonts w:eastAsia="맑은 고딕"/>
                <w:lang w:eastAsia="ko-KR"/>
              </w:rPr>
              <w:t>N/A</w:t>
            </w:r>
          </w:p>
        </w:tc>
        <w:tc>
          <w:tcPr>
            <w:tcW w:w="1040" w:type="dxa"/>
            <w:shd w:val="clear" w:color="auto" w:fill="auto"/>
            <w:vAlign w:val="center"/>
          </w:tcPr>
          <w:p w14:paraId="2D06AD18"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6A40D0F0" w14:textId="77777777" w:rsidTr="00EC39B1">
        <w:trPr>
          <w:trHeight w:val="22"/>
          <w:jc w:val="center"/>
        </w:trPr>
        <w:tc>
          <w:tcPr>
            <w:tcW w:w="2258" w:type="dxa"/>
            <w:vMerge/>
            <w:shd w:val="clear" w:color="auto" w:fill="auto"/>
            <w:vAlign w:val="center"/>
          </w:tcPr>
          <w:p w14:paraId="385E0865" w14:textId="77777777" w:rsidR="000D431E" w:rsidRPr="001C2388" w:rsidRDefault="000D431E" w:rsidP="00961092">
            <w:pPr>
              <w:pStyle w:val="TAC"/>
              <w:keepNext w:val="0"/>
            </w:pPr>
          </w:p>
        </w:tc>
        <w:tc>
          <w:tcPr>
            <w:tcW w:w="872" w:type="dxa"/>
            <w:shd w:val="clear" w:color="auto" w:fill="auto"/>
            <w:vAlign w:val="center"/>
          </w:tcPr>
          <w:p w14:paraId="0A74D88C"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3FA41BC5" w14:textId="77777777" w:rsidR="000D431E" w:rsidRPr="001C2388" w:rsidRDefault="000D431E" w:rsidP="00961092">
            <w:pPr>
              <w:pStyle w:val="TAC"/>
              <w:keepNext w:val="0"/>
              <w:rPr>
                <w:rFonts w:eastAsia="MS Mincho"/>
              </w:rPr>
            </w:pPr>
            <w:r w:rsidRPr="001C2388">
              <w:rPr>
                <w:kern w:val="2"/>
                <w:szCs w:val="24"/>
                <w:lang w:val="en-US" w:eastAsia="zh-CN"/>
              </w:rPr>
              <w:t>3790</w:t>
            </w:r>
          </w:p>
        </w:tc>
        <w:tc>
          <w:tcPr>
            <w:tcW w:w="746" w:type="dxa"/>
            <w:shd w:val="clear" w:color="auto" w:fill="auto"/>
            <w:noWrap/>
            <w:vAlign w:val="center"/>
          </w:tcPr>
          <w:p w14:paraId="15CA3527"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10</w:t>
            </w:r>
          </w:p>
        </w:tc>
        <w:tc>
          <w:tcPr>
            <w:tcW w:w="877" w:type="dxa"/>
            <w:shd w:val="clear" w:color="auto" w:fill="auto"/>
            <w:noWrap/>
            <w:vAlign w:val="center"/>
          </w:tcPr>
          <w:p w14:paraId="0965D1D1"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50</w:t>
            </w:r>
          </w:p>
        </w:tc>
        <w:tc>
          <w:tcPr>
            <w:tcW w:w="1299" w:type="dxa"/>
            <w:shd w:val="clear" w:color="auto" w:fill="auto"/>
            <w:noWrap/>
            <w:vAlign w:val="center"/>
          </w:tcPr>
          <w:p w14:paraId="222EFEB1" w14:textId="77777777" w:rsidR="000D431E" w:rsidRPr="001C2388" w:rsidRDefault="000D431E" w:rsidP="00961092">
            <w:pPr>
              <w:pStyle w:val="TAC"/>
              <w:keepNext w:val="0"/>
              <w:rPr>
                <w:rFonts w:eastAsia="MS Mincho"/>
              </w:rPr>
            </w:pPr>
            <w:r w:rsidRPr="001C2388">
              <w:rPr>
                <w:kern w:val="2"/>
                <w:szCs w:val="24"/>
                <w:lang w:val="en-US" w:eastAsia="zh-CN"/>
              </w:rPr>
              <w:t>3790</w:t>
            </w:r>
          </w:p>
        </w:tc>
        <w:tc>
          <w:tcPr>
            <w:tcW w:w="667" w:type="dxa"/>
            <w:shd w:val="clear" w:color="auto" w:fill="auto"/>
            <w:vAlign w:val="center"/>
          </w:tcPr>
          <w:p w14:paraId="7FED95E0"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589BC0D0"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57A09207" w14:textId="77777777" w:rsidTr="00EC39B1">
        <w:trPr>
          <w:trHeight w:val="22"/>
          <w:jc w:val="center"/>
        </w:trPr>
        <w:tc>
          <w:tcPr>
            <w:tcW w:w="2258" w:type="dxa"/>
            <w:vMerge w:val="restart"/>
            <w:shd w:val="clear" w:color="auto" w:fill="auto"/>
            <w:vAlign w:val="center"/>
          </w:tcPr>
          <w:p w14:paraId="539C7E2C" w14:textId="77777777" w:rsidR="000D431E" w:rsidRPr="001C2388" w:rsidRDefault="000D431E" w:rsidP="00961092">
            <w:pPr>
              <w:pStyle w:val="TAC"/>
              <w:keepNext w:val="0"/>
            </w:pPr>
            <w:r w:rsidRPr="001C2388">
              <w:t>DC_</w:t>
            </w:r>
            <w:r w:rsidRPr="001C2388">
              <w:rPr>
                <w:lang w:eastAsia="zh-CN"/>
              </w:rPr>
              <w:t>1</w:t>
            </w:r>
            <w:r w:rsidRPr="001C2388">
              <w:t>A-</w:t>
            </w:r>
            <w:r w:rsidRPr="001C2388">
              <w:rPr>
                <w:lang w:eastAsia="zh-CN"/>
              </w:rPr>
              <w:t>20</w:t>
            </w:r>
            <w:r w:rsidRPr="001C2388">
              <w:rPr>
                <w:rFonts w:eastAsia="맑은 고딕"/>
                <w:lang w:eastAsia="ko-KR"/>
              </w:rPr>
              <w:t>A_</w:t>
            </w:r>
            <w:r w:rsidRPr="001C2388">
              <w:rPr>
                <w:lang w:eastAsia="ja-JP"/>
              </w:rPr>
              <w:t>n</w:t>
            </w:r>
            <w:r w:rsidRPr="001C2388">
              <w:rPr>
                <w:rFonts w:eastAsia="맑은 고딕"/>
                <w:lang w:eastAsia="ko-KR"/>
              </w:rPr>
              <w:t>78</w:t>
            </w:r>
            <w:r w:rsidRPr="001C2388">
              <w:t>A</w:t>
            </w:r>
          </w:p>
          <w:p w14:paraId="35A148E8" w14:textId="77777777" w:rsidR="000D431E" w:rsidRPr="001C2388" w:rsidRDefault="000D431E" w:rsidP="00961092">
            <w:pPr>
              <w:pStyle w:val="TAC"/>
              <w:keepNext w:val="0"/>
            </w:pPr>
          </w:p>
        </w:tc>
        <w:tc>
          <w:tcPr>
            <w:tcW w:w="872" w:type="dxa"/>
            <w:shd w:val="clear" w:color="auto" w:fill="auto"/>
            <w:vAlign w:val="center"/>
          </w:tcPr>
          <w:p w14:paraId="0776CDD7" w14:textId="77777777" w:rsidR="000D431E" w:rsidRPr="001C2388" w:rsidRDefault="000D431E" w:rsidP="00961092">
            <w:pPr>
              <w:pStyle w:val="TAC"/>
              <w:keepNext w:val="0"/>
              <w:rPr>
                <w:rFonts w:eastAsia="MS Mincho"/>
              </w:rPr>
            </w:pPr>
            <w:r w:rsidRPr="001C2388">
              <w:rPr>
                <w:lang w:eastAsia="zh-CN"/>
              </w:rPr>
              <w:t>1</w:t>
            </w:r>
          </w:p>
        </w:tc>
        <w:tc>
          <w:tcPr>
            <w:tcW w:w="1167" w:type="dxa"/>
            <w:shd w:val="clear" w:color="auto" w:fill="auto"/>
            <w:noWrap/>
            <w:vAlign w:val="center"/>
          </w:tcPr>
          <w:p w14:paraId="73C3779C" w14:textId="77777777" w:rsidR="000D431E" w:rsidRPr="001C2388" w:rsidRDefault="000D431E" w:rsidP="00961092">
            <w:pPr>
              <w:pStyle w:val="TAC"/>
              <w:keepNext w:val="0"/>
              <w:rPr>
                <w:rFonts w:eastAsia="MS Mincho"/>
              </w:rPr>
            </w:pPr>
            <w:r w:rsidRPr="001C2388">
              <w:rPr>
                <w:kern w:val="2"/>
                <w:szCs w:val="24"/>
                <w:lang w:val="en-US" w:eastAsia="zh-CN"/>
              </w:rPr>
              <w:t>1950</w:t>
            </w:r>
          </w:p>
        </w:tc>
        <w:tc>
          <w:tcPr>
            <w:tcW w:w="746" w:type="dxa"/>
            <w:shd w:val="clear" w:color="auto" w:fill="auto"/>
            <w:noWrap/>
            <w:vAlign w:val="center"/>
          </w:tcPr>
          <w:p w14:paraId="2CD098F4"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59889717"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68192E03" w14:textId="77777777" w:rsidR="000D431E" w:rsidRPr="001C2388" w:rsidRDefault="000D431E" w:rsidP="00961092">
            <w:pPr>
              <w:pStyle w:val="TAC"/>
              <w:keepNext w:val="0"/>
              <w:rPr>
                <w:rFonts w:eastAsia="MS Mincho"/>
              </w:rPr>
            </w:pPr>
            <w:r w:rsidRPr="001C2388">
              <w:rPr>
                <w:kern w:val="2"/>
                <w:szCs w:val="24"/>
                <w:lang w:val="en-US" w:eastAsia="zh-CN"/>
              </w:rPr>
              <w:t>2140</w:t>
            </w:r>
          </w:p>
        </w:tc>
        <w:tc>
          <w:tcPr>
            <w:tcW w:w="667" w:type="dxa"/>
            <w:shd w:val="clear" w:color="auto" w:fill="auto"/>
            <w:vAlign w:val="center"/>
          </w:tcPr>
          <w:p w14:paraId="29070F12"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0ED9E12F"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19180972" w14:textId="77777777" w:rsidTr="00EC39B1">
        <w:trPr>
          <w:trHeight w:val="22"/>
          <w:jc w:val="center"/>
        </w:trPr>
        <w:tc>
          <w:tcPr>
            <w:tcW w:w="2258" w:type="dxa"/>
            <w:vMerge/>
            <w:shd w:val="clear" w:color="auto" w:fill="auto"/>
            <w:vAlign w:val="center"/>
          </w:tcPr>
          <w:p w14:paraId="460EFB19" w14:textId="77777777" w:rsidR="000D431E" w:rsidRPr="001C2388" w:rsidRDefault="000D431E" w:rsidP="00961092">
            <w:pPr>
              <w:pStyle w:val="TAC"/>
              <w:keepNext w:val="0"/>
            </w:pPr>
          </w:p>
        </w:tc>
        <w:tc>
          <w:tcPr>
            <w:tcW w:w="872" w:type="dxa"/>
            <w:shd w:val="clear" w:color="auto" w:fill="auto"/>
            <w:vAlign w:val="center"/>
          </w:tcPr>
          <w:p w14:paraId="47C3BEC8" w14:textId="77777777" w:rsidR="000D431E" w:rsidRPr="001C2388" w:rsidRDefault="000D431E" w:rsidP="00961092">
            <w:pPr>
              <w:pStyle w:val="TAC"/>
              <w:keepNext w:val="0"/>
              <w:rPr>
                <w:rFonts w:eastAsia="MS Mincho"/>
              </w:rPr>
            </w:pPr>
            <w:r w:rsidRPr="001C2388">
              <w:rPr>
                <w:lang w:eastAsia="zh-CN"/>
              </w:rPr>
              <w:t>20</w:t>
            </w:r>
          </w:p>
        </w:tc>
        <w:tc>
          <w:tcPr>
            <w:tcW w:w="1167" w:type="dxa"/>
            <w:shd w:val="clear" w:color="auto" w:fill="auto"/>
            <w:noWrap/>
            <w:vAlign w:val="center"/>
          </w:tcPr>
          <w:p w14:paraId="3B7ACA2F" w14:textId="77777777" w:rsidR="000D431E" w:rsidRPr="001C2388" w:rsidRDefault="000D431E" w:rsidP="00961092">
            <w:pPr>
              <w:pStyle w:val="TAC"/>
              <w:keepNext w:val="0"/>
              <w:rPr>
                <w:rFonts w:eastAsia="MS Mincho"/>
              </w:rPr>
            </w:pPr>
            <w:r w:rsidRPr="001C2388">
              <w:rPr>
                <w:lang w:eastAsia="zh-CN"/>
              </w:rPr>
              <w:t>851</w:t>
            </w:r>
          </w:p>
        </w:tc>
        <w:tc>
          <w:tcPr>
            <w:tcW w:w="746" w:type="dxa"/>
            <w:shd w:val="clear" w:color="auto" w:fill="auto"/>
            <w:noWrap/>
            <w:vAlign w:val="center"/>
          </w:tcPr>
          <w:p w14:paraId="70AB4A82"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76564A78"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6773D780" w14:textId="77777777" w:rsidR="000D431E" w:rsidRPr="001C2388" w:rsidRDefault="000D431E" w:rsidP="00961092">
            <w:pPr>
              <w:pStyle w:val="TAC"/>
              <w:keepNext w:val="0"/>
              <w:rPr>
                <w:rFonts w:eastAsia="MS Mincho"/>
              </w:rPr>
            </w:pPr>
            <w:r w:rsidRPr="001C2388">
              <w:rPr>
                <w:lang w:eastAsia="zh-CN"/>
              </w:rPr>
              <w:t>810</w:t>
            </w:r>
          </w:p>
        </w:tc>
        <w:tc>
          <w:tcPr>
            <w:tcW w:w="667" w:type="dxa"/>
            <w:shd w:val="clear" w:color="auto" w:fill="auto"/>
            <w:vAlign w:val="center"/>
          </w:tcPr>
          <w:p w14:paraId="621F37B8" w14:textId="77777777" w:rsidR="000D431E" w:rsidRPr="001C2388" w:rsidRDefault="000D431E" w:rsidP="00961092">
            <w:pPr>
              <w:pStyle w:val="TAC"/>
              <w:keepNext w:val="0"/>
            </w:pPr>
            <w:r w:rsidRPr="001C2388">
              <w:rPr>
                <w:lang w:eastAsia="zh-CN"/>
              </w:rPr>
              <w:t>3.0</w:t>
            </w:r>
          </w:p>
        </w:tc>
        <w:tc>
          <w:tcPr>
            <w:tcW w:w="1040" w:type="dxa"/>
            <w:shd w:val="clear" w:color="auto" w:fill="auto"/>
            <w:vAlign w:val="center"/>
          </w:tcPr>
          <w:p w14:paraId="62A96F19" w14:textId="77777777" w:rsidR="000D431E" w:rsidRPr="001C2388" w:rsidRDefault="000D431E" w:rsidP="00961092">
            <w:pPr>
              <w:pStyle w:val="TAC"/>
              <w:keepNext w:val="0"/>
            </w:pPr>
            <w:r w:rsidRPr="001C2388">
              <w:rPr>
                <w:kern w:val="2"/>
                <w:szCs w:val="24"/>
                <w:lang w:val="en-US" w:eastAsia="ja-JP"/>
              </w:rPr>
              <w:t>IMD</w:t>
            </w:r>
            <w:r w:rsidRPr="001C2388">
              <w:rPr>
                <w:rFonts w:hint="eastAsia"/>
                <w:kern w:val="2"/>
                <w:szCs w:val="24"/>
                <w:lang w:val="en-US" w:eastAsia="zh-CN"/>
              </w:rPr>
              <w:t>5</w:t>
            </w:r>
          </w:p>
        </w:tc>
      </w:tr>
      <w:tr w:rsidR="000D431E" w:rsidRPr="001C2388" w14:paraId="734D5A38" w14:textId="77777777" w:rsidTr="00EC39B1">
        <w:trPr>
          <w:trHeight w:val="22"/>
          <w:jc w:val="center"/>
        </w:trPr>
        <w:tc>
          <w:tcPr>
            <w:tcW w:w="2258" w:type="dxa"/>
            <w:vMerge/>
            <w:shd w:val="clear" w:color="auto" w:fill="auto"/>
            <w:vAlign w:val="center"/>
          </w:tcPr>
          <w:p w14:paraId="4A2F1B74" w14:textId="77777777" w:rsidR="000D431E" w:rsidRPr="001C2388" w:rsidRDefault="000D431E" w:rsidP="00961092">
            <w:pPr>
              <w:pStyle w:val="TAC"/>
              <w:keepNext w:val="0"/>
            </w:pPr>
          </w:p>
        </w:tc>
        <w:tc>
          <w:tcPr>
            <w:tcW w:w="872" w:type="dxa"/>
            <w:shd w:val="clear" w:color="auto" w:fill="auto"/>
            <w:vAlign w:val="center"/>
          </w:tcPr>
          <w:p w14:paraId="0C3CFE18"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1AECA71A"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3</w:t>
            </w:r>
            <w:r w:rsidRPr="001C2388">
              <w:rPr>
                <w:kern w:val="2"/>
                <w:szCs w:val="24"/>
                <w:lang w:val="en-US" w:eastAsia="zh-CN"/>
              </w:rPr>
              <w:t>330</w:t>
            </w:r>
          </w:p>
        </w:tc>
        <w:tc>
          <w:tcPr>
            <w:tcW w:w="746" w:type="dxa"/>
            <w:shd w:val="clear" w:color="auto" w:fill="auto"/>
            <w:noWrap/>
            <w:vAlign w:val="center"/>
          </w:tcPr>
          <w:p w14:paraId="03D355C2"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10</w:t>
            </w:r>
          </w:p>
        </w:tc>
        <w:tc>
          <w:tcPr>
            <w:tcW w:w="877" w:type="dxa"/>
            <w:shd w:val="clear" w:color="auto" w:fill="auto"/>
            <w:noWrap/>
            <w:vAlign w:val="center"/>
          </w:tcPr>
          <w:p w14:paraId="5D8DA7A0"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50</w:t>
            </w:r>
          </w:p>
        </w:tc>
        <w:tc>
          <w:tcPr>
            <w:tcW w:w="1299" w:type="dxa"/>
            <w:shd w:val="clear" w:color="auto" w:fill="auto"/>
            <w:noWrap/>
            <w:vAlign w:val="center"/>
          </w:tcPr>
          <w:p w14:paraId="1E648F27" w14:textId="77777777" w:rsidR="000D431E" w:rsidRPr="001C2388" w:rsidRDefault="000D431E" w:rsidP="00961092">
            <w:pPr>
              <w:pStyle w:val="TAC"/>
              <w:keepNext w:val="0"/>
              <w:rPr>
                <w:rFonts w:eastAsia="MS Mincho"/>
              </w:rPr>
            </w:pPr>
            <w:r w:rsidRPr="001C2388">
              <w:rPr>
                <w:kern w:val="2"/>
                <w:szCs w:val="24"/>
                <w:lang w:val="en-US" w:eastAsia="zh-CN"/>
              </w:rPr>
              <w:t>3330</w:t>
            </w:r>
          </w:p>
        </w:tc>
        <w:tc>
          <w:tcPr>
            <w:tcW w:w="667" w:type="dxa"/>
            <w:shd w:val="clear" w:color="auto" w:fill="auto"/>
            <w:vAlign w:val="center"/>
          </w:tcPr>
          <w:p w14:paraId="12D47F79"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7D2AF030"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1BCCB008" w14:textId="77777777" w:rsidTr="00EC39B1">
        <w:trPr>
          <w:trHeight w:val="54"/>
          <w:jc w:val="center"/>
        </w:trPr>
        <w:tc>
          <w:tcPr>
            <w:tcW w:w="2258" w:type="dxa"/>
            <w:vMerge w:val="restart"/>
            <w:shd w:val="clear" w:color="auto" w:fill="auto"/>
            <w:vAlign w:val="center"/>
            <w:hideMark/>
          </w:tcPr>
          <w:p w14:paraId="798B0F0D" w14:textId="77777777" w:rsidR="000D431E" w:rsidRPr="001C2388" w:rsidRDefault="000D431E" w:rsidP="00961092">
            <w:pPr>
              <w:pStyle w:val="TAC"/>
              <w:keepNext w:val="0"/>
              <w:rPr>
                <w:rFonts w:eastAsia="MS Mincho"/>
              </w:rPr>
            </w:pPr>
            <w:r w:rsidRPr="001C2388">
              <w:rPr>
                <w:rFonts w:eastAsia="MS Mincho"/>
              </w:rPr>
              <w:t>DC_1A-21A_n77A</w:t>
            </w:r>
          </w:p>
          <w:p w14:paraId="66CD5789" w14:textId="77777777" w:rsidR="000D431E" w:rsidRPr="001C2388" w:rsidRDefault="000D431E" w:rsidP="00961092">
            <w:pPr>
              <w:pStyle w:val="TAC"/>
              <w:keepNext w:val="0"/>
            </w:pPr>
            <w:r w:rsidRPr="001C2388">
              <w:rPr>
                <w:rFonts w:eastAsia="MS Mincho"/>
              </w:rPr>
              <w:t>DC_1A-21A_n78A</w:t>
            </w:r>
          </w:p>
        </w:tc>
        <w:tc>
          <w:tcPr>
            <w:tcW w:w="872" w:type="dxa"/>
            <w:shd w:val="clear" w:color="auto" w:fill="auto"/>
            <w:vAlign w:val="center"/>
            <w:hideMark/>
          </w:tcPr>
          <w:p w14:paraId="6EA41FAC"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296001D2" w14:textId="77777777" w:rsidR="000D431E" w:rsidRPr="001C2388" w:rsidRDefault="000D431E" w:rsidP="00961092">
            <w:pPr>
              <w:pStyle w:val="TAC"/>
              <w:keepNext w:val="0"/>
              <w:rPr>
                <w:rFonts w:eastAsia="MS Mincho"/>
              </w:rPr>
            </w:pPr>
            <w:r w:rsidRPr="001C2388">
              <w:rPr>
                <w:rFonts w:eastAsia="MS Mincho"/>
              </w:rPr>
              <w:t>1964.6</w:t>
            </w:r>
          </w:p>
        </w:tc>
        <w:tc>
          <w:tcPr>
            <w:tcW w:w="746" w:type="dxa"/>
            <w:shd w:val="clear" w:color="auto" w:fill="auto"/>
            <w:noWrap/>
            <w:vAlign w:val="center"/>
          </w:tcPr>
          <w:p w14:paraId="6332A456"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8D76949"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AEEDA87" w14:textId="77777777" w:rsidR="000D431E" w:rsidRPr="001C2388" w:rsidRDefault="000D431E" w:rsidP="00961092">
            <w:pPr>
              <w:pStyle w:val="TAC"/>
              <w:keepNext w:val="0"/>
              <w:rPr>
                <w:rFonts w:eastAsia="MS Mincho"/>
              </w:rPr>
            </w:pPr>
            <w:r w:rsidRPr="001C2388">
              <w:rPr>
                <w:rFonts w:eastAsia="MS Mincho"/>
              </w:rPr>
              <w:t>2154.6</w:t>
            </w:r>
          </w:p>
        </w:tc>
        <w:tc>
          <w:tcPr>
            <w:tcW w:w="667" w:type="dxa"/>
            <w:shd w:val="clear" w:color="auto" w:fill="auto"/>
            <w:vAlign w:val="center"/>
          </w:tcPr>
          <w:p w14:paraId="6842520B" w14:textId="77777777" w:rsidR="000D431E" w:rsidRPr="001C2388" w:rsidRDefault="000D431E" w:rsidP="00961092">
            <w:pPr>
              <w:pStyle w:val="TAC"/>
              <w:keepNext w:val="0"/>
              <w:rPr>
                <w:rFonts w:eastAsia="MS Mincho"/>
              </w:rPr>
            </w:pPr>
            <w:r w:rsidRPr="001C2388">
              <w:rPr>
                <w:rFonts w:eastAsia="MS Mincho"/>
              </w:rPr>
              <w:t>30.6</w:t>
            </w:r>
          </w:p>
        </w:tc>
        <w:tc>
          <w:tcPr>
            <w:tcW w:w="1040" w:type="dxa"/>
            <w:shd w:val="clear" w:color="auto" w:fill="auto"/>
            <w:vAlign w:val="center"/>
          </w:tcPr>
          <w:p w14:paraId="53526A81" w14:textId="77777777" w:rsidR="000D431E" w:rsidRPr="001C2388" w:rsidRDefault="000D431E" w:rsidP="00961092">
            <w:pPr>
              <w:pStyle w:val="TAC"/>
              <w:keepNext w:val="0"/>
              <w:rPr>
                <w:rFonts w:eastAsia="MS Mincho"/>
              </w:rPr>
            </w:pPr>
            <w:r w:rsidRPr="001C2388">
              <w:rPr>
                <w:rFonts w:eastAsia="MS Mincho"/>
              </w:rPr>
              <w:t>IMD2</w:t>
            </w:r>
          </w:p>
        </w:tc>
      </w:tr>
      <w:tr w:rsidR="000D431E" w:rsidRPr="001C2388" w14:paraId="39FD4C4A" w14:textId="77777777" w:rsidTr="00EC39B1">
        <w:trPr>
          <w:trHeight w:val="22"/>
          <w:jc w:val="center"/>
        </w:trPr>
        <w:tc>
          <w:tcPr>
            <w:tcW w:w="2258" w:type="dxa"/>
            <w:vMerge/>
            <w:shd w:val="clear" w:color="auto" w:fill="auto"/>
            <w:vAlign w:val="center"/>
            <w:hideMark/>
          </w:tcPr>
          <w:p w14:paraId="1689DC3B" w14:textId="77777777" w:rsidR="000D431E" w:rsidRPr="001C2388" w:rsidRDefault="000D431E" w:rsidP="00961092">
            <w:pPr>
              <w:pStyle w:val="TAC"/>
              <w:keepNext w:val="0"/>
            </w:pPr>
          </w:p>
        </w:tc>
        <w:tc>
          <w:tcPr>
            <w:tcW w:w="872" w:type="dxa"/>
            <w:shd w:val="clear" w:color="auto" w:fill="auto"/>
            <w:vAlign w:val="center"/>
            <w:hideMark/>
          </w:tcPr>
          <w:p w14:paraId="41D27530"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41E67D4B" w14:textId="77777777" w:rsidR="000D431E" w:rsidRPr="001C2388" w:rsidRDefault="000D431E" w:rsidP="00961092">
            <w:pPr>
              <w:pStyle w:val="TAC"/>
              <w:keepNext w:val="0"/>
              <w:rPr>
                <w:rFonts w:eastAsia="MS Mincho"/>
              </w:rPr>
            </w:pPr>
            <w:r w:rsidRPr="001C2388">
              <w:rPr>
                <w:rFonts w:eastAsia="MS Mincho"/>
              </w:rPr>
              <w:t>1450.4</w:t>
            </w:r>
          </w:p>
        </w:tc>
        <w:tc>
          <w:tcPr>
            <w:tcW w:w="746" w:type="dxa"/>
            <w:shd w:val="clear" w:color="auto" w:fill="auto"/>
            <w:noWrap/>
            <w:vAlign w:val="center"/>
          </w:tcPr>
          <w:p w14:paraId="42616B55"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E5F617D"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C2BC870" w14:textId="77777777" w:rsidR="000D431E" w:rsidRPr="001C2388" w:rsidRDefault="000D431E" w:rsidP="00961092">
            <w:pPr>
              <w:pStyle w:val="TAC"/>
              <w:keepNext w:val="0"/>
              <w:rPr>
                <w:rFonts w:eastAsia="MS Mincho"/>
              </w:rPr>
            </w:pPr>
            <w:r w:rsidRPr="001C2388">
              <w:rPr>
                <w:rFonts w:eastAsia="MS Mincho"/>
              </w:rPr>
              <w:t>1498.4</w:t>
            </w:r>
          </w:p>
        </w:tc>
        <w:tc>
          <w:tcPr>
            <w:tcW w:w="667" w:type="dxa"/>
            <w:shd w:val="clear" w:color="auto" w:fill="auto"/>
            <w:vAlign w:val="center"/>
          </w:tcPr>
          <w:p w14:paraId="56B523DD"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7E2DB172" w14:textId="77777777" w:rsidR="000D431E" w:rsidRPr="001C2388" w:rsidRDefault="000D431E" w:rsidP="00961092">
            <w:pPr>
              <w:pStyle w:val="TAC"/>
              <w:keepNext w:val="0"/>
              <w:rPr>
                <w:rFonts w:eastAsia="MS Mincho"/>
              </w:rPr>
            </w:pPr>
            <w:r w:rsidRPr="001C2388">
              <w:t>N/A</w:t>
            </w:r>
          </w:p>
        </w:tc>
      </w:tr>
      <w:tr w:rsidR="000D431E" w:rsidRPr="001C2388" w14:paraId="2D302BF4" w14:textId="77777777" w:rsidTr="00EC39B1">
        <w:trPr>
          <w:trHeight w:val="22"/>
          <w:jc w:val="center"/>
        </w:trPr>
        <w:tc>
          <w:tcPr>
            <w:tcW w:w="2258" w:type="dxa"/>
            <w:vMerge/>
            <w:shd w:val="clear" w:color="auto" w:fill="auto"/>
            <w:vAlign w:val="center"/>
          </w:tcPr>
          <w:p w14:paraId="45647FAF" w14:textId="77777777" w:rsidR="000D431E" w:rsidRPr="001C2388" w:rsidRDefault="000D431E" w:rsidP="00961092">
            <w:pPr>
              <w:pStyle w:val="TAC"/>
              <w:keepNext w:val="0"/>
            </w:pPr>
          </w:p>
        </w:tc>
        <w:tc>
          <w:tcPr>
            <w:tcW w:w="872" w:type="dxa"/>
            <w:shd w:val="clear" w:color="auto" w:fill="auto"/>
            <w:vAlign w:val="center"/>
          </w:tcPr>
          <w:p w14:paraId="3B833D62" w14:textId="77777777" w:rsidR="000D431E" w:rsidRPr="001C2388" w:rsidRDefault="000D431E" w:rsidP="00961092">
            <w:pPr>
              <w:pStyle w:val="TAC"/>
              <w:keepNext w:val="0"/>
              <w:rPr>
                <w:rFonts w:eastAsia="MS Mincho"/>
              </w:rPr>
            </w:pPr>
            <w:r w:rsidRPr="001C2388">
              <w:rPr>
                <w:rFonts w:eastAsia="MS Mincho"/>
              </w:rPr>
              <w:t>n77, n78</w:t>
            </w:r>
          </w:p>
        </w:tc>
        <w:tc>
          <w:tcPr>
            <w:tcW w:w="1167" w:type="dxa"/>
            <w:shd w:val="clear" w:color="auto" w:fill="auto"/>
            <w:noWrap/>
            <w:vAlign w:val="center"/>
          </w:tcPr>
          <w:p w14:paraId="34D6A627" w14:textId="77777777" w:rsidR="000D431E" w:rsidRPr="001C2388" w:rsidRDefault="000D431E" w:rsidP="00961092">
            <w:pPr>
              <w:pStyle w:val="TAC"/>
              <w:keepNext w:val="0"/>
              <w:rPr>
                <w:rFonts w:eastAsia="MS Mincho"/>
              </w:rPr>
            </w:pPr>
            <w:r w:rsidRPr="001C2388">
              <w:rPr>
                <w:rFonts w:eastAsia="MS Mincho"/>
              </w:rPr>
              <w:t>3605</w:t>
            </w:r>
          </w:p>
        </w:tc>
        <w:tc>
          <w:tcPr>
            <w:tcW w:w="746" w:type="dxa"/>
            <w:shd w:val="clear" w:color="auto" w:fill="auto"/>
            <w:noWrap/>
            <w:vAlign w:val="center"/>
          </w:tcPr>
          <w:p w14:paraId="29B0FFEF"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06573E88"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5C069E8D" w14:textId="77777777" w:rsidR="000D431E" w:rsidRPr="001C2388" w:rsidRDefault="000D431E" w:rsidP="00961092">
            <w:pPr>
              <w:pStyle w:val="TAC"/>
              <w:keepNext w:val="0"/>
              <w:rPr>
                <w:rFonts w:eastAsia="MS Mincho"/>
              </w:rPr>
            </w:pPr>
            <w:r w:rsidRPr="001C2388">
              <w:rPr>
                <w:rFonts w:eastAsia="MS Mincho"/>
              </w:rPr>
              <w:t>3605</w:t>
            </w:r>
          </w:p>
        </w:tc>
        <w:tc>
          <w:tcPr>
            <w:tcW w:w="667" w:type="dxa"/>
            <w:shd w:val="clear" w:color="auto" w:fill="auto"/>
            <w:vAlign w:val="center"/>
          </w:tcPr>
          <w:p w14:paraId="04FD7B71" w14:textId="77777777" w:rsidR="000D431E" w:rsidRPr="001C2388" w:rsidRDefault="000D431E" w:rsidP="00961092">
            <w:pPr>
              <w:pStyle w:val="TAC"/>
              <w:keepNext w:val="0"/>
            </w:pPr>
            <w:r w:rsidRPr="001C2388">
              <w:t>N/A</w:t>
            </w:r>
          </w:p>
        </w:tc>
        <w:tc>
          <w:tcPr>
            <w:tcW w:w="1040" w:type="dxa"/>
            <w:shd w:val="clear" w:color="auto" w:fill="auto"/>
            <w:vAlign w:val="center"/>
          </w:tcPr>
          <w:p w14:paraId="0B7546F7" w14:textId="77777777" w:rsidR="000D431E" w:rsidRPr="001C2388" w:rsidRDefault="000D431E" w:rsidP="00961092">
            <w:pPr>
              <w:pStyle w:val="TAC"/>
              <w:keepNext w:val="0"/>
            </w:pPr>
            <w:r w:rsidRPr="001C2388">
              <w:t>N/A</w:t>
            </w:r>
          </w:p>
        </w:tc>
      </w:tr>
      <w:tr w:rsidR="000D431E" w:rsidRPr="001C2388" w14:paraId="556A00A2" w14:textId="77777777" w:rsidTr="00EC39B1">
        <w:trPr>
          <w:trHeight w:val="54"/>
          <w:jc w:val="center"/>
        </w:trPr>
        <w:tc>
          <w:tcPr>
            <w:tcW w:w="2258" w:type="dxa"/>
            <w:vMerge/>
            <w:shd w:val="clear" w:color="auto" w:fill="auto"/>
            <w:vAlign w:val="center"/>
            <w:hideMark/>
          </w:tcPr>
          <w:p w14:paraId="2C12E84A" w14:textId="77777777" w:rsidR="000D431E" w:rsidRPr="001C2388" w:rsidRDefault="000D431E" w:rsidP="00961092">
            <w:pPr>
              <w:pStyle w:val="TAC"/>
              <w:keepNext w:val="0"/>
            </w:pPr>
          </w:p>
        </w:tc>
        <w:tc>
          <w:tcPr>
            <w:tcW w:w="872" w:type="dxa"/>
            <w:shd w:val="clear" w:color="auto" w:fill="auto"/>
            <w:vAlign w:val="center"/>
            <w:hideMark/>
          </w:tcPr>
          <w:p w14:paraId="6C661EA5" w14:textId="77777777" w:rsidR="000D431E" w:rsidRPr="001C2388" w:rsidRDefault="000D431E" w:rsidP="00961092">
            <w:pPr>
              <w:pStyle w:val="TAC"/>
              <w:keepNext w:val="0"/>
              <w:rPr>
                <w:rFonts w:eastAsia="MS Mincho"/>
              </w:rPr>
            </w:pPr>
            <w:r w:rsidRPr="001C2388">
              <w:rPr>
                <w:rFonts w:eastAsia="MS Mincho"/>
              </w:rPr>
              <w:t>1</w:t>
            </w:r>
          </w:p>
        </w:tc>
        <w:tc>
          <w:tcPr>
            <w:tcW w:w="1167" w:type="dxa"/>
            <w:shd w:val="clear" w:color="auto" w:fill="auto"/>
            <w:noWrap/>
            <w:vAlign w:val="center"/>
          </w:tcPr>
          <w:p w14:paraId="24B28FE3" w14:textId="77777777" w:rsidR="000D431E" w:rsidRPr="001C2388" w:rsidRDefault="000D431E" w:rsidP="00961092">
            <w:pPr>
              <w:pStyle w:val="TAC"/>
              <w:keepNext w:val="0"/>
              <w:rPr>
                <w:rFonts w:eastAsia="MS Mincho"/>
              </w:rPr>
            </w:pPr>
            <w:r w:rsidRPr="001C2388">
              <w:rPr>
                <w:rFonts w:eastAsia="MS Mincho"/>
              </w:rPr>
              <w:t>1950</w:t>
            </w:r>
          </w:p>
        </w:tc>
        <w:tc>
          <w:tcPr>
            <w:tcW w:w="746" w:type="dxa"/>
            <w:shd w:val="clear" w:color="auto" w:fill="auto"/>
            <w:noWrap/>
            <w:vAlign w:val="center"/>
          </w:tcPr>
          <w:p w14:paraId="7146B953"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1409864"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6231C40" w14:textId="77777777" w:rsidR="000D431E" w:rsidRPr="001C2388" w:rsidRDefault="000D431E" w:rsidP="00961092">
            <w:pPr>
              <w:pStyle w:val="TAC"/>
              <w:keepNext w:val="0"/>
              <w:rPr>
                <w:rFonts w:eastAsia="MS Mincho"/>
              </w:rPr>
            </w:pPr>
            <w:r w:rsidRPr="001C2388">
              <w:rPr>
                <w:rFonts w:eastAsia="MS Mincho"/>
              </w:rPr>
              <w:t>2140</w:t>
            </w:r>
          </w:p>
        </w:tc>
        <w:tc>
          <w:tcPr>
            <w:tcW w:w="667" w:type="dxa"/>
            <w:shd w:val="clear" w:color="auto" w:fill="auto"/>
            <w:vAlign w:val="center"/>
          </w:tcPr>
          <w:p w14:paraId="6BFFC0FA"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4D9B2F14" w14:textId="77777777" w:rsidR="000D431E" w:rsidRPr="001C2388" w:rsidRDefault="000D431E" w:rsidP="00961092">
            <w:pPr>
              <w:pStyle w:val="TAC"/>
              <w:keepNext w:val="0"/>
              <w:rPr>
                <w:rFonts w:eastAsia="MS Mincho"/>
              </w:rPr>
            </w:pPr>
            <w:r w:rsidRPr="001C2388">
              <w:t>N/A</w:t>
            </w:r>
          </w:p>
        </w:tc>
      </w:tr>
      <w:tr w:rsidR="000D431E" w:rsidRPr="001C2388" w14:paraId="64B63FDC" w14:textId="77777777" w:rsidTr="00EC39B1">
        <w:trPr>
          <w:trHeight w:val="22"/>
          <w:jc w:val="center"/>
        </w:trPr>
        <w:tc>
          <w:tcPr>
            <w:tcW w:w="2258" w:type="dxa"/>
            <w:vMerge/>
            <w:shd w:val="clear" w:color="auto" w:fill="auto"/>
            <w:vAlign w:val="center"/>
            <w:hideMark/>
          </w:tcPr>
          <w:p w14:paraId="5EA7360B" w14:textId="77777777" w:rsidR="000D431E" w:rsidRPr="001C2388" w:rsidRDefault="000D431E" w:rsidP="00961092">
            <w:pPr>
              <w:pStyle w:val="TAC"/>
              <w:keepNext w:val="0"/>
            </w:pPr>
          </w:p>
        </w:tc>
        <w:tc>
          <w:tcPr>
            <w:tcW w:w="872" w:type="dxa"/>
            <w:shd w:val="clear" w:color="auto" w:fill="auto"/>
            <w:vAlign w:val="center"/>
            <w:hideMark/>
          </w:tcPr>
          <w:p w14:paraId="4FD1331D"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27A2C7B0" w14:textId="77777777" w:rsidR="000D431E" w:rsidRPr="001C2388" w:rsidRDefault="000D431E" w:rsidP="00961092">
            <w:pPr>
              <w:pStyle w:val="TAC"/>
              <w:keepNext w:val="0"/>
              <w:rPr>
                <w:rFonts w:eastAsia="MS Mincho"/>
              </w:rPr>
            </w:pPr>
            <w:r w:rsidRPr="001C2388">
              <w:rPr>
                <w:rFonts w:eastAsia="MS Mincho"/>
              </w:rPr>
              <w:t>1452</w:t>
            </w:r>
          </w:p>
        </w:tc>
        <w:tc>
          <w:tcPr>
            <w:tcW w:w="746" w:type="dxa"/>
            <w:shd w:val="clear" w:color="auto" w:fill="auto"/>
            <w:noWrap/>
            <w:vAlign w:val="center"/>
          </w:tcPr>
          <w:p w14:paraId="2AD370D9"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0C9CFA5E"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7D3DB133" w14:textId="77777777" w:rsidR="000D431E" w:rsidRPr="001C2388" w:rsidRDefault="000D431E" w:rsidP="00961092">
            <w:pPr>
              <w:pStyle w:val="TAC"/>
              <w:keepNext w:val="0"/>
              <w:rPr>
                <w:rFonts w:eastAsia="MS Mincho"/>
              </w:rPr>
            </w:pPr>
            <w:r w:rsidRPr="001C2388">
              <w:rPr>
                <w:rFonts w:eastAsia="MS Mincho"/>
              </w:rPr>
              <w:t>1500</w:t>
            </w:r>
          </w:p>
        </w:tc>
        <w:tc>
          <w:tcPr>
            <w:tcW w:w="667" w:type="dxa"/>
            <w:shd w:val="clear" w:color="auto" w:fill="auto"/>
            <w:vAlign w:val="center"/>
          </w:tcPr>
          <w:p w14:paraId="42C3F58D" w14:textId="77777777" w:rsidR="000D431E" w:rsidRPr="001C2388" w:rsidRDefault="000D431E" w:rsidP="00961092">
            <w:pPr>
              <w:pStyle w:val="TAC"/>
              <w:keepNext w:val="0"/>
              <w:rPr>
                <w:rFonts w:eastAsia="MS Mincho"/>
              </w:rPr>
            </w:pPr>
            <w:r w:rsidRPr="001C2388">
              <w:rPr>
                <w:rFonts w:eastAsia="MS Mincho"/>
              </w:rPr>
              <w:t>2.9</w:t>
            </w:r>
          </w:p>
        </w:tc>
        <w:tc>
          <w:tcPr>
            <w:tcW w:w="1040" w:type="dxa"/>
            <w:shd w:val="clear" w:color="auto" w:fill="auto"/>
            <w:vAlign w:val="center"/>
          </w:tcPr>
          <w:p w14:paraId="72AFFE28" w14:textId="77777777" w:rsidR="000D431E" w:rsidRPr="001C2388" w:rsidRDefault="000D431E" w:rsidP="00961092">
            <w:pPr>
              <w:pStyle w:val="TAC"/>
              <w:keepNext w:val="0"/>
              <w:rPr>
                <w:rFonts w:eastAsia="MS Mincho"/>
              </w:rPr>
            </w:pPr>
            <w:r w:rsidRPr="001C2388">
              <w:rPr>
                <w:rFonts w:eastAsia="MS Mincho"/>
              </w:rPr>
              <w:t>IMD5</w:t>
            </w:r>
          </w:p>
        </w:tc>
      </w:tr>
      <w:tr w:rsidR="000D431E" w:rsidRPr="001C2388" w14:paraId="4F52A813" w14:textId="77777777" w:rsidTr="00EC39B1">
        <w:trPr>
          <w:trHeight w:val="22"/>
          <w:jc w:val="center"/>
        </w:trPr>
        <w:tc>
          <w:tcPr>
            <w:tcW w:w="2258" w:type="dxa"/>
            <w:vMerge/>
            <w:shd w:val="clear" w:color="auto" w:fill="auto"/>
            <w:vAlign w:val="center"/>
          </w:tcPr>
          <w:p w14:paraId="3EBCDA86" w14:textId="77777777" w:rsidR="000D431E" w:rsidRPr="001C2388" w:rsidRDefault="000D431E" w:rsidP="00961092">
            <w:pPr>
              <w:pStyle w:val="TAC"/>
              <w:keepNext w:val="0"/>
            </w:pPr>
          </w:p>
        </w:tc>
        <w:tc>
          <w:tcPr>
            <w:tcW w:w="872" w:type="dxa"/>
            <w:shd w:val="clear" w:color="auto" w:fill="auto"/>
            <w:vAlign w:val="center"/>
          </w:tcPr>
          <w:p w14:paraId="6E182D54" w14:textId="77777777" w:rsidR="000D431E" w:rsidRPr="001C2388" w:rsidRDefault="000D431E" w:rsidP="00961092">
            <w:pPr>
              <w:pStyle w:val="TAC"/>
              <w:keepNext w:val="0"/>
              <w:rPr>
                <w:rFonts w:eastAsia="MS Mincho"/>
              </w:rPr>
            </w:pPr>
            <w:r w:rsidRPr="001C2388">
              <w:rPr>
                <w:rFonts w:eastAsia="MS Mincho"/>
              </w:rPr>
              <w:t>n77, n78</w:t>
            </w:r>
          </w:p>
        </w:tc>
        <w:tc>
          <w:tcPr>
            <w:tcW w:w="1167" w:type="dxa"/>
            <w:shd w:val="clear" w:color="auto" w:fill="auto"/>
            <w:noWrap/>
            <w:vAlign w:val="center"/>
          </w:tcPr>
          <w:p w14:paraId="308FE9E0" w14:textId="77777777" w:rsidR="000D431E" w:rsidRPr="001C2388" w:rsidRDefault="000D431E" w:rsidP="00961092">
            <w:pPr>
              <w:pStyle w:val="TAC"/>
              <w:keepNext w:val="0"/>
              <w:rPr>
                <w:rFonts w:eastAsia="MS Mincho"/>
              </w:rPr>
            </w:pPr>
            <w:r w:rsidRPr="001C2388">
              <w:rPr>
                <w:rFonts w:eastAsia="MS Mincho"/>
              </w:rPr>
              <w:t>3675</w:t>
            </w:r>
          </w:p>
        </w:tc>
        <w:tc>
          <w:tcPr>
            <w:tcW w:w="746" w:type="dxa"/>
            <w:shd w:val="clear" w:color="auto" w:fill="auto"/>
            <w:noWrap/>
            <w:vAlign w:val="center"/>
          </w:tcPr>
          <w:p w14:paraId="1C0C01AE"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13A938BF"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5DF2A444" w14:textId="77777777" w:rsidR="000D431E" w:rsidRPr="001C2388" w:rsidRDefault="000D431E" w:rsidP="00961092">
            <w:pPr>
              <w:pStyle w:val="TAC"/>
              <w:keepNext w:val="0"/>
              <w:rPr>
                <w:rFonts w:eastAsia="MS Mincho"/>
              </w:rPr>
            </w:pPr>
            <w:r w:rsidRPr="001C2388">
              <w:rPr>
                <w:rFonts w:eastAsia="MS Mincho"/>
              </w:rPr>
              <w:t>3675</w:t>
            </w:r>
          </w:p>
        </w:tc>
        <w:tc>
          <w:tcPr>
            <w:tcW w:w="667" w:type="dxa"/>
            <w:shd w:val="clear" w:color="auto" w:fill="auto"/>
            <w:vAlign w:val="center"/>
          </w:tcPr>
          <w:p w14:paraId="4094BD57" w14:textId="77777777" w:rsidR="000D431E" w:rsidRPr="001C2388" w:rsidRDefault="000D431E" w:rsidP="00961092">
            <w:pPr>
              <w:pStyle w:val="TAC"/>
              <w:keepNext w:val="0"/>
            </w:pPr>
            <w:r w:rsidRPr="001C2388">
              <w:t>N/A</w:t>
            </w:r>
          </w:p>
        </w:tc>
        <w:tc>
          <w:tcPr>
            <w:tcW w:w="1040" w:type="dxa"/>
            <w:shd w:val="clear" w:color="auto" w:fill="auto"/>
            <w:vAlign w:val="center"/>
          </w:tcPr>
          <w:p w14:paraId="25307704" w14:textId="77777777" w:rsidR="000D431E" w:rsidRPr="001C2388" w:rsidRDefault="000D431E" w:rsidP="00961092">
            <w:pPr>
              <w:pStyle w:val="TAC"/>
              <w:keepNext w:val="0"/>
            </w:pPr>
            <w:r w:rsidRPr="001C2388">
              <w:t>N/A</w:t>
            </w:r>
          </w:p>
        </w:tc>
      </w:tr>
      <w:tr w:rsidR="000D431E" w:rsidRPr="001C2388" w14:paraId="4C7C130B" w14:textId="77777777" w:rsidTr="00EC39B1">
        <w:trPr>
          <w:trHeight w:val="22"/>
          <w:jc w:val="center"/>
        </w:trPr>
        <w:tc>
          <w:tcPr>
            <w:tcW w:w="2258" w:type="dxa"/>
            <w:vMerge w:val="restart"/>
            <w:shd w:val="clear" w:color="auto" w:fill="auto"/>
            <w:vAlign w:val="center"/>
          </w:tcPr>
          <w:p w14:paraId="3106AFA7" w14:textId="77777777" w:rsidR="000D431E" w:rsidRPr="001C2388" w:rsidRDefault="000D431E" w:rsidP="00961092">
            <w:pPr>
              <w:pStyle w:val="TAC"/>
              <w:keepNext w:val="0"/>
            </w:pPr>
            <w:r w:rsidRPr="001C2388">
              <w:rPr>
                <w:lang w:eastAsia="ja-JP"/>
              </w:rPr>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688D6FD5"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15083A3D" w14:textId="77777777" w:rsidR="000D431E" w:rsidRPr="001C2388" w:rsidRDefault="000D431E" w:rsidP="00961092">
            <w:pPr>
              <w:pStyle w:val="TAC"/>
              <w:keepNext w:val="0"/>
              <w:rPr>
                <w:rFonts w:eastAsia="MS Mincho"/>
              </w:rPr>
            </w:pPr>
            <w:r w:rsidRPr="001C2388">
              <w:rPr>
                <w:lang w:eastAsia="ja-JP"/>
              </w:rPr>
              <w:t>1960</w:t>
            </w:r>
          </w:p>
        </w:tc>
        <w:tc>
          <w:tcPr>
            <w:tcW w:w="746" w:type="dxa"/>
            <w:shd w:val="clear" w:color="auto" w:fill="auto"/>
            <w:noWrap/>
            <w:vAlign w:val="center"/>
          </w:tcPr>
          <w:p w14:paraId="77AEF34C"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0DB8B335"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01BFB0D4" w14:textId="77777777" w:rsidR="000D431E" w:rsidRPr="001C2388" w:rsidRDefault="000D431E" w:rsidP="00961092">
            <w:pPr>
              <w:pStyle w:val="TAC"/>
              <w:keepNext w:val="0"/>
              <w:rPr>
                <w:rFonts w:eastAsia="MS Mincho"/>
              </w:rPr>
            </w:pPr>
            <w:r w:rsidRPr="001C2388">
              <w:rPr>
                <w:lang w:eastAsia="ja-JP"/>
              </w:rPr>
              <w:t>2150</w:t>
            </w:r>
          </w:p>
        </w:tc>
        <w:tc>
          <w:tcPr>
            <w:tcW w:w="667" w:type="dxa"/>
            <w:shd w:val="clear" w:color="auto" w:fill="auto"/>
            <w:vAlign w:val="center"/>
          </w:tcPr>
          <w:p w14:paraId="31EF6DD0" w14:textId="77777777" w:rsidR="000D431E" w:rsidRPr="001C2388" w:rsidRDefault="000D431E" w:rsidP="00961092">
            <w:pPr>
              <w:pStyle w:val="TAC"/>
              <w:keepNext w:val="0"/>
            </w:pPr>
            <w:r w:rsidRPr="001C2388">
              <w:rPr>
                <w:lang w:eastAsia="ja-JP"/>
              </w:rPr>
              <w:t>15.8</w:t>
            </w:r>
          </w:p>
        </w:tc>
        <w:tc>
          <w:tcPr>
            <w:tcW w:w="1040" w:type="dxa"/>
            <w:shd w:val="clear" w:color="auto" w:fill="auto"/>
            <w:vAlign w:val="center"/>
          </w:tcPr>
          <w:p w14:paraId="49549244" w14:textId="77777777" w:rsidR="000D431E" w:rsidRPr="001C2388" w:rsidRDefault="000D431E" w:rsidP="00961092">
            <w:pPr>
              <w:pStyle w:val="TAC"/>
              <w:keepNext w:val="0"/>
            </w:pPr>
            <w:r w:rsidRPr="001C2388">
              <w:rPr>
                <w:lang w:eastAsia="ja-JP"/>
              </w:rPr>
              <w:t>IMD3</w:t>
            </w:r>
          </w:p>
        </w:tc>
      </w:tr>
      <w:tr w:rsidR="000D431E" w:rsidRPr="001C2388" w14:paraId="2994C269" w14:textId="77777777" w:rsidTr="00EC39B1">
        <w:trPr>
          <w:trHeight w:val="22"/>
          <w:jc w:val="center"/>
        </w:trPr>
        <w:tc>
          <w:tcPr>
            <w:tcW w:w="2258" w:type="dxa"/>
            <w:vMerge/>
            <w:shd w:val="clear" w:color="auto" w:fill="auto"/>
            <w:vAlign w:val="center"/>
          </w:tcPr>
          <w:p w14:paraId="4EF36CC1" w14:textId="77777777" w:rsidR="000D431E" w:rsidRPr="001C2388" w:rsidRDefault="000D431E" w:rsidP="00961092">
            <w:pPr>
              <w:pStyle w:val="TAC"/>
              <w:keepNext w:val="0"/>
            </w:pPr>
          </w:p>
        </w:tc>
        <w:tc>
          <w:tcPr>
            <w:tcW w:w="872" w:type="dxa"/>
            <w:shd w:val="clear" w:color="auto" w:fill="auto"/>
            <w:vAlign w:val="center"/>
          </w:tcPr>
          <w:p w14:paraId="6BA00732" w14:textId="77777777" w:rsidR="000D431E" w:rsidRPr="001C2388" w:rsidRDefault="000D431E" w:rsidP="00961092">
            <w:pPr>
              <w:pStyle w:val="TAC"/>
              <w:keepNext w:val="0"/>
              <w:rPr>
                <w:rFonts w:eastAsia="MS Mincho"/>
              </w:rPr>
            </w:pPr>
            <w:r w:rsidRPr="001C2388">
              <w:rPr>
                <w:lang w:eastAsia="ja-JP"/>
              </w:rPr>
              <w:t>28</w:t>
            </w:r>
          </w:p>
        </w:tc>
        <w:tc>
          <w:tcPr>
            <w:tcW w:w="1167" w:type="dxa"/>
            <w:shd w:val="clear" w:color="auto" w:fill="auto"/>
            <w:noWrap/>
            <w:vAlign w:val="center"/>
          </w:tcPr>
          <w:p w14:paraId="7540F642" w14:textId="77777777" w:rsidR="000D431E" w:rsidRPr="001C2388" w:rsidRDefault="000D431E" w:rsidP="00961092">
            <w:pPr>
              <w:pStyle w:val="TAC"/>
              <w:keepNext w:val="0"/>
              <w:rPr>
                <w:rFonts w:eastAsia="MS Mincho"/>
              </w:rPr>
            </w:pPr>
            <w:r w:rsidRPr="001C2388">
              <w:rPr>
                <w:lang w:eastAsia="ja-JP"/>
              </w:rPr>
              <w:t>740</w:t>
            </w:r>
          </w:p>
        </w:tc>
        <w:tc>
          <w:tcPr>
            <w:tcW w:w="746" w:type="dxa"/>
            <w:shd w:val="clear" w:color="auto" w:fill="auto"/>
            <w:noWrap/>
            <w:vAlign w:val="center"/>
          </w:tcPr>
          <w:p w14:paraId="58342DCC"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64CDD3A2"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473CD69A" w14:textId="77777777" w:rsidR="000D431E" w:rsidRPr="001C2388" w:rsidRDefault="000D431E" w:rsidP="00961092">
            <w:pPr>
              <w:pStyle w:val="TAC"/>
              <w:keepNext w:val="0"/>
              <w:rPr>
                <w:rFonts w:eastAsia="MS Mincho"/>
              </w:rPr>
            </w:pPr>
            <w:r w:rsidRPr="001C2388">
              <w:rPr>
                <w:lang w:eastAsia="ja-JP"/>
              </w:rPr>
              <w:t>795</w:t>
            </w:r>
          </w:p>
        </w:tc>
        <w:tc>
          <w:tcPr>
            <w:tcW w:w="667" w:type="dxa"/>
            <w:shd w:val="clear" w:color="auto" w:fill="auto"/>
            <w:vAlign w:val="center"/>
          </w:tcPr>
          <w:p w14:paraId="0401A93E"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4EC65416" w14:textId="77777777" w:rsidR="000D431E" w:rsidRPr="001C2388" w:rsidRDefault="000D431E" w:rsidP="00961092">
            <w:pPr>
              <w:pStyle w:val="TAC"/>
              <w:keepNext w:val="0"/>
            </w:pPr>
            <w:r w:rsidRPr="001C2388">
              <w:rPr>
                <w:lang w:eastAsia="ja-JP"/>
              </w:rPr>
              <w:t>N/A</w:t>
            </w:r>
          </w:p>
        </w:tc>
      </w:tr>
      <w:tr w:rsidR="000D431E" w:rsidRPr="001C2388" w14:paraId="54FDDD2F" w14:textId="77777777" w:rsidTr="00EC39B1">
        <w:trPr>
          <w:trHeight w:val="22"/>
          <w:jc w:val="center"/>
        </w:trPr>
        <w:tc>
          <w:tcPr>
            <w:tcW w:w="2258" w:type="dxa"/>
            <w:vMerge/>
            <w:shd w:val="clear" w:color="auto" w:fill="auto"/>
            <w:vAlign w:val="center"/>
          </w:tcPr>
          <w:p w14:paraId="4AF2F7A2" w14:textId="77777777" w:rsidR="000D431E" w:rsidRPr="001C2388" w:rsidRDefault="000D431E" w:rsidP="00961092">
            <w:pPr>
              <w:pStyle w:val="TAC"/>
              <w:keepNext w:val="0"/>
            </w:pPr>
          </w:p>
        </w:tc>
        <w:tc>
          <w:tcPr>
            <w:tcW w:w="872" w:type="dxa"/>
            <w:shd w:val="clear" w:color="auto" w:fill="auto"/>
            <w:vAlign w:val="center"/>
          </w:tcPr>
          <w:p w14:paraId="6612D23F" w14:textId="77777777" w:rsidR="000D431E" w:rsidRPr="001C2388" w:rsidRDefault="000D431E" w:rsidP="00961092">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7B18B744" w14:textId="77777777" w:rsidR="000D431E" w:rsidRPr="001C2388" w:rsidRDefault="000D431E" w:rsidP="00961092">
            <w:pPr>
              <w:pStyle w:val="TAC"/>
              <w:keepNext w:val="0"/>
              <w:rPr>
                <w:rFonts w:eastAsia="MS Mincho"/>
              </w:rPr>
            </w:pPr>
            <w:r w:rsidRPr="001C2388">
              <w:rPr>
                <w:lang w:eastAsia="ja-JP"/>
              </w:rPr>
              <w:t>3630</w:t>
            </w:r>
          </w:p>
        </w:tc>
        <w:tc>
          <w:tcPr>
            <w:tcW w:w="746" w:type="dxa"/>
            <w:shd w:val="clear" w:color="auto" w:fill="auto"/>
            <w:noWrap/>
            <w:vAlign w:val="center"/>
          </w:tcPr>
          <w:p w14:paraId="7E3B999F"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4F815495"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2F96C0A8" w14:textId="77777777" w:rsidR="000D431E" w:rsidRPr="001C2388" w:rsidRDefault="000D431E" w:rsidP="00961092">
            <w:pPr>
              <w:pStyle w:val="TAC"/>
              <w:keepNext w:val="0"/>
              <w:rPr>
                <w:rFonts w:eastAsia="MS Mincho"/>
              </w:rPr>
            </w:pPr>
            <w:r w:rsidRPr="001C2388">
              <w:rPr>
                <w:lang w:eastAsia="ja-JP"/>
              </w:rPr>
              <w:t>3630</w:t>
            </w:r>
          </w:p>
        </w:tc>
        <w:tc>
          <w:tcPr>
            <w:tcW w:w="667" w:type="dxa"/>
            <w:shd w:val="clear" w:color="auto" w:fill="auto"/>
            <w:vAlign w:val="center"/>
          </w:tcPr>
          <w:p w14:paraId="4569AF6B"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027B732B" w14:textId="77777777" w:rsidR="000D431E" w:rsidRPr="001C2388" w:rsidRDefault="000D431E" w:rsidP="00961092">
            <w:pPr>
              <w:pStyle w:val="TAC"/>
              <w:keepNext w:val="0"/>
            </w:pPr>
            <w:r w:rsidRPr="001C2388">
              <w:rPr>
                <w:lang w:eastAsia="ja-JP"/>
              </w:rPr>
              <w:t>N/A</w:t>
            </w:r>
          </w:p>
        </w:tc>
      </w:tr>
      <w:tr w:rsidR="000D431E" w:rsidRPr="001C2388" w14:paraId="5F0CE1AB" w14:textId="77777777" w:rsidTr="00EC39B1">
        <w:trPr>
          <w:trHeight w:val="22"/>
          <w:jc w:val="center"/>
        </w:trPr>
        <w:tc>
          <w:tcPr>
            <w:tcW w:w="2258" w:type="dxa"/>
            <w:vMerge w:val="restart"/>
            <w:shd w:val="clear" w:color="auto" w:fill="auto"/>
            <w:vAlign w:val="center"/>
          </w:tcPr>
          <w:p w14:paraId="2A1B467E" w14:textId="77777777" w:rsidR="000D431E" w:rsidRPr="001C2388" w:rsidRDefault="000D431E" w:rsidP="00961092">
            <w:pPr>
              <w:pStyle w:val="TAC"/>
              <w:keepNext w:val="0"/>
            </w:pPr>
            <w:r w:rsidRPr="001C2388">
              <w:rPr>
                <w:lang w:eastAsia="ja-JP"/>
              </w:rPr>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736C2843"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1751800A" w14:textId="77777777" w:rsidR="000D431E" w:rsidRPr="001C2388" w:rsidRDefault="000D431E" w:rsidP="00961092">
            <w:pPr>
              <w:pStyle w:val="TAC"/>
              <w:keepNext w:val="0"/>
              <w:rPr>
                <w:rFonts w:eastAsia="MS Mincho"/>
              </w:rPr>
            </w:pPr>
            <w:r w:rsidRPr="001C2388">
              <w:rPr>
                <w:lang w:eastAsia="ja-JP"/>
              </w:rPr>
              <w:t>1960</w:t>
            </w:r>
          </w:p>
        </w:tc>
        <w:tc>
          <w:tcPr>
            <w:tcW w:w="746" w:type="dxa"/>
            <w:shd w:val="clear" w:color="auto" w:fill="auto"/>
            <w:noWrap/>
            <w:vAlign w:val="center"/>
          </w:tcPr>
          <w:p w14:paraId="2CA9B01D"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04D61005"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23314E3C" w14:textId="77777777" w:rsidR="000D431E" w:rsidRPr="001C2388" w:rsidRDefault="000D431E" w:rsidP="00961092">
            <w:pPr>
              <w:pStyle w:val="TAC"/>
              <w:keepNext w:val="0"/>
              <w:rPr>
                <w:rFonts w:eastAsia="MS Mincho"/>
              </w:rPr>
            </w:pPr>
            <w:r w:rsidRPr="001C2388">
              <w:rPr>
                <w:lang w:eastAsia="ja-JP"/>
              </w:rPr>
              <w:t>2150</w:t>
            </w:r>
          </w:p>
        </w:tc>
        <w:tc>
          <w:tcPr>
            <w:tcW w:w="667" w:type="dxa"/>
            <w:shd w:val="clear" w:color="auto" w:fill="auto"/>
            <w:vAlign w:val="center"/>
          </w:tcPr>
          <w:p w14:paraId="3593130A"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664E25CC" w14:textId="77777777" w:rsidR="000D431E" w:rsidRPr="001C2388" w:rsidRDefault="000D431E" w:rsidP="00961092">
            <w:pPr>
              <w:pStyle w:val="TAC"/>
              <w:keepNext w:val="0"/>
            </w:pPr>
            <w:r w:rsidRPr="001C2388">
              <w:rPr>
                <w:lang w:eastAsia="ja-JP"/>
              </w:rPr>
              <w:t>N/A</w:t>
            </w:r>
          </w:p>
        </w:tc>
      </w:tr>
      <w:tr w:rsidR="000D431E" w:rsidRPr="001C2388" w14:paraId="5D5ED16D" w14:textId="77777777" w:rsidTr="00EC39B1">
        <w:trPr>
          <w:trHeight w:val="22"/>
          <w:jc w:val="center"/>
        </w:trPr>
        <w:tc>
          <w:tcPr>
            <w:tcW w:w="2258" w:type="dxa"/>
            <w:vMerge/>
            <w:shd w:val="clear" w:color="auto" w:fill="auto"/>
            <w:vAlign w:val="center"/>
          </w:tcPr>
          <w:p w14:paraId="0C3A3FCE" w14:textId="77777777" w:rsidR="000D431E" w:rsidRPr="001C2388" w:rsidRDefault="000D431E" w:rsidP="00961092">
            <w:pPr>
              <w:pStyle w:val="TAC"/>
              <w:keepNext w:val="0"/>
            </w:pPr>
          </w:p>
        </w:tc>
        <w:tc>
          <w:tcPr>
            <w:tcW w:w="872" w:type="dxa"/>
            <w:shd w:val="clear" w:color="auto" w:fill="auto"/>
            <w:vAlign w:val="center"/>
          </w:tcPr>
          <w:p w14:paraId="31AE7DC8" w14:textId="77777777" w:rsidR="000D431E" w:rsidRPr="001C2388" w:rsidRDefault="000D431E" w:rsidP="00961092">
            <w:pPr>
              <w:pStyle w:val="TAC"/>
              <w:keepNext w:val="0"/>
              <w:rPr>
                <w:rFonts w:eastAsia="MS Mincho"/>
              </w:rPr>
            </w:pPr>
            <w:r w:rsidRPr="001C2388">
              <w:rPr>
                <w:lang w:eastAsia="ja-JP"/>
              </w:rPr>
              <w:t>28</w:t>
            </w:r>
          </w:p>
        </w:tc>
        <w:tc>
          <w:tcPr>
            <w:tcW w:w="1167" w:type="dxa"/>
            <w:shd w:val="clear" w:color="auto" w:fill="auto"/>
            <w:noWrap/>
            <w:vAlign w:val="center"/>
          </w:tcPr>
          <w:p w14:paraId="0E1C2120" w14:textId="77777777" w:rsidR="000D431E" w:rsidRPr="001C2388" w:rsidRDefault="000D431E" w:rsidP="00961092">
            <w:pPr>
              <w:pStyle w:val="TAC"/>
              <w:keepNext w:val="0"/>
              <w:rPr>
                <w:rFonts w:eastAsia="MS Mincho"/>
              </w:rPr>
            </w:pPr>
            <w:r w:rsidRPr="001C2388">
              <w:rPr>
                <w:lang w:eastAsia="ja-JP"/>
              </w:rPr>
              <w:t>725</w:t>
            </w:r>
          </w:p>
        </w:tc>
        <w:tc>
          <w:tcPr>
            <w:tcW w:w="746" w:type="dxa"/>
            <w:shd w:val="clear" w:color="auto" w:fill="auto"/>
            <w:noWrap/>
            <w:vAlign w:val="center"/>
          </w:tcPr>
          <w:p w14:paraId="682F7654"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7FDB6D12"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1FF455B6" w14:textId="77777777" w:rsidR="000D431E" w:rsidRPr="001C2388" w:rsidRDefault="000D431E" w:rsidP="00961092">
            <w:pPr>
              <w:pStyle w:val="TAC"/>
              <w:keepNext w:val="0"/>
              <w:rPr>
                <w:rFonts w:eastAsia="MS Mincho"/>
              </w:rPr>
            </w:pPr>
            <w:r w:rsidRPr="001C2388">
              <w:rPr>
                <w:lang w:eastAsia="ja-JP"/>
              </w:rPr>
              <w:t>780</w:t>
            </w:r>
          </w:p>
        </w:tc>
        <w:tc>
          <w:tcPr>
            <w:tcW w:w="667" w:type="dxa"/>
            <w:shd w:val="clear" w:color="auto" w:fill="auto"/>
            <w:vAlign w:val="center"/>
          </w:tcPr>
          <w:p w14:paraId="7B88D87E" w14:textId="77777777" w:rsidR="000D431E" w:rsidRPr="001C2388" w:rsidRDefault="000D431E" w:rsidP="00961092">
            <w:pPr>
              <w:pStyle w:val="TAC"/>
              <w:keepNext w:val="0"/>
            </w:pPr>
            <w:r w:rsidRPr="001C2388">
              <w:rPr>
                <w:lang w:eastAsia="ja-JP"/>
              </w:rPr>
              <w:t>4.3</w:t>
            </w:r>
          </w:p>
        </w:tc>
        <w:tc>
          <w:tcPr>
            <w:tcW w:w="1040" w:type="dxa"/>
            <w:shd w:val="clear" w:color="auto" w:fill="auto"/>
            <w:vAlign w:val="center"/>
          </w:tcPr>
          <w:p w14:paraId="4BE64E83" w14:textId="77777777" w:rsidR="000D431E" w:rsidRPr="001C2388" w:rsidRDefault="000D431E" w:rsidP="00961092">
            <w:pPr>
              <w:pStyle w:val="TAC"/>
              <w:keepNext w:val="0"/>
            </w:pPr>
            <w:r w:rsidRPr="001C2388">
              <w:rPr>
                <w:lang w:eastAsia="ja-JP"/>
              </w:rPr>
              <w:t>IMD5</w:t>
            </w:r>
          </w:p>
        </w:tc>
      </w:tr>
      <w:tr w:rsidR="000D431E" w:rsidRPr="001C2388" w14:paraId="168215A4" w14:textId="77777777" w:rsidTr="00EC39B1">
        <w:trPr>
          <w:trHeight w:val="22"/>
          <w:jc w:val="center"/>
        </w:trPr>
        <w:tc>
          <w:tcPr>
            <w:tcW w:w="2258" w:type="dxa"/>
            <w:vMerge/>
            <w:shd w:val="clear" w:color="auto" w:fill="auto"/>
            <w:vAlign w:val="center"/>
          </w:tcPr>
          <w:p w14:paraId="19953AA3" w14:textId="77777777" w:rsidR="000D431E" w:rsidRPr="001C2388" w:rsidRDefault="000D431E" w:rsidP="00961092">
            <w:pPr>
              <w:pStyle w:val="TAC"/>
              <w:keepNext w:val="0"/>
            </w:pPr>
          </w:p>
        </w:tc>
        <w:tc>
          <w:tcPr>
            <w:tcW w:w="872" w:type="dxa"/>
            <w:shd w:val="clear" w:color="auto" w:fill="auto"/>
            <w:vAlign w:val="center"/>
          </w:tcPr>
          <w:p w14:paraId="0CF7323F" w14:textId="77777777" w:rsidR="000D431E" w:rsidRPr="001C2388" w:rsidRDefault="000D431E" w:rsidP="00961092">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024F42C1" w14:textId="77777777" w:rsidR="000D431E" w:rsidRPr="001C2388" w:rsidRDefault="000D431E" w:rsidP="00961092">
            <w:pPr>
              <w:pStyle w:val="TAC"/>
              <w:keepNext w:val="0"/>
              <w:rPr>
                <w:rFonts w:eastAsia="MS Mincho"/>
              </w:rPr>
            </w:pPr>
            <w:r w:rsidRPr="001C2388">
              <w:rPr>
                <w:lang w:eastAsia="ja-JP"/>
              </w:rPr>
              <w:t>3330</w:t>
            </w:r>
          </w:p>
        </w:tc>
        <w:tc>
          <w:tcPr>
            <w:tcW w:w="746" w:type="dxa"/>
            <w:shd w:val="clear" w:color="auto" w:fill="auto"/>
            <w:noWrap/>
            <w:vAlign w:val="center"/>
          </w:tcPr>
          <w:p w14:paraId="35C08B81"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36B49FD8"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4A64F2FE" w14:textId="77777777" w:rsidR="000D431E" w:rsidRPr="001C2388" w:rsidRDefault="000D431E" w:rsidP="00961092">
            <w:pPr>
              <w:pStyle w:val="TAC"/>
              <w:keepNext w:val="0"/>
              <w:rPr>
                <w:rFonts w:eastAsia="MS Mincho"/>
              </w:rPr>
            </w:pPr>
            <w:r w:rsidRPr="001C2388">
              <w:rPr>
                <w:lang w:eastAsia="ja-JP"/>
              </w:rPr>
              <w:t>3330</w:t>
            </w:r>
          </w:p>
        </w:tc>
        <w:tc>
          <w:tcPr>
            <w:tcW w:w="667" w:type="dxa"/>
            <w:shd w:val="clear" w:color="auto" w:fill="auto"/>
            <w:vAlign w:val="center"/>
          </w:tcPr>
          <w:p w14:paraId="1DCAC5BB"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0710470B" w14:textId="77777777" w:rsidR="000D431E" w:rsidRPr="001C2388" w:rsidRDefault="000D431E" w:rsidP="00961092">
            <w:pPr>
              <w:pStyle w:val="TAC"/>
              <w:keepNext w:val="0"/>
            </w:pPr>
            <w:r w:rsidRPr="001C2388">
              <w:rPr>
                <w:lang w:eastAsia="ja-JP"/>
              </w:rPr>
              <w:t>N/A</w:t>
            </w:r>
          </w:p>
        </w:tc>
      </w:tr>
      <w:tr w:rsidR="000D431E" w:rsidRPr="001C2388" w14:paraId="1244D5B4" w14:textId="77777777" w:rsidTr="00EC39B1">
        <w:trPr>
          <w:trHeight w:val="22"/>
          <w:jc w:val="center"/>
        </w:trPr>
        <w:tc>
          <w:tcPr>
            <w:tcW w:w="2258" w:type="dxa"/>
            <w:vMerge w:val="restart"/>
            <w:shd w:val="clear" w:color="auto" w:fill="auto"/>
            <w:vAlign w:val="center"/>
          </w:tcPr>
          <w:p w14:paraId="1784E13D" w14:textId="77777777" w:rsidR="000D431E" w:rsidRPr="001C2388" w:rsidRDefault="000D431E" w:rsidP="00961092">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5FC19E86"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21EB71D1" w14:textId="77777777" w:rsidR="000D431E" w:rsidRPr="001C2388" w:rsidRDefault="000D431E" w:rsidP="00961092">
            <w:pPr>
              <w:pStyle w:val="TAC"/>
              <w:keepNext w:val="0"/>
              <w:rPr>
                <w:rFonts w:eastAsia="MS Mincho"/>
              </w:rPr>
            </w:pPr>
            <w:r w:rsidRPr="001C2388">
              <w:rPr>
                <w:lang w:eastAsia="ja-JP"/>
              </w:rPr>
              <w:t>1960</w:t>
            </w:r>
          </w:p>
        </w:tc>
        <w:tc>
          <w:tcPr>
            <w:tcW w:w="746" w:type="dxa"/>
            <w:shd w:val="clear" w:color="auto" w:fill="auto"/>
            <w:noWrap/>
            <w:vAlign w:val="center"/>
          </w:tcPr>
          <w:p w14:paraId="607A316C"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4AC6D58C"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48FB497B" w14:textId="77777777" w:rsidR="000D431E" w:rsidRPr="001C2388" w:rsidRDefault="000D431E" w:rsidP="00961092">
            <w:pPr>
              <w:pStyle w:val="TAC"/>
              <w:keepNext w:val="0"/>
              <w:rPr>
                <w:rFonts w:eastAsia="MS Mincho"/>
              </w:rPr>
            </w:pPr>
            <w:r w:rsidRPr="001C2388">
              <w:rPr>
                <w:lang w:eastAsia="ja-JP"/>
              </w:rPr>
              <w:t>2150</w:t>
            </w:r>
          </w:p>
        </w:tc>
        <w:tc>
          <w:tcPr>
            <w:tcW w:w="667" w:type="dxa"/>
            <w:shd w:val="clear" w:color="auto" w:fill="auto"/>
            <w:vAlign w:val="center"/>
          </w:tcPr>
          <w:p w14:paraId="6B3EC38E" w14:textId="77777777" w:rsidR="000D431E" w:rsidRPr="001C2388" w:rsidRDefault="000D431E" w:rsidP="00961092">
            <w:pPr>
              <w:pStyle w:val="TAC"/>
              <w:keepNext w:val="0"/>
            </w:pPr>
            <w:r w:rsidRPr="001C2388">
              <w:rPr>
                <w:lang w:eastAsia="ja-JP"/>
              </w:rPr>
              <w:t>15.7</w:t>
            </w:r>
          </w:p>
        </w:tc>
        <w:tc>
          <w:tcPr>
            <w:tcW w:w="1040" w:type="dxa"/>
            <w:shd w:val="clear" w:color="auto" w:fill="auto"/>
            <w:vAlign w:val="center"/>
          </w:tcPr>
          <w:p w14:paraId="61E1108D" w14:textId="77777777" w:rsidR="000D431E" w:rsidRPr="001C2388" w:rsidRDefault="000D431E" w:rsidP="00961092">
            <w:pPr>
              <w:pStyle w:val="TAC"/>
              <w:keepNext w:val="0"/>
            </w:pPr>
            <w:r w:rsidRPr="001C2388">
              <w:rPr>
                <w:lang w:eastAsia="ja-JP"/>
              </w:rPr>
              <w:t>IMD3</w:t>
            </w:r>
          </w:p>
        </w:tc>
      </w:tr>
      <w:tr w:rsidR="000D431E" w:rsidRPr="001C2388" w14:paraId="1DA3D3F3" w14:textId="77777777" w:rsidTr="00EC39B1">
        <w:trPr>
          <w:trHeight w:val="22"/>
          <w:jc w:val="center"/>
        </w:trPr>
        <w:tc>
          <w:tcPr>
            <w:tcW w:w="2258" w:type="dxa"/>
            <w:vMerge/>
            <w:shd w:val="clear" w:color="auto" w:fill="auto"/>
            <w:vAlign w:val="center"/>
          </w:tcPr>
          <w:p w14:paraId="75C7241E" w14:textId="77777777" w:rsidR="000D431E" w:rsidRPr="001C2388" w:rsidRDefault="000D431E" w:rsidP="00961092">
            <w:pPr>
              <w:pStyle w:val="TAC"/>
              <w:keepNext w:val="0"/>
            </w:pPr>
          </w:p>
        </w:tc>
        <w:tc>
          <w:tcPr>
            <w:tcW w:w="872" w:type="dxa"/>
            <w:shd w:val="clear" w:color="auto" w:fill="auto"/>
            <w:vAlign w:val="center"/>
          </w:tcPr>
          <w:p w14:paraId="73C188E8" w14:textId="77777777" w:rsidR="000D431E" w:rsidRPr="001C2388" w:rsidRDefault="000D431E" w:rsidP="00961092">
            <w:pPr>
              <w:pStyle w:val="TAC"/>
              <w:keepNext w:val="0"/>
              <w:rPr>
                <w:rFonts w:eastAsia="MS Mincho"/>
              </w:rPr>
            </w:pPr>
            <w:r w:rsidRPr="001C2388">
              <w:rPr>
                <w:lang w:eastAsia="ja-JP"/>
              </w:rPr>
              <w:t>28</w:t>
            </w:r>
          </w:p>
        </w:tc>
        <w:tc>
          <w:tcPr>
            <w:tcW w:w="1167" w:type="dxa"/>
            <w:shd w:val="clear" w:color="auto" w:fill="auto"/>
            <w:noWrap/>
            <w:vAlign w:val="center"/>
          </w:tcPr>
          <w:p w14:paraId="62AE2FC7" w14:textId="77777777" w:rsidR="000D431E" w:rsidRPr="001C2388" w:rsidRDefault="000D431E" w:rsidP="00961092">
            <w:pPr>
              <w:pStyle w:val="TAC"/>
              <w:keepNext w:val="0"/>
              <w:rPr>
                <w:rFonts w:eastAsia="MS Mincho"/>
              </w:rPr>
            </w:pPr>
            <w:r w:rsidRPr="001C2388">
              <w:rPr>
                <w:lang w:eastAsia="ja-JP"/>
              </w:rPr>
              <w:t>740</w:t>
            </w:r>
          </w:p>
        </w:tc>
        <w:tc>
          <w:tcPr>
            <w:tcW w:w="746" w:type="dxa"/>
            <w:shd w:val="clear" w:color="auto" w:fill="auto"/>
            <w:noWrap/>
            <w:vAlign w:val="center"/>
          </w:tcPr>
          <w:p w14:paraId="4F6BDD1A"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780E194A"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4FED2CD5" w14:textId="77777777" w:rsidR="000D431E" w:rsidRPr="001C2388" w:rsidRDefault="000D431E" w:rsidP="00961092">
            <w:pPr>
              <w:pStyle w:val="TAC"/>
              <w:keepNext w:val="0"/>
              <w:rPr>
                <w:rFonts w:eastAsia="MS Mincho"/>
              </w:rPr>
            </w:pPr>
            <w:r w:rsidRPr="001C2388">
              <w:rPr>
                <w:lang w:eastAsia="ja-JP"/>
              </w:rPr>
              <w:t>795</w:t>
            </w:r>
          </w:p>
        </w:tc>
        <w:tc>
          <w:tcPr>
            <w:tcW w:w="667" w:type="dxa"/>
            <w:shd w:val="clear" w:color="auto" w:fill="auto"/>
            <w:vAlign w:val="center"/>
          </w:tcPr>
          <w:p w14:paraId="58DDD872"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51C56AEC" w14:textId="77777777" w:rsidR="000D431E" w:rsidRPr="001C2388" w:rsidRDefault="000D431E" w:rsidP="00961092">
            <w:pPr>
              <w:pStyle w:val="TAC"/>
              <w:keepNext w:val="0"/>
            </w:pPr>
            <w:r w:rsidRPr="001C2388">
              <w:rPr>
                <w:lang w:eastAsia="ja-JP"/>
              </w:rPr>
              <w:t>N/A</w:t>
            </w:r>
          </w:p>
        </w:tc>
      </w:tr>
      <w:tr w:rsidR="000D431E" w:rsidRPr="001C2388" w14:paraId="0E0960CD" w14:textId="77777777" w:rsidTr="00EC39B1">
        <w:trPr>
          <w:trHeight w:val="22"/>
          <w:jc w:val="center"/>
        </w:trPr>
        <w:tc>
          <w:tcPr>
            <w:tcW w:w="2258" w:type="dxa"/>
            <w:vMerge/>
            <w:shd w:val="clear" w:color="auto" w:fill="auto"/>
            <w:vAlign w:val="center"/>
          </w:tcPr>
          <w:p w14:paraId="3106E08D" w14:textId="77777777" w:rsidR="000D431E" w:rsidRPr="001C2388" w:rsidRDefault="000D431E" w:rsidP="00961092">
            <w:pPr>
              <w:pStyle w:val="TAC"/>
              <w:keepNext w:val="0"/>
            </w:pPr>
          </w:p>
        </w:tc>
        <w:tc>
          <w:tcPr>
            <w:tcW w:w="872" w:type="dxa"/>
            <w:shd w:val="clear" w:color="auto" w:fill="auto"/>
            <w:vAlign w:val="center"/>
          </w:tcPr>
          <w:p w14:paraId="6FE161CD" w14:textId="77777777" w:rsidR="000D431E" w:rsidRPr="001C2388" w:rsidRDefault="000D431E" w:rsidP="00961092">
            <w:pPr>
              <w:pStyle w:val="TAC"/>
              <w:keepNext w:val="0"/>
              <w:rPr>
                <w:rFonts w:eastAsia="MS Mincho"/>
              </w:rPr>
            </w:pPr>
            <w:r w:rsidRPr="001C2388">
              <w:rPr>
                <w:lang w:eastAsia="ja-JP"/>
              </w:rPr>
              <w:t>n78</w:t>
            </w:r>
          </w:p>
        </w:tc>
        <w:tc>
          <w:tcPr>
            <w:tcW w:w="1167" w:type="dxa"/>
            <w:shd w:val="clear" w:color="auto" w:fill="auto"/>
            <w:noWrap/>
            <w:vAlign w:val="center"/>
          </w:tcPr>
          <w:p w14:paraId="3471FAD9" w14:textId="77777777" w:rsidR="000D431E" w:rsidRPr="001C2388" w:rsidRDefault="000D431E" w:rsidP="00961092">
            <w:pPr>
              <w:pStyle w:val="TAC"/>
              <w:keepNext w:val="0"/>
              <w:rPr>
                <w:rFonts w:eastAsia="MS Mincho"/>
              </w:rPr>
            </w:pPr>
            <w:r w:rsidRPr="001C2388">
              <w:rPr>
                <w:lang w:eastAsia="ja-JP"/>
              </w:rPr>
              <w:t>3630</w:t>
            </w:r>
          </w:p>
        </w:tc>
        <w:tc>
          <w:tcPr>
            <w:tcW w:w="746" w:type="dxa"/>
            <w:shd w:val="clear" w:color="auto" w:fill="auto"/>
            <w:noWrap/>
            <w:vAlign w:val="center"/>
          </w:tcPr>
          <w:p w14:paraId="13B11699"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0BBCB52A"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617ECDF8" w14:textId="77777777" w:rsidR="000D431E" w:rsidRPr="001C2388" w:rsidRDefault="000D431E" w:rsidP="00961092">
            <w:pPr>
              <w:pStyle w:val="TAC"/>
              <w:keepNext w:val="0"/>
              <w:rPr>
                <w:rFonts w:eastAsia="MS Mincho"/>
              </w:rPr>
            </w:pPr>
            <w:r w:rsidRPr="001C2388">
              <w:rPr>
                <w:lang w:eastAsia="ja-JP"/>
              </w:rPr>
              <w:t>3630</w:t>
            </w:r>
          </w:p>
        </w:tc>
        <w:tc>
          <w:tcPr>
            <w:tcW w:w="667" w:type="dxa"/>
            <w:shd w:val="clear" w:color="auto" w:fill="auto"/>
            <w:vAlign w:val="center"/>
          </w:tcPr>
          <w:p w14:paraId="58B08865"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076D7AB7" w14:textId="77777777" w:rsidR="000D431E" w:rsidRPr="001C2388" w:rsidRDefault="000D431E" w:rsidP="00961092">
            <w:pPr>
              <w:pStyle w:val="TAC"/>
              <w:keepNext w:val="0"/>
            </w:pPr>
            <w:r w:rsidRPr="001C2388">
              <w:rPr>
                <w:lang w:eastAsia="ja-JP"/>
              </w:rPr>
              <w:t>N/A</w:t>
            </w:r>
          </w:p>
        </w:tc>
      </w:tr>
      <w:tr w:rsidR="000D431E" w:rsidRPr="001C2388" w14:paraId="4A1782A8" w14:textId="77777777" w:rsidTr="00EC39B1">
        <w:trPr>
          <w:trHeight w:val="22"/>
          <w:jc w:val="center"/>
        </w:trPr>
        <w:tc>
          <w:tcPr>
            <w:tcW w:w="2258" w:type="dxa"/>
            <w:vMerge w:val="restart"/>
            <w:shd w:val="clear" w:color="auto" w:fill="auto"/>
            <w:vAlign w:val="center"/>
          </w:tcPr>
          <w:p w14:paraId="18D3534B" w14:textId="77777777" w:rsidR="000D431E" w:rsidRPr="001C2388" w:rsidRDefault="000D431E" w:rsidP="00961092">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7E2F2E46" w14:textId="77777777" w:rsidR="000D431E" w:rsidRPr="001C2388" w:rsidRDefault="000D431E" w:rsidP="00961092">
            <w:pPr>
              <w:pStyle w:val="TAC"/>
              <w:keepNext w:val="0"/>
              <w:rPr>
                <w:rFonts w:eastAsia="MS Mincho"/>
              </w:rPr>
            </w:pPr>
            <w:r w:rsidRPr="001C2388">
              <w:rPr>
                <w:lang w:eastAsia="ja-JP"/>
              </w:rPr>
              <w:t>1</w:t>
            </w:r>
          </w:p>
        </w:tc>
        <w:tc>
          <w:tcPr>
            <w:tcW w:w="1167" w:type="dxa"/>
            <w:shd w:val="clear" w:color="auto" w:fill="auto"/>
            <w:noWrap/>
            <w:vAlign w:val="center"/>
          </w:tcPr>
          <w:p w14:paraId="730F1EF3" w14:textId="77777777" w:rsidR="000D431E" w:rsidRPr="001C2388" w:rsidRDefault="000D431E" w:rsidP="00961092">
            <w:pPr>
              <w:pStyle w:val="TAC"/>
              <w:keepNext w:val="0"/>
              <w:rPr>
                <w:rFonts w:eastAsia="MS Mincho"/>
              </w:rPr>
            </w:pPr>
            <w:r w:rsidRPr="001C2388">
              <w:rPr>
                <w:lang w:eastAsia="ja-JP"/>
              </w:rPr>
              <w:t>1970</w:t>
            </w:r>
          </w:p>
        </w:tc>
        <w:tc>
          <w:tcPr>
            <w:tcW w:w="746" w:type="dxa"/>
            <w:shd w:val="clear" w:color="auto" w:fill="auto"/>
            <w:noWrap/>
            <w:vAlign w:val="center"/>
          </w:tcPr>
          <w:p w14:paraId="2623434B"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31D96731"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7C589F8F" w14:textId="77777777" w:rsidR="000D431E" w:rsidRPr="001C2388" w:rsidRDefault="000D431E" w:rsidP="00961092">
            <w:pPr>
              <w:pStyle w:val="TAC"/>
              <w:keepNext w:val="0"/>
              <w:rPr>
                <w:rFonts w:eastAsia="MS Mincho"/>
              </w:rPr>
            </w:pPr>
            <w:r w:rsidRPr="001C2388">
              <w:rPr>
                <w:lang w:eastAsia="ja-JP"/>
              </w:rPr>
              <w:t>2160</w:t>
            </w:r>
          </w:p>
        </w:tc>
        <w:tc>
          <w:tcPr>
            <w:tcW w:w="667" w:type="dxa"/>
            <w:shd w:val="clear" w:color="auto" w:fill="auto"/>
            <w:vAlign w:val="center"/>
          </w:tcPr>
          <w:p w14:paraId="6EEE2C34"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4222BF73" w14:textId="77777777" w:rsidR="000D431E" w:rsidRPr="001C2388" w:rsidRDefault="000D431E" w:rsidP="00961092">
            <w:pPr>
              <w:pStyle w:val="TAC"/>
              <w:keepNext w:val="0"/>
            </w:pPr>
            <w:r w:rsidRPr="001C2388">
              <w:rPr>
                <w:lang w:eastAsia="ja-JP"/>
              </w:rPr>
              <w:t>N/A</w:t>
            </w:r>
          </w:p>
        </w:tc>
      </w:tr>
      <w:tr w:rsidR="000D431E" w:rsidRPr="001C2388" w14:paraId="362B4DCF" w14:textId="77777777" w:rsidTr="00EC39B1">
        <w:trPr>
          <w:trHeight w:val="22"/>
          <w:jc w:val="center"/>
        </w:trPr>
        <w:tc>
          <w:tcPr>
            <w:tcW w:w="2258" w:type="dxa"/>
            <w:vMerge/>
            <w:shd w:val="clear" w:color="auto" w:fill="auto"/>
            <w:vAlign w:val="center"/>
          </w:tcPr>
          <w:p w14:paraId="02FC45BF" w14:textId="77777777" w:rsidR="000D431E" w:rsidRPr="001C2388" w:rsidRDefault="000D431E" w:rsidP="00961092">
            <w:pPr>
              <w:pStyle w:val="TAC"/>
              <w:keepNext w:val="0"/>
            </w:pPr>
          </w:p>
        </w:tc>
        <w:tc>
          <w:tcPr>
            <w:tcW w:w="872" w:type="dxa"/>
            <w:shd w:val="clear" w:color="auto" w:fill="auto"/>
            <w:vAlign w:val="center"/>
          </w:tcPr>
          <w:p w14:paraId="230C5448" w14:textId="77777777" w:rsidR="000D431E" w:rsidRPr="001C2388" w:rsidRDefault="000D431E" w:rsidP="00961092">
            <w:pPr>
              <w:pStyle w:val="TAC"/>
              <w:keepNext w:val="0"/>
              <w:rPr>
                <w:rFonts w:eastAsia="MS Mincho"/>
              </w:rPr>
            </w:pPr>
            <w:r w:rsidRPr="001C2388">
              <w:rPr>
                <w:lang w:eastAsia="ja-JP"/>
              </w:rPr>
              <w:t>28</w:t>
            </w:r>
          </w:p>
        </w:tc>
        <w:tc>
          <w:tcPr>
            <w:tcW w:w="1167" w:type="dxa"/>
            <w:shd w:val="clear" w:color="auto" w:fill="auto"/>
            <w:noWrap/>
            <w:vAlign w:val="center"/>
          </w:tcPr>
          <w:p w14:paraId="2B0A01DC" w14:textId="77777777" w:rsidR="000D431E" w:rsidRPr="001C2388" w:rsidRDefault="000D431E" w:rsidP="00961092">
            <w:pPr>
              <w:pStyle w:val="TAC"/>
              <w:keepNext w:val="0"/>
              <w:rPr>
                <w:rFonts w:eastAsia="MS Mincho"/>
              </w:rPr>
            </w:pPr>
            <w:r w:rsidRPr="001C2388">
              <w:rPr>
                <w:lang w:eastAsia="ja-JP"/>
              </w:rPr>
              <w:t>739</w:t>
            </w:r>
          </w:p>
        </w:tc>
        <w:tc>
          <w:tcPr>
            <w:tcW w:w="746" w:type="dxa"/>
            <w:shd w:val="clear" w:color="auto" w:fill="auto"/>
            <w:noWrap/>
            <w:vAlign w:val="center"/>
          </w:tcPr>
          <w:p w14:paraId="39F62C24" w14:textId="77777777" w:rsidR="000D431E" w:rsidRPr="001C2388" w:rsidRDefault="000D431E" w:rsidP="00961092">
            <w:pPr>
              <w:pStyle w:val="TAC"/>
              <w:keepNext w:val="0"/>
              <w:rPr>
                <w:rFonts w:eastAsia="MS Mincho"/>
              </w:rPr>
            </w:pPr>
            <w:r w:rsidRPr="001C2388">
              <w:rPr>
                <w:lang w:eastAsia="ja-JP"/>
              </w:rPr>
              <w:t>5</w:t>
            </w:r>
          </w:p>
        </w:tc>
        <w:tc>
          <w:tcPr>
            <w:tcW w:w="877" w:type="dxa"/>
            <w:shd w:val="clear" w:color="auto" w:fill="auto"/>
            <w:noWrap/>
            <w:vAlign w:val="center"/>
          </w:tcPr>
          <w:p w14:paraId="3408250A" w14:textId="77777777" w:rsidR="000D431E" w:rsidRPr="001C2388" w:rsidRDefault="000D431E" w:rsidP="00961092">
            <w:pPr>
              <w:pStyle w:val="TAC"/>
              <w:keepNext w:val="0"/>
              <w:rPr>
                <w:rFonts w:eastAsia="MS Mincho"/>
              </w:rPr>
            </w:pPr>
            <w:r w:rsidRPr="001C2388">
              <w:rPr>
                <w:lang w:eastAsia="ja-JP"/>
              </w:rPr>
              <w:t>25</w:t>
            </w:r>
          </w:p>
        </w:tc>
        <w:tc>
          <w:tcPr>
            <w:tcW w:w="1299" w:type="dxa"/>
            <w:shd w:val="clear" w:color="auto" w:fill="auto"/>
            <w:noWrap/>
            <w:vAlign w:val="center"/>
          </w:tcPr>
          <w:p w14:paraId="3781C0CF" w14:textId="77777777" w:rsidR="000D431E" w:rsidRPr="001C2388" w:rsidRDefault="000D431E" w:rsidP="00961092">
            <w:pPr>
              <w:pStyle w:val="TAC"/>
              <w:keepNext w:val="0"/>
              <w:rPr>
                <w:rFonts w:eastAsia="MS Mincho"/>
              </w:rPr>
            </w:pPr>
            <w:r w:rsidRPr="001C2388">
              <w:rPr>
                <w:lang w:eastAsia="ja-JP"/>
              </w:rPr>
              <w:t>794</w:t>
            </w:r>
          </w:p>
        </w:tc>
        <w:tc>
          <w:tcPr>
            <w:tcW w:w="667" w:type="dxa"/>
            <w:shd w:val="clear" w:color="auto" w:fill="auto"/>
            <w:vAlign w:val="center"/>
          </w:tcPr>
          <w:p w14:paraId="07CE8651" w14:textId="77777777" w:rsidR="000D431E" w:rsidRPr="001C2388" w:rsidRDefault="000D431E" w:rsidP="00961092">
            <w:pPr>
              <w:pStyle w:val="TAC"/>
              <w:keepNext w:val="0"/>
            </w:pPr>
            <w:r w:rsidRPr="001C2388">
              <w:rPr>
                <w:lang w:eastAsia="ja-JP"/>
              </w:rPr>
              <w:t>4.2</w:t>
            </w:r>
          </w:p>
        </w:tc>
        <w:tc>
          <w:tcPr>
            <w:tcW w:w="1040" w:type="dxa"/>
            <w:shd w:val="clear" w:color="auto" w:fill="auto"/>
            <w:vAlign w:val="center"/>
          </w:tcPr>
          <w:p w14:paraId="19037EFC" w14:textId="77777777" w:rsidR="000D431E" w:rsidRPr="001C2388" w:rsidRDefault="000D431E" w:rsidP="00961092">
            <w:pPr>
              <w:pStyle w:val="TAC"/>
              <w:keepNext w:val="0"/>
            </w:pPr>
            <w:r w:rsidRPr="001C2388">
              <w:rPr>
                <w:lang w:eastAsia="ja-JP"/>
              </w:rPr>
              <w:t>IMD5</w:t>
            </w:r>
          </w:p>
        </w:tc>
      </w:tr>
      <w:tr w:rsidR="000D431E" w:rsidRPr="001C2388" w14:paraId="678B9B18" w14:textId="77777777" w:rsidTr="00EC39B1">
        <w:trPr>
          <w:trHeight w:val="22"/>
          <w:jc w:val="center"/>
        </w:trPr>
        <w:tc>
          <w:tcPr>
            <w:tcW w:w="2258" w:type="dxa"/>
            <w:vMerge/>
            <w:shd w:val="clear" w:color="auto" w:fill="auto"/>
            <w:vAlign w:val="center"/>
          </w:tcPr>
          <w:p w14:paraId="3654C3E2" w14:textId="77777777" w:rsidR="000D431E" w:rsidRPr="001C2388" w:rsidRDefault="000D431E" w:rsidP="00961092">
            <w:pPr>
              <w:pStyle w:val="TAC"/>
              <w:keepNext w:val="0"/>
            </w:pPr>
          </w:p>
        </w:tc>
        <w:tc>
          <w:tcPr>
            <w:tcW w:w="872" w:type="dxa"/>
            <w:shd w:val="clear" w:color="auto" w:fill="auto"/>
            <w:vAlign w:val="center"/>
          </w:tcPr>
          <w:p w14:paraId="6CEB8C17" w14:textId="77777777" w:rsidR="000D431E" w:rsidRPr="001C2388" w:rsidRDefault="000D431E" w:rsidP="00961092">
            <w:pPr>
              <w:pStyle w:val="TAC"/>
              <w:keepNext w:val="0"/>
              <w:rPr>
                <w:rFonts w:eastAsia="MS Mincho"/>
              </w:rPr>
            </w:pPr>
            <w:r w:rsidRPr="001C2388">
              <w:rPr>
                <w:lang w:eastAsia="ja-JP"/>
              </w:rPr>
              <w:t>n78</w:t>
            </w:r>
          </w:p>
        </w:tc>
        <w:tc>
          <w:tcPr>
            <w:tcW w:w="1167" w:type="dxa"/>
            <w:shd w:val="clear" w:color="auto" w:fill="auto"/>
            <w:noWrap/>
            <w:vAlign w:val="center"/>
          </w:tcPr>
          <w:p w14:paraId="236A4A24" w14:textId="77777777" w:rsidR="000D431E" w:rsidRPr="001C2388" w:rsidRDefault="000D431E" w:rsidP="00961092">
            <w:pPr>
              <w:pStyle w:val="TAC"/>
              <w:keepNext w:val="0"/>
              <w:rPr>
                <w:rFonts w:eastAsia="MS Mincho"/>
              </w:rPr>
            </w:pPr>
            <w:r w:rsidRPr="001C2388">
              <w:rPr>
                <w:lang w:eastAsia="ja-JP"/>
              </w:rPr>
              <w:t>3352</w:t>
            </w:r>
          </w:p>
        </w:tc>
        <w:tc>
          <w:tcPr>
            <w:tcW w:w="746" w:type="dxa"/>
            <w:shd w:val="clear" w:color="auto" w:fill="auto"/>
            <w:noWrap/>
            <w:vAlign w:val="center"/>
          </w:tcPr>
          <w:p w14:paraId="3FAAFD40" w14:textId="77777777" w:rsidR="000D431E" w:rsidRPr="001C2388" w:rsidRDefault="000D431E" w:rsidP="00961092">
            <w:pPr>
              <w:pStyle w:val="TAC"/>
              <w:keepNext w:val="0"/>
              <w:rPr>
                <w:rFonts w:eastAsia="MS Mincho"/>
              </w:rPr>
            </w:pPr>
            <w:r w:rsidRPr="001C2388">
              <w:rPr>
                <w:lang w:eastAsia="ja-JP"/>
              </w:rPr>
              <w:t>10</w:t>
            </w:r>
          </w:p>
        </w:tc>
        <w:tc>
          <w:tcPr>
            <w:tcW w:w="877" w:type="dxa"/>
            <w:shd w:val="clear" w:color="auto" w:fill="auto"/>
            <w:noWrap/>
            <w:vAlign w:val="center"/>
          </w:tcPr>
          <w:p w14:paraId="1DC2669B" w14:textId="77777777" w:rsidR="000D431E" w:rsidRPr="001C2388" w:rsidRDefault="000D431E" w:rsidP="00961092">
            <w:pPr>
              <w:pStyle w:val="TAC"/>
              <w:keepNext w:val="0"/>
              <w:rPr>
                <w:rFonts w:eastAsia="MS Mincho"/>
              </w:rPr>
            </w:pPr>
            <w:r w:rsidRPr="001C2388">
              <w:rPr>
                <w:lang w:eastAsia="ja-JP"/>
              </w:rPr>
              <w:t>50</w:t>
            </w:r>
          </w:p>
        </w:tc>
        <w:tc>
          <w:tcPr>
            <w:tcW w:w="1299" w:type="dxa"/>
            <w:shd w:val="clear" w:color="auto" w:fill="auto"/>
            <w:noWrap/>
            <w:vAlign w:val="center"/>
          </w:tcPr>
          <w:p w14:paraId="45E7006E" w14:textId="77777777" w:rsidR="000D431E" w:rsidRPr="001C2388" w:rsidRDefault="000D431E" w:rsidP="00961092">
            <w:pPr>
              <w:pStyle w:val="TAC"/>
              <w:keepNext w:val="0"/>
              <w:rPr>
                <w:rFonts w:eastAsia="MS Mincho"/>
              </w:rPr>
            </w:pPr>
            <w:r w:rsidRPr="001C2388">
              <w:rPr>
                <w:lang w:eastAsia="ja-JP"/>
              </w:rPr>
              <w:t>3352</w:t>
            </w:r>
          </w:p>
        </w:tc>
        <w:tc>
          <w:tcPr>
            <w:tcW w:w="667" w:type="dxa"/>
            <w:shd w:val="clear" w:color="auto" w:fill="auto"/>
            <w:vAlign w:val="center"/>
          </w:tcPr>
          <w:p w14:paraId="4A0857AC"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3D1847E9" w14:textId="77777777" w:rsidR="000D431E" w:rsidRPr="001C2388" w:rsidRDefault="000D431E" w:rsidP="00961092">
            <w:pPr>
              <w:pStyle w:val="TAC"/>
              <w:keepNext w:val="0"/>
            </w:pPr>
            <w:r w:rsidRPr="001C2388">
              <w:rPr>
                <w:lang w:eastAsia="ja-JP"/>
              </w:rPr>
              <w:t>N/A</w:t>
            </w:r>
          </w:p>
        </w:tc>
      </w:tr>
      <w:tr w:rsidR="000D431E" w:rsidRPr="001C2388" w14:paraId="411F80A6" w14:textId="77777777" w:rsidTr="00EC39B1">
        <w:trPr>
          <w:trHeight w:val="22"/>
          <w:jc w:val="center"/>
        </w:trPr>
        <w:tc>
          <w:tcPr>
            <w:tcW w:w="2258" w:type="dxa"/>
            <w:vMerge w:val="restart"/>
            <w:shd w:val="clear" w:color="auto" w:fill="auto"/>
            <w:vAlign w:val="center"/>
          </w:tcPr>
          <w:p w14:paraId="71C9E5AC" w14:textId="77777777" w:rsidR="000D431E" w:rsidRPr="001C2388" w:rsidRDefault="000D431E" w:rsidP="00961092">
            <w:pPr>
              <w:pStyle w:val="TAC"/>
              <w:keepNext w:val="0"/>
            </w:pPr>
            <w:r w:rsidRPr="001C2388">
              <w:rPr>
                <w:rFonts w:eastAsia="맑은 고딕"/>
                <w:lang w:eastAsia="ko-KR"/>
              </w:rPr>
              <w:t>DC_1A_n28A-n78A</w:t>
            </w:r>
          </w:p>
        </w:tc>
        <w:tc>
          <w:tcPr>
            <w:tcW w:w="872" w:type="dxa"/>
            <w:shd w:val="clear" w:color="auto" w:fill="auto"/>
            <w:vAlign w:val="center"/>
          </w:tcPr>
          <w:p w14:paraId="697CDE49" w14:textId="77777777" w:rsidR="000D431E" w:rsidRPr="001C2388" w:rsidRDefault="000D431E" w:rsidP="00961092">
            <w:pPr>
              <w:pStyle w:val="TAC"/>
              <w:keepNext w:val="0"/>
            </w:pPr>
            <w:r w:rsidRPr="001C2388">
              <w:t>1</w:t>
            </w:r>
          </w:p>
        </w:tc>
        <w:tc>
          <w:tcPr>
            <w:tcW w:w="1167" w:type="dxa"/>
            <w:shd w:val="clear" w:color="auto" w:fill="auto"/>
            <w:noWrap/>
            <w:vAlign w:val="center"/>
          </w:tcPr>
          <w:p w14:paraId="76687873" w14:textId="77777777" w:rsidR="000D431E" w:rsidRPr="001C2388" w:rsidRDefault="000D431E" w:rsidP="00961092">
            <w:pPr>
              <w:pStyle w:val="TAC"/>
              <w:keepNext w:val="0"/>
            </w:pPr>
            <w:r w:rsidRPr="001C2388">
              <w:t>1950</w:t>
            </w:r>
          </w:p>
        </w:tc>
        <w:tc>
          <w:tcPr>
            <w:tcW w:w="746" w:type="dxa"/>
            <w:shd w:val="clear" w:color="auto" w:fill="auto"/>
            <w:noWrap/>
            <w:vAlign w:val="center"/>
          </w:tcPr>
          <w:p w14:paraId="20E1BD21" w14:textId="77777777" w:rsidR="000D431E" w:rsidRPr="001C2388" w:rsidRDefault="000D431E" w:rsidP="00961092">
            <w:pPr>
              <w:pStyle w:val="TAC"/>
              <w:keepNext w:val="0"/>
            </w:pPr>
            <w:r w:rsidRPr="001C2388">
              <w:t>5</w:t>
            </w:r>
          </w:p>
        </w:tc>
        <w:tc>
          <w:tcPr>
            <w:tcW w:w="877" w:type="dxa"/>
            <w:shd w:val="clear" w:color="auto" w:fill="auto"/>
            <w:noWrap/>
            <w:vAlign w:val="center"/>
          </w:tcPr>
          <w:p w14:paraId="0F215D74" w14:textId="77777777" w:rsidR="000D431E" w:rsidRPr="001C2388" w:rsidRDefault="000D431E" w:rsidP="00961092">
            <w:pPr>
              <w:pStyle w:val="TAC"/>
              <w:keepNext w:val="0"/>
            </w:pPr>
            <w:r w:rsidRPr="001C2388">
              <w:t>25</w:t>
            </w:r>
          </w:p>
        </w:tc>
        <w:tc>
          <w:tcPr>
            <w:tcW w:w="1299" w:type="dxa"/>
            <w:shd w:val="clear" w:color="auto" w:fill="auto"/>
            <w:noWrap/>
            <w:vAlign w:val="center"/>
          </w:tcPr>
          <w:p w14:paraId="0E0AE30A" w14:textId="77777777" w:rsidR="000D431E" w:rsidRPr="001C2388" w:rsidRDefault="000D431E" w:rsidP="00961092">
            <w:pPr>
              <w:pStyle w:val="TAC"/>
              <w:keepNext w:val="0"/>
            </w:pPr>
            <w:r w:rsidRPr="001C2388">
              <w:t>2140</w:t>
            </w:r>
          </w:p>
        </w:tc>
        <w:tc>
          <w:tcPr>
            <w:tcW w:w="667" w:type="dxa"/>
            <w:shd w:val="clear" w:color="auto" w:fill="auto"/>
            <w:vAlign w:val="center"/>
          </w:tcPr>
          <w:p w14:paraId="52B4BD70" w14:textId="77777777" w:rsidR="000D431E" w:rsidRPr="001C2388" w:rsidRDefault="000D431E" w:rsidP="00961092">
            <w:pPr>
              <w:pStyle w:val="TAC"/>
              <w:keepNext w:val="0"/>
            </w:pPr>
            <w:r w:rsidRPr="001C2388">
              <w:t>N/A</w:t>
            </w:r>
          </w:p>
        </w:tc>
        <w:tc>
          <w:tcPr>
            <w:tcW w:w="1040" w:type="dxa"/>
            <w:shd w:val="clear" w:color="auto" w:fill="auto"/>
            <w:vAlign w:val="center"/>
          </w:tcPr>
          <w:p w14:paraId="7AD46479" w14:textId="77777777" w:rsidR="000D431E" w:rsidRPr="001C2388" w:rsidRDefault="000D431E" w:rsidP="00961092">
            <w:pPr>
              <w:pStyle w:val="TAC"/>
              <w:keepNext w:val="0"/>
            </w:pPr>
            <w:r w:rsidRPr="001C2388">
              <w:t>N/A</w:t>
            </w:r>
          </w:p>
        </w:tc>
      </w:tr>
      <w:tr w:rsidR="000D431E" w:rsidRPr="001C2388" w14:paraId="5D8D4428" w14:textId="77777777" w:rsidTr="00EC39B1">
        <w:trPr>
          <w:trHeight w:val="22"/>
          <w:jc w:val="center"/>
        </w:trPr>
        <w:tc>
          <w:tcPr>
            <w:tcW w:w="2258" w:type="dxa"/>
            <w:vMerge/>
            <w:shd w:val="clear" w:color="auto" w:fill="auto"/>
            <w:vAlign w:val="center"/>
          </w:tcPr>
          <w:p w14:paraId="70974288" w14:textId="77777777" w:rsidR="000D431E" w:rsidRPr="001C2388" w:rsidRDefault="000D431E" w:rsidP="00961092">
            <w:pPr>
              <w:pStyle w:val="TAC"/>
              <w:keepNext w:val="0"/>
            </w:pPr>
          </w:p>
        </w:tc>
        <w:tc>
          <w:tcPr>
            <w:tcW w:w="872" w:type="dxa"/>
            <w:shd w:val="clear" w:color="auto" w:fill="auto"/>
            <w:vAlign w:val="center"/>
          </w:tcPr>
          <w:p w14:paraId="75E060A0" w14:textId="77777777" w:rsidR="000D431E" w:rsidRPr="001C2388" w:rsidRDefault="000D431E" w:rsidP="00961092">
            <w:pPr>
              <w:pStyle w:val="TAC"/>
              <w:keepNext w:val="0"/>
            </w:pPr>
            <w:r w:rsidRPr="001C2388">
              <w:t>n28</w:t>
            </w:r>
          </w:p>
        </w:tc>
        <w:tc>
          <w:tcPr>
            <w:tcW w:w="1167" w:type="dxa"/>
            <w:shd w:val="clear" w:color="auto" w:fill="auto"/>
            <w:noWrap/>
            <w:vAlign w:val="center"/>
          </w:tcPr>
          <w:p w14:paraId="3BE7D8D4" w14:textId="77777777" w:rsidR="000D431E" w:rsidRPr="001C2388" w:rsidRDefault="000D431E" w:rsidP="00961092">
            <w:pPr>
              <w:pStyle w:val="TAC"/>
              <w:keepNext w:val="0"/>
            </w:pPr>
            <w:r w:rsidRPr="001C2388">
              <w:t>733</w:t>
            </w:r>
          </w:p>
        </w:tc>
        <w:tc>
          <w:tcPr>
            <w:tcW w:w="746" w:type="dxa"/>
            <w:shd w:val="clear" w:color="auto" w:fill="auto"/>
            <w:noWrap/>
            <w:vAlign w:val="center"/>
          </w:tcPr>
          <w:p w14:paraId="48761CD9" w14:textId="77777777" w:rsidR="000D431E" w:rsidRPr="001C2388" w:rsidRDefault="000D431E" w:rsidP="00961092">
            <w:pPr>
              <w:pStyle w:val="TAC"/>
              <w:keepNext w:val="0"/>
            </w:pPr>
            <w:r w:rsidRPr="001C2388">
              <w:t>5</w:t>
            </w:r>
          </w:p>
        </w:tc>
        <w:tc>
          <w:tcPr>
            <w:tcW w:w="877" w:type="dxa"/>
            <w:shd w:val="clear" w:color="auto" w:fill="auto"/>
            <w:noWrap/>
            <w:vAlign w:val="center"/>
          </w:tcPr>
          <w:p w14:paraId="763D96E2" w14:textId="77777777" w:rsidR="000D431E" w:rsidRPr="001C2388" w:rsidRDefault="000D431E" w:rsidP="00961092">
            <w:pPr>
              <w:pStyle w:val="TAC"/>
              <w:keepNext w:val="0"/>
            </w:pPr>
            <w:r w:rsidRPr="001C2388">
              <w:t>25</w:t>
            </w:r>
          </w:p>
        </w:tc>
        <w:tc>
          <w:tcPr>
            <w:tcW w:w="1299" w:type="dxa"/>
            <w:shd w:val="clear" w:color="auto" w:fill="auto"/>
            <w:noWrap/>
            <w:vAlign w:val="center"/>
          </w:tcPr>
          <w:p w14:paraId="33D24514" w14:textId="77777777" w:rsidR="000D431E" w:rsidRPr="001C2388" w:rsidRDefault="000D431E" w:rsidP="00961092">
            <w:pPr>
              <w:pStyle w:val="TAC"/>
              <w:keepNext w:val="0"/>
            </w:pPr>
            <w:r w:rsidRPr="001C2388">
              <w:t>788</w:t>
            </w:r>
          </w:p>
        </w:tc>
        <w:tc>
          <w:tcPr>
            <w:tcW w:w="667" w:type="dxa"/>
            <w:shd w:val="clear" w:color="auto" w:fill="auto"/>
            <w:vAlign w:val="center"/>
          </w:tcPr>
          <w:p w14:paraId="24B0D62D" w14:textId="77777777" w:rsidR="000D431E" w:rsidRPr="001C2388" w:rsidRDefault="000D431E" w:rsidP="00961092">
            <w:pPr>
              <w:pStyle w:val="TAC"/>
              <w:keepNext w:val="0"/>
            </w:pPr>
            <w:r w:rsidRPr="001C2388">
              <w:t>N/A</w:t>
            </w:r>
          </w:p>
        </w:tc>
        <w:tc>
          <w:tcPr>
            <w:tcW w:w="1040" w:type="dxa"/>
            <w:shd w:val="clear" w:color="auto" w:fill="auto"/>
            <w:vAlign w:val="center"/>
          </w:tcPr>
          <w:p w14:paraId="2F1541E2" w14:textId="77777777" w:rsidR="000D431E" w:rsidRPr="001C2388" w:rsidRDefault="000D431E" w:rsidP="00961092">
            <w:pPr>
              <w:pStyle w:val="TAC"/>
              <w:keepNext w:val="0"/>
            </w:pPr>
            <w:r w:rsidRPr="001C2388">
              <w:t>N/A</w:t>
            </w:r>
          </w:p>
        </w:tc>
      </w:tr>
      <w:tr w:rsidR="000D431E" w:rsidRPr="001C2388" w14:paraId="639422CA" w14:textId="77777777" w:rsidTr="00EC39B1">
        <w:trPr>
          <w:trHeight w:val="22"/>
          <w:jc w:val="center"/>
        </w:trPr>
        <w:tc>
          <w:tcPr>
            <w:tcW w:w="2258" w:type="dxa"/>
            <w:vMerge/>
            <w:shd w:val="clear" w:color="auto" w:fill="auto"/>
            <w:vAlign w:val="center"/>
          </w:tcPr>
          <w:p w14:paraId="0F7C9032" w14:textId="77777777" w:rsidR="000D431E" w:rsidRPr="001C2388" w:rsidRDefault="000D431E" w:rsidP="00961092">
            <w:pPr>
              <w:pStyle w:val="TAC"/>
              <w:keepNext w:val="0"/>
            </w:pPr>
          </w:p>
        </w:tc>
        <w:tc>
          <w:tcPr>
            <w:tcW w:w="872" w:type="dxa"/>
            <w:shd w:val="clear" w:color="auto" w:fill="auto"/>
            <w:vAlign w:val="center"/>
          </w:tcPr>
          <w:p w14:paraId="38B48397"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0028FEE4" w14:textId="77777777" w:rsidR="000D431E" w:rsidRPr="001C2388" w:rsidRDefault="000D431E" w:rsidP="00961092">
            <w:pPr>
              <w:pStyle w:val="TAC"/>
              <w:keepNext w:val="0"/>
            </w:pPr>
            <w:r w:rsidRPr="001C2388">
              <w:t>3416</w:t>
            </w:r>
          </w:p>
        </w:tc>
        <w:tc>
          <w:tcPr>
            <w:tcW w:w="746" w:type="dxa"/>
            <w:shd w:val="clear" w:color="auto" w:fill="auto"/>
            <w:noWrap/>
            <w:vAlign w:val="center"/>
          </w:tcPr>
          <w:p w14:paraId="3FC72BCC" w14:textId="77777777" w:rsidR="000D431E" w:rsidRPr="001C2388" w:rsidRDefault="000D431E" w:rsidP="00961092">
            <w:pPr>
              <w:pStyle w:val="TAC"/>
              <w:keepNext w:val="0"/>
            </w:pPr>
            <w:r w:rsidRPr="001C2388">
              <w:t>10</w:t>
            </w:r>
          </w:p>
        </w:tc>
        <w:tc>
          <w:tcPr>
            <w:tcW w:w="877" w:type="dxa"/>
            <w:shd w:val="clear" w:color="auto" w:fill="auto"/>
            <w:noWrap/>
            <w:vAlign w:val="center"/>
          </w:tcPr>
          <w:p w14:paraId="56E80913" w14:textId="77777777" w:rsidR="000D431E" w:rsidRPr="001C2388" w:rsidRDefault="000D431E" w:rsidP="00961092">
            <w:pPr>
              <w:pStyle w:val="TAC"/>
              <w:keepNext w:val="0"/>
            </w:pPr>
            <w:r w:rsidRPr="001C2388">
              <w:t>50</w:t>
            </w:r>
          </w:p>
        </w:tc>
        <w:tc>
          <w:tcPr>
            <w:tcW w:w="1299" w:type="dxa"/>
            <w:shd w:val="clear" w:color="auto" w:fill="auto"/>
            <w:noWrap/>
            <w:vAlign w:val="center"/>
          </w:tcPr>
          <w:p w14:paraId="1EB10F92" w14:textId="77777777" w:rsidR="000D431E" w:rsidRPr="001C2388" w:rsidRDefault="000D431E" w:rsidP="00961092">
            <w:pPr>
              <w:pStyle w:val="TAC"/>
              <w:keepNext w:val="0"/>
            </w:pPr>
            <w:r w:rsidRPr="001C2388">
              <w:t>3416</w:t>
            </w:r>
          </w:p>
        </w:tc>
        <w:tc>
          <w:tcPr>
            <w:tcW w:w="667" w:type="dxa"/>
            <w:shd w:val="clear" w:color="auto" w:fill="auto"/>
            <w:vAlign w:val="center"/>
          </w:tcPr>
          <w:p w14:paraId="09AF1C93" w14:textId="77777777" w:rsidR="000D431E" w:rsidRPr="001C2388" w:rsidRDefault="000D431E" w:rsidP="00961092">
            <w:pPr>
              <w:pStyle w:val="TAC"/>
              <w:keepNext w:val="0"/>
            </w:pPr>
            <w:r w:rsidRPr="001C2388">
              <w:t>15.7</w:t>
            </w:r>
          </w:p>
        </w:tc>
        <w:tc>
          <w:tcPr>
            <w:tcW w:w="1040" w:type="dxa"/>
            <w:shd w:val="clear" w:color="auto" w:fill="auto"/>
            <w:vAlign w:val="center"/>
          </w:tcPr>
          <w:p w14:paraId="1DE7E049" w14:textId="77777777" w:rsidR="000D431E" w:rsidRPr="001C2388" w:rsidRDefault="000D431E" w:rsidP="00961092">
            <w:pPr>
              <w:pStyle w:val="TAC"/>
              <w:keepNext w:val="0"/>
            </w:pPr>
            <w:r w:rsidRPr="001C2388">
              <w:t>IMD3</w:t>
            </w:r>
          </w:p>
        </w:tc>
      </w:tr>
      <w:tr w:rsidR="000D431E" w:rsidRPr="001C2388" w14:paraId="1DA87A1A" w14:textId="77777777" w:rsidTr="00EC39B1">
        <w:trPr>
          <w:trHeight w:val="22"/>
          <w:jc w:val="center"/>
        </w:trPr>
        <w:tc>
          <w:tcPr>
            <w:tcW w:w="2258" w:type="dxa"/>
            <w:vMerge/>
            <w:shd w:val="clear" w:color="auto" w:fill="auto"/>
            <w:vAlign w:val="center"/>
          </w:tcPr>
          <w:p w14:paraId="45078A28" w14:textId="77777777" w:rsidR="000D431E" w:rsidRPr="001C2388" w:rsidRDefault="000D431E" w:rsidP="00961092">
            <w:pPr>
              <w:pStyle w:val="TAC"/>
              <w:keepNext w:val="0"/>
            </w:pPr>
          </w:p>
        </w:tc>
        <w:tc>
          <w:tcPr>
            <w:tcW w:w="872" w:type="dxa"/>
            <w:shd w:val="clear" w:color="auto" w:fill="auto"/>
            <w:vAlign w:val="center"/>
          </w:tcPr>
          <w:p w14:paraId="4D4BF427" w14:textId="77777777" w:rsidR="000D431E" w:rsidRPr="001C2388" w:rsidRDefault="000D431E" w:rsidP="00961092">
            <w:pPr>
              <w:pStyle w:val="TAC"/>
              <w:keepNext w:val="0"/>
            </w:pPr>
            <w:r w:rsidRPr="001C2388">
              <w:t>1</w:t>
            </w:r>
          </w:p>
        </w:tc>
        <w:tc>
          <w:tcPr>
            <w:tcW w:w="1167" w:type="dxa"/>
            <w:shd w:val="clear" w:color="auto" w:fill="auto"/>
            <w:noWrap/>
            <w:vAlign w:val="center"/>
          </w:tcPr>
          <w:p w14:paraId="75E24AEA" w14:textId="77777777" w:rsidR="000D431E" w:rsidRPr="001C2388" w:rsidRDefault="000D431E" w:rsidP="00961092">
            <w:pPr>
              <w:pStyle w:val="TAC"/>
              <w:keepNext w:val="0"/>
            </w:pPr>
            <w:r w:rsidRPr="001C2388">
              <w:t>1950</w:t>
            </w:r>
          </w:p>
        </w:tc>
        <w:tc>
          <w:tcPr>
            <w:tcW w:w="746" w:type="dxa"/>
            <w:shd w:val="clear" w:color="auto" w:fill="auto"/>
            <w:noWrap/>
            <w:vAlign w:val="center"/>
          </w:tcPr>
          <w:p w14:paraId="0560EF8B" w14:textId="77777777" w:rsidR="000D431E" w:rsidRPr="001C2388" w:rsidRDefault="000D431E" w:rsidP="00961092">
            <w:pPr>
              <w:pStyle w:val="TAC"/>
              <w:keepNext w:val="0"/>
            </w:pPr>
            <w:r w:rsidRPr="001C2388">
              <w:t>5</w:t>
            </w:r>
          </w:p>
        </w:tc>
        <w:tc>
          <w:tcPr>
            <w:tcW w:w="877" w:type="dxa"/>
            <w:shd w:val="clear" w:color="auto" w:fill="auto"/>
            <w:noWrap/>
            <w:vAlign w:val="center"/>
          </w:tcPr>
          <w:p w14:paraId="72D256C6" w14:textId="77777777" w:rsidR="000D431E" w:rsidRPr="001C2388" w:rsidRDefault="000D431E" w:rsidP="00961092">
            <w:pPr>
              <w:pStyle w:val="TAC"/>
              <w:keepNext w:val="0"/>
            </w:pPr>
            <w:r w:rsidRPr="001C2388">
              <w:t>25</w:t>
            </w:r>
          </w:p>
        </w:tc>
        <w:tc>
          <w:tcPr>
            <w:tcW w:w="1299" w:type="dxa"/>
            <w:shd w:val="clear" w:color="auto" w:fill="auto"/>
            <w:noWrap/>
            <w:vAlign w:val="center"/>
          </w:tcPr>
          <w:p w14:paraId="0A57DB60" w14:textId="77777777" w:rsidR="000D431E" w:rsidRPr="001C2388" w:rsidRDefault="000D431E" w:rsidP="00961092">
            <w:pPr>
              <w:pStyle w:val="TAC"/>
              <w:keepNext w:val="0"/>
            </w:pPr>
            <w:r w:rsidRPr="001C2388">
              <w:t>2140</w:t>
            </w:r>
          </w:p>
        </w:tc>
        <w:tc>
          <w:tcPr>
            <w:tcW w:w="667" w:type="dxa"/>
            <w:shd w:val="clear" w:color="auto" w:fill="auto"/>
            <w:vAlign w:val="center"/>
          </w:tcPr>
          <w:p w14:paraId="6787A5A6" w14:textId="77777777" w:rsidR="000D431E" w:rsidRPr="001C2388" w:rsidRDefault="000D431E" w:rsidP="00961092">
            <w:pPr>
              <w:pStyle w:val="TAC"/>
              <w:keepNext w:val="0"/>
            </w:pPr>
            <w:r w:rsidRPr="001C2388">
              <w:t>N/A</w:t>
            </w:r>
          </w:p>
        </w:tc>
        <w:tc>
          <w:tcPr>
            <w:tcW w:w="1040" w:type="dxa"/>
            <w:shd w:val="clear" w:color="auto" w:fill="auto"/>
            <w:vAlign w:val="center"/>
          </w:tcPr>
          <w:p w14:paraId="59EABED9" w14:textId="77777777" w:rsidR="000D431E" w:rsidRPr="001C2388" w:rsidRDefault="000D431E" w:rsidP="00961092">
            <w:pPr>
              <w:pStyle w:val="TAC"/>
              <w:keepNext w:val="0"/>
            </w:pPr>
            <w:r w:rsidRPr="001C2388">
              <w:t>N/A</w:t>
            </w:r>
          </w:p>
        </w:tc>
      </w:tr>
      <w:tr w:rsidR="000D431E" w:rsidRPr="001C2388" w14:paraId="435676AB" w14:textId="77777777" w:rsidTr="00EC39B1">
        <w:trPr>
          <w:trHeight w:val="22"/>
          <w:jc w:val="center"/>
        </w:trPr>
        <w:tc>
          <w:tcPr>
            <w:tcW w:w="2258" w:type="dxa"/>
            <w:vMerge/>
            <w:shd w:val="clear" w:color="auto" w:fill="auto"/>
            <w:vAlign w:val="center"/>
          </w:tcPr>
          <w:p w14:paraId="6361072B" w14:textId="77777777" w:rsidR="000D431E" w:rsidRPr="001C2388" w:rsidRDefault="000D431E" w:rsidP="00961092">
            <w:pPr>
              <w:pStyle w:val="TAC"/>
              <w:keepNext w:val="0"/>
            </w:pPr>
          </w:p>
        </w:tc>
        <w:tc>
          <w:tcPr>
            <w:tcW w:w="872" w:type="dxa"/>
            <w:shd w:val="clear" w:color="auto" w:fill="auto"/>
            <w:vAlign w:val="center"/>
          </w:tcPr>
          <w:p w14:paraId="1C5CE0A7"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32232CF4" w14:textId="77777777" w:rsidR="000D431E" w:rsidRPr="001C2388" w:rsidRDefault="000D431E" w:rsidP="00961092">
            <w:pPr>
              <w:pStyle w:val="TAC"/>
              <w:keepNext w:val="0"/>
            </w:pPr>
            <w:r w:rsidRPr="001C2388">
              <w:t>3320</w:t>
            </w:r>
          </w:p>
        </w:tc>
        <w:tc>
          <w:tcPr>
            <w:tcW w:w="746" w:type="dxa"/>
            <w:shd w:val="clear" w:color="auto" w:fill="auto"/>
            <w:noWrap/>
            <w:vAlign w:val="center"/>
          </w:tcPr>
          <w:p w14:paraId="0A804EA8" w14:textId="77777777" w:rsidR="000D431E" w:rsidRPr="001C2388" w:rsidRDefault="000D431E" w:rsidP="00961092">
            <w:pPr>
              <w:pStyle w:val="TAC"/>
              <w:keepNext w:val="0"/>
            </w:pPr>
            <w:r w:rsidRPr="001C2388">
              <w:t>10</w:t>
            </w:r>
          </w:p>
        </w:tc>
        <w:tc>
          <w:tcPr>
            <w:tcW w:w="877" w:type="dxa"/>
            <w:shd w:val="clear" w:color="auto" w:fill="auto"/>
            <w:noWrap/>
            <w:vAlign w:val="center"/>
          </w:tcPr>
          <w:p w14:paraId="7756377A" w14:textId="77777777" w:rsidR="000D431E" w:rsidRPr="001C2388" w:rsidRDefault="000D431E" w:rsidP="00961092">
            <w:pPr>
              <w:pStyle w:val="TAC"/>
              <w:keepNext w:val="0"/>
            </w:pPr>
            <w:r w:rsidRPr="001C2388">
              <w:t>50</w:t>
            </w:r>
          </w:p>
        </w:tc>
        <w:tc>
          <w:tcPr>
            <w:tcW w:w="1299" w:type="dxa"/>
            <w:shd w:val="clear" w:color="auto" w:fill="auto"/>
            <w:noWrap/>
            <w:vAlign w:val="center"/>
          </w:tcPr>
          <w:p w14:paraId="419B4938" w14:textId="77777777" w:rsidR="000D431E" w:rsidRPr="001C2388" w:rsidRDefault="000D431E" w:rsidP="00961092">
            <w:pPr>
              <w:pStyle w:val="TAC"/>
              <w:keepNext w:val="0"/>
            </w:pPr>
            <w:r w:rsidRPr="001C2388">
              <w:t>3320</w:t>
            </w:r>
          </w:p>
        </w:tc>
        <w:tc>
          <w:tcPr>
            <w:tcW w:w="667" w:type="dxa"/>
            <w:shd w:val="clear" w:color="auto" w:fill="auto"/>
            <w:vAlign w:val="center"/>
          </w:tcPr>
          <w:p w14:paraId="7D54B398" w14:textId="77777777" w:rsidR="000D431E" w:rsidRPr="001C2388" w:rsidRDefault="000D431E" w:rsidP="00961092">
            <w:pPr>
              <w:pStyle w:val="TAC"/>
              <w:keepNext w:val="0"/>
            </w:pPr>
            <w:r w:rsidRPr="001C2388">
              <w:t>N/A</w:t>
            </w:r>
          </w:p>
        </w:tc>
        <w:tc>
          <w:tcPr>
            <w:tcW w:w="1040" w:type="dxa"/>
            <w:shd w:val="clear" w:color="auto" w:fill="auto"/>
            <w:vAlign w:val="center"/>
          </w:tcPr>
          <w:p w14:paraId="357ACEA6" w14:textId="77777777" w:rsidR="000D431E" w:rsidRPr="001C2388" w:rsidRDefault="000D431E" w:rsidP="00961092">
            <w:pPr>
              <w:pStyle w:val="TAC"/>
              <w:keepNext w:val="0"/>
            </w:pPr>
            <w:r w:rsidRPr="001C2388">
              <w:t>N/A</w:t>
            </w:r>
          </w:p>
        </w:tc>
      </w:tr>
      <w:tr w:rsidR="000D431E" w:rsidRPr="001C2388" w14:paraId="4294A820" w14:textId="77777777" w:rsidTr="00EC39B1">
        <w:trPr>
          <w:trHeight w:val="22"/>
          <w:jc w:val="center"/>
        </w:trPr>
        <w:tc>
          <w:tcPr>
            <w:tcW w:w="2258" w:type="dxa"/>
            <w:vMerge/>
            <w:shd w:val="clear" w:color="auto" w:fill="auto"/>
            <w:vAlign w:val="center"/>
          </w:tcPr>
          <w:p w14:paraId="67135915" w14:textId="77777777" w:rsidR="000D431E" w:rsidRPr="001C2388" w:rsidRDefault="000D431E" w:rsidP="00961092">
            <w:pPr>
              <w:pStyle w:val="TAC"/>
              <w:keepNext w:val="0"/>
            </w:pPr>
          </w:p>
        </w:tc>
        <w:tc>
          <w:tcPr>
            <w:tcW w:w="872" w:type="dxa"/>
            <w:shd w:val="clear" w:color="auto" w:fill="auto"/>
            <w:vAlign w:val="center"/>
          </w:tcPr>
          <w:p w14:paraId="6C4D6819" w14:textId="77777777" w:rsidR="000D431E" w:rsidRPr="001C2388" w:rsidRDefault="000D431E" w:rsidP="00961092">
            <w:pPr>
              <w:pStyle w:val="TAC"/>
              <w:keepNext w:val="0"/>
            </w:pPr>
            <w:r w:rsidRPr="001C2388">
              <w:t>n28</w:t>
            </w:r>
          </w:p>
        </w:tc>
        <w:tc>
          <w:tcPr>
            <w:tcW w:w="1167" w:type="dxa"/>
            <w:shd w:val="clear" w:color="auto" w:fill="auto"/>
            <w:noWrap/>
            <w:vAlign w:val="center"/>
          </w:tcPr>
          <w:p w14:paraId="709F6F61" w14:textId="77777777" w:rsidR="000D431E" w:rsidRPr="001C2388" w:rsidRDefault="000D431E" w:rsidP="00961092">
            <w:pPr>
              <w:pStyle w:val="TAC"/>
              <w:keepNext w:val="0"/>
            </w:pPr>
            <w:r w:rsidRPr="001C2388">
              <w:t>735</w:t>
            </w:r>
          </w:p>
        </w:tc>
        <w:tc>
          <w:tcPr>
            <w:tcW w:w="746" w:type="dxa"/>
            <w:shd w:val="clear" w:color="auto" w:fill="auto"/>
            <w:noWrap/>
            <w:vAlign w:val="center"/>
          </w:tcPr>
          <w:p w14:paraId="2F80D673" w14:textId="77777777" w:rsidR="000D431E" w:rsidRPr="001C2388" w:rsidRDefault="000D431E" w:rsidP="00961092">
            <w:pPr>
              <w:pStyle w:val="TAC"/>
              <w:keepNext w:val="0"/>
            </w:pPr>
            <w:r w:rsidRPr="001C2388">
              <w:t>5</w:t>
            </w:r>
          </w:p>
        </w:tc>
        <w:tc>
          <w:tcPr>
            <w:tcW w:w="877" w:type="dxa"/>
            <w:shd w:val="clear" w:color="auto" w:fill="auto"/>
            <w:noWrap/>
            <w:vAlign w:val="center"/>
          </w:tcPr>
          <w:p w14:paraId="7CAFB724"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C11D736" w14:textId="77777777" w:rsidR="000D431E" w:rsidRPr="001C2388" w:rsidRDefault="000D431E" w:rsidP="00961092">
            <w:pPr>
              <w:pStyle w:val="TAC"/>
              <w:keepNext w:val="0"/>
            </w:pPr>
            <w:r w:rsidRPr="001C2388">
              <w:t>790</w:t>
            </w:r>
          </w:p>
        </w:tc>
        <w:tc>
          <w:tcPr>
            <w:tcW w:w="667" w:type="dxa"/>
            <w:shd w:val="clear" w:color="auto" w:fill="auto"/>
            <w:vAlign w:val="center"/>
          </w:tcPr>
          <w:p w14:paraId="537A2BA0" w14:textId="77777777" w:rsidR="000D431E" w:rsidRPr="001C2388" w:rsidRDefault="000D431E" w:rsidP="00961092">
            <w:pPr>
              <w:pStyle w:val="TAC"/>
              <w:keepNext w:val="0"/>
            </w:pPr>
            <w:r w:rsidRPr="001C2388">
              <w:t>3.3</w:t>
            </w:r>
          </w:p>
        </w:tc>
        <w:tc>
          <w:tcPr>
            <w:tcW w:w="1040" w:type="dxa"/>
            <w:shd w:val="clear" w:color="auto" w:fill="auto"/>
            <w:vAlign w:val="center"/>
          </w:tcPr>
          <w:p w14:paraId="10E88074" w14:textId="77777777" w:rsidR="000D431E" w:rsidRPr="001C2388" w:rsidRDefault="000D431E" w:rsidP="00961092">
            <w:pPr>
              <w:pStyle w:val="TAC"/>
              <w:keepNext w:val="0"/>
            </w:pPr>
            <w:r w:rsidRPr="001C2388">
              <w:t>IMD5</w:t>
            </w:r>
          </w:p>
        </w:tc>
      </w:tr>
      <w:tr w:rsidR="000D431E" w:rsidRPr="001C2388" w14:paraId="23DC5F91" w14:textId="77777777" w:rsidTr="00EC39B1">
        <w:trPr>
          <w:trHeight w:val="22"/>
          <w:jc w:val="center"/>
        </w:trPr>
        <w:tc>
          <w:tcPr>
            <w:tcW w:w="2258" w:type="dxa"/>
            <w:vMerge w:val="restart"/>
            <w:shd w:val="clear" w:color="auto" w:fill="auto"/>
            <w:vAlign w:val="center"/>
          </w:tcPr>
          <w:p w14:paraId="5C02A020" w14:textId="77777777" w:rsidR="000D431E" w:rsidRPr="001C2388" w:rsidRDefault="000D431E" w:rsidP="00961092">
            <w:pPr>
              <w:pStyle w:val="TAC"/>
              <w:keepNext w:val="0"/>
              <w:rPr>
                <w:lang w:eastAsia="zh-CN"/>
              </w:rPr>
            </w:pPr>
            <w:r w:rsidRPr="001C2388">
              <w:t>DC_1A-</w:t>
            </w:r>
            <w:r w:rsidRPr="001C2388">
              <w:rPr>
                <w:lang w:eastAsia="ja-JP"/>
              </w:rPr>
              <w:t>2</w:t>
            </w:r>
            <w:r w:rsidRPr="001C2388">
              <w:t>8A_n79A</w:t>
            </w:r>
          </w:p>
        </w:tc>
        <w:tc>
          <w:tcPr>
            <w:tcW w:w="872" w:type="dxa"/>
            <w:shd w:val="clear" w:color="auto" w:fill="auto"/>
            <w:vAlign w:val="center"/>
          </w:tcPr>
          <w:p w14:paraId="6BC5D6EC" w14:textId="77777777" w:rsidR="000D431E" w:rsidRPr="001C2388" w:rsidRDefault="000D431E" w:rsidP="00961092">
            <w:pPr>
              <w:pStyle w:val="TAC"/>
              <w:keepNext w:val="0"/>
            </w:pPr>
            <w:r w:rsidRPr="001C2388">
              <w:t>1</w:t>
            </w:r>
          </w:p>
        </w:tc>
        <w:tc>
          <w:tcPr>
            <w:tcW w:w="1167" w:type="dxa"/>
            <w:shd w:val="clear" w:color="auto" w:fill="auto"/>
            <w:noWrap/>
            <w:vAlign w:val="center"/>
          </w:tcPr>
          <w:p w14:paraId="1FD2F9C6" w14:textId="77777777" w:rsidR="000D431E" w:rsidRPr="001C2388" w:rsidRDefault="000D431E" w:rsidP="00961092">
            <w:pPr>
              <w:pStyle w:val="TAC"/>
              <w:keepNext w:val="0"/>
            </w:pPr>
            <w:r w:rsidRPr="001C2388">
              <w:t>1930</w:t>
            </w:r>
          </w:p>
        </w:tc>
        <w:tc>
          <w:tcPr>
            <w:tcW w:w="746" w:type="dxa"/>
            <w:shd w:val="clear" w:color="auto" w:fill="auto"/>
            <w:noWrap/>
            <w:vAlign w:val="center"/>
          </w:tcPr>
          <w:p w14:paraId="7BC4D2E7" w14:textId="77777777" w:rsidR="000D431E" w:rsidRPr="001C2388" w:rsidRDefault="000D431E" w:rsidP="00961092">
            <w:pPr>
              <w:pStyle w:val="TAC"/>
              <w:keepNext w:val="0"/>
            </w:pPr>
            <w:r w:rsidRPr="001C2388">
              <w:t>5</w:t>
            </w:r>
          </w:p>
        </w:tc>
        <w:tc>
          <w:tcPr>
            <w:tcW w:w="877" w:type="dxa"/>
            <w:shd w:val="clear" w:color="auto" w:fill="auto"/>
            <w:noWrap/>
            <w:vAlign w:val="center"/>
          </w:tcPr>
          <w:p w14:paraId="48DBEE0A" w14:textId="77777777" w:rsidR="000D431E" w:rsidRPr="001C2388" w:rsidRDefault="000D431E" w:rsidP="00961092">
            <w:pPr>
              <w:pStyle w:val="TAC"/>
              <w:keepNext w:val="0"/>
            </w:pPr>
            <w:r w:rsidRPr="001C2388">
              <w:t>25</w:t>
            </w:r>
          </w:p>
        </w:tc>
        <w:tc>
          <w:tcPr>
            <w:tcW w:w="1299" w:type="dxa"/>
            <w:shd w:val="clear" w:color="auto" w:fill="auto"/>
            <w:noWrap/>
            <w:vAlign w:val="center"/>
          </w:tcPr>
          <w:p w14:paraId="3847D4DE" w14:textId="77777777" w:rsidR="000D431E" w:rsidRPr="001C2388" w:rsidRDefault="000D431E" w:rsidP="00961092">
            <w:pPr>
              <w:pStyle w:val="TAC"/>
              <w:keepNext w:val="0"/>
            </w:pPr>
            <w:r w:rsidRPr="001C2388">
              <w:t>2120</w:t>
            </w:r>
          </w:p>
        </w:tc>
        <w:tc>
          <w:tcPr>
            <w:tcW w:w="667" w:type="dxa"/>
            <w:shd w:val="clear" w:color="auto" w:fill="auto"/>
            <w:vAlign w:val="center"/>
          </w:tcPr>
          <w:p w14:paraId="36BE1D51" w14:textId="77777777" w:rsidR="000D431E" w:rsidRPr="001C2388" w:rsidRDefault="000D431E" w:rsidP="00961092">
            <w:pPr>
              <w:pStyle w:val="TAC"/>
              <w:keepNext w:val="0"/>
            </w:pPr>
            <w:r w:rsidRPr="001C2388">
              <w:t>N/A</w:t>
            </w:r>
            <w:r w:rsidRPr="001C2388" w:rsidDel="00C36913">
              <w:t xml:space="preserve"> </w:t>
            </w:r>
          </w:p>
        </w:tc>
        <w:tc>
          <w:tcPr>
            <w:tcW w:w="1040" w:type="dxa"/>
            <w:shd w:val="clear" w:color="auto" w:fill="auto"/>
            <w:vAlign w:val="center"/>
          </w:tcPr>
          <w:p w14:paraId="36779002" w14:textId="77777777" w:rsidR="000D431E" w:rsidRPr="001C2388" w:rsidRDefault="000D431E" w:rsidP="00961092">
            <w:pPr>
              <w:pStyle w:val="TAC"/>
              <w:keepNext w:val="0"/>
            </w:pPr>
            <w:r w:rsidRPr="001C2388">
              <w:t>N/A</w:t>
            </w:r>
            <w:r w:rsidRPr="001C2388" w:rsidDel="00C36913">
              <w:t xml:space="preserve"> </w:t>
            </w:r>
          </w:p>
        </w:tc>
      </w:tr>
      <w:tr w:rsidR="000D431E" w:rsidRPr="001C2388" w14:paraId="648F1B86" w14:textId="77777777" w:rsidTr="00EC39B1">
        <w:trPr>
          <w:trHeight w:val="22"/>
          <w:jc w:val="center"/>
        </w:trPr>
        <w:tc>
          <w:tcPr>
            <w:tcW w:w="2258" w:type="dxa"/>
            <w:vMerge/>
            <w:shd w:val="clear" w:color="auto" w:fill="auto"/>
            <w:vAlign w:val="center"/>
          </w:tcPr>
          <w:p w14:paraId="584AF20D" w14:textId="77777777" w:rsidR="000D431E" w:rsidRPr="001C2388" w:rsidRDefault="000D431E" w:rsidP="00961092">
            <w:pPr>
              <w:pStyle w:val="TAC"/>
              <w:keepNext w:val="0"/>
              <w:rPr>
                <w:lang w:eastAsia="zh-CN"/>
              </w:rPr>
            </w:pPr>
          </w:p>
        </w:tc>
        <w:tc>
          <w:tcPr>
            <w:tcW w:w="872" w:type="dxa"/>
            <w:shd w:val="clear" w:color="auto" w:fill="auto"/>
            <w:vAlign w:val="center"/>
          </w:tcPr>
          <w:p w14:paraId="4E34B54A" w14:textId="77777777" w:rsidR="000D431E" w:rsidRPr="001C2388" w:rsidRDefault="000D431E" w:rsidP="00961092">
            <w:pPr>
              <w:pStyle w:val="TAC"/>
              <w:keepNext w:val="0"/>
            </w:pPr>
            <w:r w:rsidRPr="001C2388">
              <w:t>28</w:t>
            </w:r>
          </w:p>
        </w:tc>
        <w:tc>
          <w:tcPr>
            <w:tcW w:w="1167" w:type="dxa"/>
            <w:shd w:val="clear" w:color="auto" w:fill="auto"/>
            <w:noWrap/>
            <w:vAlign w:val="center"/>
          </w:tcPr>
          <w:p w14:paraId="571BA62F" w14:textId="77777777" w:rsidR="000D431E" w:rsidRPr="001C2388" w:rsidRDefault="000D431E" w:rsidP="00961092">
            <w:pPr>
              <w:pStyle w:val="TAC"/>
              <w:keepNext w:val="0"/>
            </w:pPr>
            <w:r w:rsidRPr="001C2388">
              <w:t>733</w:t>
            </w:r>
          </w:p>
        </w:tc>
        <w:tc>
          <w:tcPr>
            <w:tcW w:w="746" w:type="dxa"/>
            <w:shd w:val="clear" w:color="auto" w:fill="auto"/>
            <w:noWrap/>
            <w:vAlign w:val="center"/>
          </w:tcPr>
          <w:p w14:paraId="5AC32BCB" w14:textId="77777777" w:rsidR="000D431E" w:rsidRPr="001C2388" w:rsidRDefault="000D431E" w:rsidP="00961092">
            <w:pPr>
              <w:pStyle w:val="TAC"/>
              <w:keepNext w:val="0"/>
            </w:pPr>
            <w:r w:rsidRPr="001C2388">
              <w:t>5</w:t>
            </w:r>
          </w:p>
        </w:tc>
        <w:tc>
          <w:tcPr>
            <w:tcW w:w="877" w:type="dxa"/>
            <w:shd w:val="clear" w:color="auto" w:fill="auto"/>
            <w:noWrap/>
            <w:vAlign w:val="center"/>
          </w:tcPr>
          <w:p w14:paraId="0C73F8F8" w14:textId="77777777" w:rsidR="000D431E" w:rsidRPr="001C2388" w:rsidRDefault="000D431E" w:rsidP="00961092">
            <w:pPr>
              <w:pStyle w:val="TAC"/>
              <w:keepNext w:val="0"/>
            </w:pPr>
            <w:r w:rsidRPr="001C2388">
              <w:t>25</w:t>
            </w:r>
          </w:p>
        </w:tc>
        <w:tc>
          <w:tcPr>
            <w:tcW w:w="1299" w:type="dxa"/>
            <w:shd w:val="clear" w:color="auto" w:fill="auto"/>
            <w:noWrap/>
            <w:vAlign w:val="center"/>
          </w:tcPr>
          <w:p w14:paraId="5822FCFC" w14:textId="77777777" w:rsidR="000D431E" w:rsidRPr="001C2388" w:rsidRDefault="000D431E" w:rsidP="00961092">
            <w:pPr>
              <w:pStyle w:val="TAC"/>
              <w:keepNext w:val="0"/>
            </w:pPr>
            <w:r w:rsidRPr="001C2388">
              <w:t>788</w:t>
            </w:r>
          </w:p>
        </w:tc>
        <w:tc>
          <w:tcPr>
            <w:tcW w:w="667" w:type="dxa"/>
            <w:shd w:val="clear" w:color="auto" w:fill="auto"/>
            <w:vAlign w:val="center"/>
          </w:tcPr>
          <w:p w14:paraId="515046E8" w14:textId="77777777" w:rsidR="000D431E" w:rsidRPr="001C2388" w:rsidRDefault="000D431E" w:rsidP="00961092">
            <w:pPr>
              <w:pStyle w:val="TAC"/>
              <w:keepNext w:val="0"/>
            </w:pPr>
            <w:r w:rsidRPr="001C2388">
              <w:t>15.2</w:t>
            </w:r>
          </w:p>
        </w:tc>
        <w:tc>
          <w:tcPr>
            <w:tcW w:w="1040" w:type="dxa"/>
            <w:shd w:val="clear" w:color="auto" w:fill="auto"/>
            <w:vAlign w:val="center"/>
          </w:tcPr>
          <w:p w14:paraId="0FBD19B0" w14:textId="77777777" w:rsidR="000D431E" w:rsidRPr="001C2388" w:rsidRDefault="000D431E" w:rsidP="00961092">
            <w:pPr>
              <w:pStyle w:val="TAC"/>
              <w:keepNext w:val="0"/>
            </w:pPr>
            <w:r w:rsidRPr="001C2388">
              <w:t>IMD3</w:t>
            </w:r>
          </w:p>
        </w:tc>
      </w:tr>
      <w:tr w:rsidR="000D431E" w:rsidRPr="001C2388" w14:paraId="56649EA9" w14:textId="77777777" w:rsidTr="00EC39B1">
        <w:trPr>
          <w:trHeight w:val="22"/>
          <w:jc w:val="center"/>
        </w:trPr>
        <w:tc>
          <w:tcPr>
            <w:tcW w:w="2258" w:type="dxa"/>
            <w:vMerge/>
            <w:shd w:val="clear" w:color="auto" w:fill="auto"/>
            <w:vAlign w:val="center"/>
          </w:tcPr>
          <w:p w14:paraId="611FD26C" w14:textId="77777777" w:rsidR="000D431E" w:rsidRPr="001C2388" w:rsidRDefault="000D431E" w:rsidP="00961092">
            <w:pPr>
              <w:pStyle w:val="TAC"/>
              <w:keepNext w:val="0"/>
              <w:rPr>
                <w:lang w:eastAsia="zh-CN"/>
              </w:rPr>
            </w:pPr>
          </w:p>
        </w:tc>
        <w:tc>
          <w:tcPr>
            <w:tcW w:w="872" w:type="dxa"/>
            <w:shd w:val="clear" w:color="auto" w:fill="auto"/>
            <w:vAlign w:val="center"/>
          </w:tcPr>
          <w:p w14:paraId="1CD864E9"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34A3F2CC" w14:textId="77777777" w:rsidR="000D431E" w:rsidRPr="001C2388" w:rsidRDefault="000D431E" w:rsidP="00961092">
            <w:pPr>
              <w:pStyle w:val="TAC"/>
              <w:keepNext w:val="0"/>
            </w:pPr>
            <w:r w:rsidRPr="001C2388">
              <w:t>4648</w:t>
            </w:r>
          </w:p>
        </w:tc>
        <w:tc>
          <w:tcPr>
            <w:tcW w:w="746" w:type="dxa"/>
            <w:shd w:val="clear" w:color="auto" w:fill="auto"/>
            <w:noWrap/>
            <w:vAlign w:val="center"/>
          </w:tcPr>
          <w:p w14:paraId="10A63FC6" w14:textId="77777777" w:rsidR="000D431E" w:rsidRPr="001C2388" w:rsidRDefault="000D431E" w:rsidP="00961092">
            <w:pPr>
              <w:pStyle w:val="TAC"/>
              <w:keepNext w:val="0"/>
            </w:pPr>
            <w:r w:rsidRPr="001C2388">
              <w:t>40</w:t>
            </w:r>
          </w:p>
        </w:tc>
        <w:tc>
          <w:tcPr>
            <w:tcW w:w="877" w:type="dxa"/>
            <w:shd w:val="clear" w:color="auto" w:fill="auto"/>
            <w:noWrap/>
            <w:vAlign w:val="center"/>
          </w:tcPr>
          <w:p w14:paraId="54E9433B"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13C50009" w14:textId="77777777" w:rsidR="000D431E" w:rsidRPr="001C2388" w:rsidRDefault="000D431E" w:rsidP="00961092">
            <w:pPr>
              <w:pStyle w:val="TAC"/>
              <w:keepNext w:val="0"/>
            </w:pPr>
            <w:r w:rsidRPr="001C2388">
              <w:t>4648</w:t>
            </w:r>
          </w:p>
        </w:tc>
        <w:tc>
          <w:tcPr>
            <w:tcW w:w="667" w:type="dxa"/>
            <w:shd w:val="clear" w:color="auto" w:fill="auto"/>
            <w:vAlign w:val="center"/>
          </w:tcPr>
          <w:p w14:paraId="079F0555" w14:textId="77777777" w:rsidR="000D431E" w:rsidRPr="001C2388" w:rsidRDefault="000D431E" w:rsidP="00961092">
            <w:pPr>
              <w:pStyle w:val="TAC"/>
              <w:keepNext w:val="0"/>
            </w:pPr>
            <w:r w:rsidRPr="001C2388">
              <w:t>N/A</w:t>
            </w:r>
            <w:r w:rsidRPr="001C2388" w:rsidDel="00C36913">
              <w:t xml:space="preserve"> </w:t>
            </w:r>
          </w:p>
        </w:tc>
        <w:tc>
          <w:tcPr>
            <w:tcW w:w="1040" w:type="dxa"/>
            <w:shd w:val="clear" w:color="auto" w:fill="auto"/>
            <w:vAlign w:val="center"/>
          </w:tcPr>
          <w:p w14:paraId="7A9C39DC" w14:textId="77777777" w:rsidR="000D431E" w:rsidRPr="001C2388" w:rsidRDefault="000D431E" w:rsidP="00961092">
            <w:pPr>
              <w:pStyle w:val="TAC"/>
              <w:keepNext w:val="0"/>
            </w:pPr>
            <w:r w:rsidRPr="001C2388">
              <w:t>N/A</w:t>
            </w:r>
            <w:r w:rsidRPr="001C2388" w:rsidDel="00C36913">
              <w:t xml:space="preserve"> </w:t>
            </w:r>
          </w:p>
        </w:tc>
      </w:tr>
      <w:tr w:rsidR="000D431E" w:rsidRPr="001C2388" w14:paraId="2AA00174" w14:textId="77777777" w:rsidTr="00EC39B1">
        <w:trPr>
          <w:trHeight w:val="22"/>
          <w:jc w:val="center"/>
        </w:trPr>
        <w:tc>
          <w:tcPr>
            <w:tcW w:w="2258" w:type="dxa"/>
            <w:vMerge/>
            <w:shd w:val="clear" w:color="auto" w:fill="auto"/>
            <w:vAlign w:val="center"/>
          </w:tcPr>
          <w:p w14:paraId="6D27AF67" w14:textId="77777777" w:rsidR="000D431E" w:rsidRPr="001C2388" w:rsidRDefault="000D431E" w:rsidP="00961092">
            <w:pPr>
              <w:pStyle w:val="TAC"/>
              <w:keepNext w:val="0"/>
              <w:rPr>
                <w:lang w:eastAsia="zh-CN"/>
              </w:rPr>
            </w:pPr>
          </w:p>
        </w:tc>
        <w:tc>
          <w:tcPr>
            <w:tcW w:w="872" w:type="dxa"/>
            <w:shd w:val="clear" w:color="auto" w:fill="auto"/>
            <w:vAlign w:val="center"/>
          </w:tcPr>
          <w:p w14:paraId="268105D8" w14:textId="77777777" w:rsidR="000D431E" w:rsidRPr="001C2388" w:rsidRDefault="000D431E" w:rsidP="00961092">
            <w:pPr>
              <w:pStyle w:val="TAC"/>
              <w:keepNext w:val="0"/>
              <w:rPr>
                <w:lang w:eastAsia="ja-JP"/>
              </w:rPr>
            </w:pPr>
            <w:r w:rsidRPr="001C2388">
              <w:rPr>
                <w:lang w:eastAsia="ja-JP"/>
              </w:rPr>
              <w:t>1</w:t>
            </w:r>
          </w:p>
        </w:tc>
        <w:tc>
          <w:tcPr>
            <w:tcW w:w="1167" w:type="dxa"/>
            <w:shd w:val="clear" w:color="auto" w:fill="auto"/>
            <w:noWrap/>
            <w:vAlign w:val="center"/>
          </w:tcPr>
          <w:p w14:paraId="3EC9FA06" w14:textId="77777777" w:rsidR="000D431E" w:rsidRPr="001C2388" w:rsidRDefault="000D431E" w:rsidP="00961092">
            <w:pPr>
              <w:pStyle w:val="TAC"/>
              <w:keepNext w:val="0"/>
              <w:rPr>
                <w:szCs w:val="18"/>
                <w:lang w:eastAsia="ko-KR"/>
              </w:rPr>
            </w:pPr>
            <w:r w:rsidRPr="001C2388">
              <w:t>19</w:t>
            </w:r>
            <w:r w:rsidRPr="001C2388">
              <w:rPr>
                <w:lang w:eastAsia="ja-JP"/>
              </w:rPr>
              <w:t>25</w:t>
            </w:r>
          </w:p>
        </w:tc>
        <w:tc>
          <w:tcPr>
            <w:tcW w:w="746" w:type="dxa"/>
            <w:shd w:val="clear" w:color="auto" w:fill="auto"/>
            <w:noWrap/>
            <w:vAlign w:val="center"/>
          </w:tcPr>
          <w:p w14:paraId="658987C0"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6829CD34"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26B238C8" w14:textId="77777777" w:rsidR="000D431E" w:rsidRPr="001C2388" w:rsidRDefault="000D431E" w:rsidP="00961092">
            <w:pPr>
              <w:pStyle w:val="TAC"/>
              <w:keepNext w:val="0"/>
              <w:rPr>
                <w:szCs w:val="18"/>
                <w:lang w:eastAsia="ko-KR"/>
              </w:rPr>
            </w:pPr>
            <w:r w:rsidRPr="001C2388">
              <w:t>21</w:t>
            </w:r>
            <w:r w:rsidRPr="001C2388">
              <w:rPr>
                <w:lang w:eastAsia="ja-JP"/>
              </w:rPr>
              <w:t>15</w:t>
            </w:r>
          </w:p>
        </w:tc>
        <w:tc>
          <w:tcPr>
            <w:tcW w:w="667" w:type="dxa"/>
            <w:shd w:val="clear" w:color="auto" w:fill="auto"/>
            <w:vAlign w:val="center"/>
          </w:tcPr>
          <w:p w14:paraId="1E3911EC"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0E71463B"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r>
      <w:tr w:rsidR="000D431E" w:rsidRPr="001C2388" w14:paraId="33A944A5" w14:textId="77777777" w:rsidTr="00EC39B1">
        <w:trPr>
          <w:trHeight w:val="22"/>
          <w:jc w:val="center"/>
        </w:trPr>
        <w:tc>
          <w:tcPr>
            <w:tcW w:w="2258" w:type="dxa"/>
            <w:vMerge/>
            <w:shd w:val="clear" w:color="auto" w:fill="auto"/>
            <w:vAlign w:val="center"/>
          </w:tcPr>
          <w:p w14:paraId="57648592" w14:textId="77777777" w:rsidR="000D431E" w:rsidRPr="001C2388" w:rsidRDefault="000D431E" w:rsidP="00961092">
            <w:pPr>
              <w:pStyle w:val="TAC"/>
              <w:keepNext w:val="0"/>
              <w:rPr>
                <w:lang w:eastAsia="zh-CN"/>
              </w:rPr>
            </w:pPr>
          </w:p>
        </w:tc>
        <w:tc>
          <w:tcPr>
            <w:tcW w:w="872" w:type="dxa"/>
            <w:shd w:val="clear" w:color="auto" w:fill="auto"/>
            <w:vAlign w:val="center"/>
          </w:tcPr>
          <w:p w14:paraId="4665285A"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31C9D744" w14:textId="77777777" w:rsidR="000D431E" w:rsidRPr="001C2388" w:rsidRDefault="000D431E" w:rsidP="00961092">
            <w:pPr>
              <w:pStyle w:val="TAC"/>
              <w:keepNext w:val="0"/>
              <w:rPr>
                <w:szCs w:val="18"/>
                <w:lang w:eastAsia="ko-KR"/>
              </w:rPr>
            </w:pPr>
            <w:r w:rsidRPr="001C2388">
              <w:t>740</w:t>
            </w:r>
          </w:p>
        </w:tc>
        <w:tc>
          <w:tcPr>
            <w:tcW w:w="746" w:type="dxa"/>
            <w:shd w:val="clear" w:color="auto" w:fill="auto"/>
            <w:noWrap/>
            <w:vAlign w:val="center"/>
          </w:tcPr>
          <w:p w14:paraId="27542BFD"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63284C0B"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1BFA389C" w14:textId="77777777" w:rsidR="000D431E" w:rsidRPr="001C2388" w:rsidRDefault="000D431E" w:rsidP="00961092">
            <w:pPr>
              <w:pStyle w:val="TAC"/>
              <w:keepNext w:val="0"/>
              <w:rPr>
                <w:szCs w:val="18"/>
                <w:lang w:eastAsia="ko-KR"/>
              </w:rPr>
            </w:pPr>
            <w:r w:rsidRPr="001C2388">
              <w:t>795</w:t>
            </w:r>
          </w:p>
        </w:tc>
        <w:tc>
          <w:tcPr>
            <w:tcW w:w="667" w:type="dxa"/>
            <w:shd w:val="clear" w:color="auto" w:fill="auto"/>
            <w:vAlign w:val="center"/>
          </w:tcPr>
          <w:p w14:paraId="695A80C0" w14:textId="77777777" w:rsidR="000D431E" w:rsidRPr="001C2388" w:rsidRDefault="000D431E" w:rsidP="00961092">
            <w:pPr>
              <w:pStyle w:val="TAC"/>
              <w:keepNext w:val="0"/>
              <w:rPr>
                <w:lang w:eastAsia="zh-CN"/>
              </w:rPr>
            </w:pPr>
            <w:r w:rsidRPr="001C2388">
              <w:rPr>
                <w:lang w:eastAsia="ja-JP"/>
              </w:rPr>
              <w:t>10.0</w:t>
            </w:r>
          </w:p>
        </w:tc>
        <w:tc>
          <w:tcPr>
            <w:tcW w:w="1040" w:type="dxa"/>
            <w:shd w:val="clear" w:color="auto" w:fill="auto"/>
            <w:vAlign w:val="center"/>
          </w:tcPr>
          <w:p w14:paraId="500A3BE9" w14:textId="77777777" w:rsidR="000D431E" w:rsidRPr="001C2388" w:rsidRDefault="000D431E" w:rsidP="00961092">
            <w:pPr>
              <w:pStyle w:val="TAC"/>
              <w:keepNext w:val="0"/>
              <w:rPr>
                <w:lang w:eastAsia="zh-CN"/>
              </w:rPr>
            </w:pPr>
            <w:r w:rsidRPr="001C2388">
              <w:rPr>
                <w:lang w:eastAsia="zh-CN"/>
              </w:rPr>
              <w:t>IMD</w:t>
            </w:r>
            <w:r w:rsidRPr="001C2388">
              <w:rPr>
                <w:lang w:eastAsia="ja-JP"/>
              </w:rPr>
              <w:t>4</w:t>
            </w:r>
          </w:p>
        </w:tc>
      </w:tr>
      <w:tr w:rsidR="000D431E" w:rsidRPr="001C2388" w14:paraId="57698166" w14:textId="77777777" w:rsidTr="00EC39B1">
        <w:trPr>
          <w:trHeight w:val="22"/>
          <w:jc w:val="center"/>
        </w:trPr>
        <w:tc>
          <w:tcPr>
            <w:tcW w:w="2258" w:type="dxa"/>
            <w:vMerge/>
            <w:shd w:val="clear" w:color="auto" w:fill="auto"/>
            <w:vAlign w:val="center"/>
          </w:tcPr>
          <w:p w14:paraId="7FBB3019" w14:textId="77777777" w:rsidR="000D431E" w:rsidRPr="001C2388" w:rsidRDefault="000D431E" w:rsidP="00961092">
            <w:pPr>
              <w:pStyle w:val="TAC"/>
              <w:keepNext w:val="0"/>
              <w:rPr>
                <w:lang w:eastAsia="zh-CN"/>
              </w:rPr>
            </w:pPr>
          </w:p>
        </w:tc>
        <w:tc>
          <w:tcPr>
            <w:tcW w:w="872" w:type="dxa"/>
            <w:shd w:val="clear" w:color="auto" w:fill="auto"/>
            <w:vAlign w:val="center"/>
          </w:tcPr>
          <w:p w14:paraId="4B313E32" w14:textId="77777777" w:rsidR="000D431E" w:rsidRPr="001C2388" w:rsidRDefault="000D431E" w:rsidP="00961092">
            <w:pPr>
              <w:pStyle w:val="TAC"/>
              <w:keepNext w:val="0"/>
              <w:rPr>
                <w:lang w:eastAsia="ja-JP"/>
              </w:rPr>
            </w:pPr>
            <w:r w:rsidRPr="001C2388">
              <w:rPr>
                <w:lang w:eastAsia="ja-JP"/>
              </w:rPr>
              <w:t>n79</w:t>
            </w:r>
          </w:p>
        </w:tc>
        <w:tc>
          <w:tcPr>
            <w:tcW w:w="1167" w:type="dxa"/>
            <w:shd w:val="clear" w:color="auto" w:fill="auto"/>
            <w:noWrap/>
            <w:vAlign w:val="center"/>
          </w:tcPr>
          <w:p w14:paraId="3B2BDB9B" w14:textId="77777777" w:rsidR="000D431E" w:rsidRPr="001C2388" w:rsidRDefault="000D431E" w:rsidP="00961092">
            <w:pPr>
              <w:pStyle w:val="TAC"/>
              <w:keepNext w:val="0"/>
              <w:rPr>
                <w:szCs w:val="18"/>
                <w:lang w:eastAsia="ko-KR"/>
              </w:rPr>
            </w:pPr>
            <w:r w:rsidRPr="001C2388">
              <w:t>4980</w:t>
            </w:r>
          </w:p>
        </w:tc>
        <w:tc>
          <w:tcPr>
            <w:tcW w:w="746" w:type="dxa"/>
            <w:shd w:val="clear" w:color="auto" w:fill="auto"/>
            <w:noWrap/>
            <w:vAlign w:val="center"/>
          </w:tcPr>
          <w:p w14:paraId="1C94A22D" w14:textId="77777777" w:rsidR="000D431E" w:rsidRPr="001C2388" w:rsidRDefault="000D431E" w:rsidP="00961092">
            <w:pPr>
              <w:pStyle w:val="TAC"/>
              <w:keepNext w:val="0"/>
              <w:rPr>
                <w:szCs w:val="18"/>
                <w:lang w:eastAsia="ko-KR"/>
              </w:rPr>
            </w:pPr>
            <w:r w:rsidRPr="001C2388">
              <w:rPr>
                <w:lang w:eastAsia="zh-CN"/>
              </w:rPr>
              <w:t>40</w:t>
            </w:r>
          </w:p>
        </w:tc>
        <w:tc>
          <w:tcPr>
            <w:tcW w:w="877" w:type="dxa"/>
            <w:shd w:val="clear" w:color="auto" w:fill="auto"/>
            <w:noWrap/>
            <w:vAlign w:val="center"/>
          </w:tcPr>
          <w:p w14:paraId="0D1E5C29" w14:textId="77777777" w:rsidR="000D431E" w:rsidRPr="001C2388" w:rsidRDefault="000D431E" w:rsidP="00961092">
            <w:pPr>
              <w:pStyle w:val="TAC"/>
              <w:keepNext w:val="0"/>
              <w:rPr>
                <w:szCs w:val="18"/>
                <w:lang w:eastAsia="ko-KR"/>
              </w:rPr>
            </w:pPr>
            <w:r w:rsidRPr="001C2388">
              <w:rPr>
                <w:lang w:eastAsia="zh-CN"/>
              </w:rPr>
              <w:t>216</w:t>
            </w:r>
          </w:p>
        </w:tc>
        <w:tc>
          <w:tcPr>
            <w:tcW w:w="1299" w:type="dxa"/>
            <w:shd w:val="clear" w:color="auto" w:fill="auto"/>
            <w:noWrap/>
            <w:vAlign w:val="center"/>
          </w:tcPr>
          <w:p w14:paraId="60C25321" w14:textId="77777777" w:rsidR="000D431E" w:rsidRPr="001C2388" w:rsidRDefault="000D431E" w:rsidP="00961092">
            <w:pPr>
              <w:pStyle w:val="TAC"/>
              <w:keepNext w:val="0"/>
              <w:rPr>
                <w:szCs w:val="18"/>
                <w:lang w:eastAsia="ko-KR"/>
              </w:rPr>
            </w:pPr>
            <w:r w:rsidRPr="001C2388">
              <w:t>4980</w:t>
            </w:r>
          </w:p>
        </w:tc>
        <w:tc>
          <w:tcPr>
            <w:tcW w:w="667" w:type="dxa"/>
            <w:shd w:val="clear" w:color="auto" w:fill="auto"/>
            <w:vAlign w:val="center"/>
          </w:tcPr>
          <w:p w14:paraId="19FC08B6"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74E6DAEC"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r>
      <w:tr w:rsidR="000D431E" w:rsidRPr="001C2388" w14:paraId="093C0E6F" w14:textId="77777777" w:rsidTr="00EC39B1">
        <w:trPr>
          <w:trHeight w:val="22"/>
          <w:jc w:val="center"/>
        </w:trPr>
        <w:tc>
          <w:tcPr>
            <w:tcW w:w="2258" w:type="dxa"/>
            <w:vMerge/>
            <w:shd w:val="clear" w:color="auto" w:fill="auto"/>
            <w:vAlign w:val="center"/>
          </w:tcPr>
          <w:p w14:paraId="05961507" w14:textId="77777777" w:rsidR="000D431E" w:rsidRPr="001C2388" w:rsidRDefault="000D431E" w:rsidP="00961092">
            <w:pPr>
              <w:pStyle w:val="TAC"/>
              <w:keepNext w:val="0"/>
              <w:rPr>
                <w:lang w:eastAsia="zh-CN"/>
              </w:rPr>
            </w:pPr>
          </w:p>
        </w:tc>
        <w:tc>
          <w:tcPr>
            <w:tcW w:w="872" w:type="dxa"/>
            <w:shd w:val="clear" w:color="auto" w:fill="auto"/>
            <w:vAlign w:val="center"/>
          </w:tcPr>
          <w:p w14:paraId="69B16164" w14:textId="77777777" w:rsidR="000D431E" w:rsidRPr="001C2388" w:rsidRDefault="000D431E" w:rsidP="00961092">
            <w:pPr>
              <w:pStyle w:val="TAC"/>
              <w:keepNext w:val="0"/>
              <w:rPr>
                <w:lang w:eastAsia="ja-JP"/>
              </w:rPr>
            </w:pPr>
            <w:r w:rsidRPr="001C2388">
              <w:rPr>
                <w:lang w:eastAsia="ja-JP"/>
              </w:rPr>
              <w:t>1</w:t>
            </w:r>
          </w:p>
        </w:tc>
        <w:tc>
          <w:tcPr>
            <w:tcW w:w="1167" w:type="dxa"/>
            <w:shd w:val="clear" w:color="auto" w:fill="auto"/>
            <w:noWrap/>
            <w:vAlign w:val="center"/>
          </w:tcPr>
          <w:p w14:paraId="54F22DD7" w14:textId="77777777" w:rsidR="000D431E" w:rsidRPr="001C2388" w:rsidRDefault="000D431E" w:rsidP="00961092">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69D57C40"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3E0C99B6"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0471BBA1" w14:textId="77777777" w:rsidR="000D431E" w:rsidRPr="001C2388" w:rsidRDefault="000D431E" w:rsidP="00961092">
            <w:pPr>
              <w:pStyle w:val="TAC"/>
              <w:keepNext w:val="0"/>
              <w:rPr>
                <w:szCs w:val="18"/>
                <w:lang w:eastAsia="ko-KR"/>
              </w:rPr>
            </w:pPr>
            <w:r w:rsidRPr="001C2388">
              <w:t>21</w:t>
            </w:r>
            <w:r w:rsidRPr="001C2388">
              <w:rPr>
                <w:lang w:eastAsia="ja-JP"/>
              </w:rPr>
              <w:t>67.5</w:t>
            </w:r>
          </w:p>
        </w:tc>
        <w:tc>
          <w:tcPr>
            <w:tcW w:w="667" w:type="dxa"/>
            <w:shd w:val="clear" w:color="auto" w:fill="auto"/>
            <w:vAlign w:val="center"/>
          </w:tcPr>
          <w:p w14:paraId="1A37C12B" w14:textId="77777777" w:rsidR="000D431E" w:rsidRPr="001C2388" w:rsidRDefault="000D431E" w:rsidP="00961092">
            <w:pPr>
              <w:pStyle w:val="TAC"/>
              <w:keepNext w:val="0"/>
              <w:rPr>
                <w:lang w:eastAsia="zh-CN"/>
              </w:rPr>
            </w:pPr>
            <w:r w:rsidRPr="001C2388">
              <w:rPr>
                <w:lang w:eastAsia="ja-JP"/>
              </w:rPr>
              <w:t>1.2</w:t>
            </w:r>
          </w:p>
        </w:tc>
        <w:tc>
          <w:tcPr>
            <w:tcW w:w="1040" w:type="dxa"/>
            <w:shd w:val="clear" w:color="auto" w:fill="auto"/>
            <w:vAlign w:val="center"/>
          </w:tcPr>
          <w:p w14:paraId="67FA5281" w14:textId="77777777" w:rsidR="000D431E" w:rsidRPr="001C2388" w:rsidRDefault="000D431E" w:rsidP="00961092">
            <w:pPr>
              <w:pStyle w:val="TAC"/>
              <w:keepNext w:val="0"/>
              <w:rPr>
                <w:lang w:eastAsia="zh-CN"/>
              </w:rPr>
            </w:pPr>
            <w:r w:rsidRPr="001C2388">
              <w:t>IMD4</w:t>
            </w:r>
          </w:p>
        </w:tc>
      </w:tr>
      <w:tr w:rsidR="000D431E" w:rsidRPr="001C2388" w14:paraId="35CB4670" w14:textId="77777777" w:rsidTr="00EC39B1">
        <w:trPr>
          <w:trHeight w:val="22"/>
          <w:jc w:val="center"/>
        </w:trPr>
        <w:tc>
          <w:tcPr>
            <w:tcW w:w="2258" w:type="dxa"/>
            <w:vMerge/>
            <w:shd w:val="clear" w:color="auto" w:fill="auto"/>
            <w:vAlign w:val="center"/>
          </w:tcPr>
          <w:p w14:paraId="60027D8E" w14:textId="77777777" w:rsidR="000D431E" w:rsidRPr="001C2388" w:rsidRDefault="000D431E" w:rsidP="00961092">
            <w:pPr>
              <w:pStyle w:val="TAC"/>
              <w:keepNext w:val="0"/>
              <w:rPr>
                <w:lang w:eastAsia="zh-CN"/>
              </w:rPr>
            </w:pPr>
          </w:p>
        </w:tc>
        <w:tc>
          <w:tcPr>
            <w:tcW w:w="872" w:type="dxa"/>
            <w:shd w:val="clear" w:color="auto" w:fill="auto"/>
            <w:vAlign w:val="center"/>
          </w:tcPr>
          <w:p w14:paraId="5A97AA7E"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077491EC" w14:textId="77777777" w:rsidR="000D431E" w:rsidRPr="001C2388" w:rsidRDefault="000D431E" w:rsidP="00961092">
            <w:pPr>
              <w:pStyle w:val="TAC"/>
              <w:keepNext w:val="0"/>
              <w:rPr>
                <w:szCs w:val="18"/>
                <w:lang w:eastAsia="ko-KR"/>
              </w:rPr>
            </w:pPr>
            <w:r w:rsidRPr="001C2388">
              <w:t>745.5</w:t>
            </w:r>
          </w:p>
        </w:tc>
        <w:tc>
          <w:tcPr>
            <w:tcW w:w="746" w:type="dxa"/>
            <w:shd w:val="clear" w:color="auto" w:fill="auto"/>
            <w:noWrap/>
            <w:vAlign w:val="center"/>
          </w:tcPr>
          <w:p w14:paraId="1E0EBEA9"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36B52E84"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5FC63E9D" w14:textId="77777777" w:rsidR="000D431E" w:rsidRPr="001C2388" w:rsidRDefault="000D431E" w:rsidP="00961092">
            <w:pPr>
              <w:pStyle w:val="TAC"/>
              <w:keepNext w:val="0"/>
              <w:rPr>
                <w:szCs w:val="18"/>
                <w:lang w:eastAsia="ko-KR"/>
              </w:rPr>
            </w:pPr>
            <w:r w:rsidRPr="001C2388">
              <w:t>800.5</w:t>
            </w:r>
          </w:p>
        </w:tc>
        <w:tc>
          <w:tcPr>
            <w:tcW w:w="667" w:type="dxa"/>
            <w:shd w:val="clear" w:color="auto" w:fill="auto"/>
            <w:vAlign w:val="center"/>
          </w:tcPr>
          <w:p w14:paraId="535D03DF" w14:textId="77777777" w:rsidR="000D431E" w:rsidRPr="001C2388" w:rsidRDefault="000D431E" w:rsidP="00961092">
            <w:pPr>
              <w:pStyle w:val="TAC"/>
              <w:keepNext w:val="0"/>
              <w:rPr>
                <w:lang w:eastAsia="zh-CN"/>
              </w:rPr>
            </w:pPr>
            <w:r w:rsidRPr="001C2388">
              <w:rPr>
                <w:lang w:eastAsia="ja-JP"/>
              </w:rPr>
              <w:t>N/A</w:t>
            </w:r>
          </w:p>
        </w:tc>
        <w:tc>
          <w:tcPr>
            <w:tcW w:w="1040" w:type="dxa"/>
            <w:shd w:val="clear" w:color="auto" w:fill="auto"/>
            <w:vAlign w:val="center"/>
          </w:tcPr>
          <w:p w14:paraId="326A5F00" w14:textId="77777777" w:rsidR="000D431E" w:rsidRPr="001C2388" w:rsidRDefault="000D431E" w:rsidP="00961092">
            <w:pPr>
              <w:pStyle w:val="TAC"/>
              <w:keepNext w:val="0"/>
              <w:rPr>
                <w:lang w:eastAsia="zh-CN"/>
              </w:rPr>
            </w:pPr>
            <w:r w:rsidRPr="001C2388">
              <w:rPr>
                <w:rFonts w:eastAsia="Times New Roman"/>
              </w:rPr>
              <w:t>N/A</w:t>
            </w:r>
          </w:p>
        </w:tc>
      </w:tr>
      <w:tr w:rsidR="000D431E" w:rsidRPr="001C2388" w14:paraId="41D3ADC2" w14:textId="77777777" w:rsidTr="00EC39B1">
        <w:trPr>
          <w:trHeight w:val="22"/>
          <w:jc w:val="center"/>
        </w:trPr>
        <w:tc>
          <w:tcPr>
            <w:tcW w:w="2258" w:type="dxa"/>
            <w:vMerge/>
            <w:shd w:val="clear" w:color="auto" w:fill="auto"/>
            <w:vAlign w:val="center"/>
          </w:tcPr>
          <w:p w14:paraId="5259FC72" w14:textId="77777777" w:rsidR="000D431E" w:rsidRPr="001C2388" w:rsidRDefault="000D431E" w:rsidP="00961092">
            <w:pPr>
              <w:pStyle w:val="TAC"/>
              <w:keepNext w:val="0"/>
              <w:rPr>
                <w:lang w:eastAsia="zh-CN"/>
              </w:rPr>
            </w:pPr>
          </w:p>
        </w:tc>
        <w:tc>
          <w:tcPr>
            <w:tcW w:w="872" w:type="dxa"/>
            <w:shd w:val="clear" w:color="auto" w:fill="auto"/>
            <w:vAlign w:val="center"/>
          </w:tcPr>
          <w:p w14:paraId="61367F5F" w14:textId="77777777" w:rsidR="000D431E" w:rsidRPr="001C2388" w:rsidRDefault="000D431E" w:rsidP="00961092">
            <w:pPr>
              <w:pStyle w:val="TAC"/>
              <w:keepNext w:val="0"/>
              <w:rPr>
                <w:lang w:eastAsia="ja-JP"/>
              </w:rPr>
            </w:pPr>
            <w:r w:rsidRPr="001C2388">
              <w:rPr>
                <w:lang w:eastAsia="ja-JP"/>
              </w:rPr>
              <w:t>n79</w:t>
            </w:r>
          </w:p>
        </w:tc>
        <w:tc>
          <w:tcPr>
            <w:tcW w:w="1167" w:type="dxa"/>
            <w:shd w:val="clear" w:color="auto" w:fill="auto"/>
            <w:noWrap/>
            <w:vAlign w:val="center"/>
          </w:tcPr>
          <w:p w14:paraId="02C1572D" w14:textId="77777777" w:rsidR="000D431E" w:rsidRPr="001C2388" w:rsidRDefault="000D431E" w:rsidP="00961092">
            <w:pPr>
              <w:pStyle w:val="TAC"/>
              <w:keepNext w:val="0"/>
              <w:rPr>
                <w:szCs w:val="18"/>
                <w:lang w:eastAsia="ko-KR"/>
              </w:rPr>
            </w:pPr>
            <w:r w:rsidRPr="001C2388">
              <w:rPr>
                <w:rFonts w:eastAsia="맑은 고딕"/>
                <w:szCs w:val="18"/>
                <w:lang w:val="en-US" w:eastAsia="ko-KR"/>
              </w:rPr>
              <w:t>4420</w:t>
            </w:r>
          </w:p>
        </w:tc>
        <w:tc>
          <w:tcPr>
            <w:tcW w:w="746" w:type="dxa"/>
            <w:shd w:val="clear" w:color="auto" w:fill="auto"/>
            <w:noWrap/>
            <w:vAlign w:val="center"/>
          </w:tcPr>
          <w:p w14:paraId="4E3A0FE5" w14:textId="77777777" w:rsidR="000D431E" w:rsidRPr="001C2388" w:rsidRDefault="000D431E" w:rsidP="00961092">
            <w:pPr>
              <w:pStyle w:val="TAC"/>
              <w:keepNext w:val="0"/>
              <w:rPr>
                <w:szCs w:val="18"/>
                <w:lang w:eastAsia="ko-KR"/>
              </w:rPr>
            </w:pPr>
            <w:r w:rsidRPr="001C2388">
              <w:rPr>
                <w:rFonts w:eastAsia="맑은 고딕"/>
                <w:szCs w:val="18"/>
                <w:lang w:val="en-US" w:eastAsia="ko-KR"/>
              </w:rPr>
              <w:t>40</w:t>
            </w:r>
          </w:p>
        </w:tc>
        <w:tc>
          <w:tcPr>
            <w:tcW w:w="877" w:type="dxa"/>
            <w:shd w:val="clear" w:color="auto" w:fill="auto"/>
            <w:noWrap/>
            <w:vAlign w:val="center"/>
          </w:tcPr>
          <w:p w14:paraId="2480A707"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216</w:t>
            </w:r>
          </w:p>
        </w:tc>
        <w:tc>
          <w:tcPr>
            <w:tcW w:w="1299" w:type="dxa"/>
            <w:shd w:val="clear" w:color="auto" w:fill="auto"/>
            <w:noWrap/>
            <w:vAlign w:val="center"/>
          </w:tcPr>
          <w:p w14:paraId="7694720F" w14:textId="77777777" w:rsidR="000D431E" w:rsidRPr="001C2388" w:rsidRDefault="000D431E" w:rsidP="00961092">
            <w:pPr>
              <w:pStyle w:val="TAC"/>
              <w:keepNext w:val="0"/>
              <w:rPr>
                <w:szCs w:val="18"/>
                <w:lang w:eastAsia="ko-KR"/>
              </w:rPr>
            </w:pPr>
            <w:r w:rsidRPr="001C2388">
              <w:rPr>
                <w:rFonts w:eastAsia="맑은 고딕"/>
                <w:szCs w:val="18"/>
                <w:lang w:val="en-US" w:eastAsia="ko-KR"/>
              </w:rPr>
              <w:t>4420</w:t>
            </w:r>
          </w:p>
        </w:tc>
        <w:tc>
          <w:tcPr>
            <w:tcW w:w="667" w:type="dxa"/>
            <w:shd w:val="clear" w:color="auto" w:fill="auto"/>
            <w:vAlign w:val="center"/>
          </w:tcPr>
          <w:p w14:paraId="37E8A455"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72F52685" w14:textId="77777777" w:rsidR="000D431E" w:rsidRPr="001C2388" w:rsidRDefault="000D431E" w:rsidP="00961092">
            <w:pPr>
              <w:pStyle w:val="TAC"/>
              <w:keepNext w:val="0"/>
              <w:rPr>
                <w:lang w:eastAsia="zh-CN"/>
              </w:rPr>
            </w:pPr>
            <w:r w:rsidRPr="001C2388">
              <w:rPr>
                <w:rFonts w:eastAsia="Times New Roman"/>
              </w:rPr>
              <w:t>N/A</w:t>
            </w:r>
          </w:p>
        </w:tc>
      </w:tr>
      <w:tr w:rsidR="000D431E" w:rsidRPr="001C2388" w14:paraId="40EADA7A" w14:textId="77777777" w:rsidTr="00EC39B1">
        <w:trPr>
          <w:trHeight w:val="22"/>
          <w:jc w:val="center"/>
        </w:trPr>
        <w:tc>
          <w:tcPr>
            <w:tcW w:w="2258" w:type="dxa"/>
            <w:vMerge/>
            <w:shd w:val="clear" w:color="auto" w:fill="auto"/>
            <w:vAlign w:val="center"/>
          </w:tcPr>
          <w:p w14:paraId="70BDC59D" w14:textId="77777777" w:rsidR="000D431E" w:rsidRPr="001C2388" w:rsidRDefault="000D431E" w:rsidP="00961092">
            <w:pPr>
              <w:pStyle w:val="TAC"/>
              <w:keepNext w:val="0"/>
              <w:rPr>
                <w:lang w:eastAsia="zh-CN"/>
              </w:rPr>
            </w:pPr>
          </w:p>
        </w:tc>
        <w:tc>
          <w:tcPr>
            <w:tcW w:w="872" w:type="dxa"/>
            <w:shd w:val="clear" w:color="auto" w:fill="auto"/>
            <w:vAlign w:val="center"/>
          </w:tcPr>
          <w:p w14:paraId="3B530595" w14:textId="77777777" w:rsidR="000D431E" w:rsidRPr="001C2388" w:rsidRDefault="000D431E" w:rsidP="00961092">
            <w:pPr>
              <w:pStyle w:val="TAC"/>
              <w:keepNext w:val="0"/>
              <w:rPr>
                <w:lang w:eastAsia="ja-JP"/>
              </w:rPr>
            </w:pPr>
            <w:r w:rsidRPr="001C2388">
              <w:rPr>
                <w:lang w:eastAsia="ja-JP"/>
              </w:rPr>
              <w:t>1</w:t>
            </w:r>
          </w:p>
        </w:tc>
        <w:tc>
          <w:tcPr>
            <w:tcW w:w="1167" w:type="dxa"/>
            <w:shd w:val="clear" w:color="auto" w:fill="auto"/>
            <w:noWrap/>
            <w:vAlign w:val="center"/>
          </w:tcPr>
          <w:p w14:paraId="7B09EE2E" w14:textId="77777777" w:rsidR="000D431E" w:rsidRPr="001C2388" w:rsidRDefault="000D431E" w:rsidP="00961092">
            <w:pPr>
              <w:pStyle w:val="TAC"/>
              <w:keepNext w:val="0"/>
              <w:rPr>
                <w:szCs w:val="18"/>
                <w:lang w:eastAsia="ko-KR"/>
              </w:rPr>
            </w:pPr>
            <w:r w:rsidRPr="001C2388">
              <w:rPr>
                <w:rFonts w:eastAsia="맑은 고딕"/>
                <w:szCs w:val="18"/>
                <w:lang w:val="en-US" w:eastAsia="ko-KR"/>
              </w:rPr>
              <w:t>1935</w:t>
            </w:r>
          </w:p>
        </w:tc>
        <w:tc>
          <w:tcPr>
            <w:tcW w:w="746" w:type="dxa"/>
            <w:shd w:val="clear" w:color="auto" w:fill="auto"/>
            <w:noWrap/>
            <w:vAlign w:val="center"/>
          </w:tcPr>
          <w:p w14:paraId="47035EBC"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67562E3B"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703888C3"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2125</w:t>
            </w:r>
          </w:p>
        </w:tc>
        <w:tc>
          <w:tcPr>
            <w:tcW w:w="667" w:type="dxa"/>
            <w:shd w:val="clear" w:color="auto" w:fill="auto"/>
            <w:vAlign w:val="center"/>
          </w:tcPr>
          <w:p w14:paraId="43E3A04B" w14:textId="77777777" w:rsidR="000D431E" w:rsidRPr="001C2388" w:rsidRDefault="000D431E" w:rsidP="00961092">
            <w:pPr>
              <w:pStyle w:val="TAC"/>
              <w:keepNext w:val="0"/>
              <w:rPr>
                <w:lang w:eastAsia="zh-CN"/>
              </w:rPr>
            </w:pPr>
            <w:r w:rsidRPr="001C2388">
              <w:rPr>
                <w:lang w:eastAsia="ja-JP"/>
              </w:rPr>
              <w:t>4.5</w:t>
            </w:r>
          </w:p>
        </w:tc>
        <w:tc>
          <w:tcPr>
            <w:tcW w:w="1040" w:type="dxa"/>
            <w:shd w:val="clear" w:color="auto" w:fill="auto"/>
            <w:vAlign w:val="center"/>
          </w:tcPr>
          <w:p w14:paraId="0E89360A" w14:textId="77777777" w:rsidR="000D431E" w:rsidRPr="001C2388" w:rsidRDefault="000D431E" w:rsidP="00961092">
            <w:pPr>
              <w:pStyle w:val="TAC"/>
              <w:keepNext w:val="0"/>
              <w:rPr>
                <w:lang w:eastAsia="zh-CN"/>
              </w:rPr>
            </w:pPr>
            <w:r w:rsidRPr="001C2388">
              <w:t>IMD</w:t>
            </w:r>
            <w:r w:rsidRPr="001C2388">
              <w:rPr>
                <w:lang w:eastAsia="ja-JP"/>
              </w:rPr>
              <w:t>5</w:t>
            </w:r>
          </w:p>
        </w:tc>
      </w:tr>
      <w:tr w:rsidR="000D431E" w:rsidRPr="001C2388" w14:paraId="3902BA8E" w14:textId="77777777" w:rsidTr="00EC39B1">
        <w:trPr>
          <w:trHeight w:val="22"/>
          <w:jc w:val="center"/>
        </w:trPr>
        <w:tc>
          <w:tcPr>
            <w:tcW w:w="2258" w:type="dxa"/>
            <w:vMerge/>
            <w:shd w:val="clear" w:color="auto" w:fill="auto"/>
            <w:vAlign w:val="center"/>
          </w:tcPr>
          <w:p w14:paraId="0CCC40AE" w14:textId="77777777" w:rsidR="000D431E" w:rsidRPr="001C2388" w:rsidRDefault="000D431E" w:rsidP="00961092">
            <w:pPr>
              <w:pStyle w:val="TAC"/>
              <w:keepNext w:val="0"/>
              <w:rPr>
                <w:lang w:eastAsia="zh-CN"/>
              </w:rPr>
            </w:pPr>
          </w:p>
        </w:tc>
        <w:tc>
          <w:tcPr>
            <w:tcW w:w="872" w:type="dxa"/>
            <w:shd w:val="clear" w:color="auto" w:fill="auto"/>
            <w:vAlign w:val="center"/>
          </w:tcPr>
          <w:p w14:paraId="12DA1C32"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54785A7E" w14:textId="77777777" w:rsidR="000D431E" w:rsidRPr="001C2388" w:rsidRDefault="000D431E" w:rsidP="00961092">
            <w:pPr>
              <w:pStyle w:val="TAC"/>
              <w:keepNext w:val="0"/>
              <w:rPr>
                <w:szCs w:val="18"/>
                <w:lang w:eastAsia="ko-KR"/>
              </w:rPr>
            </w:pPr>
            <w:r w:rsidRPr="001C2388">
              <w:rPr>
                <w:rFonts w:eastAsia="맑은 고딕"/>
                <w:szCs w:val="18"/>
                <w:lang w:val="en-US" w:eastAsia="ko-KR"/>
              </w:rPr>
              <w:t>718</w:t>
            </w:r>
          </w:p>
        </w:tc>
        <w:tc>
          <w:tcPr>
            <w:tcW w:w="746" w:type="dxa"/>
            <w:shd w:val="clear" w:color="auto" w:fill="auto"/>
            <w:noWrap/>
            <w:vAlign w:val="center"/>
          </w:tcPr>
          <w:p w14:paraId="283473AF"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7F46C73A"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59560749" w14:textId="77777777" w:rsidR="000D431E" w:rsidRPr="001C2388" w:rsidRDefault="000D431E" w:rsidP="00961092">
            <w:pPr>
              <w:pStyle w:val="TAC"/>
              <w:keepNext w:val="0"/>
              <w:rPr>
                <w:szCs w:val="18"/>
                <w:lang w:eastAsia="ko-KR"/>
              </w:rPr>
            </w:pPr>
            <w:r w:rsidRPr="001C2388">
              <w:rPr>
                <w:rFonts w:eastAsia="맑은 고딕"/>
                <w:szCs w:val="18"/>
                <w:lang w:val="en-US" w:eastAsia="ko-KR"/>
              </w:rPr>
              <w:t>773</w:t>
            </w:r>
          </w:p>
        </w:tc>
        <w:tc>
          <w:tcPr>
            <w:tcW w:w="667" w:type="dxa"/>
            <w:shd w:val="clear" w:color="auto" w:fill="auto"/>
            <w:vAlign w:val="center"/>
          </w:tcPr>
          <w:p w14:paraId="5462683D" w14:textId="77777777" w:rsidR="000D431E" w:rsidRPr="001C2388" w:rsidRDefault="000D431E" w:rsidP="00961092">
            <w:pPr>
              <w:pStyle w:val="TAC"/>
              <w:keepNext w:val="0"/>
              <w:rPr>
                <w:lang w:eastAsia="zh-CN"/>
              </w:rPr>
            </w:pPr>
            <w:r w:rsidRPr="001C2388">
              <w:rPr>
                <w:lang w:eastAsia="ja-JP"/>
              </w:rPr>
              <w:t>N/A</w:t>
            </w:r>
          </w:p>
        </w:tc>
        <w:tc>
          <w:tcPr>
            <w:tcW w:w="1040" w:type="dxa"/>
            <w:shd w:val="clear" w:color="auto" w:fill="auto"/>
            <w:vAlign w:val="center"/>
          </w:tcPr>
          <w:p w14:paraId="5E45DB81" w14:textId="77777777" w:rsidR="000D431E" w:rsidRPr="001C2388" w:rsidRDefault="000D431E" w:rsidP="00961092">
            <w:pPr>
              <w:pStyle w:val="TAC"/>
              <w:keepNext w:val="0"/>
              <w:rPr>
                <w:lang w:eastAsia="zh-CN"/>
              </w:rPr>
            </w:pPr>
            <w:r w:rsidRPr="001C2388">
              <w:rPr>
                <w:rFonts w:eastAsia="Times New Roman"/>
              </w:rPr>
              <w:t>N/A</w:t>
            </w:r>
          </w:p>
        </w:tc>
      </w:tr>
      <w:tr w:rsidR="000D431E" w:rsidRPr="001C2388" w14:paraId="330AB37E" w14:textId="77777777" w:rsidTr="00EC39B1">
        <w:trPr>
          <w:trHeight w:val="22"/>
          <w:jc w:val="center"/>
        </w:trPr>
        <w:tc>
          <w:tcPr>
            <w:tcW w:w="2258" w:type="dxa"/>
            <w:vMerge/>
            <w:shd w:val="clear" w:color="auto" w:fill="auto"/>
            <w:vAlign w:val="center"/>
          </w:tcPr>
          <w:p w14:paraId="38BBB97F" w14:textId="77777777" w:rsidR="000D431E" w:rsidRPr="001C2388" w:rsidRDefault="000D431E" w:rsidP="00961092">
            <w:pPr>
              <w:pStyle w:val="TAC"/>
              <w:keepNext w:val="0"/>
              <w:rPr>
                <w:lang w:eastAsia="zh-CN"/>
              </w:rPr>
            </w:pPr>
          </w:p>
        </w:tc>
        <w:tc>
          <w:tcPr>
            <w:tcW w:w="872" w:type="dxa"/>
            <w:shd w:val="clear" w:color="auto" w:fill="auto"/>
            <w:vAlign w:val="center"/>
          </w:tcPr>
          <w:p w14:paraId="14C803CC" w14:textId="77777777" w:rsidR="000D431E" w:rsidRPr="001C2388" w:rsidRDefault="000D431E" w:rsidP="00961092">
            <w:pPr>
              <w:pStyle w:val="TAC"/>
              <w:keepNext w:val="0"/>
              <w:rPr>
                <w:lang w:eastAsia="ja-JP"/>
              </w:rPr>
            </w:pPr>
            <w:r w:rsidRPr="001C2388">
              <w:rPr>
                <w:lang w:eastAsia="ja-JP"/>
              </w:rPr>
              <w:t>n79</w:t>
            </w:r>
          </w:p>
        </w:tc>
        <w:tc>
          <w:tcPr>
            <w:tcW w:w="1167" w:type="dxa"/>
            <w:shd w:val="clear" w:color="auto" w:fill="auto"/>
            <w:noWrap/>
            <w:vAlign w:val="center"/>
          </w:tcPr>
          <w:p w14:paraId="58466799" w14:textId="77777777" w:rsidR="000D431E" w:rsidRPr="001C2388" w:rsidRDefault="000D431E" w:rsidP="00961092">
            <w:pPr>
              <w:pStyle w:val="TAC"/>
              <w:keepNext w:val="0"/>
              <w:rPr>
                <w:szCs w:val="18"/>
                <w:lang w:eastAsia="ko-KR"/>
              </w:rPr>
            </w:pPr>
            <w:r w:rsidRPr="001C2388">
              <w:rPr>
                <w:rFonts w:eastAsia="맑은 고딕"/>
                <w:szCs w:val="18"/>
                <w:lang w:val="en-US" w:eastAsia="ko-KR"/>
              </w:rPr>
              <w:t>4807</w:t>
            </w:r>
          </w:p>
        </w:tc>
        <w:tc>
          <w:tcPr>
            <w:tcW w:w="746" w:type="dxa"/>
            <w:shd w:val="clear" w:color="auto" w:fill="auto"/>
            <w:noWrap/>
            <w:vAlign w:val="center"/>
          </w:tcPr>
          <w:p w14:paraId="20014528" w14:textId="77777777" w:rsidR="000D431E" w:rsidRPr="001C2388" w:rsidRDefault="000D431E" w:rsidP="00961092">
            <w:pPr>
              <w:pStyle w:val="TAC"/>
              <w:keepNext w:val="0"/>
              <w:rPr>
                <w:szCs w:val="18"/>
                <w:lang w:eastAsia="ko-KR"/>
              </w:rPr>
            </w:pPr>
            <w:r w:rsidRPr="001C2388">
              <w:rPr>
                <w:rFonts w:eastAsia="맑은 고딕"/>
                <w:szCs w:val="18"/>
                <w:lang w:val="en-US" w:eastAsia="ko-KR"/>
              </w:rPr>
              <w:t>40</w:t>
            </w:r>
          </w:p>
        </w:tc>
        <w:tc>
          <w:tcPr>
            <w:tcW w:w="877" w:type="dxa"/>
            <w:shd w:val="clear" w:color="auto" w:fill="auto"/>
            <w:noWrap/>
            <w:vAlign w:val="center"/>
          </w:tcPr>
          <w:p w14:paraId="6BC6CA93"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216</w:t>
            </w:r>
          </w:p>
        </w:tc>
        <w:tc>
          <w:tcPr>
            <w:tcW w:w="1299" w:type="dxa"/>
            <w:shd w:val="clear" w:color="auto" w:fill="auto"/>
            <w:noWrap/>
            <w:vAlign w:val="center"/>
          </w:tcPr>
          <w:p w14:paraId="44564856" w14:textId="77777777" w:rsidR="000D431E" w:rsidRPr="001C2388" w:rsidRDefault="000D431E" w:rsidP="00961092">
            <w:pPr>
              <w:pStyle w:val="TAC"/>
              <w:keepNext w:val="0"/>
              <w:rPr>
                <w:szCs w:val="18"/>
                <w:lang w:eastAsia="ko-KR"/>
              </w:rPr>
            </w:pPr>
            <w:r w:rsidRPr="001C2388">
              <w:rPr>
                <w:rFonts w:eastAsia="맑은 고딕"/>
                <w:szCs w:val="18"/>
                <w:lang w:val="en-US" w:eastAsia="ko-KR"/>
              </w:rPr>
              <w:t>4807</w:t>
            </w:r>
          </w:p>
        </w:tc>
        <w:tc>
          <w:tcPr>
            <w:tcW w:w="667" w:type="dxa"/>
            <w:shd w:val="clear" w:color="auto" w:fill="auto"/>
            <w:vAlign w:val="center"/>
          </w:tcPr>
          <w:p w14:paraId="3D21EA7A" w14:textId="77777777" w:rsidR="000D431E" w:rsidRPr="001C2388" w:rsidRDefault="000D431E" w:rsidP="00961092">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592D1EFD" w14:textId="77777777" w:rsidR="000D431E" w:rsidRPr="001C2388" w:rsidRDefault="000D431E" w:rsidP="00961092">
            <w:pPr>
              <w:pStyle w:val="TAC"/>
              <w:keepNext w:val="0"/>
              <w:rPr>
                <w:lang w:eastAsia="zh-CN"/>
              </w:rPr>
            </w:pPr>
            <w:r w:rsidRPr="001C2388">
              <w:rPr>
                <w:rFonts w:eastAsia="Times New Roman"/>
              </w:rPr>
              <w:t>N/A</w:t>
            </w:r>
          </w:p>
        </w:tc>
      </w:tr>
      <w:tr w:rsidR="000D431E" w:rsidRPr="001C2388" w14:paraId="7FFB243B" w14:textId="77777777" w:rsidTr="00EC39B1">
        <w:trPr>
          <w:trHeight w:val="22"/>
          <w:jc w:val="center"/>
        </w:trPr>
        <w:tc>
          <w:tcPr>
            <w:tcW w:w="2258" w:type="dxa"/>
            <w:vMerge w:val="restart"/>
            <w:shd w:val="clear" w:color="auto" w:fill="auto"/>
            <w:vAlign w:val="center"/>
          </w:tcPr>
          <w:p w14:paraId="3C94AB9C" w14:textId="77777777" w:rsidR="000D431E" w:rsidRPr="001C2388" w:rsidRDefault="000D431E" w:rsidP="00961092">
            <w:pPr>
              <w:pStyle w:val="TAC"/>
              <w:keepNext w:val="0"/>
              <w:rPr>
                <w:lang w:eastAsia="zh-CN"/>
              </w:rPr>
            </w:pPr>
            <w:r w:rsidRPr="001C2388">
              <w:rPr>
                <w:rFonts w:hint="eastAsia"/>
                <w:lang w:eastAsia="ko-KR"/>
              </w:rPr>
              <w:t>DC_1A_n40A-n78A</w:t>
            </w:r>
          </w:p>
        </w:tc>
        <w:tc>
          <w:tcPr>
            <w:tcW w:w="872" w:type="dxa"/>
            <w:shd w:val="clear" w:color="auto" w:fill="auto"/>
            <w:vAlign w:val="center"/>
          </w:tcPr>
          <w:p w14:paraId="2E885A69" w14:textId="77777777" w:rsidR="000D431E" w:rsidRPr="001C2388" w:rsidRDefault="000D431E" w:rsidP="00961092">
            <w:pPr>
              <w:pStyle w:val="TAC"/>
              <w:keepNext w:val="0"/>
              <w:rPr>
                <w:lang w:eastAsia="ja-JP"/>
              </w:rPr>
            </w:pPr>
            <w:r w:rsidRPr="001C2388">
              <w:rPr>
                <w:rFonts w:hint="eastAsia"/>
                <w:lang w:eastAsia="ko-KR"/>
              </w:rPr>
              <w:t>1</w:t>
            </w:r>
          </w:p>
        </w:tc>
        <w:tc>
          <w:tcPr>
            <w:tcW w:w="1167" w:type="dxa"/>
            <w:shd w:val="clear" w:color="auto" w:fill="auto"/>
            <w:noWrap/>
            <w:vAlign w:val="center"/>
          </w:tcPr>
          <w:p w14:paraId="400146B6"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19</w:t>
            </w:r>
            <w:r w:rsidRPr="001C2388">
              <w:rPr>
                <w:rFonts w:eastAsia="맑은 고딕"/>
                <w:szCs w:val="18"/>
                <w:lang w:val="en-US" w:eastAsia="ko-KR"/>
              </w:rPr>
              <w:t>30</w:t>
            </w:r>
          </w:p>
        </w:tc>
        <w:tc>
          <w:tcPr>
            <w:tcW w:w="746" w:type="dxa"/>
            <w:shd w:val="clear" w:color="auto" w:fill="auto"/>
            <w:noWrap/>
            <w:vAlign w:val="center"/>
          </w:tcPr>
          <w:p w14:paraId="0C02826C"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w:t>
            </w:r>
          </w:p>
        </w:tc>
        <w:tc>
          <w:tcPr>
            <w:tcW w:w="877" w:type="dxa"/>
            <w:shd w:val="clear" w:color="auto" w:fill="auto"/>
            <w:noWrap/>
            <w:vAlign w:val="center"/>
          </w:tcPr>
          <w:p w14:paraId="57521597"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25</w:t>
            </w:r>
          </w:p>
        </w:tc>
        <w:tc>
          <w:tcPr>
            <w:tcW w:w="1299" w:type="dxa"/>
            <w:shd w:val="clear" w:color="auto" w:fill="auto"/>
            <w:noWrap/>
            <w:vAlign w:val="center"/>
          </w:tcPr>
          <w:p w14:paraId="03133014"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2120</w:t>
            </w:r>
          </w:p>
        </w:tc>
        <w:tc>
          <w:tcPr>
            <w:tcW w:w="667" w:type="dxa"/>
            <w:shd w:val="clear" w:color="auto" w:fill="auto"/>
            <w:vAlign w:val="center"/>
          </w:tcPr>
          <w:p w14:paraId="12282A2A" w14:textId="77777777" w:rsidR="000D431E" w:rsidRPr="001C2388" w:rsidRDefault="000D431E" w:rsidP="00961092">
            <w:pPr>
              <w:pStyle w:val="TAC"/>
              <w:keepNext w:val="0"/>
              <w:rPr>
                <w:rFonts w:eastAsia="Times New Roman"/>
              </w:rPr>
            </w:pPr>
            <w:r w:rsidRPr="001C2388">
              <w:rPr>
                <w:rFonts w:hint="eastAsia"/>
                <w:lang w:eastAsia="ko-KR"/>
              </w:rPr>
              <w:t>N/A</w:t>
            </w:r>
          </w:p>
        </w:tc>
        <w:tc>
          <w:tcPr>
            <w:tcW w:w="1040" w:type="dxa"/>
            <w:shd w:val="clear" w:color="auto" w:fill="auto"/>
            <w:vAlign w:val="center"/>
          </w:tcPr>
          <w:p w14:paraId="29E637E5" w14:textId="77777777" w:rsidR="000D431E" w:rsidRPr="001C2388" w:rsidRDefault="000D431E" w:rsidP="00961092">
            <w:pPr>
              <w:pStyle w:val="TAC"/>
              <w:keepNext w:val="0"/>
              <w:rPr>
                <w:rFonts w:eastAsia="Times New Roman"/>
              </w:rPr>
            </w:pPr>
            <w:r w:rsidRPr="001C2388">
              <w:rPr>
                <w:rFonts w:hint="eastAsia"/>
                <w:lang w:eastAsia="ko-KR"/>
              </w:rPr>
              <w:t>N/A</w:t>
            </w:r>
          </w:p>
        </w:tc>
      </w:tr>
      <w:tr w:rsidR="000D431E" w:rsidRPr="001C2388" w14:paraId="0EEA8268" w14:textId="77777777" w:rsidTr="00EC39B1">
        <w:trPr>
          <w:trHeight w:val="22"/>
          <w:jc w:val="center"/>
        </w:trPr>
        <w:tc>
          <w:tcPr>
            <w:tcW w:w="2258" w:type="dxa"/>
            <w:vMerge/>
            <w:shd w:val="clear" w:color="auto" w:fill="auto"/>
            <w:vAlign w:val="center"/>
          </w:tcPr>
          <w:p w14:paraId="60A9D5AE" w14:textId="77777777" w:rsidR="000D431E" w:rsidRPr="001C2388" w:rsidRDefault="000D431E" w:rsidP="00961092">
            <w:pPr>
              <w:pStyle w:val="TAC"/>
              <w:keepNext w:val="0"/>
              <w:rPr>
                <w:lang w:eastAsia="zh-CN"/>
              </w:rPr>
            </w:pPr>
          </w:p>
        </w:tc>
        <w:tc>
          <w:tcPr>
            <w:tcW w:w="872" w:type="dxa"/>
            <w:shd w:val="clear" w:color="auto" w:fill="auto"/>
            <w:vAlign w:val="center"/>
          </w:tcPr>
          <w:p w14:paraId="6E7763ED" w14:textId="77777777" w:rsidR="000D431E" w:rsidRPr="001C2388" w:rsidRDefault="000D431E" w:rsidP="00961092">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754174A1"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2340</w:t>
            </w:r>
          </w:p>
        </w:tc>
        <w:tc>
          <w:tcPr>
            <w:tcW w:w="746" w:type="dxa"/>
            <w:shd w:val="clear" w:color="auto" w:fill="auto"/>
            <w:noWrap/>
            <w:vAlign w:val="center"/>
          </w:tcPr>
          <w:p w14:paraId="6B24364D"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w:t>
            </w:r>
          </w:p>
        </w:tc>
        <w:tc>
          <w:tcPr>
            <w:tcW w:w="877" w:type="dxa"/>
            <w:shd w:val="clear" w:color="auto" w:fill="auto"/>
            <w:noWrap/>
            <w:vAlign w:val="center"/>
          </w:tcPr>
          <w:p w14:paraId="674424E0"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25</w:t>
            </w:r>
          </w:p>
        </w:tc>
        <w:tc>
          <w:tcPr>
            <w:tcW w:w="1299" w:type="dxa"/>
            <w:shd w:val="clear" w:color="auto" w:fill="auto"/>
            <w:noWrap/>
            <w:vAlign w:val="center"/>
          </w:tcPr>
          <w:p w14:paraId="3C479DC9"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2340</w:t>
            </w:r>
          </w:p>
        </w:tc>
        <w:tc>
          <w:tcPr>
            <w:tcW w:w="667" w:type="dxa"/>
            <w:shd w:val="clear" w:color="auto" w:fill="auto"/>
            <w:vAlign w:val="center"/>
          </w:tcPr>
          <w:p w14:paraId="227CFDE4" w14:textId="77777777" w:rsidR="000D431E" w:rsidRPr="001C2388" w:rsidRDefault="000D431E" w:rsidP="00961092">
            <w:pPr>
              <w:pStyle w:val="TAC"/>
              <w:keepNext w:val="0"/>
              <w:rPr>
                <w:rFonts w:eastAsia="Times New Roman"/>
              </w:rPr>
            </w:pPr>
            <w:r w:rsidRPr="001C2388">
              <w:rPr>
                <w:rFonts w:hint="eastAsia"/>
                <w:lang w:eastAsia="ko-KR"/>
              </w:rPr>
              <w:t>N/A</w:t>
            </w:r>
          </w:p>
        </w:tc>
        <w:tc>
          <w:tcPr>
            <w:tcW w:w="1040" w:type="dxa"/>
            <w:shd w:val="clear" w:color="auto" w:fill="auto"/>
            <w:vAlign w:val="center"/>
          </w:tcPr>
          <w:p w14:paraId="3024CD73" w14:textId="77777777" w:rsidR="000D431E" w:rsidRPr="001C2388" w:rsidRDefault="000D431E" w:rsidP="00961092">
            <w:pPr>
              <w:pStyle w:val="TAC"/>
              <w:keepNext w:val="0"/>
              <w:rPr>
                <w:rFonts w:eastAsia="Times New Roman"/>
              </w:rPr>
            </w:pPr>
            <w:r w:rsidRPr="001C2388">
              <w:rPr>
                <w:rFonts w:hint="eastAsia"/>
                <w:lang w:eastAsia="ko-KR"/>
              </w:rPr>
              <w:t>N/A</w:t>
            </w:r>
          </w:p>
        </w:tc>
      </w:tr>
      <w:tr w:rsidR="000D431E" w:rsidRPr="001C2388" w14:paraId="7410D93C" w14:textId="77777777" w:rsidTr="00EC39B1">
        <w:trPr>
          <w:trHeight w:val="22"/>
          <w:jc w:val="center"/>
        </w:trPr>
        <w:tc>
          <w:tcPr>
            <w:tcW w:w="2258" w:type="dxa"/>
            <w:vMerge/>
            <w:shd w:val="clear" w:color="auto" w:fill="auto"/>
            <w:vAlign w:val="center"/>
          </w:tcPr>
          <w:p w14:paraId="55998A26" w14:textId="77777777" w:rsidR="000D431E" w:rsidRPr="001C2388" w:rsidRDefault="000D431E" w:rsidP="00961092">
            <w:pPr>
              <w:pStyle w:val="TAC"/>
              <w:keepNext w:val="0"/>
              <w:rPr>
                <w:lang w:eastAsia="zh-CN"/>
              </w:rPr>
            </w:pPr>
          </w:p>
        </w:tc>
        <w:tc>
          <w:tcPr>
            <w:tcW w:w="872" w:type="dxa"/>
            <w:shd w:val="clear" w:color="auto" w:fill="auto"/>
            <w:vAlign w:val="center"/>
          </w:tcPr>
          <w:p w14:paraId="7E55C0BF" w14:textId="77777777" w:rsidR="000D431E" w:rsidRPr="001C2388" w:rsidRDefault="000D431E" w:rsidP="00961092">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3AD063A3"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3450</w:t>
            </w:r>
          </w:p>
        </w:tc>
        <w:tc>
          <w:tcPr>
            <w:tcW w:w="746" w:type="dxa"/>
            <w:shd w:val="clear" w:color="auto" w:fill="auto"/>
            <w:noWrap/>
            <w:vAlign w:val="center"/>
          </w:tcPr>
          <w:p w14:paraId="678B2E9E"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10</w:t>
            </w:r>
          </w:p>
        </w:tc>
        <w:tc>
          <w:tcPr>
            <w:tcW w:w="877" w:type="dxa"/>
            <w:shd w:val="clear" w:color="auto" w:fill="auto"/>
            <w:noWrap/>
            <w:vAlign w:val="center"/>
          </w:tcPr>
          <w:p w14:paraId="61884B66"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50</w:t>
            </w:r>
          </w:p>
        </w:tc>
        <w:tc>
          <w:tcPr>
            <w:tcW w:w="1299" w:type="dxa"/>
            <w:shd w:val="clear" w:color="auto" w:fill="auto"/>
            <w:noWrap/>
            <w:vAlign w:val="center"/>
          </w:tcPr>
          <w:p w14:paraId="44C16664"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3450</w:t>
            </w:r>
          </w:p>
        </w:tc>
        <w:tc>
          <w:tcPr>
            <w:tcW w:w="667" w:type="dxa"/>
            <w:shd w:val="clear" w:color="auto" w:fill="auto"/>
            <w:vAlign w:val="center"/>
          </w:tcPr>
          <w:p w14:paraId="4A81D81A" w14:textId="77777777" w:rsidR="000D431E" w:rsidRPr="001C2388" w:rsidRDefault="000D431E" w:rsidP="00961092">
            <w:pPr>
              <w:pStyle w:val="TAC"/>
              <w:keepNext w:val="0"/>
              <w:rPr>
                <w:rFonts w:eastAsia="Times New Roman"/>
              </w:rPr>
            </w:pPr>
            <w:r w:rsidRPr="001C2388">
              <w:rPr>
                <w:rFonts w:hint="eastAsia"/>
                <w:lang w:eastAsia="ko-KR"/>
              </w:rPr>
              <w:t>9.8</w:t>
            </w:r>
          </w:p>
        </w:tc>
        <w:tc>
          <w:tcPr>
            <w:tcW w:w="1040" w:type="dxa"/>
            <w:shd w:val="clear" w:color="auto" w:fill="auto"/>
            <w:vAlign w:val="center"/>
          </w:tcPr>
          <w:p w14:paraId="724C4C1D" w14:textId="77777777" w:rsidR="000D431E" w:rsidRPr="001C2388" w:rsidRDefault="000D431E" w:rsidP="00961092">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n40</w:t>
            </w:r>
            <w:r w:rsidRPr="001C2388">
              <w:rPr>
                <w:rFonts w:ascii="Calibri" w:hAnsi="Calibri"/>
                <w:lang w:val="en-US" w:eastAsia="ko-KR"/>
              </w:rPr>
              <w:t>|</w:t>
            </w:r>
          </w:p>
        </w:tc>
      </w:tr>
      <w:tr w:rsidR="000D431E" w:rsidRPr="001C2388" w14:paraId="758A977B" w14:textId="77777777" w:rsidTr="00EC39B1">
        <w:trPr>
          <w:trHeight w:val="22"/>
          <w:jc w:val="center"/>
        </w:trPr>
        <w:tc>
          <w:tcPr>
            <w:tcW w:w="2258" w:type="dxa"/>
            <w:vMerge/>
            <w:shd w:val="clear" w:color="auto" w:fill="auto"/>
            <w:vAlign w:val="center"/>
          </w:tcPr>
          <w:p w14:paraId="456AD7CB" w14:textId="77777777" w:rsidR="000D431E" w:rsidRPr="001C2388" w:rsidRDefault="000D431E" w:rsidP="00961092">
            <w:pPr>
              <w:pStyle w:val="TAC"/>
              <w:keepNext w:val="0"/>
              <w:rPr>
                <w:lang w:eastAsia="zh-CN"/>
              </w:rPr>
            </w:pPr>
          </w:p>
        </w:tc>
        <w:tc>
          <w:tcPr>
            <w:tcW w:w="872" w:type="dxa"/>
            <w:shd w:val="clear" w:color="auto" w:fill="auto"/>
            <w:vAlign w:val="center"/>
          </w:tcPr>
          <w:p w14:paraId="2EE57079" w14:textId="77777777" w:rsidR="000D431E" w:rsidRPr="001C2388" w:rsidRDefault="000D431E" w:rsidP="00961092">
            <w:pPr>
              <w:pStyle w:val="TAC"/>
              <w:keepNext w:val="0"/>
              <w:rPr>
                <w:lang w:eastAsia="ja-JP"/>
              </w:rPr>
            </w:pPr>
            <w:r w:rsidRPr="001C2388">
              <w:rPr>
                <w:rFonts w:hint="eastAsia"/>
                <w:lang w:eastAsia="ko-KR"/>
              </w:rPr>
              <w:t>1</w:t>
            </w:r>
          </w:p>
        </w:tc>
        <w:tc>
          <w:tcPr>
            <w:tcW w:w="1167" w:type="dxa"/>
            <w:shd w:val="clear" w:color="auto" w:fill="auto"/>
            <w:noWrap/>
            <w:vAlign w:val="center"/>
          </w:tcPr>
          <w:p w14:paraId="331890C0"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1960</w:t>
            </w:r>
          </w:p>
        </w:tc>
        <w:tc>
          <w:tcPr>
            <w:tcW w:w="746" w:type="dxa"/>
            <w:shd w:val="clear" w:color="auto" w:fill="auto"/>
            <w:noWrap/>
            <w:vAlign w:val="center"/>
          </w:tcPr>
          <w:p w14:paraId="5075D178"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w:t>
            </w:r>
          </w:p>
        </w:tc>
        <w:tc>
          <w:tcPr>
            <w:tcW w:w="877" w:type="dxa"/>
            <w:shd w:val="clear" w:color="auto" w:fill="auto"/>
            <w:noWrap/>
            <w:vAlign w:val="center"/>
          </w:tcPr>
          <w:p w14:paraId="52F1B984"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25</w:t>
            </w:r>
          </w:p>
        </w:tc>
        <w:tc>
          <w:tcPr>
            <w:tcW w:w="1299" w:type="dxa"/>
            <w:shd w:val="clear" w:color="auto" w:fill="auto"/>
            <w:noWrap/>
            <w:vAlign w:val="center"/>
          </w:tcPr>
          <w:p w14:paraId="1E66DD63"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2150</w:t>
            </w:r>
          </w:p>
        </w:tc>
        <w:tc>
          <w:tcPr>
            <w:tcW w:w="667" w:type="dxa"/>
            <w:shd w:val="clear" w:color="auto" w:fill="auto"/>
            <w:vAlign w:val="center"/>
          </w:tcPr>
          <w:p w14:paraId="6B47F009" w14:textId="77777777" w:rsidR="000D431E" w:rsidRPr="001C2388" w:rsidRDefault="000D431E" w:rsidP="00961092">
            <w:pPr>
              <w:pStyle w:val="TAC"/>
              <w:keepNext w:val="0"/>
              <w:rPr>
                <w:rFonts w:eastAsia="Times New Roman"/>
              </w:rPr>
            </w:pPr>
            <w:r w:rsidRPr="001C2388">
              <w:rPr>
                <w:rFonts w:hint="eastAsia"/>
                <w:lang w:eastAsia="ko-KR"/>
              </w:rPr>
              <w:t>N/A</w:t>
            </w:r>
          </w:p>
        </w:tc>
        <w:tc>
          <w:tcPr>
            <w:tcW w:w="1040" w:type="dxa"/>
            <w:shd w:val="clear" w:color="auto" w:fill="auto"/>
            <w:vAlign w:val="center"/>
          </w:tcPr>
          <w:p w14:paraId="41D077A4" w14:textId="77777777" w:rsidR="000D431E" w:rsidRPr="001C2388" w:rsidRDefault="000D431E" w:rsidP="00961092">
            <w:pPr>
              <w:pStyle w:val="TAC"/>
              <w:keepNext w:val="0"/>
              <w:rPr>
                <w:rFonts w:eastAsia="Times New Roman"/>
              </w:rPr>
            </w:pPr>
            <w:r w:rsidRPr="001C2388">
              <w:rPr>
                <w:rFonts w:hint="eastAsia"/>
                <w:lang w:eastAsia="ko-KR"/>
              </w:rPr>
              <w:t>N/A</w:t>
            </w:r>
          </w:p>
        </w:tc>
      </w:tr>
      <w:tr w:rsidR="000D431E" w:rsidRPr="001C2388" w14:paraId="1EA0957B" w14:textId="77777777" w:rsidTr="00EC39B1">
        <w:trPr>
          <w:trHeight w:val="22"/>
          <w:jc w:val="center"/>
        </w:trPr>
        <w:tc>
          <w:tcPr>
            <w:tcW w:w="2258" w:type="dxa"/>
            <w:vMerge/>
            <w:shd w:val="clear" w:color="auto" w:fill="auto"/>
            <w:vAlign w:val="center"/>
          </w:tcPr>
          <w:p w14:paraId="60E23FC5" w14:textId="77777777" w:rsidR="000D431E" w:rsidRPr="001C2388" w:rsidRDefault="000D431E" w:rsidP="00961092">
            <w:pPr>
              <w:pStyle w:val="TAC"/>
              <w:keepNext w:val="0"/>
              <w:rPr>
                <w:lang w:eastAsia="zh-CN"/>
              </w:rPr>
            </w:pPr>
          </w:p>
        </w:tc>
        <w:tc>
          <w:tcPr>
            <w:tcW w:w="872" w:type="dxa"/>
            <w:shd w:val="clear" w:color="auto" w:fill="auto"/>
            <w:vAlign w:val="center"/>
          </w:tcPr>
          <w:p w14:paraId="62B54C98" w14:textId="77777777" w:rsidR="000D431E" w:rsidRPr="001C2388" w:rsidRDefault="000D431E" w:rsidP="00961092">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60484FDD"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2360</w:t>
            </w:r>
          </w:p>
        </w:tc>
        <w:tc>
          <w:tcPr>
            <w:tcW w:w="746" w:type="dxa"/>
            <w:shd w:val="clear" w:color="auto" w:fill="auto"/>
            <w:noWrap/>
            <w:vAlign w:val="center"/>
          </w:tcPr>
          <w:p w14:paraId="512CB9A9"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w:t>
            </w:r>
          </w:p>
        </w:tc>
        <w:tc>
          <w:tcPr>
            <w:tcW w:w="877" w:type="dxa"/>
            <w:shd w:val="clear" w:color="auto" w:fill="auto"/>
            <w:noWrap/>
            <w:vAlign w:val="center"/>
          </w:tcPr>
          <w:p w14:paraId="3BDB6335"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25</w:t>
            </w:r>
          </w:p>
        </w:tc>
        <w:tc>
          <w:tcPr>
            <w:tcW w:w="1299" w:type="dxa"/>
            <w:shd w:val="clear" w:color="auto" w:fill="auto"/>
            <w:noWrap/>
            <w:vAlign w:val="center"/>
          </w:tcPr>
          <w:p w14:paraId="6A79C7C9"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2360</w:t>
            </w:r>
          </w:p>
        </w:tc>
        <w:tc>
          <w:tcPr>
            <w:tcW w:w="667" w:type="dxa"/>
            <w:shd w:val="clear" w:color="auto" w:fill="auto"/>
            <w:vAlign w:val="center"/>
          </w:tcPr>
          <w:p w14:paraId="5CF25A8F" w14:textId="77777777" w:rsidR="000D431E" w:rsidRPr="001C2388" w:rsidRDefault="000D431E" w:rsidP="00961092">
            <w:pPr>
              <w:pStyle w:val="TAC"/>
              <w:keepNext w:val="0"/>
              <w:rPr>
                <w:rFonts w:eastAsia="Times New Roman"/>
              </w:rPr>
            </w:pPr>
            <w:r w:rsidRPr="001C2388">
              <w:rPr>
                <w:rFonts w:hint="eastAsia"/>
                <w:lang w:eastAsia="ko-KR"/>
              </w:rPr>
              <w:t>10.6</w:t>
            </w:r>
          </w:p>
        </w:tc>
        <w:tc>
          <w:tcPr>
            <w:tcW w:w="1040" w:type="dxa"/>
            <w:shd w:val="clear" w:color="auto" w:fill="auto"/>
            <w:vAlign w:val="center"/>
          </w:tcPr>
          <w:p w14:paraId="58891968" w14:textId="77777777" w:rsidR="000D431E" w:rsidRPr="001C2388" w:rsidRDefault="000D431E" w:rsidP="00961092">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hAnsi="Calibri"/>
                <w:vertAlign w:val="subscript"/>
                <w:lang w:val="en-US" w:eastAsia="ko-KR"/>
              </w:rPr>
              <w:t xml:space="preserve"> </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0D431E" w:rsidRPr="001C2388" w14:paraId="5EC23A2F" w14:textId="77777777" w:rsidTr="00EC39B1">
        <w:trPr>
          <w:trHeight w:val="22"/>
          <w:jc w:val="center"/>
        </w:trPr>
        <w:tc>
          <w:tcPr>
            <w:tcW w:w="2258" w:type="dxa"/>
            <w:vMerge/>
            <w:shd w:val="clear" w:color="auto" w:fill="auto"/>
            <w:vAlign w:val="center"/>
          </w:tcPr>
          <w:p w14:paraId="11935C57" w14:textId="77777777" w:rsidR="000D431E" w:rsidRPr="001C2388" w:rsidRDefault="000D431E" w:rsidP="00961092">
            <w:pPr>
              <w:pStyle w:val="TAC"/>
              <w:keepNext w:val="0"/>
              <w:rPr>
                <w:lang w:eastAsia="zh-CN"/>
              </w:rPr>
            </w:pPr>
          </w:p>
        </w:tc>
        <w:tc>
          <w:tcPr>
            <w:tcW w:w="872" w:type="dxa"/>
            <w:shd w:val="clear" w:color="auto" w:fill="auto"/>
            <w:vAlign w:val="center"/>
          </w:tcPr>
          <w:p w14:paraId="5D4A221D" w14:textId="77777777" w:rsidR="000D431E" w:rsidRPr="001C2388" w:rsidRDefault="000D431E" w:rsidP="00961092">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000B8855"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3520</w:t>
            </w:r>
          </w:p>
        </w:tc>
        <w:tc>
          <w:tcPr>
            <w:tcW w:w="746" w:type="dxa"/>
            <w:shd w:val="clear" w:color="auto" w:fill="auto"/>
            <w:noWrap/>
            <w:vAlign w:val="center"/>
          </w:tcPr>
          <w:p w14:paraId="5579D788"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10</w:t>
            </w:r>
          </w:p>
        </w:tc>
        <w:tc>
          <w:tcPr>
            <w:tcW w:w="877" w:type="dxa"/>
            <w:shd w:val="clear" w:color="auto" w:fill="auto"/>
            <w:noWrap/>
            <w:vAlign w:val="center"/>
          </w:tcPr>
          <w:p w14:paraId="3E4E4E28"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50</w:t>
            </w:r>
          </w:p>
        </w:tc>
        <w:tc>
          <w:tcPr>
            <w:tcW w:w="1299" w:type="dxa"/>
            <w:shd w:val="clear" w:color="auto" w:fill="auto"/>
            <w:noWrap/>
            <w:vAlign w:val="center"/>
          </w:tcPr>
          <w:p w14:paraId="5D191C29"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szCs w:val="18"/>
                <w:lang w:val="en-US" w:eastAsia="ko-KR"/>
              </w:rPr>
              <w:t>3520</w:t>
            </w:r>
          </w:p>
        </w:tc>
        <w:tc>
          <w:tcPr>
            <w:tcW w:w="667" w:type="dxa"/>
            <w:shd w:val="clear" w:color="auto" w:fill="auto"/>
            <w:vAlign w:val="center"/>
          </w:tcPr>
          <w:p w14:paraId="275A439D" w14:textId="77777777" w:rsidR="000D431E" w:rsidRPr="001C2388" w:rsidRDefault="000D431E" w:rsidP="00961092">
            <w:pPr>
              <w:pStyle w:val="TAC"/>
              <w:keepNext w:val="0"/>
              <w:rPr>
                <w:rFonts w:eastAsia="Times New Roman"/>
              </w:rPr>
            </w:pPr>
            <w:r w:rsidRPr="001C2388">
              <w:rPr>
                <w:rFonts w:hint="eastAsia"/>
                <w:lang w:eastAsia="ko-KR"/>
              </w:rPr>
              <w:t>N/A</w:t>
            </w:r>
          </w:p>
        </w:tc>
        <w:tc>
          <w:tcPr>
            <w:tcW w:w="1040" w:type="dxa"/>
            <w:shd w:val="clear" w:color="auto" w:fill="auto"/>
            <w:vAlign w:val="center"/>
          </w:tcPr>
          <w:p w14:paraId="4CE09508" w14:textId="77777777" w:rsidR="000D431E" w:rsidRPr="001C2388" w:rsidRDefault="000D431E" w:rsidP="00961092">
            <w:pPr>
              <w:pStyle w:val="TAC"/>
              <w:keepNext w:val="0"/>
              <w:rPr>
                <w:rFonts w:eastAsia="Times New Roman"/>
              </w:rPr>
            </w:pPr>
            <w:r w:rsidRPr="001C2388">
              <w:rPr>
                <w:rFonts w:hint="eastAsia"/>
                <w:lang w:eastAsia="ko-KR"/>
              </w:rPr>
              <w:t>N/A</w:t>
            </w:r>
          </w:p>
        </w:tc>
      </w:tr>
      <w:tr w:rsidR="000D431E" w:rsidRPr="001C2388" w14:paraId="5CE02FAB" w14:textId="77777777" w:rsidTr="00EC39B1">
        <w:trPr>
          <w:trHeight w:val="22"/>
          <w:jc w:val="center"/>
        </w:trPr>
        <w:tc>
          <w:tcPr>
            <w:tcW w:w="2258" w:type="dxa"/>
            <w:vMerge w:val="restart"/>
            <w:shd w:val="clear" w:color="auto" w:fill="auto"/>
            <w:vAlign w:val="center"/>
          </w:tcPr>
          <w:p w14:paraId="5C3EF497" w14:textId="77777777" w:rsidR="000D431E" w:rsidRPr="001C2388" w:rsidRDefault="000D431E" w:rsidP="00961092">
            <w:pPr>
              <w:pStyle w:val="TAC"/>
              <w:keepNext w:val="0"/>
              <w:rPr>
                <w:lang w:eastAsia="zh-CN"/>
              </w:rPr>
            </w:pPr>
            <w:r w:rsidRPr="001C2388">
              <w:rPr>
                <w:rFonts w:eastAsia="맑은 고딕"/>
                <w:szCs w:val="18"/>
                <w:lang w:val="en-US" w:eastAsia="ko-KR"/>
              </w:rPr>
              <w:t>DC_1A-41A_n77A</w:t>
            </w:r>
          </w:p>
        </w:tc>
        <w:tc>
          <w:tcPr>
            <w:tcW w:w="872" w:type="dxa"/>
            <w:shd w:val="clear" w:color="auto" w:fill="auto"/>
            <w:vAlign w:val="center"/>
          </w:tcPr>
          <w:p w14:paraId="763A24B0"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2F9E59FE" w14:textId="77777777" w:rsidR="000D431E" w:rsidRPr="001C2388" w:rsidRDefault="000D431E" w:rsidP="00961092">
            <w:pPr>
              <w:pStyle w:val="TAC"/>
              <w:keepNext w:val="0"/>
              <w:rPr>
                <w:szCs w:val="18"/>
                <w:lang w:eastAsia="ko-KR"/>
              </w:rPr>
            </w:pPr>
            <w:r w:rsidRPr="001C2388">
              <w:rPr>
                <w:rFonts w:eastAsia="맑은 고딕"/>
                <w:szCs w:val="18"/>
                <w:lang w:val="en-US" w:eastAsia="ko-KR"/>
              </w:rPr>
              <w:t>1970</w:t>
            </w:r>
          </w:p>
        </w:tc>
        <w:tc>
          <w:tcPr>
            <w:tcW w:w="746" w:type="dxa"/>
            <w:shd w:val="clear" w:color="auto" w:fill="auto"/>
            <w:noWrap/>
            <w:vAlign w:val="center"/>
          </w:tcPr>
          <w:p w14:paraId="68EF2808"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39DFB50A"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56311D51"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2160</w:t>
            </w:r>
          </w:p>
        </w:tc>
        <w:tc>
          <w:tcPr>
            <w:tcW w:w="667" w:type="dxa"/>
            <w:shd w:val="clear" w:color="auto" w:fill="auto"/>
            <w:vAlign w:val="center"/>
          </w:tcPr>
          <w:p w14:paraId="353EA0B7" w14:textId="77777777" w:rsidR="000D431E" w:rsidRPr="001C2388" w:rsidRDefault="000D431E" w:rsidP="00961092">
            <w:pPr>
              <w:pStyle w:val="TAC"/>
              <w:keepNext w:val="0"/>
              <w:rPr>
                <w:lang w:eastAsia="zh-CN"/>
              </w:rPr>
            </w:pPr>
            <w:r w:rsidRPr="001C2388">
              <w:rPr>
                <w:lang w:eastAsia="ja-JP"/>
              </w:rPr>
              <w:t>N/A</w:t>
            </w:r>
          </w:p>
        </w:tc>
        <w:tc>
          <w:tcPr>
            <w:tcW w:w="1040" w:type="dxa"/>
            <w:vMerge w:val="restart"/>
            <w:shd w:val="clear" w:color="auto" w:fill="auto"/>
            <w:vAlign w:val="center"/>
          </w:tcPr>
          <w:p w14:paraId="3EA862B9" w14:textId="77777777" w:rsidR="000D431E" w:rsidRPr="001C2388" w:rsidRDefault="000D431E" w:rsidP="00961092">
            <w:pPr>
              <w:pStyle w:val="TAC"/>
              <w:keepNext w:val="0"/>
              <w:rPr>
                <w:lang w:eastAsia="zh-CN"/>
              </w:rPr>
            </w:pPr>
            <w:r w:rsidRPr="001C2388">
              <w:rPr>
                <w:lang w:eastAsia="ja-JP"/>
              </w:rPr>
              <w:t>N/A</w:t>
            </w:r>
          </w:p>
        </w:tc>
      </w:tr>
      <w:tr w:rsidR="000D431E" w:rsidRPr="001C2388" w14:paraId="7B2616E9" w14:textId="77777777" w:rsidTr="00EC39B1">
        <w:trPr>
          <w:trHeight w:val="22"/>
          <w:jc w:val="center"/>
        </w:trPr>
        <w:tc>
          <w:tcPr>
            <w:tcW w:w="2258" w:type="dxa"/>
            <w:vMerge/>
            <w:shd w:val="clear" w:color="auto" w:fill="auto"/>
            <w:vAlign w:val="center"/>
          </w:tcPr>
          <w:p w14:paraId="1F919282" w14:textId="77777777" w:rsidR="000D431E" w:rsidRPr="001C2388" w:rsidRDefault="000D431E" w:rsidP="00961092">
            <w:pPr>
              <w:pStyle w:val="TAC"/>
              <w:keepNext w:val="0"/>
              <w:rPr>
                <w:lang w:eastAsia="zh-CN"/>
              </w:rPr>
            </w:pPr>
          </w:p>
        </w:tc>
        <w:tc>
          <w:tcPr>
            <w:tcW w:w="872" w:type="dxa"/>
            <w:shd w:val="clear" w:color="auto" w:fill="auto"/>
            <w:vAlign w:val="center"/>
          </w:tcPr>
          <w:p w14:paraId="2EAE4178" w14:textId="77777777" w:rsidR="000D431E" w:rsidRPr="001C2388" w:rsidRDefault="000D431E" w:rsidP="00961092">
            <w:pPr>
              <w:pStyle w:val="TAC"/>
              <w:keepNext w:val="0"/>
              <w:rPr>
                <w:lang w:eastAsia="ja-JP"/>
              </w:rPr>
            </w:pPr>
            <w:r w:rsidRPr="001C2388">
              <w:rPr>
                <w:rFonts w:eastAsia="맑은 고딕"/>
                <w:szCs w:val="18"/>
                <w:lang w:val="en-US" w:eastAsia="ko-KR"/>
              </w:rPr>
              <w:t>n77</w:t>
            </w:r>
          </w:p>
        </w:tc>
        <w:tc>
          <w:tcPr>
            <w:tcW w:w="1167" w:type="dxa"/>
            <w:shd w:val="clear" w:color="auto" w:fill="auto"/>
            <w:noWrap/>
            <w:vAlign w:val="center"/>
          </w:tcPr>
          <w:p w14:paraId="6E1273EE" w14:textId="77777777" w:rsidR="000D431E" w:rsidRPr="001C2388" w:rsidRDefault="000D431E" w:rsidP="00961092">
            <w:pPr>
              <w:pStyle w:val="TAC"/>
              <w:keepNext w:val="0"/>
              <w:rPr>
                <w:szCs w:val="18"/>
                <w:lang w:eastAsia="ko-KR"/>
              </w:rPr>
            </w:pPr>
            <w:r w:rsidRPr="001C2388">
              <w:rPr>
                <w:rFonts w:eastAsia="맑은 고딕"/>
                <w:szCs w:val="18"/>
                <w:lang w:val="en-US" w:eastAsia="ko-KR"/>
              </w:rPr>
              <w:t>3400</w:t>
            </w:r>
          </w:p>
        </w:tc>
        <w:tc>
          <w:tcPr>
            <w:tcW w:w="746" w:type="dxa"/>
            <w:shd w:val="clear" w:color="auto" w:fill="auto"/>
            <w:noWrap/>
            <w:vAlign w:val="center"/>
          </w:tcPr>
          <w:p w14:paraId="54F65B69" w14:textId="77777777" w:rsidR="000D431E" w:rsidRPr="001C2388" w:rsidRDefault="000D431E" w:rsidP="00961092">
            <w:pPr>
              <w:pStyle w:val="TAC"/>
              <w:keepNext w:val="0"/>
              <w:rPr>
                <w:szCs w:val="18"/>
                <w:lang w:eastAsia="ko-KR"/>
              </w:rPr>
            </w:pPr>
            <w:r w:rsidRPr="001C2388">
              <w:rPr>
                <w:rFonts w:eastAsia="맑은 고딕"/>
                <w:szCs w:val="18"/>
                <w:lang w:val="en-US" w:eastAsia="ko-KR"/>
              </w:rPr>
              <w:t>10</w:t>
            </w:r>
          </w:p>
        </w:tc>
        <w:tc>
          <w:tcPr>
            <w:tcW w:w="877" w:type="dxa"/>
            <w:shd w:val="clear" w:color="auto" w:fill="auto"/>
            <w:noWrap/>
            <w:vAlign w:val="center"/>
          </w:tcPr>
          <w:p w14:paraId="0A1D9EFE" w14:textId="77777777" w:rsidR="000D431E" w:rsidRPr="001C2388" w:rsidRDefault="000D431E" w:rsidP="00961092">
            <w:pPr>
              <w:pStyle w:val="TAC"/>
              <w:keepNext w:val="0"/>
              <w:rPr>
                <w:szCs w:val="18"/>
                <w:lang w:eastAsia="ko-KR"/>
              </w:rPr>
            </w:pPr>
            <w:r w:rsidRPr="001C2388">
              <w:rPr>
                <w:rFonts w:eastAsia="맑은 고딕"/>
                <w:szCs w:val="18"/>
                <w:lang w:val="en-US" w:eastAsia="ko-KR"/>
              </w:rPr>
              <w:t>50</w:t>
            </w:r>
          </w:p>
        </w:tc>
        <w:tc>
          <w:tcPr>
            <w:tcW w:w="1299" w:type="dxa"/>
            <w:shd w:val="clear" w:color="auto" w:fill="auto"/>
            <w:noWrap/>
            <w:vAlign w:val="center"/>
          </w:tcPr>
          <w:p w14:paraId="2D693391" w14:textId="77777777" w:rsidR="000D431E" w:rsidRPr="001C2388" w:rsidRDefault="000D431E" w:rsidP="00961092">
            <w:pPr>
              <w:pStyle w:val="TAC"/>
              <w:keepNext w:val="0"/>
              <w:rPr>
                <w:szCs w:val="18"/>
                <w:lang w:eastAsia="ko-KR"/>
              </w:rPr>
            </w:pPr>
            <w:r w:rsidRPr="001C2388">
              <w:rPr>
                <w:rFonts w:eastAsia="맑은 고딕"/>
                <w:szCs w:val="18"/>
                <w:lang w:val="en-US" w:eastAsia="ko-KR"/>
              </w:rPr>
              <w:t>3400</w:t>
            </w:r>
          </w:p>
        </w:tc>
        <w:tc>
          <w:tcPr>
            <w:tcW w:w="667" w:type="dxa"/>
            <w:shd w:val="clear" w:color="auto" w:fill="auto"/>
            <w:vAlign w:val="center"/>
          </w:tcPr>
          <w:p w14:paraId="37EC0B7B" w14:textId="77777777" w:rsidR="000D431E" w:rsidRPr="001C2388" w:rsidRDefault="000D431E" w:rsidP="00961092">
            <w:pPr>
              <w:pStyle w:val="TAC"/>
              <w:keepNext w:val="0"/>
              <w:rPr>
                <w:lang w:eastAsia="zh-CN"/>
              </w:rPr>
            </w:pPr>
          </w:p>
        </w:tc>
        <w:tc>
          <w:tcPr>
            <w:tcW w:w="1040" w:type="dxa"/>
            <w:vMerge/>
            <w:shd w:val="clear" w:color="auto" w:fill="auto"/>
            <w:vAlign w:val="center"/>
          </w:tcPr>
          <w:p w14:paraId="7581444C" w14:textId="77777777" w:rsidR="000D431E" w:rsidRPr="001C2388" w:rsidRDefault="000D431E" w:rsidP="00961092">
            <w:pPr>
              <w:pStyle w:val="TAC"/>
              <w:keepNext w:val="0"/>
              <w:rPr>
                <w:lang w:eastAsia="zh-CN"/>
              </w:rPr>
            </w:pPr>
          </w:p>
        </w:tc>
      </w:tr>
      <w:tr w:rsidR="000D431E" w:rsidRPr="001C2388" w14:paraId="7CB698BB" w14:textId="77777777" w:rsidTr="00EC39B1">
        <w:trPr>
          <w:trHeight w:val="22"/>
          <w:jc w:val="center"/>
        </w:trPr>
        <w:tc>
          <w:tcPr>
            <w:tcW w:w="2258" w:type="dxa"/>
            <w:vMerge/>
            <w:shd w:val="clear" w:color="auto" w:fill="auto"/>
            <w:vAlign w:val="center"/>
          </w:tcPr>
          <w:p w14:paraId="7F49D9DC" w14:textId="77777777" w:rsidR="000D431E" w:rsidRPr="001C2388" w:rsidRDefault="000D431E" w:rsidP="00961092">
            <w:pPr>
              <w:pStyle w:val="TAC"/>
              <w:keepNext w:val="0"/>
              <w:rPr>
                <w:lang w:eastAsia="zh-CN"/>
              </w:rPr>
            </w:pPr>
          </w:p>
        </w:tc>
        <w:tc>
          <w:tcPr>
            <w:tcW w:w="872" w:type="dxa"/>
            <w:shd w:val="clear" w:color="auto" w:fill="auto"/>
            <w:vAlign w:val="center"/>
          </w:tcPr>
          <w:p w14:paraId="4F37B872" w14:textId="77777777" w:rsidR="000D431E" w:rsidRPr="001C2388" w:rsidRDefault="000D431E" w:rsidP="00961092">
            <w:pPr>
              <w:pStyle w:val="TAC"/>
              <w:keepNext w:val="0"/>
              <w:rPr>
                <w:lang w:eastAsia="ja-JP"/>
              </w:rPr>
            </w:pPr>
            <w:r w:rsidRPr="001C2388">
              <w:rPr>
                <w:rFonts w:eastAsia="맑은 고딕"/>
                <w:szCs w:val="18"/>
                <w:lang w:val="en-US" w:eastAsia="ko-KR"/>
              </w:rPr>
              <w:t>41</w:t>
            </w:r>
          </w:p>
        </w:tc>
        <w:tc>
          <w:tcPr>
            <w:tcW w:w="1167" w:type="dxa"/>
            <w:shd w:val="clear" w:color="auto" w:fill="auto"/>
            <w:noWrap/>
            <w:vAlign w:val="center"/>
          </w:tcPr>
          <w:p w14:paraId="27ABBA11"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2510</w:t>
            </w:r>
          </w:p>
        </w:tc>
        <w:tc>
          <w:tcPr>
            <w:tcW w:w="746" w:type="dxa"/>
            <w:shd w:val="clear" w:color="auto" w:fill="auto"/>
            <w:noWrap/>
            <w:vAlign w:val="center"/>
          </w:tcPr>
          <w:p w14:paraId="020DF10D"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6BE52F26"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524EC42F"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2510</w:t>
            </w:r>
          </w:p>
        </w:tc>
        <w:tc>
          <w:tcPr>
            <w:tcW w:w="667" w:type="dxa"/>
            <w:shd w:val="clear" w:color="auto" w:fill="auto"/>
            <w:vAlign w:val="center"/>
          </w:tcPr>
          <w:p w14:paraId="32C927E6" w14:textId="77777777" w:rsidR="000D431E" w:rsidRPr="001C2388" w:rsidRDefault="000D431E" w:rsidP="00961092">
            <w:pPr>
              <w:pStyle w:val="TAC"/>
              <w:keepNext w:val="0"/>
              <w:rPr>
                <w:lang w:eastAsia="zh-CN"/>
              </w:rPr>
            </w:pPr>
            <w:r w:rsidRPr="001C2388">
              <w:rPr>
                <w:lang w:eastAsia="zh-CN"/>
              </w:rPr>
              <w:t>11.0</w:t>
            </w:r>
          </w:p>
        </w:tc>
        <w:tc>
          <w:tcPr>
            <w:tcW w:w="1040" w:type="dxa"/>
            <w:shd w:val="clear" w:color="auto" w:fill="auto"/>
            <w:vAlign w:val="center"/>
          </w:tcPr>
          <w:p w14:paraId="6A0C80D0" w14:textId="77777777" w:rsidR="000D431E" w:rsidRPr="001C2388" w:rsidRDefault="000D431E" w:rsidP="00961092">
            <w:pPr>
              <w:pStyle w:val="TAC"/>
              <w:keepNext w:val="0"/>
              <w:rPr>
                <w:lang w:eastAsia="zh-CN"/>
              </w:rPr>
            </w:pPr>
            <w:r w:rsidRPr="001C2388">
              <w:rPr>
                <w:rFonts w:eastAsia="맑은 고딕"/>
                <w:szCs w:val="18"/>
                <w:lang w:val="en-US" w:eastAsia="ko-KR"/>
              </w:rPr>
              <w:t>IMD4</w:t>
            </w:r>
          </w:p>
        </w:tc>
      </w:tr>
      <w:tr w:rsidR="000D431E" w:rsidRPr="001C2388" w14:paraId="544489FE" w14:textId="77777777" w:rsidTr="00EC39B1">
        <w:trPr>
          <w:trHeight w:val="22"/>
          <w:jc w:val="center"/>
        </w:trPr>
        <w:tc>
          <w:tcPr>
            <w:tcW w:w="2258" w:type="dxa"/>
            <w:vMerge/>
            <w:shd w:val="clear" w:color="auto" w:fill="auto"/>
            <w:vAlign w:val="center"/>
          </w:tcPr>
          <w:p w14:paraId="040E30BA" w14:textId="77777777" w:rsidR="000D431E" w:rsidRPr="001C2388" w:rsidRDefault="000D431E" w:rsidP="00961092">
            <w:pPr>
              <w:pStyle w:val="TAC"/>
              <w:keepNext w:val="0"/>
              <w:rPr>
                <w:lang w:eastAsia="zh-CN"/>
              </w:rPr>
            </w:pPr>
          </w:p>
        </w:tc>
        <w:tc>
          <w:tcPr>
            <w:tcW w:w="872" w:type="dxa"/>
            <w:shd w:val="clear" w:color="auto" w:fill="auto"/>
            <w:vAlign w:val="center"/>
          </w:tcPr>
          <w:p w14:paraId="2F700D8A"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78C422EC" w14:textId="77777777" w:rsidR="000D431E" w:rsidRPr="001C2388" w:rsidRDefault="000D431E" w:rsidP="00961092">
            <w:pPr>
              <w:pStyle w:val="TAC"/>
              <w:keepNext w:val="0"/>
              <w:rPr>
                <w:szCs w:val="18"/>
                <w:lang w:eastAsia="ko-KR"/>
              </w:rPr>
            </w:pPr>
            <w:r w:rsidRPr="001C2388">
              <w:rPr>
                <w:rFonts w:eastAsia="맑은 고딕"/>
                <w:szCs w:val="18"/>
                <w:lang w:val="en-US" w:eastAsia="ko-KR"/>
              </w:rPr>
              <w:t>1930</w:t>
            </w:r>
          </w:p>
        </w:tc>
        <w:tc>
          <w:tcPr>
            <w:tcW w:w="746" w:type="dxa"/>
            <w:shd w:val="clear" w:color="auto" w:fill="auto"/>
            <w:noWrap/>
            <w:vAlign w:val="center"/>
          </w:tcPr>
          <w:p w14:paraId="177CB5FE" w14:textId="77777777" w:rsidR="000D431E" w:rsidRPr="001C2388" w:rsidRDefault="000D431E" w:rsidP="00961092">
            <w:pPr>
              <w:pStyle w:val="TAC"/>
              <w:keepNext w:val="0"/>
              <w:rPr>
                <w:szCs w:val="18"/>
                <w:lang w:eastAsia="ko-KR"/>
              </w:rPr>
            </w:pPr>
            <w:r w:rsidRPr="001C2388">
              <w:rPr>
                <w:szCs w:val="18"/>
                <w:lang w:val="en-US" w:eastAsia="ko-KR"/>
              </w:rPr>
              <w:t>5</w:t>
            </w:r>
          </w:p>
        </w:tc>
        <w:tc>
          <w:tcPr>
            <w:tcW w:w="877" w:type="dxa"/>
            <w:shd w:val="clear" w:color="auto" w:fill="auto"/>
            <w:noWrap/>
            <w:vAlign w:val="center"/>
          </w:tcPr>
          <w:p w14:paraId="265E874C" w14:textId="77777777" w:rsidR="000D431E" w:rsidRPr="001C2388" w:rsidRDefault="000D431E" w:rsidP="00961092">
            <w:pPr>
              <w:pStyle w:val="TAC"/>
              <w:keepNext w:val="0"/>
              <w:rPr>
                <w:szCs w:val="18"/>
                <w:lang w:eastAsia="ko-KR"/>
              </w:rPr>
            </w:pPr>
            <w:r w:rsidRPr="001C2388">
              <w:rPr>
                <w:szCs w:val="18"/>
                <w:lang w:val="en-US" w:eastAsia="ko-KR"/>
              </w:rPr>
              <w:t>25</w:t>
            </w:r>
          </w:p>
        </w:tc>
        <w:tc>
          <w:tcPr>
            <w:tcW w:w="1299" w:type="dxa"/>
            <w:shd w:val="clear" w:color="auto" w:fill="auto"/>
            <w:noWrap/>
            <w:vAlign w:val="center"/>
          </w:tcPr>
          <w:p w14:paraId="13794707"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2120</w:t>
            </w:r>
          </w:p>
        </w:tc>
        <w:tc>
          <w:tcPr>
            <w:tcW w:w="667" w:type="dxa"/>
            <w:shd w:val="clear" w:color="auto" w:fill="auto"/>
            <w:vAlign w:val="center"/>
          </w:tcPr>
          <w:p w14:paraId="2EA697E8" w14:textId="77777777" w:rsidR="000D431E" w:rsidRPr="001C2388" w:rsidRDefault="000D431E" w:rsidP="00961092">
            <w:pPr>
              <w:pStyle w:val="TAC"/>
              <w:keepNext w:val="0"/>
              <w:rPr>
                <w:lang w:eastAsia="zh-CN"/>
              </w:rPr>
            </w:pPr>
            <w:r w:rsidRPr="001C2388">
              <w:rPr>
                <w:lang w:eastAsia="ja-JP"/>
              </w:rPr>
              <w:t>N/A</w:t>
            </w:r>
          </w:p>
        </w:tc>
        <w:tc>
          <w:tcPr>
            <w:tcW w:w="1040" w:type="dxa"/>
            <w:vMerge w:val="restart"/>
            <w:shd w:val="clear" w:color="auto" w:fill="auto"/>
            <w:vAlign w:val="center"/>
          </w:tcPr>
          <w:p w14:paraId="481E7A3E" w14:textId="77777777" w:rsidR="000D431E" w:rsidRPr="001C2388" w:rsidRDefault="000D431E" w:rsidP="00961092">
            <w:pPr>
              <w:pStyle w:val="TAC"/>
              <w:keepNext w:val="0"/>
              <w:rPr>
                <w:lang w:eastAsia="zh-CN"/>
              </w:rPr>
            </w:pPr>
            <w:r w:rsidRPr="001C2388">
              <w:rPr>
                <w:lang w:eastAsia="ja-JP"/>
              </w:rPr>
              <w:t>N/A</w:t>
            </w:r>
          </w:p>
        </w:tc>
      </w:tr>
      <w:tr w:rsidR="000D431E" w:rsidRPr="001C2388" w14:paraId="3D859CA5" w14:textId="77777777" w:rsidTr="00EC39B1">
        <w:trPr>
          <w:trHeight w:val="22"/>
          <w:jc w:val="center"/>
        </w:trPr>
        <w:tc>
          <w:tcPr>
            <w:tcW w:w="2258" w:type="dxa"/>
            <w:vMerge/>
            <w:shd w:val="clear" w:color="auto" w:fill="auto"/>
            <w:vAlign w:val="center"/>
          </w:tcPr>
          <w:p w14:paraId="646EBD92" w14:textId="77777777" w:rsidR="000D431E" w:rsidRPr="001C2388" w:rsidRDefault="000D431E" w:rsidP="00961092">
            <w:pPr>
              <w:pStyle w:val="TAC"/>
              <w:keepNext w:val="0"/>
              <w:rPr>
                <w:lang w:eastAsia="zh-CN"/>
              </w:rPr>
            </w:pPr>
          </w:p>
        </w:tc>
        <w:tc>
          <w:tcPr>
            <w:tcW w:w="872" w:type="dxa"/>
            <w:shd w:val="clear" w:color="auto" w:fill="auto"/>
            <w:vAlign w:val="center"/>
          </w:tcPr>
          <w:p w14:paraId="076B8440" w14:textId="77777777" w:rsidR="000D431E" w:rsidRPr="001C2388" w:rsidRDefault="000D431E" w:rsidP="00961092">
            <w:pPr>
              <w:pStyle w:val="TAC"/>
              <w:keepNext w:val="0"/>
              <w:rPr>
                <w:lang w:eastAsia="ja-JP"/>
              </w:rPr>
            </w:pPr>
            <w:r w:rsidRPr="001C2388">
              <w:rPr>
                <w:rFonts w:eastAsia="맑은 고딕"/>
                <w:szCs w:val="18"/>
                <w:lang w:val="en-US" w:eastAsia="ko-KR"/>
              </w:rPr>
              <w:t>n77</w:t>
            </w:r>
          </w:p>
        </w:tc>
        <w:tc>
          <w:tcPr>
            <w:tcW w:w="1167" w:type="dxa"/>
            <w:shd w:val="clear" w:color="auto" w:fill="auto"/>
            <w:noWrap/>
            <w:vAlign w:val="center"/>
          </w:tcPr>
          <w:p w14:paraId="42BD488B" w14:textId="77777777" w:rsidR="000D431E" w:rsidRPr="001C2388" w:rsidRDefault="000D431E" w:rsidP="00961092">
            <w:pPr>
              <w:pStyle w:val="TAC"/>
              <w:keepNext w:val="0"/>
              <w:rPr>
                <w:szCs w:val="18"/>
                <w:lang w:eastAsia="ko-KR"/>
              </w:rPr>
            </w:pPr>
            <w:r w:rsidRPr="001C2388">
              <w:rPr>
                <w:rFonts w:eastAsia="맑은 고딕"/>
                <w:szCs w:val="18"/>
                <w:lang w:val="en-US" w:eastAsia="ko-KR"/>
              </w:rPr>
              <w:t>4150</w:t>
            </w:r>
          </w:p>
        </w:tc>
        <w:tc>
          <w:tcPr>
            <w:tcW w:w="746" w:type="dxa"/>
            <w:shd w:val="clear" w:color="auto" w:fill="auto"/>
            <w:noWrap/>
            <w:vAlign w:val="center"/>
          </w:tcPr>
          <w:p w14:paraId="7294C64C" w14:textId="77777777" w:rsidR="000D431E" w:rsidRPr="001C2388" w:rsidRDefault="000D431E" w:rsidP="00961092">
            <w:pPr>
              <w:pStyle w:val="TAC"/>
              <w:keepNext w:val="0"/>
              <w:rPr>
                <w:szCs w:val="18"/>
                <w:lang w:eastAsia="ko-KR"/>
              </w:rPr>
            </w:pPr>
            <w:r w:rsidRPr="001C2388">
              <w:rPr>
                <w:rFonts w:eastAsia="맑은 고딕"/>
                <w:szCs w:val="18"/>
                <w:lang w:val="en-US" w:eastAsia="ko-KR"/>
              </w:rPr>
              <w:t>10</w:t>
            </w:r>
          </w:p>
        </w:tc>
        <w:tc>
          <w:tcPr>
            <w:tcW w:w="877" w:type="dxa"/>
            <w:shd w:val="clear" w:color="auto" w:fill="auto"/>
            <w:noWrap/>
            <w:vAlign w:val="center"/>
          </w:tcPr>
          <w:p w14:paraId="50884E97" w14:textId="77777777" w:rsidR="000D431E" w:rsidRPr="001C2388" w:rsidRDefault="000D431E" w:rsidP="00961092">
            <w:pPr>
              <w:pStyle w:val="TAC"/>
              <w:keepNext w:val="0"/>
              <w:rPr>
                <w:szCs w:val="18"/>
                <w:lang w:eastAsia="ko-KR"/>
              </w:rPr>
            </w:pPr>
            <w:r w:rsidRPr="001C2388">
              <w:rPr>
                <w:rFonts w:eastAsia="맑은 고딕"/>
                <w:szCs w:val="18"/>
                <w:lang w:val="en-US" w:eastAsia="ko-KR"/>
              </w:rPr>
              <w:t>50</w:t>
            </w:r>
          </w:p>
        </w:tc>
        <w:tc>
          <w:tcPr>
            <w:tcW w:w="1299" w:type="dxa"/>
            <w:shd w:val="clear" w:color="auto" w:fill="auto"/>
            <w:noWrap/>
            <w:vAlign w:val="center"/>
          </w:tcPr>
          <w:p w14:paraId="183BCFCC" w14:textId="77777777" w:rsidR="000D431E" w:rsidRPr="001C2388" w:rsidRDefault="000D431E" w:rsidP="00961092">
            <w:pPr>
              <w:pStyle w:val="TAC"/>
              <w:keepNext w:val="0"/>
              <w:rPr>
                <w:szCs w:val="18"/>
                <w:lang w:eastAsia="ko-KR"/>
              </w:rPr>
            </w:pPr>
            <w:r w:rsidRPr="001C2388">
              <w:rPr>
                <w:rFonts w:eastAsia="맑은 고딕"/>
                <w:szCs w:val="18"/>
                <w:lang w:val="en-US" w:eastAsia="ko-KR"/>
              </w:rPr>
              <w:t>4150</w:t>
            </w:r>
          </w:p>
        </w:tc>
        <w:tc>
          <w:tcPr>
            <w:tcW w:w="667" w:type="dxa"/>
            <w:shd w:val="clear" w:color="auto" w:fill="auto"/>
            <w:vAlign w:val="center"/>
          </w:tcPr>
          <w:p w14:paraId="499F8FE3" w14:textId="77777777" w:rsidR="000D431E" w:rsidRPr="001C2388" w:rsidRDefault="000D431E" w:rsidP="00961092">
            <w:pPr>
              <w:pStyle w:val="TAC"/>
              <w:keepNext w:val="0"/>
              <w:rPr>
                <w:lang w:eastAsia="zh-CN"/>
              </w:rPr>
            </w:pPr>
          </w:p>
        </w:tc>
        <w:tc>
          <w:tcPr>
            <w:tcW w:w="1040" w:type="dxa"/>
            <w:vMerge/>
            <w:shd w:val="clear" w:color="auto" w:fill="auto"/>
            <w:vAlign w:val="center"/>
          </w:tcPr>
          <w:p w14:paraId="095FDBF3" w14:textId="77777777" w:rsidR="000D431E" w:rsidRPr="001C2388" w:rsidRDefault="000D431E" w:rsidP="00961092">
            <w:pPr>
              <w:pStyle w:val="TAC"/>
              <w:keepNext w:val="0"/>
              <w:rPr>
                <w:lang w:eastAsia="zh-CN"/>
              </w:rPr>
            </w:pPr>
          </w:p>
        </w:tc>
      </w:tr>
      <w:tr w:rsidR="000D431E" w:rsidRPr="001C2388" w14:paraId="6F6B6C92" w14:textId="77777777" w:rsidTr="00EC39B1">
        <w:trPr>
          <w:trHeight w:val="22"/>
          <w:jc w:val="center"/>
        </w:trPr>
        <w:tc>
          <w:tcPr>
            <w:tcW w:w="2258" w:type="dxa"/>
            <w:vMerge/>
            <w:shd w:val="clear" w:color="auto" w:fill="auto"/>
            <w:vAlign w:val="center"/>
          </w:tcPr>
          <w:p w14:paraId="49D73597" w14:textId="77777777" w:rsidR="000D431E" w:rsidRPr="001C2388" w:rsidRDefault="000D431E" w:rsidP="00961092">
            <w:pPr>
              <w:pStyle w:val="TAC"/>
              <w:keepNext w:val="0"/>
              <w:rPr>
                <w:lang w:eastAsia="zh-CN"/>
              </w:rPr>
            </w:pPr>
          </w:p>
        </w:tc>
        <w:tc>
          <w:tcPr>
            <w:tcW w:w="872" w:type="dxa"/>
            <w:shd w:val="clear" w:color="auto" w:fill="auto"/>
            <w:vAlign w:val="center"/>
          </w:tcPr>
          <w:p w14:paraId="602FBEEA" w14:textId="77777777" w:rsidR="000D431E" w:rsidRPr="001C2388" w:rsidRDefault="000D431E" w:rsidP="00961092">
            <w:pPr>
              <w:pStyle w:val="TAC"/>
              <w:keepNext w:val="0"/>
              <w:rPr>
                <w:lang w:eastAsia="ja-JP"/>
              </w:rPr>
            </w:pPr>
            <w:r w:rsidRPr="001C2388">
              <w:rPr>
                <w:rFonts w:eastAsia="맑은 고딕"/>
                <w:szCs w:val="18"/>
                <w:lang w:val="en-US" w:eastAsia="ko-KR"/>
              </w:rPr>
              <w:t>41</w:t>
            </w:r>
          </w:p>
        </w:tc>
        <w:tc>
          <w:tcPr>
            <w:tcW w:w="1167" w:type="dxa"/>
            <w:shd w:val="clear" w:color="auto" w:fill="auto"/>
            <w:noWrap/>
            <w:vAlign w:val="center"/>
          </w:tcPr>
          <w:p w14:paraId="22BC07C7"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2510</w:t>
            </w:r>
          </w:p>
        </w:tc>
        <w:tc>
          <w:tcPr>
            <w:tcW w:w="746" w:type="dxa"/>
            <w:shd w:val="clear" w:color="auto" w:fill="auto"/>
            <w:noWrap/>
            <w:vAlign w:val="center"/>
          </w:tcPr>
          <w:p w14:paraId="22831EEF"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1B466ECC"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781555E2"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2510</w:t>
            </w:r>
          </w:p>
        </w:tc>
        <w:tc>
          <w:tcPr>
            <w:tcW w:w="667" w:type="dxa"/>
            <w:shd w:val="clear" w:color="auto" w:fill="auto"/>
            <w:vAlign w:val="center"/>
          </w:tcPr>
          <w:p w14:paraId="658CADC5" w14:textId="77777777" w:rsidR="000D431E" w:rsidRPr="001C2388" w:rsidRDefault="000D431E" w:rsidP="00961092">
            <w:pPr>
              <w:pStyle w:val="TAC"/>
              <w:keepNext w:val="0"/>
              <w:rPr>
                <w:lang w:eastAsia="zh-CN"/>
              </w:rPr>
            </w:pPr>
            <w:r w:rsidRPr="001C2388">
              <w:rPr>
                <w:lang w:eastAsia="zh-CN"/>
              </w:rPr>
              <w:t>3.6</w:t>
            </w:r>
          </w:p>
        </w:tc>
        <w:tc>
          <w:tcPr>
            <w:tcW w:w="1040" w:type="dxa"/>
            <w:shd w:val="clear" w:color="auto" w:fill="auto"/>
            <w:vAlign w:val="center"/>
          </w:tcPr>
          <w:p w14:paraId="60F34358" w14:textId="77777777" w:rsidR="000D431E" w:rsidRPr="001C2388" w:rsidRDefault="000D431E" w:rsidP="00961092">
            <w:pPr>
              <w:pStyle w:val="TAC"/>
              <w:keepNext w:val="0"/>
              <w:rPr>
                <w:lang w:eastAsia="zh-CN"/>
              </w:rPr>
            </w:pPr>
            <w:r w:rsidRPr="001C2388">
              <w:rPr>
                <w:rFonts w:eastAsia="맑은 고딕"/>
                <w:szCs w:val="18"/>
                <w:lang w:val="en-US" w:eastAsia="ko-KR"/>
              </w:rPr>
              <w:t>IMD5</w:t>
            </w:r>
          </w:p>
        </w:tc>
      </w:tr>
      <w:tr w:rsidR="000D431E" w:rsidRPr="001C2388" w14:paraId="1275F27F" w14:textId="77777777" w:rsidTr="00EC39B1">
        <w:trPr>
          <w:trHeight w:val="22"/>
          <w:jc w:val="center"/>
        </w:trPr>
        <w:tc>
          <w:tcPr>
            <w:tcW w:w="2258" w:type="dxa"/>
            <w:vMerge w:val="restart"/>
            <w:shd w:val="clear" w:color="auto" w:fill="auto"/>
            <w:vAlign w:val="center"/>
          </w:tcPr>
          <w:p w14:paraId="07310292" w14:textId="77777777" w:rsidR="000D431E" w:rsidRPr="001C2388" w:rsidRDefault="000D431E" w:rsidP="00961092">
            <w:pPr>
              <w:pStyle w:val="TAC"/>
              <w:keepNext w:val="0"/>
              <w:rPr>
                <w:lang w:eastAsia="zh-CN"/>
              </w:rPr>
            </w:pPr>
            <w:r w:rsidRPr="001C2388">
              <w:rPr>
                <w:lang w:eastAsia="ja-JP"/>
              </w:rPr>
              <w:t>DC_</w:t>
            </w:r>
            <w:r w:rsidRPr="001C2388">
              <w:rPr>
                <w:lang w:eastAsia="zh-CN"/>
              </w:rPr>
              <w:t>1A-</w:t>
            </w:r>
            <w:r w:rsidRPr="001C2388">
              <w:rPr>
                <w:lang w:eastAsia="ja-JP"/>
              </w:rPr>
              <w:t>41A_n7</w:t>
            </w:r>
            <w:r w:rsidRPr="001C2388">
              <w:t>8</w:t>
            </w:r>
            <w:r w:rsidRPr="001C2388">
              <w:rPr>
                <w:lang w:eastAsia="ja-JP"/>
              </w:rPr>
              <w:t>A</w:t>
            </w:r>
          </w:p>
        </w:tc>
        <w:tc>
          <w:tcPr>
            <w:tcW w:w="872" w:type="dxa"/>
            <w:shd w:val="clear" w:color="auto" w:fill="auto"/>
            <w:vAlign w:val="center"/>
          </w:tcPr>
          <w:p w14:paraId="7E3C534F" w14:textId="77777777" w:rsidR="000D431E" w:rsidRPr="001C2388" w:rsidRDefault="000D431E" w:rsidP="00961092">
            <w:pPr>
              <w:pStyle w:val="TAC"/>
              <w:keepNext w:val="0"/>
              <w:rPr>
                <w:lang w:eastAsia="ja-JP"/>
              </w:rPr>
            </w:pPr>
            <w:r w:rsidRPr="001C2388">
              <w:rPr>
                <w:lang w:eastAsia="zh-CN"/>
              </w:rPr>
              <w:t>1</w:t>
            </w:r>
          </w:p>
        </w:tc>
        <w:tc>
          <w:tcPr>
            <w:tcW w:w="1167" w:type="dxa"/>
            <w:shd w:val="clear" w:color="auto" w:fill="auto"/>
            <w:noWrap/>
            <w:vAlign w:val="center"/>
          </w:tcPr>
          <w:p w14:paraId="6B54E759" w14:textId="77777777" w:rsidR="000D431E" w:rsidRPr="001C2388" w:rsidRDefault="000D431E" w:rsidP="00961092">
            <w:pPr>
              <w:pStyle w:val="TAC"/>
              <w:keepNext w:val="0"/>
              <w:rPr>
                <w:szCs w:val="18"/>
                <w:lang w:eastAsia="ko-KR"/>
              </w:rPr>
            </w:pPr>
            <w:r w:rsidRPr="001C2388">
              <w:rPr>
                <w:lang w:eastAsia="zh-CN"/>
              </w:rPr>
              <w:t>1975</w:t>
            </w:r>
          </w:p>
        </w:tc>
        <w:tc>
          <w:tcPr>
            <w:tcW w:w="746" w:type="dxa"/>
            <w:shd w:val="clear" w:color="auto" w:fill="auto"/>
            <w:noWrap/>
            <w:vAlign w:val="center"/>
          </w:tcPr>
          <w:p w14:paraId="333C1FAB"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2497B0F9"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6A6D0FBB" w14:textId="77777777" w:rsidR="000D431E" w:rsidRPr="001C2388" w:rsidRDefault="000D431E" w:rsidP="00961092">
            <w:pPr>
              <w:pStyle w:val="TAC"/>
              <w:keepNext w:val="0"/>
              <w:rPr>
                <w:szCs w:val="18"/>
                <w:lang w:eastAsia="ko-KR"/>
              </w:rPr>
            </w:pPr>
            <w:r w:rsidRPr="001C2388">
              <w:rPr>
                <w:lang w:eastAsia="zh-CN"/>
              </w:rPr>
              <w:t>2165</w:t>
            </w:r>
          </w:p>
        </w:tc>
        <w:tc>
          <w:tcPr>
            <w:tcW w:w="667" w:type="dxa"/>
            <w:shd w:val="clear" w:color="auto" w:fill="auto"/>
            <w:vAlign w:val="center"/>
          </w:tcPr>
          <w:p w14:paraId="75015983" w14:textId="77777777" w:rsidR="000D431E" w:rsidRPr="001C2388" w:rsidRDefault="000D431E" w:rsidP="00961092">
            <w:pPr>
              <w:pStyle w:val="TAC"/>
              <w:keepNext w:val="0"/>
              <w:rPr>
                <w:lang w:eastAsia="zh-CN"/>
              </w:rPr>
            </w:pPr>
            <w:r w:rsidRPr="001C2388">
              <w:rPr>
                <w:lang w:eastAsia="zh-CN"/>
              </w:rPr>
              <w:t>N/A</w:t>
            </w:r>
          </w:p>
        </w:tc>
        <w:tc>
          <w:tcPr>
            <w:tcW w:w="1040" w:type="dxa"/>
            <w:shd w:val="clear" w:color="auto" w:fill="auto"/>
          </w:tcPr>
          <w:p w14:paraId="4FD3FBF6" w14:textId="77777777" w:rsidR="000D431E" w:rsidRPr="001C2388" w:rsidRDefault="000D431E" w:rsidP="00961092">
            <w:pPr>
              <w:pStyle w:val="TAC"/>
              <w:keepNext w:val="0"/>
              <w:rPr>
                <w:lang w:eastAsia="zh-CN"/>
              </w:rPr>
            </w:pPr>
            <w:r w:rsidRPr="001C2388">
              <w:rPr>
                <w:lang w:eastAsia="zh-CN"/>
              </w:rPr>
              <w:t>N/A</w:t>
            </w:r>
          </w:p>
        </w:tc>
      </w:tr>
      <w:tr w:rsidR="000D431E" w:rsidRPr="001C2388" w14:paraId="0435329A" w14:textId="77777777" w:rsidTr="00EC39B1">
        <w:trPr>
          <w:trHeight w:val="22"/>
          <w:jc w:val="center"/>
        </w:trPr>
        <w:tc>
          <w:tcPr>
            <w:tcW w:w="2258" w:type="dxa"/>
            <w:vMerge/>
            <w:shd w:val="clear" w:color="auto" w:fill="auto"/>
            <w:vAlign w:val="center"/>
          </w:tcPr>
          <w:p w14:paraId="51E4BBB7" w14:textId="77777777" w:rsidR="000D431E" w:rsidRPr="001C2388" w:rsidRDefault="000D431E" w:rsidP="00961092">
            <w:pPr>
              <w:pStyle w:val="TAC"/>
              <w:keepNext w:val="0"/>
              <w:rPr>
                <w:lang w:eastAsia="zh-CN"/>
              </w:rPr>
            </w:pPr>
          </w:p>
        </w:tc>
        <w:tc>
          <w:tcPr>
            <w:tcW w:w="872" w:type="dxa"/>
            <w:shd w:val="clear" w:color="auto" w:fill="auto"/>
            <w:vAlign w:val="center"/>
          </w:tcPr>
          <w:p w14:paraId="4F02438E" w14:textId="77777777" w:rsidR="000D431E" w:rsidRPr="001C2388" w:rsidRDefault="000D431E" w:rsidP="00961092">
            <w:pPr>
              <w:pStyle w:val="TAC"/>
              <w:keepNext w:val="0"/>
              <w:rPr>
                <w:lang w:eastAsia="ja-JP"/>
              </w:rPr>
            </w:pPr>
            <w:r w:rsidRPr="001C2388">
              <w:rPr>
                <w:lang w:eastAsia="zh-CN"/>
              </w:rPr>
              <w:t>41</w:t>
            </w:r>
          </w:p>
        </w:tc>
        <w:tc>
          <w:tcPr>
            <w:tcW w:w="1167" w:type="dxa"/>
            <w:shd w:val="clear" w:color="auto" w:fill="auto"/>
            <w:noWrap/>
            <w:vAlign w:val="center"/>
          </w:tcPr>
          <w:p w14:paraId="24E683E4" w14:textId="77777777" w:rsidR="000D431E" w:rsidRPr="001C2388" w:rsidRDefault="000D431E" w:rsidP="00961092">
            <w:pPr>
              <w:pStyle w:val="TAC"/>
              <w:keepNext w:val="0"/>
              <w:rPr>
                <w:szCs w:val="18"/>
                <w:lang w:eastAsia="ko-KR"/>
              </w:rPr>
            </w:pPr>
          </w:p>
        </w:tc>
        <w:tc>
          <w:tcPr>
            <w:tcW w:w="746" w:type="dxa"/>
            <w:shd w:val="clear" w:color="auto" w:fill="auto"/>
            <w:noWrap/>
            <w:vAlign w:val="center"/>
          </w:tcPr>
          <w:p w14:paraId="3A5E8B7C" w14:textId="77777777" w:rsidR="000D431E" w:rsidRPr="001C2388" w:rsidRDefault="000D431E" w:rsidP="00961092">
            <w:pPr>
              <w:pStyle w:val="TAC"/>
              <w:keepNext w:val="0"/>
              <w:rPr>
                <w:szCs w:val="18"/>
                <w:lang w:eastAsia="ko-KR"/>
              </w:rPr>
            </w:pPr>
            <w:r w:rsidRPr="001C2388">
              <w:rPr>
                <w:lang w:eastAsia="zh-CN"/>
              </w:rPr>
              <w:t>5</w:t>
            </w:r>
          </w:p>
        </w:tc>
        <w:tc>
          <w:tcPr>
            <w:tcW w:w="877" w:type="dxa"/>
            <w:shd w:val="clear" w:color="auto" w:fill="auto"/>
            <w:noWrap/>
            <w:vAlign w:val="center"/>
          </w:tcPr>
          <w:p w14:paraId="5819DCBA" w14:textId="77777777" w:rsidR="000D431E" w:rsidRPr="001C2388" w:rsidRDefault="000D431E" w:rsidP="00961092">
            <w:pPr>
              <w:pStyle w:val="TAC"/>
              <w:keepNext w:val="0"/>
              <w:rPr>
                <w:szCs w:val="18"/>
                <w:lang w:eastAsia="ko-KR"/>
              </w:rPr>
            </w:pPr>
            <w:r w:rsidRPr="001C2388">
              <w:rPr>
                <w:lang w:eastAsia="zh-CN"/>
              </w:rPr>
              <w:t>25</w:t>
            </w:r>
          </w:p>
        </w:tc>
        <w:tc>
          <w:tcPr>
            <w:tcW w:w="1299" w:type="dxa"/>
            <w:shd w:val="clear" w:color="auto" w:fill="auto"/>
            <w:noWrap/>
            <w:vAlign w:val="center"/>
          </w:tcPr>
          <w:p w14:paraId="7335ACC0" w14:textId="77777777" w:rsidR="000D431E" w:rsidRPr="001C2388" w:rsidRDefault="000D431E" w:rsidP="00961092">
            <w:pPr>
              <w:pStyle w:val="TAC"/>
              <w:keepNext w:val="0"/>
              <w:rPr>
                <w:szCs w:val="18"/>
                <w:lang w:eastAsia="ko-KR"/>
              </w:rPr>
            </w:pPr>
            <w:r w:rsidRPr="001C2388">
              <w:rPr>
                <w:lang w:eastAsia="zh-CN"/>
              </w:rPr>
              <w:t>2515</w:t>
            </w:r>
          </w:p>
        </w:tc>
        <w:tc>
          <w:tcPr>
            <w:tcW w:w="667" w:type="dxa"/>
            <w:shd w:val="clear" w:color="auto" w:fill="auto"/>
            <w:vAlign w:val="center"/>
          </w:tcPr>
          <w:p w14:paraId="6D313224" w14:textId="77777777" w:rsidR="000D431E" w:rsidRPr="001C2388" w:rsidRDefault="000D431E" w:rsidP="00961092">
            <w:pPr>
              <w:pStyle w:val="TAC"/>
              <w:keepNext w:val="0"/>
              <w:rPr>
                <w:lang w:eastAsia="zh-CN"/>
              </w:rPr>
            </w:pPr>
            <w:r w:rsidRPr="001C2388">
              <w:rPr>
                <w:lang w:eastAsia="zh-CN"/>
              </w:rPr>
              <w:t>12</w:t>
            </w:r>
          </w:p>
        </w:tc>
        <w:tc>
          <w:tcPr>
            <w:tcW w:w="1040" w:type="dxa"/>
            <w:shd w:val="clear" w:color="auto" w:fill="auto"/>
          </w:tcPr>
          <w:p w14:paraId="135D7A9A" w14:textId="77777777" w:rsidR="000D431E" w:rsidRPr="001C2388" w:rsidRDefault="000D431E" w:rsidP="00961092">
            <w:pPr>
              <w:pStyle w:val="TAC"/>
              <w:keepNext w:val="0"/>
              <w:rPr>
                <w:lang w:eastAsia="zh-CN"/>
              </w:rPr>
            </w:pPr>
            <w:r w:rsidRPr="001C2388">
              <w:rPr>
                <w:lang w:eastAsia="zh-CN"/>
              </w:rPr>
              <w:t>IMD4</w:t>
            </w:r>
          </w:p>
        </w:tc>
      </w:tr>
      <w:tr w:rsidR="000D431E" w:rsidRPr="001C2388" w14:paraId="768AA809" w14:textId="77777777" w:rsidTr="00EC39B1">
        <w:trPr>
          <w:trHeight w:val="22"/>
          <w:jc w:val="center"/>
        </w:trPr>
        <w:tc>
          <w:tcPr>
            <w:tcW w:w="2258" w:type="dxa"/>
            <w:vMerge/>
            <w:shd w:val="clear" w:color="auto" w:fill="auto"/>
            <w:vAlign w:val="center"/>
          </w:tcPr>
          <w:p w14:paraId="07E2EA75" w14:textId="77777777" w:rsidR="000D431E" w:rsidRPr="001C2388" w:rsidRDefault="000D431E" w:rsidP="00961092">
            <w:pPr>
              <w:pStyle w:val="TAC"/>
              <w:keepNext w:val="0"/>
              <w:rPr>
                <w:lang w:eastAsia="zh-CN"/>
              </w:rPr>
            </w:pPr>
          </w:p>
        </w:tc>
        <w:tc>
          <w:tcPr>
            <w:tcW w:w="872" w:type="dxa"/>
            <w:shd w:val="clear" w:color="auto" w:fill="auto"/>
            <w:vAlign w:val="center"/>
          </w:tcPr>
          <w:p w14:paraId="274939EF" w14:textId="77777777" w:rsidR="000D431E" w:rsidRPr="001C2388" w:rsidRDefault="000D431E" w:rsidP="00961092">
            <w:pPr>
              <w:pStyle w:val="TAC"/>
              <w:keepNext w:val="0"/>
              <w:rPr>
                <w:lang w:eastAsia="ja-JP"/>
              </w:rPr>
            </w:pPr>
            <w:r w:rsidRPr="001C2388">
              <w:rPr>
                <w:lang w:eastAsia="zh-CN"/>
              </w:rPr>
              <w:t>n78</w:t>
            </w:r>
          </w:p>
        </w:tc>
        <w:tc>
          <w:tcPr>
            <w:tcW w:w="1167" w:type="dxa"/>
            <w:shd w:val="clear" w:color="auto" w:fill="auto"/>
            <w:noWrap/>
            <w:vAlign w:val="center"/>
          </w:tcPr>
          <w:p w14:paraId="3F405ED7" w14:textId="77777777" w:rsidR="000D431E" w:rsidRPr="001C2388" w:rsidRDefault="000D431E" w:rsidP="00961092">
            <w:pPr>
              <w:pStyle w:val="TAC"/>
              <w:keepNext w:val="0"/>
              <w:rPr>
                <w:szCs w:val="18"/>
                <w:lang w:eastAsia="ko-KR"/>
              </w:rPr>
            </w:pPr>
            <w:r w:rsidRPr="001C2388">
              <w:rPr>
                <w:lang w:eastAsia="zh-CN"/>
              </w:rPr>
              <w:t>3410</w:t>
            </w:r>
          </w:p>
        </w:tc>
        <w:tc>
          <w:tcPr>
            <w:tcW w:w="746" w:type="dxa"/>
            <w:shd w:val="clear" w:color="auto" w:fill="auto"/>
            <w:noWrap/>
            <w:vAlign w:val="center"/>
          </w:tcPr>
          <w:p w14:paraId="23832FDB" w14:textId="77777777" w:rsidR="000D431E" w:rsidRPr="001C2388" w:rsidRDefault="000D431E" w:rsidP="00961092">
            <w:pPr>
              <w:pStyle w:val="TAC"/>
              <w:keepNext w:val="0"/>
              <w:rPr>
                <w:szCs w:val="18"/>
                <w:lang w:eastAsia="ko-KR"/>
              </w:rPr>
            </w:pPr>
            <w:r w:rsidRPr="001C2388">
              <w:rPr>
                <w:lang w:eastAsia="zh-CN"/>
              </w:rPr>
              <w:t>10</w:t>
            </w:r>
          </w:p>
        </w:tc>
        <w:tc>
          <w:tcPr>
            <w:tcW w:w="877" w:type="dxa"/>
            <w:shd w:val="clear" w:color="auto" w:fill="auto"/>
            <w:noWrap/>
            <w:vAlign w:val="center"/>
          </w:tcPr>
          <w:p w14:paraId="7ACF9E8D" w14:textId="77777777" w:rsidR="000D431E" w:rsidRPr="001C2388" w:rsidRDefault="000D431E" w:rsidP="00961092">
            <w:pPr>
              <w:pStyle w:val="TAC"/>
              <w:keepNext w:val="0"/>
              <w:rPr>
                <w:szCs w:val="18"/>
                <w:lang w:eastAsia="ko-KR"/>
              </w:rPr>
            </w:pPr>
            <w:r w:rsidRPr="001C2388">
              <w:rPr>
                <w:lang w:eastAsia="zh-CN"/>
              </w:rPr>
              <w:t>50</w:t>
            </w:r>
          </w:p>
        </w:tc>
        <w:tc>
          <w:tcPr>
            <w:tcW w:w="1299" w:type="dxa"/>
            <w:shd w:val="clear" w:color="auto" w:fill="auto"/>
            <w:noWrap/>
            <w:vAlign w:val="center"/>
          </w:tcPr>
          <w:p w14:paraId="0A0277B2" w14:textId="77777777" w:rsidR="000D431E" w:rsidRPr="001C2388" w:rsidRDefault="000D431E" w:rsidP="00961092">
            <w:pPr>
              <w:pStyle w:val="TAC"/>
              <w:keepNext w:val="0"/>
              <w:rPr>
                <w:szCs w:val="18"/>
                <w:lang w:eastAsia="ko-KR"/>
              </w:rPr>
            </w:pPr>
            <w:r w:rsidRPr="001C2388">
              <w:rPr>
                <w:lang w:eastAsia="zh-CN"/>
              </w:rPr>
              <w:t>3410</w:t>
            </w:r>
          </w:p>
        </w:tc>
        <w:tc>
          <w:tcPr>
            <w:tcW w:w="667" w:type="dxa"/>
            <w:shd w:val="clear" w:color="auto" w:fill="auto"/>
            <w:vAlign w:val="center"/>
          </w:tcPr>
          <w:p w14:paraId="1BB68D81" w14:textId="77777777" w:rsidR="000D431E" w:rsidRPr="001C2388" w:rsidRDefault="000D431E" w:rsidP="00961092">
            <w:pPr>
              <w:pStyle w:val="TAC"/>
              <w:keepNext w:val="0"/>
              <w:rPr>
                <w:lang w:eastAsia="zh-CN"/>
              </w:rPr>
            </w:pPr>
            <w:r w:rsidRPr="001C2388">
              <w:rPr>
                <w:lang w:eastAsia="zh-CN"/>
              </w:rPr>
              <w:t>N/A</w:t>
            </w:r>
          </w:p>
        </w:tc>
        <w:tc>
          <w:tcPr>
            <w:tcW w:w="1040" w:type="dxa"/>
            <w:shd w:val="clear" w:color="auto" w:fill="auto"/>
          </w:tcPr>
          <w:p w14:paraId="455F5D4A" w14:textId="77777777" w:rsidR="000D431E" w:rsidRPr="001C2388" w:rsidRDefault="000D431E" w:rsidP="00961092">
            <w:pPr>
              <w:pStyle w:val="TAC"/>
              <w:keepNext w:val="0"/>
              <w:rPr>
                <w:lang w:eastAsia="zh-CN"/>
              </w:rPr>
            </w:pPr>
            <w:r w:rsidRPr="001C2388">
              <w:rPr>
                <w:lang w:eastAsia="zh-CN"/>
              </w:rPr>
              <w:t>N/A</w:t>
            </w:r>
          </w:p>
        </w:tc>
      </w:tr>
      <w:tr w:rsidR="000D431E" w:rsidRPr="001C2388" w14:paraId="5A9BFF6B" w14:textId="77777777" w:rsidTr="00EC39B1">
        <w:trPr>
          <w:trHeight w:val="22"/>
          <w:jc w:val="center"/>
        </w:trPr>
        <w:tc>
          <w:tcPr>
            <w:tcW w:w="2258" w:type="dxa"/>
            <w:vMerge w:val="restart"/>
            <w:shd w:val="clear" w:color="auto" w:fill="auto"/>
            <w:vAlign w:val="center"/>
          </w:tcPr>
          <w:p w14:paraId="405D5E66" w14:textId="77777777" w:rsidR="000D431E" w:rsidRPr="001C2388" w:rsidRDefault="000D431E" w:rsidP="00961092">
            <w:pPr>
              <w:pStyle w:val="TAC"/>
              <w:keepNext w:val="0"/>
              <w:rPr>
                <w:lang w:eastAsia="zh-CN"/>
              </w:rPr>
            </w:pPr>
            <w:r w:rsidRPr="001C2388">
              <w:rPr>
                <w:rFonts w:eastAsia="맑은 고딕"/>
                <w:szCs w:val="18"/>
                <w:lang w:val="en-US" w:eastAsia="ko-KR"/>
              </w:rPr>
              <w:t>DC_1A-41A_n79A</w:t>
            </w:r>
          </w:p>
        </w:tc>
        <w:tc>
          <w:tcPr>
            <w:tcW w:w="872" w:type="dxa"/>
            <w:shd w:val="clear" w:color="auto" w:fill="auto"/>
            <w:vAlign w:val="center"/>
          </w:tcPr>
          <w:p w14:paraId="58FB5614"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3D22341A" w14:textId="77777777" w:rsidR="000D431E" w:rsidRPr="001C2388" w:rsidRDefault="000D431E" w:rsidP="00961092">
            <w:pPr>
              <w:pStyle w:val="TAC"/>
              <w:keepNext w:val="0"/>
              <w:rPr>
                <w:szCs w:val="18"/>
                <w:lang w:eastAsia="ko-KR"/>
              </w:rPr>
            </w:pPr>
            <w:r w:rsidRPr="001C2388">
              <w:rPr>
                <w:rFonts w:eastAsia="맑은 고딕"/>
                <w:szCs w:val="18"/>
                <w:lang w:val="en-US" w:eastAsia="ko-KR"/>
              </w:rPr>
              <w:t>1970</w:t>
            </w:r>
          </w:p>
        </w:tc>
        <w:tc>
          <w:tcPr>
            <w:tcW w:w="746" w:type="dxa"/>
            <w:shd w:val="clear" w:color="auto" w:fill="auto"/>
            <w:noWrap/>
            <w:vAlign w:val="center"/>
          </w:tcPr>
          <w:p w14:paraId="6435A66E"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793EB3C2"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75830598"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2160</w:t>
            </w:r>
          </w:p>
        </w:tc>
        <w:tc>
          <w:tcPr>
            <w:tcW w:w="667" w:type="dxa"/>
            <w:shd w:val="clear" w:color="auto" w:fill="auto"/>
            <w:vAlign w:val="center"/>
          </w:tcPr>
          <w:p w14:paraId="3E7A9C9E" w14:textId="77777777" w:rsidR="000D431E" w:rsidRPr="001C2388" w:rsidRDefault="000D431E" w:rsidP="00961092">
            <w:pPr>
              <w:pStyle w:val="TAC"/>
              <w:keepNext w:val="0"/>
              <w:rPr>
                <w:lang w:eastAsia="zh-CN"/>
              </w:rPr>
            </w:pPr>
            <w:r w:rsidRPr="001C2388">
              <w:rPr>
                <w:lang w:eastAsia="ja-JP"/>
              </w:rPr>
              <w:t>N/A</w:t>
            </w:r>
          </w:p>
        </w:tc>
        <w:tc>
          <w:tcPr>
            <w:tcW w:w="1040" w:type="dxa"/>
            <w:vMerge w:val="restart"/>
            <w:shd w:val="clear" w:color="auto" w:fill="auto"/>
            <w:vAlign w:val="center"/>
          </w:tcPr>
          <w:p w14:paraId="00D731BE" w14:textId="77777777" w:rsidR="000D431E" w:rsidRPr="001C2388" w:rsidRDefault="000D431E" w:rsidP="00961092">
            <w:pPr>
              <w:pStyle w:val="TAC"/>
              <w:keepNext w:val="0"/>
              <w:rPr>
                <w:lang w:eastAsia="zh-CN"/>
              </w:rPr>
            </w:pPr>
            <w:r w:rsidRPr="001C2388">
              <w:rPr>
                <w:lang w:eastAsia="ja-JP"/>
              </w:rPr>
              <w:t>N/A</w:t>
            </w:r>
          </w:p>
        </w:tc>
      </w:tr>
      <w:tr w:rsidR="000D431E" w:rsidRPr="001C2388" w14:paraId="4E1D9AF8" w14:textId="77777777" w:rsidTr="00EC39B1">
        <w:trPr>
          <w:trHeight w:val="22"/>
          <w:jc w:val="center"/>
        </w:trPr>
        <w:tc>
          <w:tcPr>
            <w:tcW w:w="2258" w:type="dxa"/>
            <w:vMerge/>
            <w:shd w:val="clear" w:color="auto" w:fill="auto"/>
            <w:vAlign w:val="center"/>
          </w:tcPr>
          <w:p w14:paraId="2DA28AF5" w14:textId="77777777" w:rsidR="000D431E" w:rsidRPr="001C2388" w:rsidRDefault="000D431E" w:rsidP="00961092">
            <w:pPr>
              <w:pStyle w:val="TAC"/>
              <w:keepNext w:val="0"/>
              <w:rPr>
                <w:lang w:eastAsia="zh-CN"/>
              </w:rPr>
            </w:pPr>
          </w:p>
        </w:tc>
        <w:tc>
          <w:tcPr>
            <w:tcW w:w="872" w:type="dxa"/>
            <w:shd w:val="clear" w:color="auto" w:fill="auto"/>
            <w:vAlign w:val="center"/>
          </w:tcPr>
          <w:p w14:paraId="4FB9AB33" w14:textId="77777777" w:rsidR="000D431E" w:rsidRPr="001C2388" w:rsidRDefault="000D431E" w:rsidP="00961092">
            <w:pPr>
              <w:pStyle w:val="TAC"/>
              <w:keepNext w:val="0"/>
              <w:rPr>
                <w:lang w:eastAsia="ja-JP"/>
              </w:rPr>
            </w:pPr>
            <w:r w:rsidRPr="001C2388">
              <w:rPr>
                <w:rFonts w:eastAsia="맑은 고딕"/>
                <w:szCs w:val="18"/>
                <w:lang w:val="en-US" w:eastAsia="ko-KR"/>
              </w:rPr>
              <w:t>n79</w:t>
            </w:r>
          </w:p>
        </w:tc>
        <w:tc>
          <w:tcPr>
            <w:tcW w:w="1167" w:type="dxa"/>
            <w:shd w:val="clear" w:color="auto" w:fill="auto"/>
            <w:noWrap/>
            <w:vAlign w:val="center"/>
          </w:tcPr>
          <w:p w14:paraId="20E9A756" w14:textId="77777777" w:rsidR="000D431E" w:rsidRPr="001C2388" w:rsidRDefault="000D431E" w:rsidP="00961092">
            <w:pPr>
              <w:pStyle w:val="TAC"/>
              <w:keepNext w:val="0"/>
              <w:rPr>
                <w:szCs w:val="18"/>
                <w:lang w:eastAsia="ko-KR"/>
              </w:rPr>
            </w:pPr>
            <w:r w:rsidRPr="001C2388">
              <w:rPr>
                <w:rFonts w:eastAsia="맑은 고딕"/>
                <w:szCs w:val="18"/>
                <w:lang w:val="en-US" w:eastAsia="ko-KR"/>
              </w:rPr>
              <w:t>4500</w:t>
            </w:r>
          </w:p>
        </w:tc>
        <w:tc>
          <w:tcPr>
            <w:tcW w:w="746" w:type="dxa"/>
            <w:shd w:val="clear" w:color="auto" w:fill="auto"/>
            <w:noWrap/>
            <w:vAlign w:val="center"/>
          </w:tcPr>
          <w:p w14:paraId="3EC53F9F" w14:textId="77777777" w:rsidR="000D431E" w:rsidRPr="001C2388" w:rsidRDefault="000D431E" w:rsidP="00961092">
            <w:pPr>
              <w:pStyle w:val="TAC"/>
              <w:keepNext w:val="0"/>
              <w:rPr>
                <w:szCs w:val="18"/>
                <w:lang w:eastAsia="ko-KR"/>
              </w:rPr>
            </w:pPr>
            <w:r w:rsidRPr="001C2388">
              <w:rPr>
                <w:rFonts w:eastAsia="맑은 고딕"/>
                <w:szCs w:val="18"/>
                <w:lang w:val="en-US" w:eastAsia="ko-KR"/>
              </w:rPr>
              <w:t>40</w:t>
            </w:r>
          </w:p>
        </w:tc>
        <w:tc>
          <w:tcPr>
            <w:tcW w:w="877" w:type="dxa"/>
            <w:shd w:val="clear" w:color="auto" w:fill="auto"/>
            <w:noWrap/>
            <w:vAlign w:val="center"/>
          </w:tcPr>
          <w:p w14:paraId="30268523" w14:textId="77777777" w:rsidR="000D431E" w:rsidRPr="001C2388" w:rsidRDefault="000D431E" w:rsidP="00961092">
            <w:pPr>
              <w:pStyle w:val="TAC"/>
              <w:keepNext w:val="0"/>
              <w:rPr>
                <w:szCs w:val="18"/>
                <w:lang w:eastAsia="ko-KR"/>
              </w:rPr>
            </w:pPr>
            <w:r w:rsidRPr="001C2388">
              <w:rPr>
                <w:rFonts w:eastAsia="맑은 고딕"/>
                <w:szCs w:val="18"/>
                <w:lang w:val="en-US" w:eastAsia="ko-KR"/>
              </w:rPr>
              <w:t>216</w:t>
            </w:r>
          </w:p>
        </w:tc>
        <w:tc>
          <w:tcPr>
            <w:tcW w:w="1299" w:type="dxa"/>
            <w:shd w:val="clear" w:color="auto" w:fill="auto"/>
            <w:noWrap/>
            <w:vAlign w:val="center"/>
          </w:tcPr>
          <w:p w14:paraId="50CE6967" w14:textId="77777777" w:rsidR="000D431E" w:rsidRPr="001C2388" w:rsidRDefault="000D431E" w:rsidP="00961092">
            <w:pPr>
              <w:pStyle w:val="TAC"/>
              <w:keepNext w:val="0"/>
              <w:rPr>
                <w:szCs w:val="18"/>
                <w:lang w:eastAsia="ko-KR"/>
              </w:rPr>
            </w:pPr>
            <w:r w:rsidRPr="001C2388">
              <w:rPr>
                <w:rFonts w:eastAsia="맑은 고딕"/>
                <w:szCs w:val="18"/>
                <w:lang w:val="en-US" w:eastAsia="ko-KR"/>
              </w:rPr>
              <w:t>4500</w:t>
            </w:r>
          </w:p>
        </w:tc>
        <w:tc>
          <w:tcPr>
            <w:tcW w:w="667" w:type="dxa"/>
            <w:shd w:val="clear" w:color="auto" w:fill="auto"/>
            <w:vAlign w:val="center"/>
          </w:tcPr>
          <w:p w14:paraId="19AE7E85" w14:textId="77777777" w:rsidR="000D431E" w:rsidRPr="001C2388" w:rsidRDefault="000D431E" w:rsidP="00961092">
            <w:pPr>
              <w:pStyle w:val="TAC"/>
              <w:keepNext w:val="0"/>
              <w:rPr>
                <w:lang w:eastAsia="zh-CN"/>
              </w:rPr>
            </w:pPr>
          </w:p>
        </w:tc>
        <w:tc>
          <w:tcPr>
            <w:tcW w:w="1040" w:type="dxa"/>
            <w:vMerge/>
            <w:shd w:val="clear" w:color="auto" w:fill="auto"/>
            <w:vAlign w:val="center"/>
          </w:tcPr>
          <w:p w14:paraId="56386F95" w14:textId="77777777" w:rsidR="000D431E" w:rsidRPr="001C2388" w:rsidRDefault="000D431E" w:rsidP="00961092">
            <w:pPr>
              <w:pStyle w:val="TAC"/>
              <w:keepNext w:val="0"/>
              <w:rPr>
                <w:lang w:eastAsia="zh-CN"/>
              </w:rPr>
            </w:pPr>
          </w:p>
        </w:tc>
      </w:tr>
      <w:tr w:rsidR="000D431E" w:rsidRPr="001C2388" w14:paraId="3715F9A5" w14:textId="77777777" w:rsidTr="00EC39B1">
        <w:trPr>
          <w:trHeight w:val="22"/>
          <w:jc w:val="center"/>
        </w:trPr>
        <w:tc>
          <w:tcPr>
            <w:tcW w:w="2258" w:type="dxa"/>
            <w:vMerge/>
            <w:shd w:val="clear" w:color="auto" w:fill="auto"/>
            <w:vAlign w:val="center"/>
          </w:tcPr>
          <w:p w14:paraId="60CEEEE3" w14:textId="77777777" w:rsidR="000D431E" w:rsidRPr="001C2388" w:rsidRDefault="000D431E" w:rsidP="00961092">
            <w:pPr>
              <w:pStyle w:val="TAC"/>
              <w:keepNext w:val="0"/>
              <w:rPr>
                <w:lang w:eastAsia="zh-CN"/>
              </w:rPr>
            </w:pPr>
          </w:p>
        </w:tc>
        <w:tc>
          <w:tcPr>
            <w:tcW w:w="872" w:type="dxa"/>
            <w:shd w:val="clear" w:color="auto" w:fill="auto"/>
            <w:vAlign w:val="center"/>
          </w:tcPr>
          <w:p w14:paraId="7DAF6FA6" w14:textId="77777777" w:rsidR="000D431E" w:rsidRPr="001C2388" w:rsidRDefault="000D431E" w:rsidP="00961092">
            <w:pPr>
              <w:pStyle w:val="TAC"/>
              <w:keepNext w:val="0"/>
              <w:rPr>
                <w:lang w:eastAsia="ja-JP"/>
              </w:rPr>
            </w:pPr>
            <w:r w:rsidRPr="001C2388">
              <w:rPr>
                <w:rFonts w:eastAsia="맑은 고딕"/>
                <w:szCs w:val="18"/>
                <w:lang w:val="en-US" w:eastAsia="ko-KR"/>
              </w:rPr>
              <w:t>41</w:t>
            </w:r>
          </w:p>
        </w:tc>
        <w:tc>
          <w:tcPr>
            <w:tcW w:w="1167" w:type="dxa"/>
            <w:shd w:val="clear" w:color="auto" w:fill="auto"/>
            <w:noWrap/>
            <w:vAlign w:val="center"/>
          </w:tcPr>
          <w:p w14:paraId="4E5B36CE"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2530</w:t>
            </w:r>
          </w:p>
        </w:tc>
        <w:tc>
          <w:tcPr>
            <w:tcW w:w="746" w:type="dxa"/>
            <w:shd w:val="clear" w:color="auto" w:fill="auto"/>
            <w:noWrap/>
            <w:vAlign w:val="center"/>
          </w:tcPr>
          <w:p w14:paraId="1C524E49" w14:textId="77777777" w:rsidR="000D431E" w:rsidRPr="001C2388" w:rsidRDefault="000D431E" w:rsidP="00961092">
            <w:pPr>
              <w:pStyle w:val="TAC"/>
              <w:keepNext w:val="0"/>
              <w:rPr>
                <w:szCs w:val="18"/>
                <w:lang w:eastAsia="ko-KR"/>
              </w:rPr>
            </w:pPr>
            <w:r w:rsidRPr="001C2388">
              <w:rPr>
                <w:rFonts w:eastAsia="맑은 고딕"/>
                <w:szCs w:val="18"/>
                <w:lang w:val="en-US" w:eastAsia="ko-KR"/>
              </w:rPr>
              <w:t>5</w:t>
            </w:r>
          </w:p>
        </w:tc>
        <w:tc>
          <w:tcPr>
            <w:tcW w:w="877" w:type="dxa"/>
            <w:shd w:val="clear" w:color="auto" w:fill="auto"/>
            <w:noWrap/>
            <w:vAlign w:val="center"/>
          </w:tcPr>
          <w:p w14:paraId="1C920B02"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w:t>
            </w:r>
          </w:p>
        </w:tc>
        <w:tc>
          <w:tcPr>
            <w:tcW w:w="1299" w:type="dxa"/>
            <w:shd w:val="clear" w:color="auto" w:fill="auto"/>
            <w:noWrap/>
            <w:vAlign w:val="center"/>
          </w:tcPr>
          <w:p w14:paraId="29BCFFF4" w14:textId="77777777" w:rsidR="000D431E" w:rsidRPr="001C2388" w:rsidRDefault="000D431E" w:rsidP="00961092">
            <w:pPr>
              <w:pStyle w:val="TAC"/>
              <w:keepNext w:val="0"/>
              <w:rPr>
                <w:szCs w:val="18"/>
                <w:lang w:eastAsia="ko-KR"/>
              </w:rPr>
            </w:pPr>
            <w:r w:rsidRPr="001C2388">
              <w:rPr>
                <w:rFonts w:eastAsia="맑은 고딕"/>
                <w:szCs w:val="18"/>
                <w:lang w:val="en-US" w:eastAsia="ko-KR"/>
              </w:rPr>
              <w:t>2530</w:t>
            </w:r>
          </w:p>
        </w:tc>
        <w:tc>
          <w:tcPr>
            <w:tcW w:w="667" w:type="dxa"/>
            <w:shd w:val="clear" w:color="auto" w:fill="auto"/>
            <w:vAlign w:val="center"/>
          </w:tcPr>
          <w:p w14:paraId="52B3FE45" w14:textId="77777777" w:rsidR="000D431E" w:rsidRPr="001C2388" w:rsidRDefault="000D431E" w:rsidP="00961092">
            <w:pPr>
              <w:pStyle w:val="TAC"/>
              <w:keepNext w:val="0"/>
              <w:rPr>
                <w:lang w:eastAsia="zh-CN"/>
              </w:rPr>
            </w:pPr>
            <w:r w:rsidRPr="001C2388">
              <w:rPr>
                <w:rFonts w:eastAsia="맑은 고딕"/>
                <w:szCs w:val="18"/>
                <w:lang w:val="en-US" w:eastAsia="ko-KR"/>
              </w:rPr>
              <w:t>29.4</w:t>
            </w:r>
          </w:p>
        </w:tc>
        <w:tc>
          <w:tcPr>
            <w:tcW w:w="1040" w:type="dxa"/>
            <w:shd w:val="clear" w:color="auto" w:fill="auto"/>
            <w:vAlign w:val="center"/>
          </w:tcPr>
          <w:p w14:paraId="5E2E739B" w14:textId="77777777" w:rsidR="000D431E" w:rsidRPr="001C2388" w:rsidRDefault="000D431E" w:rsidP="00961092">
            <w:pPr>
              <w:pStyle w:val="TAC"/>
              <w:keepNext w:val="0"/>
              <w:rPr>
                <w:lang w:eastAsia="zh-CN"/>
              </w:rPr>
            </w:pPr>
            <w:r w:rsidRPr="001C2388">
              <w:rPr>
                <w:rFonts w:eastAsia="맑은 고딕"/>
                <w:szCs w:val="18"/>
                <w:lang w:val="en-US" w:eastAsia="ko-KR"/>
              </w:rPr>
              <w:t>IMD2</w:t>
            </w:r>
          </w:p>
        </w:tc>
      </w:tr>
      <w:tr w:rsidR="000D431E" w:rsidRPr="001C2388" w14:paraId="50C94BED" w14:textId="77777777" w:rsidTr="00EC39B1">
        <w:trPr>
          <w:trHeight w:val="22"/>
          <w:jc w:val="center"/>
        </w:trPr>
        <w:tc>
          <w:tcPr>
            <w:tcW w:w="2258" w:type="dxa"/>
            <w:vMerge w:val="restart"/>
            <w:shd w:val="clear" w:color="auto" w:fill="auto"/>
            <w:vAlign w:val="center"/>
          </w:tcPr>
          <w:p w14:paraId="6116FDD7" w14:textId="77777777" w:rsidR="000D431E" w:rsidRPr="001C2388" w:rsidRDefault="000D431E" w:rsidP="00961092">
            <w:pPr>
              <w:pStyle w:val="TAC"/>
              <w:keepNext w:val="0"/>
              <w:rPr>
                <w:lang w:eastAsia="zh-CN"/>
              </w:rPr>
            </w:pPr>
            <w:r w:rsidRPr="001C2388">
              <w:rPr>
                <w:rFonts w:eastAsia="맑은 고딕"/>
                <w:szCs w:val="18"/>
                <w:lang w:val="en-US" w:eastAsia="ko-KR"/>
              </w:rPr>
              <w:t>DC_1A-42A_n79A</w:t>
            </w:r>
          </w:p>
        </w:tc>
        <w:tc>
          <w:tcPr>
            <w:tcW w:w="872" w:type="dxa"/>
            <w:shd w:val="clear" w:color="auto" w:fill="auto"/>
            <w:vAlign w:val="center"/>
          </w:tcPr>
          <w:p w14:paraId="4A150536"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2375B5DF" w14:textId="77777777" w:rsidR="000D431E" w:rsidRPr="001C2388" w:rsidRDefault="000D431E" w:rsidP="00961092">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75CEE9E6"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1DF01E1C"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1FBFCDE6" w14:textId="77777777" w:rsidR="000D431E" w:rsidRPr="001C2388" w:rsidRDefault="000D431E" w:rsidP="00961092">
            <w:pPr>
              <w:pStyle w:val="TAC"/>
              <w:keepNext w:val="0"/>
              <w:rPr>
                <w:szCs w:val="18"/>
                <w:lang w:eastAsia="ko-KR"/>
              </w:rPr>
            </w:pPr>
            <w:r w:rsidRPr="001C2388">
              <w:rPr>
                <w:szCs w:val="18"/>
                <w:lang w:eastAsia="zh-CN"/>
              </w:rPr>
              <w:t>2167.5</w:t>
            </w:r>
          </w:p>
        </w:tc>
        <w:tc>
          <w:tcPr>
            <w:tcW w:w="667" w:type="dxa"/>
            <w:shd w:val="clear" w:color="auto" w:fill="auto"/>
            <w:vAlign w:val="center"/>
          </w:tcPr>
          <w:p w14:paraId="1C4AAD19" w14:textId="77777777" w:rsidR="000D431E" w:rsidRPr="001C2388" w:rsidRDefault="000D431E" w:rsidP="00961092">
            <w:pPr>
              <w:pStyle w:val="TAC"/>
              <w:keepNext w:val="0"/>
              <w:rPr>
                <w:lang w:eastAsia="zh-CN"/>
              </w:rPr>
            </w:pPr>
            <w:r w:rsidRPr="001C2388">
              <w:rPr>
                <w:lang w:eastAsia="ja-JP"/>
              </w:rPr>
              <w:t>N/A</w:t>
            </w:r>
          </w:p>
        </w:tc>
        <w:tc>
          <w:tcPr>
            <w:tcW w:w="1040" w:type="dxa"/>
            <w:shd w:val="clear" w:color="auto" w:fill="auto"/>
            <w:vAlign w:val="center"/>
          </w:tcPr>
          <w:p w14:paraId="77DF68ED" w14:textId="77777777" w:rsidR="000D431E" w:rsidRPr="001C2388" w:rsidRDefault="000D431E" w:rsidP="00961092">
            <w:pPr>
              <w:pStyle w:val="TAC"/>
              <w:keepNext w:val="0"/>
              <w:rPr>
                <w:lang w:eastAsia="zh-CN"/>
              </w:rPr>
            </w:pPr>
            <w:r w:rsidRPr="001C2388">
              <w:rPr>
                <w:lang w:eastAsia="ja-JP"/>
              </w:rPr>
              <w:t>N/A</w:t>
            </w:r>
          </w:p>
        </w:tc>
      </w:tr>
      <w:tr w:rsidR="000D431E" w:rsidRPr="001C2388" w14:paraId="49341B7E" w14:textId="77777777" w:rsidTr="00EC39B1">
        <w:trPr>
          <w:trHeight w:val="22"/>
          <w:jc w:val="center"/>
        </w:trPr>
        <w:tc>
          <w:tcPr>
            <w:tcW w:w="2258" w:type="dxa"/>
            <w:vMerge/>
            <w:shd w:val="clear" w:color="auto" w:fill="auto"/>
            <w:vAlign w:val="center"/>
          </w:tcPr>
          <w:p w14:paraId="55729871" w14:textId="77777777" w:rsidR="000D431E" w:rsidRPr="001C2388" w:rsidRDefault="000D431E" w:rsidP="00961092">
            <w:pPr>
              <w:pStyle w:val="TAC"/>
              <w:keepNext w:val="0"/>
              <w:rPr>
                <w:lang w:eastAsia="zh-CN"/>
              </w:rPr>
            </w:pPr>
          </w:p>
        </w:tc>
        <w:tc>
          <w:tcPr>
            <w:tcW w:w="872" w:type="dxa"/>
            <w:shd w:val="clear" w:color="auto" w:fill="auto"/>
            <w:vAlign w:val="center"/>
          </w:tcPr>
          <w:p w14:paraId="284EFC9F" w14:textId="77777777" w:rsidR="000D431E" w:rsidRPr="001C2388" w:rsidRDefault="000D431E" w:rsidP="00961092">
            <w:pPr>
              <w:pStyle w:val="TAC"/>
              <w:keepNext w:val="0"/>
              <w:rPr>
                <w:lang w:eastAsia="ja-JP"/>
              </w:rPr>
            </w:pPr>
            <w:r w:rsidRPr="001C2388">
              <w:rPr>
                <w:rFonts w:eastAsia="맑은 고딕"/>
                <w:szCs w:val="18"/>
                <w:lang w:val="en-US" w:eastAsia="ko-KR"/>
              </w:rPr>
              <w:t>n79</w:t>
            </w:r>
          </w:p>
        </w:tc>
        <w:tc>
          <w:tcPr>
            <w:tcW w:w="1167" w:type="dxa"/>
            <w:shd w:val="clear" w:color="auto" w:fill="auto"/>
            <w:noWrap/>
            <w:vAlign w:val="center"/>
          </w:tcPr>
          <w:p w14:paraId="793E23DE" w14:textId="77777777" w:rsidR="000D431E" w:rsidRPr="001C2388" w:rsidRDefault="000D431E" w:rsidP="00961092">
            <w:pPr>
              <w:pStyle w:val="TAC"/>
              <w:keepNext w:val="0"/>
              <w:rPr>
                <w:szCs w:val="18"/>
                <w:lang w:eastAsia="ko-KR"/>
              </w:rPr>
            </w:pPr>
            <w:r w:rsidRPr="001C2388">
              <w:rPr>
                <w:rFonts w:eastAsia="Times New Roman"/>
                <w:szCs w:val="18"/>
              </w:rPr>
              <w:t>4420</w:t>
            </w:r>
          </w:p>
        </w:tc>
        <w:tc>
          <w:tcPr>
            <w:tcW w:w="746" w:type="dxa"/>
            <w:shd w:val="clear" w:color="auto" w:fill="auto"/>
            <w:noWrap/>
            <w:vAlign w:val="center"/>
          </w:tcPr>
          <w:p w14:paraId="5FF3001F" w14:textId="77777777" w:rsidR="000D431E" w:rsidRPr="001C2388" w:rsidRDefault="000D431E" w:rsidP="00961092">
            <w:pPr>
              <w:pStyle w:val="TAC"/>
              <w:keepNext w:val="0"/>
              <w:rPr>
                <w:szCs w:val="18"/>
                <w:lang w:eastAsia="ko-KR"/>
              </w:rPr>
            </w:pPr>
            <w:r w:rsidRPr="001C2388">
              <w:rPr>
                <w:szCs w:val="18"/>
                <w:lang w:eastAsia="zh-CN"/>
              </w:rPr>
              <w:t>40</w:t>
            </w:r>
          </w:p>
        </w:tc>
        <w:tc>
          <w:tcPr>
            <w:tcW w:w="877" w:type="dxa"/>
            <w:shd w:val="clear" w:color="auto" w:fill="auto"/>
            <w:noWrap/>
            <w:vAlign w:val="center"/>
          </w:tcPr>
          <w:p w14:paraId="08588480" w14:textId="77777777" w:rsidR="000D431E" w:rsidRPr="001C2388" w:rsidRDefault="000D431E" w:rsidP="00961092">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46DFD0CE" w14:textId="77777777" w:rsidR="000D431E" w:rsidRPr="001C2388" w:rsidRDefault="000D431E" w:rsidP="00961092">
            <w:pPr>
              <w:pStyle w:val="TAC"/>
              <w:keepNext w:val="0"/>
              <w:rPr>
                <w:szCs w:val="18"/>
                <w:lang w:eastAsia="ko-KR"/>
              </w:rPr>
            </w:pPr>
            <w:r w:rsidRPr="001C2388">
              <w:t>4420</w:t>
            </w:r>
          </w:p>
        </w:tc>
        <w:tc>
          <w:tcPr>
            <w:tcW w:w="667" w:type="dxa"/>
            <w:shd w:val="clear" w:color="auto" w:fill="auto"/>
            <w:vAlign w:val="center"/>
          </w:tcPr>
          <w:p w14:paraId="135A526B" w14:textId="77777777" w:rsidR="000D431E" w:rsidRPr="001C2388" w:rsidRDefault="000D431E" w:rsidP="00961092">
            <w:pPr>
              <w:pStyle w:val="TAC"/>
              <w:keepNext w:val="0"/>
              <w:rPr>
                <w:lang w:eastAsia="zh-CN"/>
              </w:rPr>
            </w:pPr>
          </w:p>
        </w:tc>
        <w:tc>
          <w:tcPr>
            <w:tcW w:w="1040" w:type="dxa"/>
            <w:shd w:val="clear" w:color="auto" w:fill="auto"/>
            <w:vAlign w:val="center"/>
          </w:tcPr>
          <w:p w14:paraId="0B1895B6" w14:textId="77777777" w:rsidR="000D431E" w:rsidRPr="001C2388" w:rsidRDefault="000D431E" w:rsidP="00961092">
            <w:pPr>
              <w:pStyle w:val="TAC"/>
              <w:keepNext w:val="0"/>
              <w:rPr>
                <w:lang w:eastAsia="zh-CN"/>
              </w:rPr>
            </w:pPr>
          </w:p>
        </w:tc>
      </w:tr>
      <w:tr w:rsidR="000D431E" w:rsidRPr="001C2388" w14:paraId="7443E6C0" w14:textId="77777777" w:rsidTr="00EC39B1">
        <w:trPr>
          <w:trHeight w:val="22"/>
          <w:jc w:val="center"/>
        </w:trPr>
        <w:tc>
          <w:tcPr>
            <w:tcW w:w="2258" w:type="dxa"/>
            <w:vMerge/>
            <w:shd w:val="clear" w:color="auto" w:fill="auto"/>
            <w:vAlign w:val="center"/>
          </w:tcPr>
          <w:p w14:paraId="6F0F8956" w14:textId="77777777" w:rsidR="000D431E" w:rsidRPr="001C2388" w:rsidRDefault="000D431E" w:rsidP="00961092">
            <w:pPr>
              <w:pStyle w:val="TAC"/>
              <w:keepNext w:val="0"/>
              <w:rPr>
                <w:lang w:eastAsia="zh-CN"/>
              </w:rPr>
            </w:pPr>
          </w:p>
        </w:tc>
        <w:tc>
          <w:tcPr>
            <w:tcW w:w="872" w:type="dxa"/>
            <w:shd w:val="clear" w:color="auto" w:fill="auto"/>
            <w:vAlign w:val="center"/>
          </w:tcPr>
          <w:p w14:paraId="42149CE8" w14:textId="77777777" w:rsidR="000D431E" w:rsidRPr="001C2388" w:rsidRDefault="000D431E" w:rsidP="00961092">
            <w:pPr>
              <w:pStyle w:val="TAC"/>
              <w:keepNext w:val="0"/>
              <w:rPr>
                <w:lang w:eastAsia="ja-JP"/>
              </w:rPr>
            </w:pPr>
            <w:r w:rsidRPr="001C2388">
              <w:rPr>
                <w:rFonts w:eastAsia="맑은 고딕"/>
                <w:szCs w:val="18"/>
                <w:lang w:val="en-US" w:eastAsia="ko-KR"/>
              </w:rPr>
              <w:t>42</w:t>
            </w:r>
          </w:p>
        </w:tc>
        <w:tc>
          <w:tcPr>
            <w:tcW w:w="1167" w:type="dxa"/>
            <w:shd w:val="clear" w:color="auto" w:fill="auto"/>
            <w:noWrap/>
            <w:vAlign w:val="center"/>
          </w:tcPr>
          <w:p w14:paraId="2BD44314" w14:textId="77777777" w:rsidR="000D431E" w:rsidRPr="001C2388" w:rsidRDefault="000D431E" w:rsidP="00961092">
            <w:pPr>
              <w:pStyle w:val="TAC"/>
              <w:keepNext w:val="0"/>
              <w:rPr>
                <w:szCs w:val="18"/>
                <w:lang w:eastAsia="ko-KR"/>
              </w:rPr>
            </w:pPr>
            <w:r w:rsidRPr="001C2388">
              <w:t>3490</w:t>
            </w:r>
          </w:p>
        </w:tc>
        <w:tc>
          <w:tcPr>
            <w:tcW w:w="746" w:type="dxa"/>
            <w:shd w:val="clear" w:color="auto" w:fill="auto"/>
            <w:noWrap/>
            <w:vAlign w:val="center"/>
          </w:tcPr>
          <w:p w14:paraId="091E2518"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6481C07D"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60C27325" w14:textId="77777777" w:rsidR="000D431E" w:rsidRPr="001C2388" w:rsidRDefault="000D431E" w:rsidP="00961092">
            <w:pPr>
              <w:pStyle w:val="TAC"/>
              <w:keepNext w:val="0"/>
              <w:rPr>
                <w:szCs w:val="18"/>
                <w:lang w:eastAsia="ko-KR"/>
              </w:rPr>
            </w:pPr>
            <w:r w:rsidRPr="001C2388">
              <w:t>3490</w:t>
            </w:r>
          </w:p>
        </w:tc>
        <w:tc>
          <w:tcPr>
            <w:tcW w:w="667" w:type="dxa"/>
            <w:shd w:val="clear" w:color="auto" w:fill="auto"/>
            <w:vAlign w:val="center"/>
          </w:tcPr>
          <w:p w14:paraId="1EC83653" w14:textId="77777777" w:rsidR="000D431E" w:rsidRPr="001C2388" w:rsidRDefault="000D431E" w:rsidP="00961092">
            <w:pPr>
              <w:pStyle w:val="TAC"/>
              <w:keepNext w:val="0"/>
              <w:rPr>
                <w:lang w:eastAsia="zh-CN"/>
              </w:rPr>
            </w:pPr>
            <w:r w:rsidRPr="001C2388">
              <w:rPr>
                <w:rFonts w:eastAsiaTheme="minorEastAsia"/>
                <w:lang w:eastAsia="zh-CN"/>
              </w:rPr>
              <w:t>4.8</w:t>
            </w:r>
          </w:p>
        </w:tc>
        <w:tc>
          <w:tcPr>
            <w:tcW w:w="1040" w:type="dxa"/>
            <w:shd w:val="clear" w:color="auto" w:fill="auto"/>
            <w:vAlign w:val="center"/>
          </w:tcPr>
          <w:p w14:paraId="01D8C681" w14:textId="77777777" w:rsidR="000D431E" w:rsidRPr="001C2388" w:rsidRDefault="000D431E" w:rsidP="00961092">
            <w:pPr>
              <w:pStyle w:val="TAC"/>
              <w:keepNext w:val="0"/>
              <w:rPr>
                <w:lang w:eastAsia="zh-CN"/>
              </w:rPr>
            </w:pPr>
            <w:r w:rsidRPr="001C2388">
              <w:rPr>
                <w:rFonts w:eastAsiaTheme="minorEastAsia"/>
                <w:lang w:eastAsia="zh-CN"/>
              </w:rPr>
              <w:t>IMD5</w:t>
            </w:r>
          </w:p>
        </w:tc>
      </w:tr>
      <w:tr w:rsidR="000D431E" w:rsidRPr="001C2388" w14:paraId="2E5B0B11" w14:textId="77777777" w:rsidTr="00EC39B1">
        <w:trPr>
          <w:trHeight w:val="22"/>
          <w:jc w:val="center"/>
        </w:trPr>
        <w:tc>
          <w:tcPr>
            <w:tcW w:w="2258" w:type="dxa"/>
            <w:vMerge/>
            <w:shd w:val="clear" w:color="auto" w:fill="auto"/>
            <w:vAlign w:val="center"/>
          </w:tcPr>
          <w:p w14:paraId="6BF8542D" w14:textId="77777777" w:rsidR="000D431E" w:rsidRPr="001C2388" w:rsidRDefault="000D431E" w:rsidP="00961092">
            <w:pPr>
              <w:pStyle w:val="TAC"/>
              <w:keepNext w:val="0"/>
              <w:rPr>
                <w:lang w:eastAsia="zh-CN"/>
              </w:rPr>
            </w:pPr>
          </w:p>
        </w:tc>
        <w:tc>
          <w:tcPr>
            <w:tcW w:w="872" w:type="dxa"/>
            <w:shd w:val="clear" w:color="auto" w:fill="auto"/>
            <w:vAlign w:val="center"/>
          </w:tcPr>
          <w:p w14:paraId="30C24001" w14:textId="77777777" w:rsidR="000D431E" w:rsidRPr="001C2388" w:rsidRDefault="000D431E" w:rsidP="00961092">
            <w:pPr>
              <w:pStyle w:val="TAC"/>
              <w:keepNext w:val="0"/>
              <w:rPr>
                <w:lang w:eastAsia="ja-JP"/>
              </w:rPr>
            </w:pPr>
            <w:r w:rsidRPr="001C2388">
              <w:rPr>
                <w:rFonts w:eastAsia="맑은 고딕"/>
                <w:szCs w:val="18"/>
                <w:lang w:val="en-US" w:eastAsia="ko-KR"/>
              </w:rPr>
              <w:t>42</w:t>
            </w:r>
          </w:p>
        </w:tc>
        <w:tc>
          <w:tcPr>
            <w:tcW w:w="1167" w:type="dxa"/>
            <w:shd w:val="clear" w:color="auto" w:fill="auto"/>
            <w:noWrap/>
            <w:vAlign w:val="center"/>
          </w:tcPr>
          <w:p w14:paraId="271E315E" w14:textId="77777777" w:rsidR="000D431E" w:rsidRPr="001C2388" w:rsidRDefault="000D431E" w:rsidP="00961092">
            <w:pPr>
              <w:pStyle w:val="TAC"/>
              <w:keepNext w:val="0"/>
              <w:rPr>
                <w:szCs w:val="18"/>
                <w:lang w:eastAsia="ko-KR"/>
              </w:rPr>
            </w:pPr>
            <w:r w:rsidRPr="001C2388">
              <w:t>3402.5</w:t>
            </w:r>
          </w:p>
        </w:tc>
        <w:tc>
          <w:tcPr>
            <w:tcW w:w="746" w:type="dxa"/>
            <w:shd w:val="clear" w:color="auto" w:fill="auto"/>
            <w:noWrap/>
            <w:vAlign w:val="center"/>
          </w:tcPr>
          <w:p w14:paraId="4C58B62B"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0251735B"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09C31479" w14:textId="77777777" w:rsidR="000D431E" w:rsidRPr="001C2388" w:rsidRDefault="000D431E" w:rsidP="00961092">
            <w:pPr>
              <w:pStyle w:val="TAC"/>
              <w:keepNext w:val="0"/>
              <w:rPr>
                <w:szCs w:val="18"/>
                <w:lang w:eastAsia="ko-KR"/>
              </w:rPr>
            </w:pPr>
            <w:r w:rsidRPr="001C2388">
              <w:t>3402.5</w:t>
            </w:r>
          </w:p>
        </w:tc>
        <w:tc>
          <w:tcPr>
            <w:tcW w:w="667" w:type="dxa"/>
            <w:shd w:val="clear" w:color="auto" w:fill="auto"/>
            <w:vAlign w:val="center"/>
          </w:tcPr>
          <w:p w14:paraId="1BF51218" w14:textId="77777777" w:rsidR="000D431E" w:rsidRPr="001C2388" w:rsidRDefault="000D431E" w:rsidP="00961092">
            <w:pPr>
              <w:pStyle w:val="TAC"/>
              <w:keepNext w:val="0"/>
              <w:rPr>
                <w:lang w:eastAsia="zh-CN"/>
              </w:rPr>
            </w:pPr>
            <w:r w:rsidRPr="001C2388">
              <w:rPr>
                <w:lang w:eastAsia="ja-JP"/>
              </w:rPr>
              <w:t>N/A</w:t>
            </w:r>
          </w:p>
        </w:tc>
        <w:tc>
          <w:tcPr>
            <w:tcW w:w="1040" w:type="dxa"/>
            <w:shd w:val="clear" w:color="auto" w:fill="auto"/>
            <w:vAlign w:val="center"/>
          </w:tcPr>
          <w:p w14:paraId="23C3ECAA" w14:textId="77777777" w:rsidR="000D431E" w:rsidRPr="001C2388" w:rsidRDefault="000D431E" w:rsidP="00961092">
            <w:pPr>
              <w:pStyle w:val="TAC"/>
              <w:keepNext w:val="0"/>
              <w:rPr>
                <w:lang w:eastAsia="zh-CN"/>
              </w:rPr>
            </w:pPr>
            <w:r w:rsidRPr="001C2388">
              <w:rPr>
                <w:lang w:eastAsia="ja-JP"/>
              </w:rPr>
              <w:t>N/A</w:t>
            </w:r>
          </w:p>
        </w:tc>
      </w:tr>
      <w:tr w:rsidR="000D431E" w:rsidRPr="001C2388" w14:paraId="505817DA" w14:textId="77777777" w:rsidTr="00EC39B1">
        <w:trPr>
          <w:trHeight w:val="22"/>
          <w:jc w:val="center"/>
        </w:trPr>
        <w:tc>
          <w:tcPr>
            <w:tcW w:w="2258" w:type="dxa"/>
            <w:vMerge/>
            <w:shd w:val="clear" w:color="auto" w:fill="auto"/>
            <w:vAlign w:val="center"/>
          </w:tcPr>
          <w:p w14:paraId="75C44A13" w14:textId="77777777" w:rsidR="000D431E" w:rsidRPr="001C2388" w:rsidRDefault="000D431E" w:rsidP="00961092">
            <w:pPr>
              <w:pStyle w:val="TAC"/>
              <w:keepNext w:val="0"/>
              <w:rPr>
                <w:lang w:eastAsia="zh-CN"/>
              </w:rPr>
            </w:pPr>
          </w:p>
        </w:tc>
        <w:tc>
          <w:tcPr>
            <w:tcW w:w="872" w:type="dxa"/>
            <w:shd w:val="clear" w:color="auto" w:fill="auto"/>
            <w:vAlign w:val="center"/>
          </w:tcPr>
          <w:p w14:paraId="065ABA9F" w14:textId="77777777" w:rsidR="000D431E" w:rsidRPr="001C2388" w:rsidRDefault="000D431E" w:rsidP="00961092">
            <w:pPr>
              <w:pStyle w:val="TAC"/>
              <w:keepNext w:val="0"/>
              <w:rPr>
                <w:lang w:eastAsia="ja-JP"/>
              </w:rPr>
            </w:pPr>
            <w:r w:rsidRPr="001C2388">
              <w:rPr>
                <w:rFonts w:eastAsia="맑은 고딕"/>
                <w:szCs w:val="18"/>
                <w:lang w:val="en-US" w:eastAsia="ko-KR"/>
              </w:rPr>
              <w:t>n79</w:t>
            </w:r>
          </w:p>
        </w:tc>
        <w:tc>
          <w:tcPr>
            <w:tcW w:w="1167" w:type="dxa"/>
            <w:shd w:val="clear" w:color="auto" w:fill="auto"/>
            <w:noWrap/>
            <w:vAlign w:val="center"/>
          </w:tcPr>
          <w:p w14:paraId="61B61D6F" w14:textId="77777777" w:rsidR="000D431E" w:rsidRPr="001C2388" w:rsidRDefault="000D431E" w:rsidP="00961092">
            <w:pPr>
              <w:pStyle w:val="TAC"/>
              <w:keepNext w:val="0"/>
              <w:rPr>
                <w:szCs w:val="18"/>
                <w:lang w:eastAsia="ko-KR"/>
              </w:rPr>
            </w:pPr>
            <w:r w:rsidRPr="001C2388">
              <w:rPr>
                <w:rFonts w:eastAsia="Times New Roman"/>
                <w:szCs w:val="18"/>
              </w:rPr>
              <w:t>4640</w:t>
            </w:r>
          </w:p>
        </w:tc>
        <w:tc>
          <w:tcPr>
            <w:tcW w:w="746" w:type="dxa"/>
            <w:shd w:val="clear" w:color="auto" w:fill="auto"/>
            <w:noWrap/>
            <w:vAlign w:val="center"/>
          </w:tcPr>
          <w:p w14:paraId="22940398" w14:textId="77777777" w:rsidR="000D431E" w:rsidRPr="001C2388" w:rsidRDefault="000D431E" w:rsidP="00961092">
            <w:pPr>
              <w:pStyle w:val="TAC"/>
              <w:keepNext w:val="0"/>
              <w:rPr>
                <w:szCs w:val="18"/>
                <w:lang w:eastAsia="ko-KR"/>
              </w:rPr>
            </w:pPr>
            <w:r w:rsidRPr="001C2388">
              <w:rPr>
                <w:szCs w:val="18"/>
                <w:lang w:eastAsia="zh-CN"/>
              </w:rPr>
              <w:t>40</w:t>
            </w:r>
          </w:p>
        </w:tc>
        <w:tc>
          <w:tcPr>
            <w:tcW w:w="877" w:type="dxa"/>
            <w:shd w:val="clear" w:color="auto" w:fill="auto"/>
            <w:noWrap/>
            <w:vAlign w:val="center"/>
          </w:tcPr>
          <w:p w14:paraId="235A90A6" w14:textId="77777777" w:rsidR="000D431E" w:rsidRPr="001C2388" w:rsidRDefault="000D431E" w:rsidP="00961092">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646BED25" w14:textId="77777777" w:rsidR="000D431E" w:rsidRPr="001C2388" w:rsidRDefault="000D431E" w:rsidP="00961092">
            <w:pPr>
              <w:pStyle w:val="TAC"/>
              <w:keepNext w:val="0"/>
              <w:rPr>
                <w:szCs w:val="18"/>
                <w:lang w:eastAsia="ko-KR"/>
              </w:rPr>
            </w:pPr>
            <w:r w:rsidRPr="001C2388">
              <w:t>4640</w:t>
            </w:r>
          </w:p>
        </w:tc>
        <w:tc>
          <w:tcPr>
            <w:tcW w:w="667" w:type="dxa"/>
            <w:shd w:val="clear" w:color="auto" w:fill="auto"/>
            <w:vAlign w:val="center"/>
          </w:tcPr>
          <w:p w14:paraId="1B75912A" w14:textId="77777777" w:rsidR="000D431E" w:rsidRPr="001C2388" w:rsidRDefault="000D431E" w:rsidP="00961092">
            <w:pPr>
              <w:pStyle w:val="TAC"/>
              <w:keepNext w:val="0"/>
              <w:rPr>
                <w:lang w:eastAsia="zh-CN"/>
              </w:rPr>
            </w:pPr>
          </w:p>
        </w:tc>
        <w:tc>
          <w:tcPr>
            <w:tcW w:w="1040" w:type="dxa"/>
            <w:shd w:val="clear" w:color="auto" w:fill="auto"/>
            <w:vAlign w:val="center"/>
          </w:tcPr>
          <w:p w14:paraId="084EC13E" w14:textId="77777777" w:rsidR="000D431E" w:rsidRPr="001C2388" w:rsidRDefault="000D431E" w:rsidP="00961092">
            <w:pPr>
              <w:pStyle w:val="TAC"/>
              <w:keepNext w:val="0"/>
              <w:rPr>
                <w:lang w:eastAsia="zh-CN"/>
              </w:rPr>
            </w:pPr>
          </w:p>
        </w:tc>
      </w:tr>
      <w:tr w:rsidR="000D431E" w:rsidRPr="001C2388" w14:paraId="3852690B" w14:textId="77777777" w:rsidTr="00EC39B1">
        <w:trPr>
          <w:trHeight w:val="22"/>
          <w:jc w:val="center"/>
        </w:trPr>
        <w:tc>
          <w:tcPr>
            <w:tcW w:w="2258" w:type="dxa"/>
            <w:vMerge/>
            <w:shd w:val="clear" w:color="auto" w:fill="auto"/>
            <w:vAlign w:val="center"/>
          </w:tcPr>
          <w:p w14:paraId="5E97E61A" w14:textId="77777777" w:rsidR="000D431E" w:rsidRPr="001C2388" w:rsidRDefault="000D431E" w:rsidP="00961092">
            <w:pPr>
              <w:pStyle w:val="TAC"/>
              <w:keepNext w:val="0"/>
              <w:rPr>
                <w:lang w:eastAsia="zh-CN"/>
              </w:rPr>
            </w:pPr>
          </w:p>
        </w:tc>
        <w:tc>
          <w:tcPr>
            <w:tcW w:w="872" w:type="dxa"/>
            <w:shd w:val="clear" w:color="auto" w:fill="auto"/>
            <w:vAlign w:val="center"/>
          </w:tcPr>
          <w:p w14:paraId="04636078"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73789A15" w14:textId="77777777" w:rsidR="000D431E" w:rsidRPr="001C2388" w:rsidRDefault="000D431E" w:rsidP="00961092">
            <w:pPr>
              <w:pStyle w:val="TAC"/>
              <w:keepNext w:val="0"/>
              <w:rPr>
                <w:szCs w:val="18"/>
                <w:lang w:eastAsia="ko-KR"/>
              </w:rPr>
            </w:pPr>
            <w:r w:rsidRPr="001C2388">
              <w:t>19</w:t>
            </w:r>
            <w:r w:rsidRPr="001C2388">
              <w:rPr>
                <w:lang w:eastAsia="ja-JP"/>
              </w:rPr>
              <w:t>75</w:t>
            </w:r>
          </w:p>
        </w:tc>
        <w:tc>
          <w:tcPr>
            <w:tcW w:w="746" w:type="dxa"/>
            <w:shd w:val="clear" w:color="auto" w:fill="auto"/>
            <w:noWrap/>
            <w:vAlign w:val="center"/>
          </w:tcPr>
          <w:p w14:paraId="74BC0432"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6BF9FA02"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6FF904B4" w14:textId="77777777" w:rsidR="000D431E" w:rsidRPr="001C2388" w:rsidRDefault="000D431E" w:rsidP="00961092">
            <w:pPr>
              <w:pStyle w:val="TAC"/>
              <w:keepNext w:val="0"/>
              <w:rPr>
                <w:szCs w:val="18"/>
                <w:lang w:eastAsia="ko-KR"/>
              </w:rPr>
            </w:pPr>
            <w:r w:rsidRPr="001C2388">
              <w:rPr>
                <w:szCs w:val="18"/>
                <w:lang w:eastAsia="zh-CN"/>
              </w:rPr>
              <w:t>2165</w:t>
            </w:r>
          </w:p>
        </w:tc>
        <w:tc>
          <w:tcPr>
            <w:tcW w:w="667" w:type="dxa"/>
            <w:shd w:val="clear" w:color="auto" w:fill="auto"/>
            <w:vAlign w:val="center"/>
          </w:tcPr>
          <w:p w14:paraId="3F364F79" w14:textId="77777777" w:rsidR="000D431E" w:rsidRPr="001C2388" w:rsidRDefault="000D431E" w:rsidP="00961092">
            <w:pPr>
              <w:pStyle w:val="TAC"/>
              <w:keepNext w:val="0"/>
              <w:rPr>
                <w:lang w:eastAsia="zh-CN"/>
              </w:rPr>
            </w:pPr>
            <w:r w:rsidRPr="001C2388">
              <w:rPr>
                <w:rFonts w:eastAsiaTheme="minorEastAsia"/>
                <w:lang w:eastAsia="zh-CN"/>
              </w:rPr>
              <w:t>15.5</w:t>
            </w:r>
          </w:p>
        </w:tc>
        <w:tc>
          <w:tcPr>
            <w:tcW w:w="1040" w:type="dxa"/>
            <w:shd w:val="clear" w:color="auto" w:fill="auto"/>
            <w:vAlign w:val="center"/>
          </w:tcPr>
          <w:p w14:paraId="2193A5F5" w14:textId="77777777" w:rsidR="000D431E" w:rsidRPr="001C2388" w:rsidRDefault="000D431E" w:rsidP="00961092">
            <w:pPr>
              <w:pStyle w:val="TAC"/>
              <w:keepNext w:val="0"/>
              <w:rPr>
                <w:lang w:eastAsia="zh-CN"/>
              </w:rPr>
            </w:pPr>
            <w:r w:rsidRPr="001C2388">
              <w:rPr>
                <w:rFonts w:eastAsiaTheme="minorEastAsia"/>
                <w:lang w:eastAsia="zh-CN"/>
              </w:rPr>
              <w:t>IMD3</w:t>
            </w:r>
          </w:p>
        </w:tc>
      </w:tr>
      <w:tr w:rsidR="000D431E" w:rsidRPr="001C2388" w14:paraId="24FCDCB1" w14:textId="77777777" w:rsidTr="00EC39B1">
        <w:trPr>
          <w:trHeight w:val="22"/>
          <w:jc w:val="center"/>
        </w:trPr>
        <w:tc>
          <w:tcPr>
            <w:tcW w:w="2258" w:type="dxa"/>
            <w:vMerge/>
            <w:shd w:val="clear" w:color="auto" w:fill="auto"/>
            <w:vAlign w:val="center"/>
          </w:tcPr>
          <w:p w14:paraId="4C9497F2" w14:textId="77777777" w:rsidR="000D431E" w:rsidRPr="001C2388" w:rsidRDefault="000D431E" w:rsidP="00961092">
            <w:pPr>
              <w:pStyle w:val="TAC"/>
              <w:keepNext w:val="0"/>
              <w:rPr>
                <w:lang w:eastAsia="zh-CN"/>
              </w:rPr>
            </w:pPr>
          </w:p>
        </w:tc>
        <w:tc>
          <w:tcPr>
            <w:tcW w:w="872" w:type="dxa"/>
            <w:shd w:val="clear" w:color="auto" w:fill="auto"/>
            <w:vAlign w:val="center"/>
          </w:tcPr>
          <w:p w14:paraId="7B960DA8" w14:textId="77777777" w:rsidR="000D431E" w:rsidRPr="001C2388" w:rsidRDefault="000D431E" w:rsidP="00961092">
            <w:pPr>
              <w:pStyle w:val="TAC"/>
              <w:keepNext w:val="0"/>
              <w:rPr>
                <w:lang w:eastAsia="ja-JP"/>
              </w:rPr>
            </w:pPr>
            <w:r w:rsidRPr="001C2388">
              <w:rPr>
                <w:rFonts w:eastAsia="맑은 고딕"/>
                <w:szCs w:val="18"/>
                <w:lang w:val="en-US" w:eastAsia="ko-KR"/>
              </w:rPr>
              <w:t>42</w:t>
            </w:r>
          </w:p>
        </w:tc>
        <w:tc>
          <w:tcPr>
            <w:tcW w:w="1167" w:type="dxa"/>
            <w:shd w:val="clear" w:color="auto" w:fill="auto"/>
            <w:noWrap/>
            <w:vAlign w:val="center"/>
          </w:tcPr>
          <w:p w14:paraId="4696D1B4" w14:textId="77777777" w:rsidR="000D431E" w:rsidRPr="001C2388" w:rsidRDefault="000D431E" w:rsidP="00961092">
            <w:pPr>
              <w:pStyle w:val="TAC"/>
              <w:keepNext w:val="0"/>
              <w:rPr>
                <w:szCs w:val="18"/>
                <w:lang w:eastAsia="ko-KR"/>
              </w:rPr>
            </w:pPr>
            <w:r w:rsidRPr="001C2388">
              <w:t>3450</w:t>
            </w:r>
          </w:p>
        </w:tc>
        <w:tc>
          <w:tcPr>
            <w:tcW w:w="746" w:type="dxa"/>
            <w:shd w:val="clear" w:color="auto" w:fill="auto"/>
            <w:noWrap/>
            <w:vAlign w:val="center"/>
          </w:tcPr>
          <w:p w14:paraId="22F7C0FB"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15B327D1"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150B2D1C" w14:textId="77777777" w:rsidR="000D431E" w:rsidRPr="001C2388" w:rsidRDefault="000D431E" w:rsidP="00961092">
            <w:pPr>
              <w:pStyle w:val="TAC"/>
              <w:keepNext w:val="0"/>
              <w:rPr>
                <w:szCs w:val="18"/>
                <w:lang w:eastAsia="ko-KR"/>
              </w:rPr>
            </w:pPr>
            <w:r w:rsidRPr="001C2388">
              <w:t>3450</w:t>
            </w:r>
          </w:p>
        </w:tc>
        <w:tc>
          <w:tcPr>
            <w:tcW w:w="667" w:type="dxa"/>
            <w:shd w:val="clear" w:color="auto" w:fill="auto"/>
            <w:vAlign w:val="center"/>
          </w:tcPr>
          <w:p w14:paraId="68CE36C7" w14:textId="77777777" w:rsidR="000D431E" w:rsidRPr="001C2388" w:rsidRDefault="000D431E" w:rsidP="00961092">
            <w:pPr>
              <w:pStyle w:val="TAC"/>
              <w:keepNext w:val="0"/>
              <w:rPr>
                <w:lang w:eastAsia="zh-CN"/>
              </w:rPr>
            </w:pPr>
            <w:r w:rsidRPr="001C2388">
              <w:rPr>
                <w:lang w:eastAsia="ja-JP"/>
              </w:rPr>
              <w:t>N/A</w:t>
            </w:r>
          </w:p>
        </w:tc>
        <w:tc>
          <w:tcPr>
            <w:tcW w:w="1040" w:type="dxa"/>
            <w:shd w:val="clear" w:color="auto" w:fill="auto"/>
            <w:vAlign w:val="center"/>
          </w:tcPr>
          <w:p w14:paraId="4A18658E" w14:textId="77777777" w:rsidR="000D431E" w:rsidRPr="001C2388" w:rsidRDefault="000D431E" w:rsidP="00961092">
            <w:pPr>
              <w:pStyle w:val="TAC"/>
              <w:keepNext w:val="0"/>
              <w:rPr>
                <w:lang w:eastAsia="zh-CN"/>
              </w:rPr>
            </w:pPr>
            <w:r w:rsidRPr="001C2388">
              <w:rPr>
                <w:lang w:eastAsia="ja-JP"/>
              </w:rPr>
              <w:t>N/A</w:t>
            </w:r>
          </w:p>
        </w:tc>
      </w:tr>
      <w:tr w:rsidR="000D431E" w:rsidRPr="001C2388" w14:paraId="2C913908" w14:textId="77777777" w:rsidTr="00EC39B1">
        <w:trPr>
          <w:trHeight w:val="22"/>
          <w:jc w:val="center"/>
        </w:trPr>
        <w:tc>
          <w:tcPr>
            <w:tcW w:w="2258" w:type="dxa"/>
            <w:vMerge/>
            <w:shd w:val="clear" w:color="auto" w:fill="auto"/>
            <w:vAlign w:val="center"/>
          </w:tcPr>
          <w:p w14:paraId="13AB3F8E" w14:textId="77777777" w:rsidR="000D431E" w:rsidRPr="001C2388" w:rsidRDefault="000D431E" w:rsidP="00961092">
            <w:pPr>
              <w:pStyle w:val="TAC"/>
              <w:keepNext w:val="0"/>
              <w:rPr>
                <w:lang w:eastAsia="zh-CN"/>
              </w:rPr>
            </w:pPr>
          </w:p>
        </w:tc>
        <w:tc>
          <w:tcPr>
            <w:tcW w:w="872" w:type="dxa"/>
            <w:shd w:val="clear" w:color="auto" w:fill="auto"/>
            <w:vAlign w:val="center"/>
          </w:tcPr>
          <w:p w14:paraId="2BB1E87A" w14:textId="77777777" w:rsidR="000D431E" w:rsidRPr="001C2388" w:rsidRDefault="000D431E" w:rsidP="00961092">
            <w:pPr>
              <w:pStyle w:val="TAC"/>
              <w:keepNext w:val="0"/>
              <w:rPr>
                <w:lang w:eastAsia="ja-JP"/>
              </w:rPr>
            </w:pPr>
            <w:r w:rsidRPr="001C2388">
              <w:rPr>
                <w:rFonts w:eastAsia="맑은 고딕"/>
                <w:szCs w:val="18"/>
                <w:lang w:val="en-US" w:eastAsia="ko-KR"/>
              </w:rPr>
              <w:t>n79</w:t>
            </w:r>
          </w:p>
        </w:tc>
        <w:tc>
          <w:tcPr>
            <w:tcW w:w="1167" w:type="dxa"/>
            <w:shd w:val="clear" w:color="auto" w:fill="auto"/>
            <w:noWrap/>
            <w:vAlign w:val="center"/>
          </w:tcPr>
          <w:p w14:paraId="63306B82" w14:textId="77777777" w:rsidR="000D431E" w:rsidRPr="001C2388" w:rsidRDefault="000D431E" w:rsidP="00961092">
            <w:pPr>
              <w:pStyle w:val="TAC"/>
              <w:keepNext w:val="0"/>
              <w:rPr>
                <w:szCs w:val="18"/>
                <w:lang w:eastAsia="ko-KR"/>
              </w:rPr>
            </w:pPr>
            <w:r w:rsidRPr="001C2388">
              <w:rPr>
                <w:rFonts w:eastAsia="Times New Roman"/>
                <w:szCs w:val="18"/>
              </w:rPr>
              <w:t>4520</w:t>
            </w:r>
          </w:p>
        </w:tc>
        <w:tc>
          <w:tcPr>
            <w:tcW w:w="746" w:type="dxa"/>
            <w:shd w:val="clear" w:color="auto" w:fill="auto"/>
            <w:noWrap/>
            <w:vAlign w:val="center"/>
          </w:tcPr>
          <w:p w14:paraId="5399363D" w14:textId="77777777" w:rsidR="000D431E" w:rsidRPr="001C2388" w:rsidRDefault="000D431E" w:rsidP="00961092">
            <w:pPr>
              <w:pStyle w:val="TAC"/>
              <w:keepNext w:val="0"/>
              <w:rPr>
                <w:szCs w:val="18"/>
                <w:lang w:eastAsia="ko-KR"/>
              </w:rPr>
            </w:pPr>
            <w:r w:rsidRPr="001C2388">
              <w:rPr>
                <w:szCs w:val="18"/>
                <w:lang w:eastAsia="zh-CN"/>
              </w:rPr>
              <w:t>40</w:t>
            </w:r>
          </w:p>
        </w:tc>
        <w:tc>
          <w:tcPr>
            <w:tcW w:w="877" w:type="dxa"/>
            <w:shd w:val="clear" w:color="auto" w:fill="auto"/>
            <w:noWrap/>
            <w:vAlign w:val="center"/>
          </w:tcPr>
          <w:p w14:paraId="37C29E19" w14:textId="77777777" w:rsidR="000D431E" w:rsidRPr="001C2388" w:rsidRDefault="000D431E" w:rsidP="00961092">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4037FA0D" w14:textId="77777777" w:rsidR="000D431E" w:rsidRPr="001C2388" w:rsidRDefault="000D431E" w:rsidP="00961092">
            <w:pPr>
              <w:pStyle w:val="TAC"/>
              <w:keepNext w:val="0"/>
              <w:rPr>
                <w:szCs w:val="18"/>
                <w:lang w:eastAsia="ko-KR"/>
              </w:rPr>
            </w:pPr>
            <w:r w:rsidRPr="001C2388">
              <w:t>4520</w:t>
            </w:r>
          </w:p>
        </w:tc>
        <w:tc>
          <w:tcPr>
            <w:tcW w:w="667" w:type="dxa"/>
            <w:shd w:val="clear" w:color="auto" w:fill="auto"/>
            <w:vAlign w:val="center"/>
          </w:tcPr>
          <w:p w14:paraId="3E809DD0" w14:textId="77777777" w:rsidR="000D431E" w:rsidRPr="001C2388" w:rsidRDefault="000D431E" w:rsidP="00961092">
            <w:pPr>
              <w:pStyle w:val="TAC"/>
              <w:keepNext w:val="0"/>
              <w:rPr>
                <w:lang w:eastAsia="zh-CN"/>
              </w:rPr>
            </w:pPr>
          </w:p>
        </w:tc>
        <w:tc>
          <w:tcPr>
            <w:tcW w:w="1040" w:type="dxa"/>
            <w:shd w:val="clear" w:color="auto" w:fill="auto"/>
            <w:vAlign w:val="center"/>
          </w:tcPr>
          <w:p w14:paraId="67330D47" w14:textId="77777777" w:rsidR="000D431E" w:rsidRPr="001C2388" w:rsidRDefault="000D431E" w:rsidP="00961092">
            <w:pPr>
              <w:pStyle w:val="TAC"/>
              <w:keepNext w:val="0"/>
              <w:rPr>
                <w:lang w:eastAsia="zh-CN"/>
              </w:rPr>
            </w:pPr>
          </w:p>
        </w:tc>
      </w:tr>
      <w:tr w:rsidR="000D431E" w:rsidRPr="001C2388" w14:paraId="0965C112" w14:textId="77777777" w:rsidTr="00EC39B1">
        <w:trPr>
          <w:trHeight w:val="22"/>
          <w:jc w:val="center"/>
        </w:trPr>
        <w:tc>
          <w:tcPr>
            <w:tcW w:w="2258" w:type="dxa"/>
            <w:vMerge/>
            <w:shd w:val="clear" w:color="auto" w:fill="auto"/>
            <w:vAlign w:val="center"/>
          </w:tcPr>
          <w:p w14:paraId="5A45B262" w14:textId="77777777" w:rsidR="000D431E" w:rsidRPr="001C2388" w:rsidRDefault="000D431E" w:rsidP="00961092">
            <w:pPr>
              <w:pStyle w:val="TAC"/>
              <w:keepNext w:val="0"/>
              <w:rPr>
                <w:lang w:eastAsia="zh-CN"/>
              </w:rPr>
            </w:pPr>
          </w:p>
        </w:tc>
        <w:tc>
          <w:tcPr>
            <w:tcW w:w="872" w:type="dxa"/>
            <w:shd w:val="clear" w:color="auto" w:fill="auto"/>
            <w:vAlign w:val="center"/>
          </w:tcPr>
          <w:p w14:paraId="3ED94892" w14:textId="77777777" w:rsidR="000D431E" w:rsidRPr="001C2388" w:rsidRDefault="000D431E" w:rsidP="00961092">
            <w:pPr>
              <w:pStyle w:val="TAC"/>
              <w:keepNext w:val="0"/>
              <w:rPr>
                <w:lang w:eastAsia="ja-JP"/>
              </w:rPr>
            </w:pPr>
            <w:r w:rsidRPr="001C2388">
              <w:rPr>
                <w:rFonts w:eastAsia="맑은 고딕"/>
                <w:szCs w:val="18"/>
                <w:lang w:val="en-US" w:eastAsia="ko-KR"/>
              </w:rPr>
              <w:t>1</w:t>
            </w:r>
          </w:p>
        </w:tc>
        <w:tc>
          <w:tcPr>
            <w:tcW w:w="1167" w:type="dxa"/>
            <w:shd w:val="clear" w:color="auto" w:fill="auto"/>
            <w:noWrap/>
            <w:vAlign w:val="center"/>
          </w:tcPr>
          <w:p w14:paraId="30C1E341" w14:textId="77777777" w:rsidR="000D431E" w:rsidRPr="001C2388" w:rsidRDefault="000D431E" w:rsidP="00961092">
            <w:pPr>
              <w:pStyle w:val="TAC"/>
              <w:keepNext w:val="0"/>
              <w:rPr>
                <w:szCs w:val="18"/>
                <w:lang w:eastAsia="ko-KR"/>
              </w:rPr>
            </w:pPr>
            <w:r w:rsidRPr="001C2388">
              <w:t>19</w:t>
            </w:r>
            <w:r w:rsidRPr="001C2388">
              <w:rPr>
                <w:lang w:eastAsia="ja-JP"/>
              </w:rPr>
              <w:t>50</w:t>
            </w:r>
          </w:p>
        </w:tc>
        <w:tc>
          <w:tcPr>
            <w:tcW w:w="746" w:type="dxa"/>
            <w:shd w:val="clear" w:color="auto" w:fill="auto"/>
            <w:noWrap/>
            <w:vAlign w:val="center"/>
          </w:tcPr>
          <w:p w14:paraId="193802C4" w14:textId="77777777" w:rsidR="000D431E" w:rsidRPr="001C2388" w:rsidRDefault="000D431E" w:rsidP="00961092">
            <w:pPr>
              <w:pStyle w:val="TAC"/>
              <w:keepNext w:val="0"/>
              <w:rPr>
                <w:szCs w:val="18"/>
                <w:lang w:eastAsia="ko-KR"/>
              </w:rPr>
            </w:pPr>
            <w:r w:rsidRPr="001C2388">
              <w:rPr>
                <w:szCs w:val="18"/>
                <w:lang w:eastAsia="zh-CN"/>
              </w:rPr>
              <w:t>5</w:t>
            </w:r>
          </w:p>
        </w:tc>
        <w:tc>
          <w:tcPr>
            <w:tcW w:w="877" w:type="dxa"/>
            <w:shd w:val="clear" w:color="auto" w:fill="auto"/>
            <w:noWrap/>
            <w:vAlign w:val="center"/>
          </w:tcPr>
          <w:p w14:paraId="14CEDDFE" w14:textId="77777777" w:rsidR="000D431E" w:rsidRPr="001C2388" w:rsidRDefault="000D431E" w:rsidP="00961092">
            <w:pPr>
              <w:pStyle w:val="TAC"/>
              <w:keepNext w:val="0"/>
              <w:rPr>
                <w:szCs w:val="18"/>
                <w:lang w:eastAsia="ko-KR"/>
              </w:rPr>
            </w:pPr>
            <w:r w:rsidRPr="001C2388">
              <w:rPr>
                <w:szCs w:val="18"/>
                <w:lang w:eastAsia="zh-CN"/>
              </w:rPr>
              <w:t>25</w:t>
            </w:r>
          </w:p>
        </w:tc>
        <w:tc>
          <w:tcPr>
            <w:tcW w:w="1299" w:type="dxa"/>
            <w:shd w:val="clear" w:color="auto" w:fill="auto"/>
            <w:noWrap/>
            <w:vAlign w:val="center"/>
          </w:tcPr>
          <w:p w14:paraId="5F270302" w14:textId="77777777" w:rsidR="000D431E" w:rsidRPr="001C2388" w:rsidRDefault="000D431E" w:rsidP="00961092">
            <w:pPr>
              <w:pStyle w:val="TAC"/>
              <w:keepNext w:val="0"/>
              <w:rPr>
                <w:szCs w:val="18"/>
                <w:lang w:eastAsia="ko-KR"/>
              </w:rPr>
            </w:pPr>
            <w:r w:rsidRPr="001C2388">
              <w:rPr>
                <w:szCs w:val="18"/>
                <w:lang w:eastAsia="zh-CN"/>
              </w:rPr>
              <w:t>2140</w:t>
            </w:r>
          </w:p>
        </w:tc>
        <w:tc>
          <w:tcPr>
            <w:tcW w:w="667" w:type="dxa"/>
            <w:shd w:val="clear" w:color="auto" w:fill="auto"/>
            <w:vAlign w:val="center"/>
          </w:tcPr>
          <w:p w14:paraId="76AB443B" w14:textId="77777777" w:rsidR="000D431E" w:rsidRPr="001C2388" w:rsidRDefault="000D431E" w:rsidP="00961092">
            <w:pPr>
              <w:pStyle w:val="TAC"/>
              <w:keepNext w:val="0"/>
              <w:rPr>
                <w:lang w:eastAsia="zh-CN"/>
              </w:rPr>
            </w:pPr>
            <w:r w:rsidRPr="001C2388">
              <w:rPr>
                <w:rFonts w:eastAsiaTheme="minorEastAsia"/>
                <w:lang w:eastAsia="zh-CN"/>
              </w:rPr>
              <w:t>9.3</w:t>
            </w:r>
          </w:p>
        </w:tc>
        <w:tc>
          <w:tcPr>
            <w:tcW w:w="1040" w:type="dxa"/>
            <w:shd w:val="clear" w:color="auto" w:fill="auto"/>
            <w:vAlign w:val="center"/>
          </w:tcPr>
          <w:p w14:paraId="236589D7" w14:textId="77777777" w:rsidR="000D431E" w:rsidRPr="001C2388" w:rsidRDefault="000D431E" w:rsidP="00961092">
            <w:pPr>
              <w:pStyle w:val="TAC"/>
              <w:keepNext w:val="0"/>
              <w:rPr>
                <w:lang w:eastAsia="zh-CN"/>
              </w:rPr>
            </w:pPr>
            <w:r w:rsidRPr="001C2388">
              <w:rPr>
                <w:rFonts w:eastAsiaTheme="minorEastAsia"/>
                <w:lang w:eastAsia="zh-CN"/>
              </w:rPr>
              <w:t>IMD4</w:t>
            </w:r>
          </w:p>
        </w:tc>
      </w:tr>
      <w:tr w:rsidR="000D431E" w:rsidRPr="001C2388" w14:paraId="29A8BE06" w14:textId="77777777" w:rsidTr="00EC39B1">
        <w:trPr>
          <w:trHeight w:val="22"/>
          <w:jc w:val="center"/>
        </w:trPr>
        <w:tc>
          <w:tcPr>
            <w:tcW w:w="2258" w:type="dxa"/>
            <w:vMerge w:val="restart"/>
            <w:shd w:val="clear" w:color="auto" w:fill="auto"/>
            <w:vAlign w:val="center"/>
          </w:tcPr>
          <w:p w14:paraId="1FAC795A" w14:textId="77777777" w:rsidR="000D431E" w:rsidRPr="001C2388" w:rsidRDefault="000D431E" w:rsidP="00961092">
            <w:pPr>
              <w:pStyle w:val="TAC"/>
              <w:keepNext w:val="0"/>
              <w:rPr>
                <w:lang w:eastAsia="zh-CN"/>
              </w:rPr>
            </w:pPr>
            <w:r w:rsidRPr="001C2388">
              <w:t>DC_1A-SUL_n77A-n80A</w:t>
            </w:r>
          </w:p>
        </w:tc>
        <w:tc>
          <w:tcPr>
            <w:tcW w:w="872" w:type="dxa"/>
            <w:shd w:val="clear" w:color="auto" w:fill="auto"/>
            <w:vAlign w:val="center"/>
          </w:tcPr>
          <w:p w14:paraId="36B832CF" w14:textId="77777777" w:rsidR="000D431E" w:rsidRPr="001C2388" w:rsidRDefault="000D431E" w:rsidP="00961092">
            <w:pPr>
              <w:pStyle w:val="TAC"/>
              <w:keepNext w:val="0"/>
              <w:rPr>
                <w:lang w:eastAsia="ja-JP"/>
              </w:rPr>
            </w:pPr>
            <w:r w:rsidRPr="001C2388">
              <w:rPr>
                <w:rFonts w:cs="Arial"/>
              </w:rPr>
              <w:t>1</w:t>
            </w:r>
          </w:p>
        </w:tc>
        <w:tc>
          <w:tcPr>
            <w:tcW w:w="1167" w:type="dxa"/>
            <w:shd w:val="clear" w:color="auto" w:fill="auto"/>
            <w:noWrap/>
            <w:vAlign w:val="center"/>
          </w:tcPr>
          <w:p w14:paraId="5382031E" w14:textId="77777777" w:rsidR="000D431E" w:rsidRPr="001C2388" w:rsidRDefault="000D431E" w:rsidP="00961092">
            <w:pPr>
              <w:pStyle w:val="TAC"/>
              <w:keepNext w:val="0"/>
              <w:rPr>
                <w:szCs w:val="18"/>
                <w:lang w:eastAsia="ko-KR"/>
              </w:rPr>
            </w:pPr>
            <w:r w:rsidRPr="001C2388">
              <w:rPr>
                <w:rFonts w:cs="Arial"/>
              </w:rPr>
              <w:t>1950</w:t>
            </w:r>
          </w:p>
        </w:tc>
        <w:tc>
          <w:tcPr>
            <w:tcW w:w="746" w:type="dxa"/>
            <w:shd w:val="clear" w:color="auto" w:fill="auto"/>
            <w:noWrap/>
            <w:vAlign w:val="center"/>
          </w:tcPr>
          <w:p w14:paraId="3DBE8086" w14:textId="77777777" w:rsidR="000D431E" w:rsidRPr="001C2388" w:rsidRDefault="000D431E" w:rsidP="00961092">
            <w:pPr>
              <w:pStyle w:val="TAC"/>
              <w:keepNext w:val="0"/>
              <w:rPr>
                <w:szCs w:val="18"/>
                <w:lang w:eastAsia="ko-KR"/>
              </w:rPr>
            </w:pPr>
            <w:r w:rsidRPr="001C2388">
              <w:rPr>
                <w:rFonts w:cs="Arial"/>
              </w:rPr>
              <w:t>5</w:t>
            </w:r>
          </w:p>
        </w:tc>
        <w:tc>
          <w:tcPr>
            <w:tcW w:w="877" w:type="dxa"/>
            <w:shd w:val="clear" w:color="auto" w:fill="auto"/>
            <w:noWrap/>
            <w:vAlign w:val="center"/>
          </w:tcPr>
          <w:p w14:paraId="50555A5D" w14:textId="77777777" w:rsidR="000D431E" w:rsidRPr="001C2388" w:rsidRDefault="000D431E" w:rsidP="00961092">
            <w:pPr>
              <w:pStyle w:val="TAC"/>
              <w:keepNext w:val="0"/>
              <w:rPr>
                <w:szCs w:val="18"/>
                <w:lang w:eastAsia="ko-KR"/>
              </w:rPr>
            </w:pPr>
            <w:r w:rsidRPr="001C2388">
              <w:rPr>
                <w:rFonts w:cs="Arial"/>
              </w:rPr>
              <w:t>25</w:t>
            </w:r>
          </w:p>
        </w:tc>
        <w:tc>
          <w:tcPr>
            <w:tcW w:w="1299" w:type="dxa"/>
            <w:shd w:val="clear" w:color="auto" w:fill="auto"/>
            <w:noWrap/>
            <w:vAlign w:val="center"/>
          </w:tcPr>
          <w:p w14:paraId="757878C6" w14:textId="77777777" w:rsidR="000D431E" w:rsidRPr="001C2388" w:rsidRDefault="000D431E" w:rsidP="00961092">
            <w:pPr>
              <w:pStyle w:val="TAC"/>
              <w:keepNext w:val="0"/>
              <w:rPr>
                <w:szCs w:val="18"/>
                <w:lang w:eastAsia="ko-KR"/>
              </w:rPr>
            </w:pPr>
            <w:r w:rsidRPr="001C2388">
              <w:rPr>
                <w:rFonts w:cs="Arial"/>
              </w:rPr>
              <w:t>2140</w:t>
            </w:r>
          </w:p>
        </w:tc>
        <w:tc>
          <w:tcPr>
            <w:tcW w:w="667" w:type="dxa"/>
            <w:shd w:val="clear" w:color="auto" w:fill="auto"/>
            <w:vAlign w:val="center"/>
          </w:tcPr>
          <w:p w14:paraId="29BE3FB7" w14:textId="77777777" w:rsidR="000D431E" w:rsidRPr="001C2388" w:rsidRDefault="000D431E" w:rsidP="00961092">
            <w:pPr>
              <w:pStyle w:val="TAC"/>
              <w:keepNext w:val="0"/>
              <w:rPr>
                <w:lang w:eastAsia="zh-CN"/>
              </w:rPr>
            </w:pPr>
            <w:r w:rsidRPr="001C2388">
              <w:rPr>
                <w:rFonts w:cs="Arial" w:hint="eastAsia"/>
              </w:rPr>
              <w:t>23</w:t>
            </w:r>
          </w:p>
        </w:tc>
        <w:tc>
          <w:tcPr>
            <w:tcW w:w="1040" w:type="dxa"/>
            <w:shd w:val="clear" w:color="auto" w:fill="auto"/>
          </w:tcPr>
          <w:p w14:paraId="029F05A8" w14:textId="77777777" w:rsidR="000D431E" w:rsidRPr="001C2388" w:rsidRDefault="000D431E" w:rsidP="00961092">
            <w:pPr>
              <w:pStyle w:val="TAC"/>
              <w:keepNext w:val="0"/>
              <w:rPr>
                <w:lang w:eastAsia="zh-CN"/>
              </w:rPr>
            </w:pPr>
            <w:r w:rsidRPr="001C2388">
              <w:rPr>
                <w:rFonts w:cs="Arial"/>
              </w:rPr>
              <w:t>IMD3</w:t>
            </w:r>
          </w:p>
        </w:tc>
      </w:tr>
      <w:tr w:rsidR="000D431E" w:rsidRPr="001C2388" w14:paraId="0497A485" w14:textId="77777777" w:rsidTr="00EC39B1">
        <w:trPr>
          <w:trHeight w:val="22"/>
          <w:jc w:val="center"/>
        </w:trPr>
        <w:tc>
          <w:tcPr>
            <w:tcW w:w="2258" w:type="dxa"/>
            <w:vMerge/>
            <w:shd w:val="clear" w:color="auto" w:fill="auto"/>
            <w:vAlign w:val="center"/>
          </w:tcPr>
          <w:p w14:paraId="498EA44E" w14:textId="77777777" w:rsidR="000D431E" w:rsidRPr="001C2388" w:rsidRDefault="000D431E" w:rsidP="00961092">
            <w:pPr>
              <w:pStyle w:val="TAC"/>
              <w:keepNext w:val="0"/>
              <w:rPr>
                <w:lang w:eastAsia="zh-CN"/>
              </w:rPr>
            </w:pPr>
          </w:p>
        </w:tc>
        <w:tc>
          <w:tcPr>
            <w:tcW w:w="872" w:type="dxa"/>
            <w:shd w:val="clear" w:color="auto" w:fill="auto"/>
            <w:vAlign w:val="center"/>
          </w:tcPr>
          <w:p w14:paraId="004210B1" w14:textId="77777777" w:rsidR="000D431E" w:rsidRPr="001C2388" w:rsidRDefault="000D431E" w:rsidP="00961092">
            <w:pPr>
              <w:pStyle w:val="TAC"/>
              <w:keepNext w:val="0"/>
              <w:rPr>
                <w:lang w:eastAsia="ja-JP"/>
              </w:rPr>
            </w:pPr>
            <w:r w:rsidRPr="001C2388">
              <w:rPr>
                <w:rFonts w:cs="Arial"/>
              </w:rPr>
              <w:t>n80</w:t>
            </w:r>
          </w:p>
        </w:tc>
        <w:tc>
          <w:tcPr>
            <w:tcW w:w="1167" w:type="dxa"/>
            <w:shd w:val="clear" w:color="auto" w:fill="auto"/>
            <w:noWrap/>
            <w:vAlign w:val="center"/>
          </w:tcPr>
          <w:p w14:paraId="01870D4D" w14:textId="77777777" w:rsidR="000D431E" w:rsidRPr="001C2388" w:rsidRDefault="000D431E" w:rsidP="00961092">
            <w:pPr>
              <w:pStyle w:val="TAC"/>
              <w:keepNext w:val="0"/>
              <w:rPr>
                <w:szCs w:val="18"/>
                <w:lang w:eastAsia="ko-KR"/>
              </w:rPr>
            </w:pPr>
            <w:r w:rsidRPr="001C2388">
              <w:rPr>
                <w:rFonts w:cs="Arial"/>
              </w:rPr>
              <w:t>1760</w:t>
            </w:r>
          </w:p>
        </w:tc>
        <w:tc>
          <w:tcPr>
            <w:tcW w:w="746" w:type="dxa"/>
            <w:shd w:val="clear" w:color="auto" w:fill="auto"/>
            <w:noWrap/>
            <w:vAlign w:val="center"/>
          </w:tcPr>
          <w:p w14:paraId="351602E4" w14:textId="77777777" w:rsidR="000D431E" w:rsidRPr="001C2388" w:rsidRDefault="000D431E" w:rsidP="00961092">
            <w:pPr>
              <w:pStyle w:val="TAC"/>
              <w:keepNext w:val="0"/>
              <w:rPr>
                <w:szCs w:val="18"/>
                <w:lang w:eastAsia="ko-KR"/>
              </w:rPr>
            </w:pPr>
            <w:r w:rsidRPr="001C2388">
              <w:rPr>
                <w:rFonts w:cs="Arial"/>
              </w:rPr>
              <w:t>5</w:t>
            </w:r>
          </w:p>
        </w:tc>
        <w:tc>
          <w:tcPr>
            <w:tcW w:w="877" w:type="dxa"/>
            <w:shd w:val="clear" w:color="auto" w:fill="auto"/>
            <w:noWrap/>
            <w:vAlign w:val="center"/>
          </w:tcPr>
          <w:p w14:paraId="2879A45B" w14:textId="77777777" w:rsidR="000D431E" w:rsidRPr="001C2388" w:rsidRDefault="000D431E" w:rsidP="00961092">
            <w:pPr>
              <w:pStyle w:val="TAC"/>
              <w:keepNext w:val="0"/>
              <w:rPr>
                <w:szCs w:val="18"/>
                <w:lang w:eastAsia="ko-KR"/>
              </w:rPr>
            </w:pPr>
            <w:r w:rsidRPr="001C2388">
              <w:rPr>
                <w:rFonts w:cs="Arial"/>
              </w:rPr>
              <w:t>25</w:t>
            </w:r>
          </w:p>
        </w:tc>
        <w:tc>
          <w:tcPr>
            <w:tcW w:w="1299" w:type="dxa"/>
            <w:shd w:val="clear" w:color="auto" w:fill="auto"/>
            <w:noWrap/>
            <w:vAlign w:val="center"/>
          </w:tcPr>
          <w:p w14:paraId="5DA306B5" w14:textId="77777777" w:rsidR="000D431E" w:rsidRPr="001C2388" w:rsidRDefault="000D431E" w:rsidP="00961092">
            <w:pPr>
              <w:pStyle w:val="TAC"/>
              <w:keepNext w:val="0"/>
              <w:rPr>
                <w:szCs w:val="18"/>
                <w:lang w:eastAsia="ko-KR"/>
              </w:rPr>
            </w:pPr>
          </w:p>
        </w:tc>
        <w:tc>
          <w:tcPr>
            <w:tcW w:w="667" w:type="dxa"/>
            <w:shd w:val="clear" w:color="auto" w:fill="auto"/>
            <w:vAlign w:val="center"/>
          </w:tcPr>
          <w:p w14:paraId="52452AD0" w14:textId="77777777" w:rsidR="000D431E" w:rsidRPr="001C2388" w:rsidRDefault="000D431E" w:rsidP="00961092">
            <w:pPr>
              <w:pStyle w:val="TAC"/>
              <w:keepNext w:val="0"/>
              <w:rPr>
                <w:lang w:eastAsia="zh-CN"/>
              </w:rPr>
            </w:pPr>
            <w:r w:rsidRPr="001C2388">
              <w:rPr>
                <w:rFonts w:cs="Arial"/>
              </w:rPr>
              <w:t>N/A</w:t>
            </w:r>
          </w:p>
        </w:tc>
        <w:tc>
          <w:tcPr>
            <w:tcW w:w="1040" w:type="dxa"/>
            <w:shd w:val="clear" w:color="auto" w:fill="auto"/>
          </w:tcPr>
          <w:p w14:paraId="42885E54" w14:textId="77777777" w:rsidR="000D431E" w:rsidRPr="001C2388" w:rsidRDefault="000D431E" w:rsidP="00961092">
            <w:pPr>
              <w:pStyle w:val="TAC"/>
              <w:keepNext w:val="0"/>
              <w:rPr>
                <w:lang w:eastAsia="zh-CN"/>
              </w:rPr>
            </w:pPr>
            <w:r w:rsidRPr="001C2388">
              <w:rPr>
                <w:rFonts w:cs="Arial"/>
              </w:rPr>
              <w:t>N/A</w:t>
            </w:r>
          </w:p>
        </w:tc>
      </w:tr>
      <w:tr w:rsidR="000D431E" w:rsidRPr="001C2388" w14:paraId="63D7BCF6" w14:textId="77777777" w:rsidTr="00EC39B1">
        <w:trPr>
          <w:trHeight w:val="22"/>
          <w:jc w:val="center"/>
        </w:trPr>
        <w:tc>
          <w:tcPr>
            <w:tcW w:w="2258" w:type="dxa"/>
            <w:vMerge w:val="restart"/>
            <w:shd w:val="clear" w:color="auto" w:fill="auto"/>
            <w:vAlign w:val="center"/>
          </w:tcPr>
          <w:p w14:paraId="488F3A4A" w14:textId="77777777" w:rsidR="000D431E" w:rsidRPr="001C2388" w:rsidRDefault="000D431E" w:rsidP="00961092">
            <w:pPr>
              <w:pStyle w:val="TAC"/>
              <w:keepNext w:val="0"/>
              <w:rPr>
                <w:lang w:eastAsia="zh-CN"/>
              </w:rPr>
            </w:pPr>
            <w:r w:rsidRPr="001C2388">
              <w:lastRenderedPageBreak/>
              <w:t>DC_1A-SUL_n77A-n80A</w:t>
            </w:r>
          </w:p>
        </w:tc>
        <w:tc>
          <w:tcPr>
            <w:tcW w:w="872" w:type="dxa"/>
            <w:shd w:val="clear" w:color="auto" w:fill="auto"/>
            <w:vAlign w:val="center"/>
          </w:tcPr>
          <w:p w14:paraId="39BBF6A9" w14:textId="77777777" w:rsidR="000D431E" w:rsidRPr="001C2388" w:rsidRDefault="000D431E" w:rsidP="00961092">
            <w:pPr>
              <w:pStyle w:val="TAC"/>
              <w:keepNext w:val="0"/>
              <w:rPr>
                <w:lang w:eastAsia="ja-JP"/>
              </w:rPr>
            </w:pPr>
            <w:r w:rsidRPr="001C2388">
              <w:rPr>
                <w:rFonts w:cs="Arial"/>
              </w:rPr>
              <w:t>1</w:t>
            </w:r>
          </w:p>
        </w:tc>
        <w:tc>
          <w:tcPr>
            <w:tcW w:w="1167" w:type="dxa"/>
            <w:shd w:val="clear" w:color="auto" w:fill="auto"/>
            <w:noWrap/>
            <w:vAlign w:val="center"/>
          </w:tcPr>
          <w:p w14:paraId="7AF279B2" w14:textId="77777777" w:rsidR="000D431E" w:rsidRPr="001C2388" w:rsidRDefault="000D431E" w:rsidP="00961092">
            <w:pPr>
              <w:pStyle w:val="TAC"/>
              <w:keepNext w:val="0"/>
              <w:rPr>
                <w:szCs w:val="18"/>
                <w:lang w:eastAsia="ko-KR"/>
              </w:rPr>
            </w:pPr>
            <w:r w:rsidRPr="001C2388">
              <w:rPr>
                <w:rFonts w:cs="Arial"/>
                <w:lang w:val="en-US"/>
              </w:rPr>
              <w:t>1922.5</w:t>
            </w:r>
          </w:p>
        </w:tc>
        <w:tc>
          <w:tcPr>
            <w:tcW w:w="746" w:type="dxa"/>
            <w:shd w:val="clear" w:color="auto" w:fill="auto"/>
            <w:noWrap/>
            <w:vAlign w:val="center"/>
          </w:tcPr>
          <w:p w14:paraId="4333ACBB" w14:textId="77777777" w:rsidR="000D431E" w:rsidRPr="001C2388" w:rsidRDefault="000D431E" w:rsidP="00961092">
            <w:pPr>
              <w:pStyle w:val="TAC"/>
              <w:keepNext w:val="0"/>
              <w:rPr>
                <w:szCs w:val="18"/>
                <w:lang w:eastAsia="ko-KR"/>
              </w:rPr>
            </w:pPr>
            <w:r w:rsidRPr="001C2388">
              <w:rPr>
                <w:rFonts w:cs="Arial"/>
                <w:lang w:val="en-US"/>
              </w:rPr>
              <w:t>5</w:t>
            </w:r>
          </w:p>
        </w:tc>
        <w:tc>
          <w:tcPr>
            <w:tcW w:w="877" w:type="dxa"/>
            <w:shd w:val="clear" w:color="auto" w:fill="auto"/>
            <w:noWrap/>
            <w:vAlign w:val="center"/>
          </w:tcPr>
          <w:p w14:paraId="30766092" w14:textId="77777777" w:rsidR="000D431E" w:rsidRPr="001C2388" w:rsidRDefault="000D431E" w:rsidP="00961092">
            <w:pPr>
              <w:pStyle w:val="TAC"/>
              <w:keepNext w:val="0"/>
              <w:rPr>
                <w:szCs w:val="18"/>
                <w:lang w:eastAsia="ko-KR"/>
              </w:rPr>
            </w:pPr>
            <w:r w:rsidRPr="001C2388">
              <w:rPr>
                <w:rFonts w:cs="Arial"/>
                <w:lang w:val="en-US"/>
              </w:rPr>
              <w:t>25</w:t>
            </w:r>
          </w:p>
        </w:tc>
        <w:tc>
          <w:tcPr>
            <w:tcW w:w="1299" w:type="dxa"/>
            <w:shd w:val="clear" w:color="auto" w:fill="auto"/>
            <w:noWrap/>
            <w:vAlign w:val="center"/>
          </w:tcPr>
          <w:p w14:paraId="48638453" w14:textId="77777777" w:rsidR="000D431E" w:rsidRPr="001C2388" w:rsidRDefault="000D431E" w:rsidP="00961092">
            <w:pPr>
              <w:pStyle w:val="TAC"/>
              <w:keepNext w:val="0"/>
              <w:rPr>
                <w:szCs w:val="18"/>
                <w:lang w:eastAsia="ko-KR"/>
              </w:rPr>
            </w:pPr>
            <w:r w:rsidRPr="001C2388">
              <w:rPr>
                <w:rFonts w:cs="Arial"/>
              </w:rPr>
              <w:t>2112.5</w:t>
            </w:r>
          </w:p>
        </w:tc>
        <w:tc>
          <w:tcPr>
            <w:tcW w:w="667" w:type="dxa"/>
            <w:shd w:val="clear" w:color="auto" w:fill="auto"/>
            <w:vAlign w:val="center"/>
          </w:tcPr>
          <w:p w14:paraId="2CD84257" w14:textId="77777777" w:rsidR="000D431E" w:rsidRPr="001C2388" w:rsidRDefault="000D431E" w:rsidP="00961092">
            <w:pPr>
              <w:pStyle w:val="TAC"/>
              <w:keepNext w:val="0"/>
              <w:rPr>
                <w:lang w:eastAsia="zh-CN"/>
              </w:rPr>
            </w:pPr>
            <w:r w:rsidRPr="001C2388">
              <w:rPr>
                <w:rFonts w:cs="Arial" w:hint="eastAsia"/>
                <w:lang w:val="en-US"/>
              </w:rPr>
              <w:t>N/A</w:t>
            </w:r>
          </w:p>
        </w:tc>
        <w:tc>
          <w:tcPr>
            <w:tcW w:w="1040" w:type="dxa"/>
            <w:shd w:val="clear" w:color="auto" w:fill="auto"/>
          </w:tcPr>
          <w:p w14:paraId="7F75C371" w14:textId="77777777" w:rsidR="000D431E" w:rsidRPr="001C2388" w:rsidRDefault="000D431E" w:rsidP="00961092">
            <w:pPr>
              <w:pStyle w:val="TAC"/>
              <w:keepNext w:val="0"/>
              <w:rPr>
                <w:lang w:eastAsia="zh-CN"/>
              </w:rPr>
            </w:pPr>
            <w:r w:rsidRPr="001C2388">
              <w:rPr>
                <w:rFonts w:cs="Arial" w:hint="eastAsia"/>
                <w:lang w:val="en-US"/>
              </w:rPr>
              <w:t>N/A</w:t>
            </w:r>
          </w:p>
        </w:tc>
      </w:tr>
      <w:tr w:rsidR="000D431E" w:rsidRPr="001C2388" w14:paraId="512E690B" w14:textId="77777777" w:rsidTr="00EC39B1">
        <w:trPr>
          <w:trHeight w:val="22"/>
          <w:jc w:val="center"/>
        </w:trPr>
        <w:tc>
          <w:tcPr>
            <w:tcW w:w="2258" w:type="dxa"/>
            <w:vMerge/>
            <w:shd w:val="clear" w:color="auto" w:fill="auto"/>
            <w:vAlign w:val="center"/>
          </w:tcPr>
          <w:p w14:paraId="66790D65" w14:textId="77777777" w:rsidR="000D431E" w:rsidRPr="001C2388" w:rsidRDefault="000D431E" w:rsidP="00961092">
            <w:pPr>
              <w:pStyle w:val="TAC"/>
              <w:keepNext w:val="0"/>
              <w:rPr>
                <w:lang w:eastAsia="zh-CN"/>
              </w:rPr>
            </w:pPr>
          </w:p>
        </w:tc>
        <w:tc>
          <w:tcPr>
            <w:tcW w:w="872" w:type="dxa"/>
            <w:shd w:val="clear" w:color="auto" w:fill="auto"/>
            <w:vAlign w:val="center"/>
          </w:tcPr>
          <w:p w14:paraId="4D03C856" w14:textId="77777777" w:rsidR="000D431E" w:rsidRPr="001C2388" w:rsidRDefault="000D431E" w:rsidP="00961092">
            <w:pPr>
              <w:pStyle w:val="TAC"/>
              <w:keepNext w:val="0"/>
              <w:rPr>
                <w:lang w:eastAsia="ja-JP"/>
              </w:rPr>
            </w:pPr>
            <w:r w:rsidRPr="001C2388">
              <w:rPr>
                <w:rFonts w:cs="Arial"/>
              </w:rPr>
              <w:t>n80</w:t>
            </w:r>
          </w:p>
        </w:tc>
        <w:tc>
          <w:tcPr>
            <w:tcW w:w="1167" w:type="dxa"/>
            <w:shd w:val="clear" w:color="auto" w:fill="auto"/>
            <w:noWrap/>
            <w:vAlign w:val="center"/>
          </w:tcPr>
          <w:p w14:paraId="2529739F" w14:textId="77777777" w:rsidR="000D431E" w:rsidRPr="001C2388" w:rsidRDefault="000D431E" w:rsidP="00961092">
            <w:pPr>
              <w:pStyle w:val="TAC"/>
              <w:keepNext w:val="0"/>
              <w:rPr>
                <w:szCs w:val="18"/>
                <w:lang w:eastAsia="ko-KR"/>
              </w:rPr>
            </w:pPr>
            <w:r w:rsidRPr="001C2388">
              <w:rPr>
                <w:rFonts w:cs="Arial"/>
                <w:lang w:val="en-US"/>
              </w:rPr>
              <w:t>1782.5</w:t>
            </w:r>
          </w:p>
        </w:tc>
        <w:tc>
          <w:tcPr>
            <w:tcW w:w="746" w:type="dxa"/>
            <w:shd w:val="clear" w:color="auto" w:fill="auto"/>
            <w:noWrap/>
            <w:vAlign w:val="center"/>
          </w:tcPr>
          <w:p w14:paraId="42454F36" w14:textId="77777777" w:rsidR="000D431E" w:rsidRPr="001C2388" w:rsidRDefault="000D431E" w:rsidP="00961092">
            <w:pPr>
              <w:pStyle w:val="TAC"/>
              <w:keepNext w:val="0"/>
              <w:rPr>
                <w:szCs w:val="18"/>
                <w:lang w:eastAsia="ko-KR"/>
              </w:rPr>
            </w:pPr>
            <w:r w:rsidRPr="001C2388">
              <w:rPr>
                <w:rFonts w:cs="Arial"/>
                <w:lang w:val="en-US"/>
              </w:rPr>
              <w:t>5</w:t>
            </w:r>
          </w:p>
        </w:tc>
        <w:tc>
          <w:tcPr>
            <w:tcW w:w="877" w:type="dxa"/>
            <w:shd w:val="clear" w:color="auto" w:fill="auto"/>
            <w:noWrap/>
            <w:vAlign w:val="center"/>
          </w:tcPr>
          <w:p w14:paraId="77FCAA26" w14:textId="77777777" w:rsidR="000D431E" w:rsidRPr="001C2388" w:rsidRDefault="000D431E" w:rsidP="00961092">
            <w:pPr>
              <w:pStyle w:val="TAC"/>
              <w:keepNext w:val="0"/>
              <w:rPr>
                <w:szCs w:val="18"/>
                <w:lang w:eastAsia="ko-KR"/>
              </w:rPr>
            </w:pPr>
            <w:r w:rsidRPr="001C2388">
              <w:rPr>
                <w:rFonts w:cs="Arial"/>
                <w:lang w:val="en-US"/>
              </w:rPr>
              <w:t>25</w:t>
            </w:r>
          </w:p>
        </w:tc>
        <w:tc>
          <w:tcPr>
            <w:tcW w:w="1299" w:type="dxa"/>
            <w:shd w:val="clear" w:color="auto" w:fill="auto"/>
            <w:noWrap/>
            <w:vAlign w:val="center"/>
          </w:tcPr>
          <w:p w14:paraId="33186459" w14:textId="77777777" w:rsidR="000D431E" w:rsidRPr="001C2388" w:rsidRDefault="000D431E" w:rsidP="00961092">
            <w:pPr>
              <w:pStyle w:val="TAC"/>
              <w:keepNext w:val="0"/>
              <w:rPr>
                <w:szCs w:val="18"/>
                <w:lang w:eastAsia="ko-KR"/>
              </w:rPr>
            </w:pPr>
          </w:p>
        </w:tc>
        <w:tc>
          <w:tcPr>
            <w:tcW w:w="667" w:type="dxa"/>
            <w:shd w:val="clear" w:color="auto" w:fill="auto"/>
            <w:vAlign w:val="center"/>
          </w:tcPr>
          <w:p w14:paraId="49CE7D94" w14:textId="77777777" w:rsidR="000D431E" w:rsidRPr="001C2388" w:rsidRDefault="000D431E" w:rsidP="00961092">
            <w:pPr>
              <w:pStyle w:val="TAC"/>
              <w:keepNext w:val="0"/>
              <w:rPr>
                <w:lang w:eastAsia="zh-CN"/>
              </w:rPr>
            </w:pPr>
            <w:r w:rsidRPr="001C2388">
              <w:rPr>
                <w:rFonts w:cs="Arial" w:hint="eastAsia"/>
                <w:lang w:val="en-US"/>
              </w:rPr>
              <w:t>N/A</w:t>
            </w:r>
          </w:p>
        </w:tc>
        <w:tc>
          <w:tcPr>
            <w:tcW w:w="1040" w:type="dxa"/>
            <w:shd w:val="clear" w:color="auto" w:fill="auto"/>
          </w:tcPr>
          <w:p w14:paraId="11B4690A" w14:textId="77777777" w:rsidR="000D431E" w:rsidRPr="001C2388" w:rsidRDefault="000D431E" w:rsidP="00961092">
            <w:pPr>
              <w:pStyle w:val="TAC"/>
              <w:keepNext w:val="0"/>
              <w:rPr>
                <w:lang w:eastAsia="zh-CN"/>
              </w:rPr>
            </w:pPr>
            <w:r w:rsidRPr="001C2388">
              <w:rPr>
                <w:rFonts w:cs="Arial" w:hint="eastAsia"/>
                <w:lang w:val="en-US"/>
              </w:rPr>
              <w:t>N/A</w:t>
            </w:r>
          </w:p>
        </w:tc>
      </w:tr>
      <w:tr w:rsidR="000D431E" w:rsidRPr="001C2388" w14:paraId="626D3817" w14:textId="77777777" w:rsidTr="00EC39B1">
        <w:trPr>
          <w:trHeight w:val="22"/>
          <w:jc w:val="center"/>
        </w:trPr>
        <w:tc>
          <w:tcPr>
            <w:tcW w:w="2258" w:type="dxa"/>
            <w:vMerge/>
            <w:shd w:val="clear" w:color="auto" w:fill="auto"/>
            <w:vAlign w:val="center"/>
          </w:tcPr>
          <w:p w14:paraId="7C809E9D" w14:textId="77777777" w:rsidR="000D431E" w:rsidRPr="001C2388" w:rsidRDefault="000D431E" w:rsidP="00961092">
            <w:pPr>
              <w:pStyle w:val="TAC"/>
              <w:keepNext w:val="0"/>
              <w:rPr>
                <w:lang w:eastAsia="zh-CN"/>
              </w:rPr>
            </w:pPr>
          </w:p>
        </w:tc>
        <w:tc>
          <w:tcPr>
            <w:tcW w:w="872" w:type="dxa"/>
            <w:shd w:val="clear" w:color="auto" w:fill="auto"/>
            <w:vAlign w:val="center"/>
          </w:tcPr>
          <w:p w14:paraId="6D51E225" w14:textId="77777777" w:rsidR="000D431E" w:rsidRPr="001C2388" w:rsidRDefault="000D431E" w:rsidP="00961092">
            <w:pPr>
              <w:pStyle w:val="TAC"/>
              <w:keepNext w:val="0"/>
              <w:rPr>
                <w:lang w:eastAsia="ja-JP"/>
              </w:rPr>
            </w:pPr>
            <w:r w:rsidRPr="001C2388">
              <w:t>n78</w:t>
            </w:r>
          </w:p>
        </w:tc>
        <w:tc>
          <w:tcPr>
            <w:tcW w:w="1167" w:type="dxa"/>
            <w:shd w:val="clear" w:color="auto" w:fill="auto"/>
            <w:noWrap/>
            <w:vAlign w:val="center"/>
          </w:tcPr>
          <w:p w14:paraId="795DA20B" w14:textId="77777777" w:rsidR="000D431E" w:rsidRPr="001C2388" w:rsidRDefault="000D431E" w:rsidP="00961092">
            <w:pPr>
              <w:pStyle w:val="TAC"/>
              <w:keepNext w:val="0"/>
              <w:rPr>
                <w:szCs w:val="18"/>
                <w:lang w:eastAsia="ko-KR"/>
              </w:rPr>
            </w:pPr>
            <w:r w:rsidRPr="001C2388">
              <w:t>3425</w:t>
            </w:r>
          </w:p>
        </w:tc>
        <w:tc>
          <w:tcPr>
            <w:tcW w:w="746" w:type="dxa"/>
            <w:shd w:val="clear" w:color="auto" w:fill="auto"/>
            <w:noWrap/>
            <w:vAlign w:val="center"/>
          </w:tcPr>
          <w:p w14:paraId="181E82E6" w14:textId="77777777" w:rsidR="000D431E" w:rsidRPr="001C2388" w:rsidRDefault="000D431E" w:rsidP="00961092">
            <w:pPr>
              <w:pStyle w:val="TAC"/>
              <w:keepNext w:val="0"/>
              <w:rPr>
                <w:szCs w:val="18"/>
                <w:lang w:eastAsia="ko-KR"/>
              </w:rPr>
            </w:pPr>
            <w:r w:rsidRPr="001C2388">
              <w:rPr>
                <w:rFonts w:cs="Arial" w:hint="eastAsia"/>
                <w:lang w:val="en-US" w:eastAsia="zh-CN"/>
              </w:rPr>
              <w:t>10</w:t>
            </w:r>
          </w:p>
        </w:tc>
        <w:tc>
          <w:tcPr>
            <w:tcW w:w="877" w:type="dxa"/>
            <w:shd w:val="clear" w:color="auto" w:fill="auto"/>
            <w:noWrap/>
            <w:vAlign w:val="center"/>
          </w:tcPr>
          <w:p w14:paraId="6590719E" w14:textId="77777777" w:rsidR="000D431E" w:rsidRPr="001C2388" w:rsidRDefault="000D431E" w:rsidP="00961092">
            <w:pPr>
              <w:pStyle w:val="TAC"/>
              <w:keepNext w:val="0"/>
              <w:rPr>
                <w:szCs w:val="18"/>
                <w:lang w:eastAsia="ko-KR"/>
              </w:rPr>
            </w:pPr>
            <w:r w:rsidRPr="001C2388">
              <w:rPr>
                <w:rFonts w:cs="Arial" w:hint="eastAsia"/>
                <w:lang w:val="en-US" w:eastAsia="zh-CN"/>
              </w:rPr>
              <w:t>50</w:t>
            </w:r>
          </w:p>
        </w:tc>
        <w:tc>
          <w:tcPr>
            <w:tcW w:w="1299" w:type="dxa"/>
            <w:shd w:val="clear" w:color="auto" w:fill="auto"/>
            <w:noWrap/>
            <w:vAlign w:val="center"/>
          </w:tcPr>
          <w:p w14:paraId="71639FD9" w14:textId="77777777" w:rsidR="000D431E" w:rsidRPr="001C2388" w:rsidRDefault="000D431E" w:rsidP="00961092">
            <w:pPr>
              <w:pStyle w:val="TAC"/>
              <w:keepNext w:val="0"/>
              <w:rPr>
                <w:szCs w:val="18"/>
                <w:lang w:eastAsia="ko-KR"/>
              </w:rPr>
            </w:pPr>
            <w:r w:rsidRPr="001C2388">
              <w:t>3425</w:t>
            </w:r>
          </w:p>
        </w:tc>
        <w:tc>
          <w:tcPr>
            <w:tcW w:w="667" w:type="dxa"/>
            <w:shd w:val="clear" w:color="auto" w:fill="auto"/>
            <w:vAlign w:val="center"/>
          </w:tcPr>
          <w:p w14:paraId="15F845CA" w14:textId="77777777" w:rsidR="000D431E" w:rsidRPr="001C2388" w:rsidRDefault="000D431E" w:rsidP="00961092">
            <w:pPr>
              <w:pStyle w:val="TAC"/>
              <w:keepNext w:val="0"/>
              <w:rPr>
                <w:lang w:eastAsia="zh-CN"/>
              </w:rPr>
            </w:pPr>
            <w:r w:rsidRPr="001C2388">
              <w:rPr>
                <w:rFonts w:cs="Arial"/>
                <w:lang w:val="en-US"/>
              </w:rPr>
              <w:t>13.0</w:t>
            </w:r>
          </w:p>
        </w:tc>
        <w:tc>
          <w:tcPr>
            <w:tcW w:w="1040" w:type="dxa"/>
            <w:shd w:val="clear" w:color="auto" w:fill="auto"/>
          </w:tcPr>
          <w:p w14:paraId="709A16E5" w14:textId="77777777" w:rsidR="000D431E" w:rsidRPr="001C2388" w:rsidRDefault="000D431E" w:rsidP="00961092">
            <w:pPr>
              <w:pStyle w:val="TAC"/>
              <w:keepNext w:val="0"/>
              <w:rPr>
                <w:lang w:eastAsia="zh-CN"/>
              </w:rPr>
            </w:pPr>
            <w:r w:rsidRPr="001C2388">
              <w:rPr>
                <w:rFonts w:cs="Arial" w:hint="eastAsia"/>
                <w:lang w:val="en-US"/>
              </w:rPr>
              <w:t>IMD4</w:t>
            </w:r>
          </w:p>
        </w:tc>
      </w:tr>
      <w:tr w:rsidR="000D431E" w:rsidRPr="001C2388" w14:paraId="3B831426" w14:textId="77777777" w:rsidTr="00EC39B1">
        <w:trPr>
          <w:trHeight w:val="22"/>
          <w:jc w:val="center"/>
        </w:trPr>
        <w:tc>
          <w:tcPr>
            <w:tcW w:w="2258" w:type="dxa"/>
            <w:vMerge w:val="restart"/>
            <w:shd w:val="clear" w:color="auto" w:fill="auto"/>
            <w:vAlign w:val="center"/>
          </w:tcPr>
          <w:p w14:paraId="130DAF96" w14:textId="77777777" w:rsidR="000D431E" w:rsidRPr="001C2388" w:rsidRDefault="000D431E" w:rsidP="00961092">
            <w:pPr>
              <w:pStyle w:val="TAC"/>
              <w:keepNext w:val="0"/>
              <w:rPr>
                <w:lang w:eastAsia="zh-CN"/>
              </w:rPr>
            </w:pPr>
            <w:r w:rsidRPr="001C2388">
              <w:rPr>
                <w:rFonts w:hint="eastAsia"/>
                <w:lang w:val="en-US" w:eastAsia="ko-KR"/>
              </w:rPr>
              <w:t>DC_1A_n78A-n79A</w:t>
            </w:r>
          </w:p>
        </w:tc>
        <w:tc>
          <w:tcPr>
            <w:tcW w:w="872" w:type="dxa"/>
            <w:shd w:val="clear" w:color="auto" w:fill="auto"/>
            <w:vAlign w:val="center"/>
          </w:tcPr>
          <w:p w14:paraId="0F15D02F" w14:textId="77777777" w:rsidR="000D431E" w:rsidRPr="001C2388" w:rsidRDefault="000D431E" w:rsidP="00961092">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52E04183" w14:textId="77777777" w:rsidR="000D431E" w:rsidRPr="001C2388" w:rsidRDefault="000D431E" w:rsidP="00961092">
            <w:pPr>
              <w:pStyle w:val="TAC"/>
              <w:keepNext w:val="0"/>
            </w:pPr>
            <w:r w:rsidRPr="001C2388">
              <w:rPr>
                <w:rFonts w:hint="eastAsia"/>
                <w:lang w:val="en-US" w:eastAsia="ko-KR"/>
              </w:rPr>
              <w:t>1950</w:t>
            </w:r>
          </w:p>
        </w:tc>
        <w:tc>
          <w:tcPr>
            <w:tcW w:w="746" w:type="dxa"/>
            <w:shd w:val="clear" w:color="auto" w:fill="auto"/>
            <w:noWrap/>
            <w:vAlign w:val="center"/>
          </w:tcPr>
          <w:p w14:paraId="003E1F67" w14:textId="77777777" w:rsidR="000D431E" w:rsidRPr="001C2388" w:rsidRDefault="000D431E" w:rsidP="00961092">
            <w:pPr>
              <w:pStyle w:val="TAC"/>
              <w:keepNext w:val="0"/>
              <w:rPr>
                <w:szCs w:val="18"/>
                <w:lang w:eastAsia="zh-CN"/>
              </w:rPr>
            </w:pPr>
            <w:r w:rsidRPr="001C2388">
              <w:rPr>
                <w:lang w:val="en-US" w:eastAsia="ko-KR"/>
              </w:rPr>
              <w:t>5</w:t>
            </w:r>
          </w:p>
        </w:tc>
        <w:tc>
          <w:tcPr>
            <w:tcW w:w="877" w:type="dxa"/>
            <w:shd w:val="clear" w:color="auto" w:fill="auto"/>
            <w:noWrap/>
            <w:vAlign w:val="center"/>
          </w:tcPr>
          <w:p w14:paraId="6A47599A" w14:textId="77777777" w:rsidR="000D431E" w:rsidRPr="001C2388" w:rsidRDefault="000D431E" w:rsidP="00961092">
            <w:pPr>
              <w:pStyle w:val="TAC"/>
              <w:keepNext w:val="0"/>
              <w:rPr>
                <w:szCs w:val="18"/>
                <w:lang w:eastAsia="zh-CN"/>
              </w:rPr>
            </w:pPr>
            <w:r w:rsidRPr="001C2388">
              <w:rPr>
                <w:lang w:val="en-US" w:eastAsia="ko-KR"/>
              </w:rPr>
              <w:t>25</w:t>
            </w:r>
          </w:p>
        </w:tc>
        <w:tc>
          <w:tcPr>
            <w:tcW w:w="1299" w:type="dxa"/>
            <w:shd w:val="clear" w:color="auto" w:fill="auto"/>
            <w:noWrap/>
            <w:vAlign w:val="center"/>
          </w:tcPr>
          <w:p w14:paraId="4E456913" w14:textId="77777777" w:rsidR="000D431E" w:rsidRPr="001C2388" w:rsidRDefault="000D431E" w:rsidP="00961092">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57DCD6FE"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c>
          <w:tcPr>
            <w:tcW w:w="1040" w:type="dxa"/>
            <w:shd w:val="clear" w:color="auto" w:fill="auto"/>
            <w:vAlign w:val="center"/>
          </w:tcPr>
          <w:p w14:paraId="4E30A6FD"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r>
      <w:tr w:rsidR="000D431E" w:rsidRPr="001C2388" w14:paraId="65026602" w14:textId="77777777" w:rsidTr="00EC39B1">
        <w:trPr>
          <w:trHeight w:val="22"/>
          <w:jc w:val="center"/>
        </w:trPr>
        <w:tc>
          <w:tcPr>
            <w:tcW w:w="2258" w:type="dxa"/>
            <w:vMerge/>
            <w:shd w:val="clear" w:color="auto" w:fill="auto"/>
            <w:vAlign w:val="center"/>
          </w:tcPr>
          <w:p w14:paraId="2EA8C049" w14:textId="77777777" w:rsidR="000D431E" w:rsidRPr="001C2388" w:rsidRDefault="000D431E" w:rsidP="00961092">
            <w:pPr>
              <w:pStyle w:val="TAC"/>
              <w:keepNext w:val="0"/>
              <w:rPr>
                <w:lang w:eastAsia="zh-CN"/>
              </w:rPr>
            </w:pPr>
          </w:p>
        </w:tc>
        <w:tc>
          <w:tcPr>
            <w:tcW w:w="872" w:type="dxa"/>
            <w:shd w:val="clear" w:color="auto" w:fill="auto"/>
            <w:vAlign w:val="center"/>
          </w:tcPr>
          <w:p w14:paraId="1AE57921" w14:textId="77777777" w:rsidR="000D431E" w:rsidRPr="001C2388" w:rsidRDefault="000D431E" w:rsidP="00961092">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70649AD6" w14:textId="77777777" w:rsidR="000D431E" w:rsidRPr="001C2388" w:rsidRDefault="000D431E" w:rsidP="00961092">
            <w:pPr>
              <w:pStyle w:val="TAC"/>
              <w:keepNext w:val="0"/>
            </w:pPr>
            <w:r w:rsidRPr="001C2388">
              <w:rPr>
                <w:rFonts w:hint="eastAsia"/>
                <w:lang w:val="en-US" w:eastAsia="ko-KR"/>
              </w:rPr>
              <w:t>34</w:t>
            </w:r>
            <w:r w:rsidRPr="001C2388">
              <w:rPr>
                <w:lang w:val="en-US" w:eastAsia="ko-KR"/>
              </w:rPr>
              <w:t>1</w:t>
            </w:r>
            <w:r w:rsidRPr="001C2388">
              <w:rPr>
                <w:rFonts w:hint="eastAsia"/>
                <w:lang w:val="en-US" w:eastAsia="ko-KR"/>
              </w:rPr>
              <w:t>0</w:t>
            </w:r>
          </w:p>
        </w:tc>
        <w:tc>
          <w:tcPr>
            <w:tcW w:w="746" w:type="dxa"/>
            <w:shd w:val="clear" w:color="auto" w:fill="auto"/>
            <w:noWrap/>
            <w:vAlign w:val="center"/>
          </w:tcPr>
          <w:p w14:paraId="5E94F841" w14:textId="77777777" w:rsidR="000D431E" w:rsidRPr="001C2388" w:rsidRDefault="000D431E" w:rsidP="00961092">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1404C0D7" w14:textId="77777777" w:rsidR="000D431E" w:rsidRPr="001C2388" w:rsidRDefault="000D431E" w:rsidP="00961092">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1566A8D0" w14:textId="77777777" w:rsidR="000D431E" w:rsidRPr="001C2388" w:rsidRDefault="000D431E" w:rsidP="00961092">
            <w:pPr>
              <w:pStyle w:val="TAC"/>
              <w:keepNext w:val="0"/>
              <w:rPr>
                <w:szCs w:val="18"/>
                <w:lang w:eastAsia="zh-CN"/>
              </w:rPr>
            </w:pPr>
            <w:r w:rsidRPr="001C2388">
              <w:rPr>
                <w:rFonts w:hint="eastAsia"/>
                <w:lang w:val="en-US" w:eastAsia="ko-KR"/>
              </w:rPr>
              <w:t>3</w:t>
            </w:r>
            <w:r w:rsidRPr="001C2388">
              <w:rPr>
                <w:lang w:val="en-US" w:eastAsia="ko-KR"/>
              </w:rPr>
              <w:t>410</w:t>
            </w:r>
          </w:p>
        </w:tc>
        <w:tc>
          <w:tcPr>
            <w:tcW w:w="667" w:type="dxa"/>
            <w:shd w:val="clear" w:color="auto" w:fill="auto"/>
            <w:vAlign w:val="center"/>
          </w:tcPr>
          <w:p w14:paraId="1E66E997"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c>
          <w:tcPr>
            <w:tcW w:w="1040" w:type="dxa"/>
            <w:shd w:val="clear" w:color="auto" w:fill="auto"/>
            <w:vAlign w:val="center"/>
          </w:tcPr>
          <w:p w14:paraId="6D1BF7E8"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r>
      <w:tr w:rsidR="000D431E" w:rsidRPr="001C2388" w14:paraId="27D06841" w14:textId="77777777" w:rsidTr="00EC39B1">
        <w:trPr>
          <w:trHeight w:val="22"/>
          <w:jc w:val="center"/>
        </w:trPr>
        <w:tc>
          <w:tcPr>
            <w:tcW w:w="2258" w:type="dxa"/>
            <w:vMerge/>
            <w:shd w:val="clear" w:color="auto" w:fill="auto"/>
            <w:vAlign w:val="center"/>
          </w:tcPr>
          <w:p w14:paraId="281035C4" w14:textId="77777777" w:rsidR="000D431E" w:rsidRPr="001C2388" w:rsidRDefault="000D431E" w:rsidP="00961092">
            <w:pPr>
              <w:pStyle w:val="TAC"/>
              <w:keepNext w:val="0"/>
              <w:rPr>
                <w:lang w:eastAsia="zh-CN"/>
              </w:rPr>
            </w:pPr>
          </w:p>
        </w:tc>
        <w:tc>
          <w:tcPr>
            <w:tcW w:w="872" w:type="dxa"/>
            <w:shd w:val="clear" w:color="auto" w:fill="auto"/>
            <w:vAlign w:val="center"/>
          </w:tcPr>
          <w:p w14:paraId="10EB6E48" w14:textId="77777777" w:rsidR="000D431E" w:rsidRPr="001C2388" w:rsidRDefault="000D431E" w:rsidP="00961092">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32F27DF9" w14:textId="77777777" w:rsidR="000D431E" w:rsidRPr="001C2388" w:rsidRDefault="000D431E" w:rsidP="00961092">
            <w:pPr>
              <w:pStyle w:val="TAC"/>
              <w:keepNext w:val="0"/>
            </w:pPr>
            <w:r w:rsidRPr="001C2388">
              <w:rPr>
                <w:rFonts w:hint="eastAsia"/>
                <w:lang w:val="en-US" w:eastAsia="ko-KR"/>
              </w:rPr>
              <w:t>4870</w:t>
            </w:r>
          </w:p>
        </w:tc>
        <w:tc>
          <w:tcPr>
            <w:tcW w:w="746" w:type="dxa"/>
            <w:shd w:val="clear" w:color="auto" w:fill="auto"/>
            <w:noWrap/>
            <w:vAlign w:val="center"/>
          </w:tcPr>
          <w:p w14:paraId="1BD78DAE" w14:textId="77777777" w:rsidR="000D431E" w:rsidRPr="001C2388" w:rsidRDefault="000D431E" w:rsidP="00961092">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376305FB" w14:textId="77777777" w:rsidR="000D431E" w:rsidRPr="001C2388" w:rsidRDefault="000D431E" w:rsidP="00961092">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6CE949BE" w14:textId="77777777" w:rsidR="000D431E" w:rsidRPr="001C2388" w:rsidRDefault="000D431E" w:rsidP="00961092">
            <w:pPr>
              <w:pStyle w:val="TAC"/>
              <w:keepNext w:val="0"/>
              <w:rPr>
                <w:szCs w:val="18"/>
                <w:lang w:eastAsia="zh-CN"/>
              </w:rPr>
            </w:pPr>
            <w:r w:rsidRPr="001C2388">
              <w:rPr>
                <w:rFonts w:hint="eastAsia"/>
                <w:lang w:val="en-US" w:eastAsia="ko-KR"/>
              </w:rPr>
              <w:t>4870</w:t>
            </w:r>
          </w:p>
        </w:tc>
        <w:tc>
          <w:tcPr>
            <w:tcW w:w="667" w:type="dxa"/>
            <w:shd w:val="clear" w:color="auto" w:fill="auto"/>
            <w:vAlign w:val="center"/>
          </w:tcPr>
          <w:p w14:paraId="4CBEFCE0"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15.9</w:t>
            </w:r>
          </w:p>
        </w:tc>
        <w:tc>
          <w:tcPr>
            <w:tcW w:w="1040" w:type="dxa"/>
            <w:shd w:val="clear" w:color="auto" w:fill="auto"/>
            <w:vAlign w:val="center"/>
          </w:tcPr>
          <w:p w14:paraId="55F80B25"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IMD3</w:t>
            </w:r>
          </w:p>
        </w:tc>
      </w:tr>
      <w:tr w:rsidR="000D431E" w:rsidRPr="001C2388" w14:paraId="08CEF0A9" w14:textId="77777777" w:rsidTr="00EC39B1">
        <w:trPr>
          <w:trHeight w:val="22"/>
          <w:jc w:val="center"/>
        </w:trPr>
        <w:tc>
          <w:tcPr>
            <w:tcW w:w="2258" w:type="dxa"/>
            <w:vMerge/>
            <w:shd w:val="clear" w:color="auto" w:fill="auto"/>
            <w:vAlign w:val="center"/>
          </w:tcPr>
          <w:p w14:paraId="013C48FA" w14:textId="77777777" w:rsidR="000D431E" w:rsidRPr="001C2388" w:rsidRDefault="000D431E" w:rsidP="00961092">
            <w:pPr>
              <w:pStyle w:val="TAC"/>
              <w:keepNext w:val="0"/>
              <w:rPr>
                <w:lang w:eastAsia="zh-CN"/>
              </w:rPr>
            </w:pPr>
          </w:p>
        </w:tc>
        <w:tc>
          <w:tcPr>
            <w:tcW w:w="872" w:type="dxa"/>
            <w:shd w:val="clear" w:color="auto" w:fill="auto"/>
            <w:vAlign w:val="center"/>
          </w:tcPr>
          <w:p w14:paraId="00C85D9D" w14:textId="77777777" w:rsidR="000D431E" w:rsidRPr="001C2388" w:rsidRDefault="000D431E" w:rsidP="00961092">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21BC0BC2" w14:textId="77777777" w:rsidR="000D431E" w:rsidRPr="001C2388" w:rsidRDefault="000D431E" w:rsidP="00961092">
            <w:pPr>
              <w:pStyle w:val="TAC"/>
              <w:keepNext w:val="0"/>
            </w:pPr>
            <w:r w:rsidRPr="001C2388">
              <w:rPr>
                <w:rFonts w:hint="eastAsia"/>
                <w:lang w:val="en-US" w:eastAsia="ko-KR"/>
              </w:rPr>
              <w:t>1950</w:t>
            </w:r>
          </w:p>
        </w:tc>
        <w:tc>
          <w:tcPr>
            <w:tcW w:w="746" w:type="dxa"/>
            <w:shd w:val="clear" w:color="auto" w:fill="auto"/>
            <w:noWrap/>
            <w:vAlign w:val="center"/>
          </w:tcPr>
          <w:p w14:paraId="461BC789" w14:textId="77777777" w:rsidR="000D431E" w:rsidRPr="001C2388" w:rsidRDefault="000D431E" w:rsidP="00961092">
            <w:pPr>
              <w:pStyle w:val="TAC"/>
              <w:keepNext w:val="0"/>
              <w:rPr>
                <w:szCs w:val="18"/>
                <w:lang w:eastAsia="zh-CN"/>
              </w:rPr>
            </w:pPr>
            <w:r w:rsidRPr="001C2388">
              <w:rPr>
                <w:lang w:val="en-US" w:eastAsia="ko-KR"/>
              </w:rPr>
              <w:t>5</w:t>
            </w:r>
          </w:p>
        </w:tc>
        <w:tc>
          <w:tcPr>
            <w:tcW w:w="877" w:type="dxa"/>
            <w:shd w:val="clear" w:color="auto" w:fill="auto"/>
            <w:noWrap/>
            <w:vAlign w:val="center"/>
          </w:tcPr>
          <w:p w14:paraId="32C2AAD9" w14:textId="77777777" w:rsidR="000D431E" w:rsidRPr="001C2388" w:rsidRDefault="000D431E" w:rsidP="00961092">
            <w:pPr>
              <w:pStyle w:val="TAC"/>
              <w:keepNext w:val="0"/>
              <w:rPr>
                <w:szCs w:val="18"/>
                <w:lang w:eastAsia="zh-CN"/>
              </w:rPr>
            </w:pPr>
            <w:r w:rsidRPr="001C2388">
              <w:rPr>
                <w:lang w:val="en-US" w:eastAsia="ko-KR"/>
              </w:rPr>
              <w:t>25</w:t>
            </w:r>
          </w:p>
        </w:tc>
        <w:tc>
          <w:tcPr>
            <w:tcW w:w="1299" w:type="dxa"/>
            <w:shd w:val="clear" w:color="auto" w:fill="auto"/>
            <w:noWrap/>
            <w:vAlign w:val="center"/>
          </w:tcPr>
          <w:p w14:paraId="71212158" w14:textId="77777777" w:rsidR="000D431E" w:rsidRPr="001C2388" w:rsidRDefault="000D431E" w:rsidP="00961092">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1F0916FF"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c>
          <w:tcPr>
            <w:tcW w:w="1040" w:type="dxa"/>
            <w:shd w:val="clear" w:color="auto" w:fill="auto"/>
            <w:vAlign w:val="center"/>
          </w:tcPr>
          <w:p w14:paraId="3AC3E903"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r>
      <w:tr w:rsidR="000D431E" w:rsidRPr="001C2388" w14:paraId="4EF131CE" w14:textId="77777777" w:rsidTr="00EC39B1">
        <w:trPr>
          <w:trHeight w:val="22"/>
          <w:jc w:val="center"/>
        </w:trPr>
        <w:tc>
          <w:tcPr>
            <w:tcW w:w="2258" w:type="dxa"/>
            <w:vMerge/>
            <w:shd w:val="clear" w:color="auto" w:fill="auto"/>
            <w:vAlign w:val="center"/>
          </w:tcPr>
          <w:p w14:paraId="05F32B56" w14:textId="77777777" w:rsidR="000D431E" w:rsidRPr="001C2388" w:rsidRDefault="000D431E" w:rsidP="00961092">
            <w:pPr>
              <w:pStyle w:val="TAC"/>
              <w:keepNext w:val="0"/>
              <w:rPr>
                <w:lang w:eastAsia="zh-CN"/>
              </w:rPr>
            </w:pPr>
          </w:p>
        </w:tc>
        <w:tc>
          <w:tcPr>
            <w:tcW w:w="872" w:type="dxa"/>
            <w:shd w:val="clear" w:color="auto" w:fill="auto"/>
            <w:vAlign w:val="center"/>
          </w:tcPr>
          <w:p w14:paraId="5CD22E99" w14:textId="77777777" w:rsidR="000D431E" w:rsidRPr="001C2388" w:rsidRDefault="000D431E" w:rsidP="00961092">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065291CE" w14:textId="77777777" w:rsidR="000D431E" w:rsidRPr="001C2388" w:rsidRDefault="000D431E" w:rsidP="00961092">
            <w:pPr>
              <w:pStyle w:val="TAC"/>
              <w:keepNext w:val="0"/>
            </w:pPr>
            <w:r w:rsidRPr="001C2388">
              <w:rPr>
                <w:rFonts w:hint="eastAsia"/>
                <w:lang w:val="en-US" w:eastAsia="ko-KR"/>
              </w:rPr>
              <w:t>4</w:t>
            </w:r>
            <w:r w:rsidRPr="001C2388">
              <w:rPr>
                <w:lang w:val="en-US" w:eastAsia="ko-KR"/>
              </w:rPr>
              <w:t>6</w:t>
            </w:r>
            <w:r w:rsidRPr="001C2388">
              <w:rPr>
                <w:rFonts w:hint="eastAsia"/>
                <w:lang w:val="en-US" w:eastAsia="ko-KR"/>
              </w:rPr>
              <w:t>70</w:t>
            </w:r>
          </w:p>
        </w:tc>
        <w:tc>
          <w:tcPr>
            <w:tcW w:w="746" w:type="dxa"/>
            <w:shd w:val="clear" w:color="auto" w:fill="auto"/>
            <w:noWrap/>
            <w:vAlign w:val="center"/>
          </w:tcPr>
          <w:p w14:paraId="28B046BB" w14:textId="77777777" w:rsidR="000D431E" w:rsidRPr="001C2388" w:rsidRDefault="000D431E" w:rsidP="00961092">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0D9644EF" w14:textId="77777777" w:rsidR="000D431E" w:rsidRPr="001C2388" w:rsidRDefault="000D431E" w:rsidP="00961092">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58DF45DC" w14:textId="77777777" w:rsidR="000D431E" w:rsidRPr="001C2388" w:rsidRDefault="000D431E" w:rsidP="00961092">
            <w:pPr>
              <w:pStyle w:val="TAC"/>
              <w:keepNext w:val="0"/>
              <w:rPr>
                <w:szCs w:val="18"/>
                <w:lang w:eastAsia="zh-CN"/>
              </w:rPr>
            </w:pPr>
            <w:r w:rsidRPr="001C2388">
              <w:rPr>
                <w:rFonts w:hint="eastAsia"/>
                <w:lang w:val="en-US" w:eastAsia="ko-KR"/>
              </w:rPr>
              <w:t>4</w:t>
            </w:r>
            <w:r w:rsidRPr="001C2388">
              <w:rPr>
                <w:lang w:val="en-US" w:eastAsia="ko-KR"/>
              </w:rPr>
              <w:t>6</w:t>
            </w:r>
            <w:r w:rsidRPr="001C2388">
              <w:rPr>
                <w:rFonts w:hint="eastAsia"/>
                <w:lang w:val="en-US" w:eastAsia="ko-KR"/>
              </w:rPr>
              <w:t>70</w:t>
            </w:r>
          </w:p>
        </w:tc>
        <w:tc>
          <w:tcPr>
            <w:tcW w:w="667" w:type="dxa"/>
            <w:shd w:val="clear" w:color="auto" w:fill="auto"/>
            <w:vAlign w:val="center"/>
          </w:tcPr>
          <w:p w14:paraId="0887FC3D"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c>
          <w:tcPr>
            <w:tcW w:w="1040" w:type="dxa"/>
            <w:shd w:val="clear" w:color="auto" w:fill="auto"/>
            <w:vAlign w:val="center"/>
          </w:tcPr>
          <w:p w14:paraId="63E4788A"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N/A</w:t>
            </w:r>
          </w:p>
        </w:tc>
      </w:tr>
      <w:tr w:rsidR="000D431E" w:rsidRPr="001C2388" w14:paraId="06A1E269" w14:textId="77777777" w:rsidTr="00EC39B1">
        <w:trPr>
          <w:trHeight w:val="22"/>
          <w:jc w:val="center"/>
        </w:trPr>
        <w:tc>
          <w:tcPr>
            <w:tcW w:w="2258" w:type="dxa"/>
            <w:vMerge/>
            <w:shd w:val="clear" w:color="auto" w:fill="auto"/>
            <w:vAlign w:val="center"/>
          </w:tcPr>
          <w:p w14:paraId="1610865A" w14:textId="77777777" w:rsidR="000D431E" w:rsidRPr="001C2388" w:rsidRDefault="000D431E" w:rsidP="00961092">
            <w:pPr>
              <w:pStyle w:val="TAC"/>
              <w:keepNext w:val="0"/>
              <w:rPr>
                <w:lang w:eastAsia="zh-CN"/>
              </w:rPr>
            </w:pPr>
          </w:p>
        </w:tc>
        <w:tc>
          <w:tcPr>
            <w:tcW w:w="872" w:type="dxa"/>
            <w:shd w:val="clear" w:color="auto" w:fill="auto"/>
            <w:vAlign w:val="center"/>
          </w:tcPr>
          <w:p w14:paraId="12FEEE5C" w14:textId="77777777" w:rsidR="000D431E" w:rsidRPr="001C2388" w:rsidRDefault="000D431E" w:rsidP="00961092">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590AF3B8" w14:textId="77777777" w:rsidR="000D431E" w:rsidRPr="001C2388" w:rsidRDefault="000D431E" w:rsidP="00961092">
            <w:pPr>
              <w:pStyle w:val="TAC"/>
              <w:keepNext w:val="0"/>
            </w:pPr>
            <w:r w:rsidRPr="001C2388">
              <w:rPr>
                <w:rFonts w:hint="eastAsia"/>
                <w:lang w:val="en-US" w:eastAsia="ko-KR"/>
              </w:rPr>
              <w:t>34</w:t>
            </w:r>
            <w:r w:rsidRPr="001C2388">
              <w:rPr>
                <w:lang w:val="en-US" w:eastAsia="ko-KR"/>
              </w:rPr>
              <w:t>9</w:t>
            </w:r>
            <w:r w:rsidRPr="001C2388">
              <w:rPr>
                <w:rFonts w:hint="eastAsia"/>
                <w:lang w:val="en-US" w:eastAsia="ko-KR"/>
              </w:rPr>
              <w:t>0</w:t>
            </w:r>
          </w:p>
        </w:tc>
        <w:tc>
          <w:tcPr>
            <w:tcW w:w="746" w:type="dxa"/>
            <w:shd w:val="clear" w:color="auto" w:fill="auto"/>
            <w:noWrap/>
            <w:vAlign w:val="center"/>
          </w:tcPr>
          <w:p w14:paraId="1434D1CF" w14:textId="77777777" w:rsidR="000D431E" w:rsidRPr="001C2388" w:rsidRDefault="000D431E" w:rsidP="00961092">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49619E42" w14:textId="77777777" w:rsidR="000D431E" w:rsidRPr="001C2388" w:rsidRDefault="000D431E" w:rsidP="00961092">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41011C53" w14:textId="77777777" w:rsidR="000D431E" w:rsidRPr="001C2388" w:rsidRDefault="000D431E" w:rsidP="00961092">
            <w:pPr>
              <w:pStyle w:val="TAC"/>
              <w:keepNext w:val="0"/>
              <w:rPr>
                <w:szCs w:val="18"/>
                <w:lang w:eastAsia="zh-CN"/>
              </w:rPr>
            </w:pPr>
            <w:r w:rsidRPr="001C2388">
              <w:rPr>
                <w:rFonts w:hint="eastAsia"/>
                <w:lang w:val="en-US" w:eastAsia="ko-KR"/>
              </w:rPr>
              <w:t>3</w:t>
            </w:r>
            <w:r w:rsidRPr="001C2388">
              <w:rPr>
                <w:lang w:val="en-US" w:eastAsia="ko-KR"/>
              </w:rPr>
              <w:t>490</w:t>
            </w:r>
          </w:p>
        </w:tc>
        <w:tc>
          <w:tcPr>
            <w:tcW w:w="667" w:type="dxa"/>
            <w:shd w:val="clear" w:color="auto" w:fill="auto"/>
            <w:vAlign w:val="center"/>
          </w:tcPr>
          <w:p w14:paraId="62A86787"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4.6</w:t>
            </w:r>
          </w:p>
        </w:tc>
        <w:tc>
          <w:tcPr>
            <w:tcW w:w="1040" w:type="dxa"/>
            <w:shd w:val="clear" w:color="auto" w:fill="auto"/>
            <w:vAlign w:val="center"/>
          </w:tcPr>
          <w:p w14:paraId="71989BE7" w14:textId="77777777" w:rsidR="000D431E" w:rsidRPr="001C2388" w:rsidRDefault="000D431E" w:rsidP="00961092">
            <w:pPr>
              <w:pStyle w:val="TAC"/>
              <w:keepNext w:val="0"/>
              <w:rPr>
                <w:rFonts w:eastAsiaTheme="minorEastAsia"/>
                <w:lang w:eastAsia="zh-CN"/>
              </w:rPr>
            </w:pPr>
            <w:r w:rsidRPr="001C2388">
              <w:rPr>
                <w:rFonts w:eastAsia="맑은 고딕" w:hint="eastAsia"/>
                <w:lang w:eastAsia="ko-KR"/>
              </w:rPr>
              <w:t>IMD5</w:t>
            </w:r>
          </w:p>
        </w:tc>
      </w:tr>
      <w:tr w:rsidR="000D431E" w:rsidRPr="001C2388" w14:paraId="593F0237" w14:textId="77777777" w:rsidTr="00EC39B1">
        <w:trPr>
          <w:trHeight w:val="54"/>
          <w:jc w:val="center"/>
        </w:trPr>
        <w:tc>
          <w:tcPr>
            <w:tcW w:w="2258" w:type="dxa"/>
            <w:vMerge w:val="restart"/>
            <w:shd w:val="clear" w:color="auto" w:fill="auto"/>
            <w:vAlign w:val="center"/>
          </w:tcPr>
          <w:p w14:paraId="0B77826E" w14:textId="77777777" w:rsidR="000D431E" w:rsidRPr="001C2388" w:rsidRDefault="000D431E" w:rsidP="00961092">
            <w:pPr>
              <w:pStyle w:val="TAC"/>
              <w:keepNext w:val="0"/>
              <w:rPr>
                <w:rFonts w:eastAsia="맑은 고딕"/>
                <w:szCs w:val="18"/>
                <w:lang w:val="en-US" w:eastAsia="ko-KR"/>
              </w:rPr>
            </w:pPr>
            <w:r w:rsidRPr="001C2388">
              <w:rPr>
                <w:rFonts w:cs="Arial"/>
                <w:kern w:val="2"/>
                <w:szCs w:val="24"/>
                <w:lang w:eastAsia="ja-JP"/>
              </w:rPr>
              <w:t>DC_1A_SUL_n78A-n80A</w:t>
            </w:r>
          </w:p>
        </w:tc>
        <w:tc>
          <w:tcPr>
            <w:tcW w:w="872" w:type="dxa"/>
            <w:shd w:val="clear" w:color="auto" w:fill="auto"/>
            <w:vAlign w:val="center"/>
          </w:tcPr>
          <w:p w14:paraId="02D376DA"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05834837" w14:textId="77777777" w:rsidR="000D431E" w:rsidRPr="001C2388" w:rsidRDefault="000D431E" w:rsidP="00961092">
            <w:pPr>
              <w:pStyle w:val="TAC"/>
              <w:keepNext w:val="0"/>
              <w:rPr>
                <w:rFonts w:eastAsia="MS Mincho"/>
              </w:rPr>
            </w:pPr>
            <w:r w:rsidRPr="001C2388">
              <w:rPr>
                <w:rFonts w:cs="Arial"/>
              </w:rPr>
              <w:t>1950</w:t>
            </w:r>
          </w:p>
        </w:tc>
        <w:tc>
          <w:tcPr>
            <w:tcW w:w="746" w:type="dxa"/>
            <w:shd w:val="clear" w:color="auto" w:fill="auto"/>
            <w:noWrap/>
            <w:vAlign w:val="center"/>
          </w:tcPr>
          <w:p w14:paraId="1876103F"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0459F615"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0A422683" w14:textId="77777777" w:rsidR="000D431E" w:rsidRPr="001C2388" w:rsidRDefault="000D431E" w:rsidP="00961092">
            <w:pPr>
              <w:pStyle w:val="TAC"/>
              <w:keepNext w:val="0"/>
              <w:rPr>
                <w:rFonts w:eastAsia="MS Mincho"/>
              </w:rPr>
            </w:pPr>
            <w:r w:rsidRPr="001C2388">
              <w:rPr>
                <w:rFonts w:cs="Arial"/>
              </w:rPr>
              <w:t>2140</w:t>
            </w:r>
          </w:p>
        </w:tc>
        <w:tc>
          <w:tcPr>
            <w:tcW w:w="667" w:type="dxa"/>
            <w:shd w:val="clear" w:color="auto" w:fill="auto"/>
            <w:vAlign w:val="center"/>
          </w:tcPr>
          <w:p w14:paraId="26CC2521" w14:textId="77777777" w:rsidR="000D431E" w:rsidRPr="001C2388" w:rsidRDefault="000D431E" w:rsidP="00961092">
            <w:pPr>
              <w:pStyle w:val="TAC"/>
              <w:keepNext w:val="0"/>
              <w:rPr>
                <w:rFonts w:eastAsia="맑은 고딕"/>
                <w:lang w:eastAsia="ko-KR"/>
              </w:rPr>
            </w:pPr>
            <w:r w:rsidRPr="001C2388">
              <w:rPr>
                <w:rFonts w:cs="Arial" w:hint="eastAsia"/>
              </w:rPr>
              <w:t>23</w:t>
            </w:r>
          </w:p>
        </w:tc>
        <w:tc>
          <w:tcPr>
            <w:tcW w:w="1040" w:type="dxa"/>
            <w:shd w:val="clear" w:color="auto" w:fill="auto"/>
          </w:tcPr>
          <w:p w14:paraId="00B9214C" w14:textId="77777777" w:rsidR="000D431E" w:rsidRPr="001C2388" w:rsidRDefault="000D431E" w:rsidP="00961092">
            <w:pPr>
              <w:pStyle w:val="TAC"/>
              <w:keepNext w:val="0"/>
            </w:pPr>
            <w:r w:rsidRPr="001C2388">
              <w:rPr>
                <w:rFonts w:cs="Arial"/>
              </w:rPr>
              <w:t>IMD3</w:t>
            </w:r>
          </w:p>
        </w:tc>
      </w:tr>
      <w:tr w:rsidR="000D431E" w:rsidRPr="001C2388" w14:paraId="2636B402" w14:textId="77777777" w:rsidTr="00EC39B1">
        <w:trPr>
          <w:trHeight w:val="54"/>
          <w:jc w:val="center"/>
        </w:trPr>
        <w:tc>
          <w:tcPr>
            <w:tcW w:w="2258" w:type="dxa"/>
            <w:vMerge/>
            <w:shd w:val="clear" w:color="auto" w:fill="auto"/>
            <w:vAlign w:val="center"/>
          </w:tcPr>
          <w:p w14:paraId="6144D082" w14:textId="77777777" w:rsidR="000D431E" w:rsidRPr="001C2388" w:rsidRDefault="000D431E" w:rsidP="00961092">
            <w:pPr>
              <w:pStyle w:val="TAC"/>
              <w:keepNext w:val="0"/>
              <w:rPr>
                <w:rFonts w:eastAsia="MS Mincho"/>
              </w:rPr>
            </w:pPr>
          </w:p>
        </w:tc>
        <w:tc>
          <w:tcPr>
            <w:tcW w:w="872" w:type="dxa"/>
            <w:shd w:val="clear" w:color="auto" w:fill="auto"/>
            <w:vAlign w:val="center"/>
          </w:tcPr>
          <w:p w14:paraId="27FFF4BA" w14:textId="77777777" w:rsidR="000D431E" w:rsidRPr="001C2388" w:rsidRDefault="000D431E" w:rsidP="00961092">
            <w:pPr>
              <w:pStyle w:val="TAC"/>
              <w:keepNext w:val="0"/>
              <w:rPr>
                <w:rFonts w:eastAsia="MS Mincho"/>
              </w:rPr>
            </w:pPr>
            <w:r w:rsidRPr="001C2388">
              <w:rPr>
                <w:rFonts w:cs="Arial"/>
              </w:rPr>
              <w:t>n80</w:t>
            </w:r>
          </w:p>
        </w:tc>
        <w:tc>
          <w:tcPr>
            <w:tcW w:w="1167" w:type="dxa"/>
            <w:shd w:val="clear" w:color="auto" w:fill="auto"/>
            <w:noWrap/>
            <w:vAlign w:val="center"/>
          </w:tcPr>
          <w:p w14:paraId="215C53D2" w14:textId="77777777" w:rsidR="000D431E" w:rsidRPr="001C2388" w:rsidRDefault="000D431E" w:rsidP="00961092">
            <w:pPr>
              <w:pStyle w:val="TAC"/>
              <w:keepNext w:val="0"/>
              <w:rPr>
                <w:rFonts w:eastAsia="MS Mincho"/>
              </w:rPr>
            </w:pPr>
            <w:r w:rsidRPr="001C2388">
              <w:rPr>
                <w:rFonts w:cs="Arial"/>
              </w:rPr>
              <w:t>1760</w:t>
            </w:r>
          </w:p>
        </w:tc>
        <w:tc>
          <w:tcPr>
            <w:tcW w:w="746" w:type="dxa"/>
            <w:shd w:val="clear" w:color="auto" w:fill="auto"/>
            <w:noWrap/>
            <w:vAlign w:val="center"/>
          </w:tcPr>
          <w:p w14:paraId="6E08675E"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5372774F"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6957FCC5" w14:textId="77777777" w:rsidR="000D431E" w:rsidRPr="001C2388" w:rsidRDefault="000D431E" w:rsidP="00961092">
            <w:pPr>
              <w:pStyle w:val="TAC"/>
              <w:keepNext w:val="0"/>
              <w:rPr>
                <w:rFonts w:eastAsia="MS Mincho"/>
              </w:rPr>
            </w:pPr>
          </w:p>
        </w:tc>
        <w:tc>
          <w:tcPr>
            <w:tcW w:w="667" w:type="dxa"/>
            <w:shd w:val="clear" w:color="auto" w:fill="auto"/>
            <w:vAlign w:val="center"/>
          </w:tcPr>
          <w:p w14:paraId="6F89010F"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tcPr>
          <w:p w14:paraId="75FA8113" w14:textId="77777777" w:rsidR="000D431E" w:rsidRPr="001C2388" w:rsidRDefault="000D431E" w:rsidP="00961092">
            <w:pPr>
              <w:pStyle w:val="TAC"/>
              <w:keepNext w:val="0"/>
            </w:pPr>
            <w:r w:rsidRPr="001C2388">
              <w:rPr>
                <w:rFonts w:cs="Arial"/>
              </w:rPr>
              <w:t>N/A</w:t>
            </w:r>
          </w:p>
        </w:tc>
      </w:tr>
      <w:tr w:rsidR="000D431E" w:rsidRPr="001C2388" w14:paraId="6CFD208C" w14:textId="77777777" w:rsidTr="00EC39B1">
        <w:trPr>
          <w:trHeight w:val="54"/>
          <w:jc w:val="center"/>
        </w:trPr>
        <w:tc>
          <w:tcPr>
            <w:tcW w:w="2258" w:type="dxa"/>
            <w:vMerge/>
            <w:shd w:val="clear" w:color="auto" w:fill="auto"/>
            <w:vAlign w:val="center"/>
          </w:tcPr>
          <w:p w14:paraId="1BA47F2E" w14:textId="77777777" w:rsidR="000D431E" w:rsidRPr="001C2388" w:rsidRDefault="000D431E" w:rsidP="00961092">
            <w:pPr>
              <w:pStyle w:val="TAC"/>
              <w:keepNext w:val="0"/>
              <w:rPr>
                <w:rFonts w:eastAsia="MS Mincho"/>
              </w:rPr>
            </w:pPr>
          </w:p>
        </w:tc>
        <w:tc>
          <w:tcPr>
            <w:tcW w:w="872" w:type="dxa"/>
            <w:shd w:val="clear" w:color="auto" w:fill="auto"/>
            <w:vAlign w:val="center"/>
          </w:tcPr>
          <w:p w14:paraId="10AFC202" w14:textId="77777777" w:rsidR="000D431E" w:rsidRPr="001C2388" w:rsidRDefault="000D431E" w:rsidP="00961092">
            <w:pPr>
              <w:pStyle w:val="TAC"/>
              <w:keepNext w:val="0"/>
              <w:rPr>
                <w:rFonts w:eastAsia="MS Mincho"/>
              </w:rPr>
            </w:pPr>
            <w:r w:rsidRPr="001C2388">
              <w:rPr>
                <w:rFonts w:cs="Arial"/>
              </w:rPr>
              <w:t>1</w:t>
            </w:r>
          </w:p>
        </w:tc>
        <w:tc>
          <w:tcPr>
            <w:tcW w:w="1167" w:type="dxa"/>
            <w:shd w:val="clear" w:color="auto" w:fill="auto"/>
            <w:noWrap/>
            <w:vAlign w:val="center"/>
          </w:tcPr>
          <w:p w14:paraId="41B28657" w14:textId="77777777" w:rsidR="000D431E" w:rsidRPr="001C2388" w:rsidRDefault="000D431E" w:rsidP="00961092">
            <w:pPr>
              <w:pStyle w:val="TAC"/>
              <w:keepNext w:val="0"/>
              <w:rPr>
                <w:rFonts w:eastAsia="MS Mincho"/>
              </w:rPr>
            </w:pPr>
            <w:r w:rsidRPr="001C2388">
              <w:rPr>
                <w:rFonts w:cs="Arial"/>
                <w:lang w:val="en-US"/>
              </w:rPr>
              <w:t>1922.5</w:t>
            </w:r>
          </w:p>
        </w:tc>
        <w:tc>
          <w:tcPr>
            <w:tcW w:w="746" w:type="dxa"/>
            <w:shd w:val="clear" w:color="auto" w:fill="auto"/>
            <w:noWrap/>
            <w:vAlign w:val="center"/>
          </w:tcPr>
          <w:p w14:paraId="78D8999C" w14:textId="77777777" w:rsidR="000D431E" w:rsidRPr="001C2388" w:rsidRDefault="000D431E" w:rsidP="00961092">
            <w:pPr>
              <w:pStyle w:val="TAC"/>
              <w:keepNext w:val="0"/>
              <w:rPr>
                <w:rFonts w:eastAsia="MS Mincho"/>
              </w:rPr>
            </w:pPr>
            <w:r w:rsidRPr="001C2388">
              <w:rPr>
                <w:rFonts w:cs="Arial"/>
                <w:lang w:val="en-US"/>
              </w:rPr>
              <w:t>5</w:t>
            </w:r>
          </w:p>
        </w:tc>
        <w:tc>
          <w:tcPr>
            <w:tcW w:w="877" w:type="dxa"/>
            <w:shd w:val="clear" w:color="auto" w:fill="auto"/>
            <w:noWrap/>
            <w:vAlign w:val="center"/>
          </w:tcPr>
          <w:p w14:paraId="2889E5FE" w14:textId="77777777" w:rsidR="000D431E" w:rsidRPr="001C2388" w:rsidRDefault="000D431E" w:rsidP="00961092">
            <w:pPr>
              <w:pStyle w:val="TAC"/>
              <w:keepNext w:val="0"/>
              <w:rPr>
                <w:rFonts w:eastAsia="MS Mincho"/>
              </w:rPr>
            </w:pPr>
            <w:r w:rsidRPr="001C2388">
              <w:rPr>
                <w:rFonts w:cs="Arial"/>
                <w:lang w:val="en-US"/>
              </w:rPr>
              <w:t>25</w:t>
            </w:r>
          </w:p>
        </w:tc>
        <w:tc>
          <w:tcPr>
            <w:tcW w:w="1299" w:type="dxa"/>
            <w:shd w:val="clear" w:color="auto" w:fill="auto"/>
            <w:noWrap/>
            <w:vAlign w:val="center"/>
          </w:tcPr>
          <w:p w14:paraId="4D48FF8A" w14:textId="77777777" w:rsidR="000D431E" w:rsidRPr="001C2388" w:rsidRDefault="000D431E" w:rsidP="00961092">
            <w:pPr>
              <w:pStyle w:val="TAC"/>
              <w:keepNext w:val="0"/>
              <w:rPr>
                <w:rFonts w:eastAsia="MS Mincho"/>
              </w:rPr>
            </w:pPr>
            <w:r w:rsidRPr="001C2388">
              <w:rPr>
                <w:rFonts w:cs="Arial"/>
              </w:rPr>
              <w:t>2112.5</w:t>
            </w:r>
          </w:p>
        </w:tc>
        <w:tc>
          <w:tcPr>
            <w:tcW w:w="667" w:type="dxa"/>
            <w:shd w:val="clear" w:color="auto" w:fill="auto"/>
            <w:vAlign w:val="center"/>
          </w:tcPr>
          <w:p w14:paraId="048028CE" w14:textId="77777777" w:rsidR="000D431E" w:rsidRPr="001C2388" w:rsidRDefault="000D431E" w:rsidP="00961092">
            <w:pPr>
              <w:pStyle w:val="TAC"/>
              <w:keepNext w:val="0"/>
              <w:rPr>
                <w:rFonts w:eastAsia="맑은 고딕"/>
                <w:lang w:eastAsia="ko-KR"/>
              </w:rPr>
            </w:pPr>
            <w:r w:rsidRPr="001C2388">
              <w:rPr>
                <w:rFonts w:cs="Arial" w:hint="eastAsia"/>
                <w:lang w:val="en-US"/>
              </w:rPr>
              <w:t>N/A</w:t>
            </w:r>
          </w:p>
        </w:tc>
        <w:tc>
          <w:tcPr>
            <w:tcW w:w="1040" w:type="dxa"/>
            <w:shd w:val="clear" w:color="auto" w:fill="auto"/>
          </w:tcPr>
          <w:p w14:paraId="43AA07E1" w14:textId="77777777" w:rsidR="000D431E" w:rsidRPr="001C2388" w:rsidRDefault="000D431E" w:rsidP="00961092">
            <w:pPr>
              <w:pStyle w:val="TAC"/>
              <w:keepNext w:val="0"/>
            </w:pPr>
            <w:r w:rsidRPr="001C2388">
              <w:rPr>
                <w:rFonts w:cs="Arial" w:hint="eastAsia"/>
                <w:lang w:val="en-US"/>
              </w:rPr>
              <w:t>N/A</w:t>
            </w:r>
          </w:p>
        </w:tc>
      </w:tr>
      <w:tr w:rsidR="000D431E" w:rsidRPr="001C2388" w14:paraId="039A2B11" w14:textId="77777777" w:rsidTr="00EC39B1">
        <w:trPr>
          <w:trHeight w:val="54"/>
          <w:jc w:val="center"/>
        </w:trPr>
        <w:tc>
          <w:tcPr>
            <w:tcW w:w="2258" w:type="dxa"/>
            <w:vMerge/>
            <w:shd w:val="clear" w:color="auto" w:fill="auto"/>
            <w:vAlign w:val="center"/>
          </w:tcPr>
          <w:p w14:paraId="45D68495" w14:textId="77777777" w:rsidR="000D431E" w:rsidRPr="001C2388" w:rsidRDefault="000D431E" w:rsidP="00961092">
            <w:pPr>
              <w:pStyle w:val="TAC"/>
              <w:keepNext w:val="0"/>
              <w:rPr>
                <w:rFonts w:eastAsia="MS Mincho"/>
              </w:rPr>
            </w:pPr>
          </w:p>
        </w:tc>
        <w:tc>
          <w:tcPr>
            <w:tcW w:w="872" w:type="dxa"/>
            <w:shd w:val="clear" w:color="auto" w:fill="auto"/>
            <w:vAlign w:val="center"/>
          </w:tcPr>
          <w:p w14:paraId="51A92D5B" w14:textId="77777777" w:rsidR="000D431E" w:rsidRPr="001C2388" w:rsidRDefault="000D431E" w:rsidP="00961092">
            <w:pPr>
              <w:pStyle w:val="TAC"/>
              <w:keepNext w:val="0"/>
              <w:rPr>
                <w:rFonts w:eastAsia="MS Mincho"/>
              </w:rPr>
            </w:pPr>
            <w:r w:rsidRPr="001C2388">
              <w:rPr>
                <w:rFonts w:cs="Arial"/>
              </w:rPr>
              <w:t>n80</w:t>
            </w:r>
          </w:p>
        </w:tc>
        <w:tc>
          <w:tcPr>
            <w:tcW w:w="1167" w:type="dxa"/>
            <w:shd w:val="clear" w:color="auto" w:fill="auto"/>
            <w:noWrap/>
            <w:vAlign w:val="center"/>
          </w:tcPr>
          <w:p w14:paraId="623DE51B" w14:textId="77777777" w:rsidR="000D431E" w:rsidRPr="001C2388" w:rsidRDefault="000D431E" w:rsidP="00961092">
            <w:pPr>
              <w:pStyle w:val="TAC"/>
              <w:keepNext w:val="0"/>
              <w:rPr>
                <w:rFonts w:eastAsia="MS Mincho"/>
              </w:rPr>
            </w:pPr>
            <w:r w:rsidRPr="001C2388">
              <w:rPr>
                <w:rFonts w:cs="Arial"/>
                <w:lang w:val="en-US"/>
              </w:rPr>
              <w:t>1782.5</w:t>
            </w:r>
          </w:p>
        </w:tc>
        <w:tc>
          <w:tcPr>
            <w:tcW w:w="746" w:type="dxa"/>
            <w:shd w:val="clear" w:color="auto" w:fill="auto"/>
            <w:noWrap/>
            <w:vAlign w:val="center"/>
          </w:tcPr>
          <w:p w14:paraId="7B8B2FF8" w14:textId="77777777" w:rsidR="000D431E" w:rsidRPr="001C2388" w:rsidRDefault="000D431E" w:rsidP="00961092">
            <w:pPr>
              <w:pStyle w:val="TAC"/>
              <w:keepNext w:val="0"/>
              <w:rPr>
                <w:rFonts w:eastAsia="MS Mincho"/>
              </w:rPr>
            </w:pPr>
            <w:r w:rsidRPr="001C2388">
              <w:rPr>
                <w:rFonts w:cs="Arial"/>
                <w:lang w:val="en-US"/>
              </w:rPr>
              <w:t>5</w:t>
            </w:r>
          </w:p>
        </w:tc>
        <w:tc>
          <w:tcPr>
            <w:tcW w:w="877" w:type="dxa"/>
            <w:shd w:val="clear" w:color="auto" w:fill="auto"/>
            <w:noWrap/>
            <w:vAlign w:val="center"/>
          </w:tcPr>
          <w:p w14:paraId="25BC4444" w14:textId="77777777" w:rsidR="000D431E" w:rsidRPr="001C2388" w:rsidRDefault="000D431E" w:rsidP="00961092">
            <w:pPr>
              <w:pStyle w:val="TAC"/>
              <w:keepNext w:val="0"/>
              <w:rPr>
                <w:rFonts w:eastAsia="MS Mincho"/>
              </w:rPr>
            </w:pPr>
            <w:r w:rsidRPr="001C2388">
              <w:rPr>
                <w:rFonts w:cs="Arial"/>
                <w:lang w:val="en-US"/>
              </w:rPr>
              <w:t>25</w:t>
            </w:r>
          </w:p>
        </w:tc>
        <w:tc>
          <w:tcPr>
            <w:tcW w:w="1299" w:type="dxa"/>
            <w:shd w:val="clear" w:color="auto" w:fill="auto"/>
            <w:noWrap/>
            <w:vAlign w:val="center"/>
          </w:tcPr>
          <w:p w14:paraId="4293B241" w14:textId="77777777" w:rsidR="000D431E" w:rsidRPr="001C2388" w:rsidRDefault="000D431E" w:rsidP="00961092">
            <w:pPr>
              <w:pStyle w:val="TAC"/>
              <w:keepNext w:val="0"/>
              <w:rPr>
                <w:rFonts w:eastAsia="MS Mincho"/>
              </w:rPr>
            </w:pPr>
          </w:p>
        </w:tc>
        <w:tc>
          <w:tcPr>
            <w:tcW w:w="667" w:type="dxa"/>
            <w:shd w:val="clear" w:color="auto" w:fill="auto"/>
            <w:vAlign w:val="center"/>
          </w:tcPr>
          <w:p w14:paraId="372A4161" w14:textId="77777777" w:rsidR="000D431E" w:rsidRPr="001C2388" w:rsidRDefault="000D431E" w:rsidP="00961092">
            <w:pPr>
              <w:pStyle w:val="TAC"/>
              <w:keepNext w:val="0"/>
              <w:rPr>
                <w:rFonts w:eastAsia="맑은 고딕"/>
                <w:lang w:eastAsia="ko-KR"/>
              </w:rPr>
            </w:pPr>
            <w:r w:rsidRPr="001C2388">
              <w:rPr>
                <w:rFonts w:cs="Arial" w:hint="eastAsia"/>
                <w:lang w:val="en-US"/>
              </w:rPr>
              <w:t>N/A</w:t>
            </w:r>
          </w:p>
        </w:tc>
        <w:tc>
          <w:tcPr>
            <w:tcW w:w="1040" w:type="dxa"/>
            <w:shd w:val="clear" w:color="auto" w:fill="auto"/>
          </w:tcPr>
          <w:p w14:paraId="6B1AF0F1" w14:textId="77777777" w:rsidR="000D431E" w:rsidRPr="001C2388" w:rsidRDefault="000D431E" w:rsidP="00961092">
            <w:pPr>
              <w:pStyle w:val="TAC"/>
              <w:keepNext w:val="0"/>
            </w:pPr>
            <w:r w:rsidRPr="001C2388">
              <w:rPr>
                <w:rFonts w:cs="Arial" w:hint="eastAsia"/>
                <w:lang w:val="en-US"/>
              </w:rPr>
              <w:t>N/A</w:t>
            </w:r>
          </w:p>
        </w:tc>
      </w:tr>
      <w:tr w:rsidR="000D431E" w:rsidRPr="001C2388" w14:paraId="0BD1C09A" w14:textId="77777777" w:rsidTr="00EC39B1">
        <w:trPr>
          <w:trHeight w:val="54"/>
          <w:jc w:val="center"/>
        </w:trPr>
        <w:tc>
          <w:tcPr>
            <w:tcW w:w="2258" w:type="dxa"/>
            <w:vMerge/>
            <w:shd w:val="clear" w:color="auto" w:fill="auto"/>
            <w:vAlign w:val="center"/>
          </w:tcPr>
          <w:p w14:paraId="4C72D2AA" w14:textId="77777777" w:rsidR="000D431E" w:rsidRPr="001C2388" w:rsidRDefault="000D431E" w:rsidP="00961092">
            <w:pPr>
              <w:pStyle w:val="TAC"/>
              <w:keepNext w:val="0"/>
              <w:rPr>
                <w:rFonts w:eastAsia="MS Mincho"/>
              </w:rPr>
            </w:pPr>
          </w:p>
        </w:tc>
        <w:tc>
          <w:tcPr>
            <w:tcW w:w="872" w:type="dxa"/>
            <w:shd w:val="clear" w:color="auto" w:fill="auto"/>
            <w:vAlign w:val="center"/>
          </w:tcPr>
          <w:p w14:paraId="6C089308" w14:textId="77777777" w:rsidR="000D431E" w:rsidRPr="001C2388" w:rsidRDefault="000D431E" w:rsidP="00961092">
            <w:pPr>
              <w:pStyle w:val="TAC"/>
              <w:keepNext w:val="0"/>
              <w:rPr>
                <w:rFonts w:eastAsia="MS Mincho"/>
              </w:rPr>
            </w:pPr>
            <w:r w:rsidRPr="001C2388">
              <w:t>n78</w:t>
            </w:r>
          </w:p>
        </w:tc>
        <w:tc>
          <w:tcPr>
            <w:tcW w:w="1167" w:type="dxa"/>
            <w:shd w:val="clear" w:color="auto" w:fill="auto"/>
            <w:noWrap/>
            <w:vAlign w:val="center"/>
          </w:tcPr>
          <w:p w14:paraId="1FFD7A7E" w14:textId="77777777" w:rsidR="000D431E" w:rsidRPr="001C2388" w:rsidRDefault="000D431E" w:rsidP="00961092">
            <w:pPr>
              <w:pStyle w:val="TAC"/>
              <w:keepNext w:val="0"/>
              <w:rPr>
                <w:rFonts w:eastAsia="MS Mincho"/>
              </w:rPr>
            </w:pPr>
            <w:r w:rsidRPr="001C2388">
              <w:t>3425</w:t>
            </w:r>
          </w:p>
        </w:tc>
        <w:tc>
          <w:tcPr>
            <w:tcW w:w="746" w:type="dxa"/>
            <w:shd w:val="clear" w:color="auto" w:fill="auto"/>
            <w:noWrap/>
            <w:vAlign w:val="center"/>
          </w:tcPr>
          <w:p w14:paraId="5A50EC7E" w14:textId="77777777" w:rsidR="000D431E" w:rsidRPr="001C2388" w:rsidRDefault="000D431E" w:rsidP="00961092">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6D8D8ADE" w14:textId="77777777" w:rsidR="000D431E" w:rsidRPr="001C2388" w:rsidRDefault="000D431E" w:rsidP="00961092">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6A155278" w14:textId="77777777" w:rsidR="000D431E" w:rsidRPr="001C2388" w:rsidRDefault="000D431E" w:rsidP="00961092">
            <w:pPr>
              <w:pStyle w:val="TAC"/>
              <w:keepNext w:val="0"/>
              <w:rPr>
                <w:rFonts w:eastAsia="MS Mincho"/>
              </w:rPr>
            </w:pPr>
            <w:r w:rsidRPr="001C2388">
              <w:t>3425</w:t>
            </w:r>
          </w:p>
        </w:tc>
        <w:tc>
          <w:tcPr>
            <w:tcW w:w="667" w:type="dxa"/>
            <w:shd w:val="clear" w:color="auto" w:fill="auto"/>
            <w:vAlign w:val="center"/>
          </w:tcPr>
          <w:p w14:paraId="4F09AE1E" w14:textId="77777777" w:rsidR="000D431E" w:rsidRPr="001C2388" w:rsidRDefault="000D431E" w:rsidP="00961092">
            <w:pPr>
              <w:pStyle w:val="TAC"/>
              <w:keepNext w:val="0"/>
              <w:rPr>
                <w:rFonts w:eastAsia="맑은 고딕"/>
                <w:lang w:eastAsia="ko-KR"/>
              </w:rPr>
            </w:pPr>
            <w:r w:rsidRPr="001C2388">
              <w:rPr>
                <w:rFonts w:cs="Arial"/>
                <w:lang w:val="en-US"/>
              </w:rPr>
              <w:t>13.0</w:t>
            </w:r>
          </w:p>
        </w:tc>
        <w:tc>
          <w:tcPr>
            <w:tcW w:w="1040" w:type="dxa"/>
            <w:shd w:val="clear" w:color="auto" w:fill="auto"/>
          </w:tcPr>
          <w:p w14:paraId="41699DA6" w14:textId="77777777" w:rsidR="000D431E" w:rsidRPr="001C2388" w:rsidRDefault="000D431E" w:rsidP="00961092">
            <w:pPr>
              <w:pStyle w:val="TAC"/>
              <w:keepNext w:val="0"/>
            </w:pPr>
            <w:r w:rsidRPr="001C2388">
              <w:rPr>
                <w:rFonts w:cs="Arial" w:hint="eastAsia"/>
                <w:lang w:val="en-US"/>
              </w:rPr>
              <w:t>IMD4</w:t>
            </w:r>
          </w:p>
        </w:tc>
      </w:tr>
      <w:tr w:rsidR="000D431E" w:rsidRPr="001C2388" w14:paraId="4AEEB3F9" w14:textId="77777777" w:rsidTr="00EC39B1">
        <w:trPr>
          <w:trHeight w:val="54"/>
          <w:jc w:val="center"/>
        </w:trPr>
        <w:tc>
          <w:tcPr>
            <w:tcW w:w="2258" w:type="dxa"/>
            <w:vMerge w:val="restart"/>
            <w:shd w:val="clear" w:color="auto" w:fill="auto"/>
            <w:vAlign w:val="center"/>
          </w:tcPr>
          <w:p w14:paraId="08D67884" w14:textId="77777777" w:rsidR="000D431E" w:rsidRPr="001C2388" w:rsidRDefault="000D431E" w:rsidP="00961092">
            <w:pPr>
              <w:pStyle w:val="TAC"/>
            </w:pPr>
            <w:r w:rsidRPr="001C2388">
              <w:t>DC_2A-7A_n78A</w:t>
            </w:r>
          </w:p>
          <w:p w14:paraId="26DA05A5" w14:textId="77777777" w:rsidR="000D431E" w:rsidRPr="001C2388" w:rsidRDefault="000D431E" w:rsidP="00961092">
            <w:pPr>
              <w:pStyle w:val="TAC"/>
            </w:pPr>
            <w:r w:rsidRPr="001C2388">
              <w:t>DC_2A-7C_n78A</w:t>
            </w:r>
          </w:p>
          <w:p w14:paraId="15174C6F" w14:textId="77777777" w:rsidR="000D431E" w:rsidRPr="001C2388" w:rsidRDefault="000D431E" w:rsidP="00961092">
            <w:pPr>
              <w:pStyle w:val="TAC"/>
              <w:keepNext w:val="0"/>
              <w:rPr>
                <w:rFonts w:eastAsia="MS Mincho"/>
              </w:rPr>
            </w:pPr>
            <w:r w:rsidRPr="001C2388">
              <w:t>DC_2A-7A-7A_n78A</w:t>
            </w:r>
          </w:p>
        </w:tc>
        <w:tc>
          <w:tcPr>
            <w:tcW w:w="872" w:type="dxa"/>
            <w:shd w:val="clear" w:color="auto" w:fill="auto"/>
            <w:vAlign w:val="center"/>
          </w:tcPr>
          <w:p w14:paraId="39DBE85C"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w:t>
            </w:r>
          </w:p>
        </w:tc>
        <w:tc>
          <w:tcPr>
            <w:tcW w:w="1167" w:type="dxa"/>
            <w:shd w:val="clear" w:color="auto" w:fill="auto"/>
            <w:noWrap/>
            <w:vAlign w:val="center"/>
          </w:tcPr>
          <w:p w14:paraId="446DE771"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1870</w:t>
            </w:r>
          </w:p>
        </w:tc>
        <w:tc>
          <w:tcPr>
            <w:tcW w:w="746" w:type="dxa"/>
            <w:shd w:val="clear" w:color="auto" w:fill="auto"/>
            <w:noWrap/>
            <w:vAlign w:val="center"/>
          </w:tcPr>
          <w:p w14:paraId="4754A19B"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14C8A30F"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70243191"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1950</w:t>
            </w:r>
          </w:p>
        </w:tc>
        <w:tc>
          <w:tcPr>
            <w:tcW w:w="667" w:type="dxa"/>
            <w:shd w:val="clear" w:color="auto" w:fill="auto"/>
            <w:vAlign w:val="center"/>
          </w:tcPr>
          <w:p w14:paraId="378E6D94"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8.6</w:t>
            </w:r>
          </w:p>
        </w:tc>
        <w:tc>
          <w:tcPr>
            <w:tcW w:w="1040" w:type="dxa"/>
            <w:shd w:val="clear" w:color="auto" w:fill="auto"/>
            <w:vAlign w:val="center"/>
          </w:tcPr>
          <w:p w14:paraId="6E0EA1CD" w14:textId="77777777" w:rsidR="000D431E" w:rsidRPr="001C2388" w:rsidRDefault="000D431E" w:rsidP="00961092">
            <w:pPr>
              <w:pStyle w:val="TAC"/>
              <w:rPr>
                <w:kern w:val="2"/>
                <w:szCs w:val="24"/>
                <w:lang w:val="en-US"/>
              </w:rPr>
            </w:pPr>
            <w:r w:rsidRPr="001C2388">
              <w:rPr>
                <w:kern w:val="2"/>
                <w:szCs w:val="24"/>
                <w:lang w:val="en-US" w:eastAsia="ja-JP"/>
              </w:rPr>
              <w:t>IMD</w:t>
            </w:r>
            <w:r w:rsidRPr="001C2388">
              <w:rPr>
                <w:kern w:val="2"/>
                <w:szCs w:val="24"/>
                <w:lang w:val="en-US"/>
              </w:rPr>
              <w:t>4</w:t>
            </w:r>
          </w:p>
          <w:p w14:paraId="426229E9" w14:textId="77777777" w:rsidR="000D431E" w:rsidRPr="001C2388" w:rsidRDefault="000D431E" w:rsidP="00961092">
            <w:pPr>
              <w:pStyle w:val="TAC"/>
              <w:keepNext w:val="0"/>
            </w:pPr>
            <w:r w:rsidRPr="001C2388">
              <w:rPr>
                <w:rFonts w:eastAsia="맑은 고딕"/>
                <w:kern w:val="2"/>
                <w:szCs w:val="24"/>
                <w:lang w:val="en-US" w:eastAsia="ko-KR"/>
              </w:rPr>
              <w:t>|</w:t>
            </w:r>
            <w:r w:rsidRPr="001C2388">
              <w:rPr>
                <w:kern w:val="2"/>
                <w:szCs w:val="24"/>
                <w:lang w:val="en-US"/>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kern w:val="2"/>
                <w:szCs w:val="24"/>
                <w:lang w:val="en-US"/>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rPr>
              <w:t>7</w:t>
            </w:r>
            <w:r w:rsidRPr="001C2388">
              <w:rPr>
                <w:rFonts w:eastAsia="맑은 고딕"/>
                <w:kern w:val="2"/>
                <w:szCs w:val="24"/>
                <w:lang w:val="en-US" w:eastAsia="ko-KR"/>
              </w:rPr>
              <w:t>|</w:t>
            </w:r>
          </w:p>
        </w:tc>
      </w:tr>
      <w:tr w:rsidR="000D431E" w:rsidRPr="001C2388" w14:paraId="7EE5D20C" w14:textId="77777777" w:rsidTr="00EC39B1">
        <w:trPr>
          <w:trHeight w:val="54"/>
          <w:jc w:val="center"/>
        </w:trPr>
        <w:tc>
          <w:tcPr>
            <w:tcW w:w="2258" w:type="dxa"/>
            <w:vMerge/>
            <w:shd w:val="clear" w:color="auto" w:fill="auto"/>
            <w:vAlign w:val="center"/>
          </w:tcPr>
          <w:p w14:paraId="427B399D" w14:textId="77777777" w:rsidR="000D431E" w:rsidRPr="001C2388" w:rsidRDefault="000D431E" w:rsidP="00961092">
            <w:pPr>
              <w:pStyle w:val="TAC"/>
              <w:keepNext w:val="0"/>
              <w:rPr>
                <w:rFonts w:eastAsia="MS Mincho"/>
              </w:rPr>
            </w:pPr>
          </w:p>
        </w:tc>
        <w:tc>
          <w:tcPr>
            <w:tcW w:w="872" w:type="dxa"/>
            <w:shd w:val="clear" w:color="auto" w:fill="auto"/>
            <w:vAlign w:val="center"/>
          </w:tcPr>
          <w:p w14:paraId="0C5E13EE"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7</w:t>
            </w:r>
          </w:p>
        </w:tc>
        <w:tc>
          <w:tcPr>
            <w:tcW w:w="1167" w:type="dxa"/>
            <w:shd w:val="clear" w:color="auto" w:fill="auto"/>
            <w:noWrap/>
            <w:vAlign w:val="center"/>
          </w:tcPr>
          <w:p w14:paraId="102F476A"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2550</w:t>
            </w:r>
          </w:p>
        </w:tc>
        <w:tc>
          <w:tcPr>
            <w:tcW w:w="746" w:type="dxa"/>
            <w:shd w:val="clear" w:color="auto" w:fill="auto"/>
            <w:noWrap/>
            <w:vAlign w:val="center"/>
          </w:tcPr>
          <w:p w14:paraId="00D35899"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46FA83B4"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139B6AFC"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2685</w:t>
            </w:r>
          </w:p>
        </w:tc>
        <w:tc>
          <w:tcPr>
            <w:tcW w:w="667" w:type="dxa"/>
            <w:shd w:val="clear" w:color="auto" w:fill="auto"/>
            <w:vAlign w:val="center"/>
          </w:tcPr>
          <w:p w14:paraId="4C63F547"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N/A</w:t>
            </w:r>
          </w:p>
        </w:tc>
        <w:tc>
          <w:tcPr>
            <w:tcW w:w="1040" w:type="dxa"/>
            <w:shd w:val="clear" w:color="auto" w:fill="auto"/>
            <w:vAlign w:val="center"/>
          </w:tcPr>
          <w:p w14:paraId="31C57352"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32E39AF1" w14:textId="77777777" w:rsidTr="00EC39B1">
        <w:trPr>
          <w:trHeight w:val="54"/>
          <w:jc w:val="center"/>
        </w:trPr>
        <w:tc>
          <w:tcPr>
            <w:tcW w:w="2258" w:type="dxa"/>
            <w:vMerge/>
            <w:shd w:val="clear" w:color="auto" w:fill="auto"/>
            <w:vAlign w:val="center"/>
          </w:tcPr>
          <w:p w14:paraId="51B81E94" w14:textId="77777777" w:rsidR="000D431E" w:rsidRPr="001C2388" w:rsidRDefault="000D431E" w:rsidP="00961092">
            <w:pPr>
              <w:pStyle w:val="TAC"/>
              <w:keepNext w:val="0"/>
              <w:rPr>
                <w:rFonts w:eastAsia="MS Mincho"/>
              </w:rPr>
            </w:pPr>
          </w:p>
        </w:tc>
        <w:tc>
          <w:tcPr>
            <w:tcW w:w="872" w:type="dxa"/>
            <w:shd w:val="clear" w:color="auto" w:fill="auto"/>
            <w:vAlign w:val="center"/>
          </w:tcPr>
          <w:p w14:paraId="1F79F64C"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n78</w:t>
            </w:r>
          </w:p>
        </w:tc>
        <w:tc>
          <w:tcPr>
            <w:tcW w:w="1167" w:type="dxa"/>
            <w:shd w:val="clear" w:color="auto" w:fill="auto"/>
            <w:noWrap/>
            <w:vAlign w:val="center"/>
          </w:tcPr>
          <w:p w14:paraId="24EA95FB"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3525</w:t>
            </w:r>
          </w:p>
        </w:tc>
        <w:tc>
          <w:tcPr>
            <w:tcW w:w="746" w:type="dxa"/>
            <w:shd w:val="clear" w:color="auto" w:fill="auto"/>
            <w:noWrap/>
            <w:vAlign w:val="center"/>
          </w:tcPr>
          <w:p w14:paraId="568885E4"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10</w:t>
            </w:r>
          </w:p>
        </w:tc>
        <w:tc>
          <w:tcPr>
            <w:tcW w:w="877" w:type="dxa"/>
            <w:shd w:val="clear" w:color="auto" w:fill="auto"/>
            <w:noWrap/>
            <w:vAlign w:val="center"/>
          </w:tcPr>
          <w:p w14:paraId="4E854F26"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52</w:t>
            </w:r>
          </w:p>
        </w:tc>
        <w:tc>
          <w:tcPr>
            <w:tcW w:w="1299" w:type="dxa"/>
            <w:shd w:val="clear" w:color="auto" w:fill="auto"/>
            <w:noWrap/>
            <w:vAlign w:val="center"/>
          </w:tcPr>
          <w:p w14:paraId="6B3A3E0B"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3475</w:t>
            </w:r>
          </w:p>
        </w:tc>
        <w:tc>
          <w:tcPr>
            <w:tcW w:w="667" w:type="dxa"/>
            <w:shd w:val="clear" w:color="auto" w:fill="auto"/>
            <w:vAlign w:val="center"/>
          </w:tcPr>
          <w:p w14:paraId="346B12A6"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N/A</w:t>
            </w:r>
          </w:p>
        </w:tc>
        <w:tc>
          <w:tcPr>
            <w:tcW w:w="1040" w:type="dxa"/>
            <w:shd w:val="clear" w:color="auto" w:fill="auto"/>
            <w:vAlign w:val="center"/>
          </w:tcPr>
          <w:p w14:paraId="0AB73E74"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2DFD617A" w14:textId="77777777" w:rsidTr="00EC39B1">
        <w:trPr>
          <w:trHeight w:val="54"/>
          <w:jc w:val="center"/>
        </w:trPr>
        <w:tc>
          <w:tcPr>
            <w:tcW w:w="2258" w:type="dxa"/>
            <w:vMerge w:val="restart"/>
            <w:shd w:val="clear" w:color="auto" w:fill="auto"/>
            <w:vAlign w:val="center"/>
          </w:tcPr>
          <w:p w14:paraId="60BBEF3C" w14:textId="77777777" w:rsidR="000D431E" w:rsidRPr="001C2388" w:rsidRDefault="000D431E" w:rsidP="00961092">
            <w:pPr>
              <w:pStyle w:val="TAC"/>
              <w:keepNext w:val="0"/>
              <w:rPr>
                <w:rFonts w:eastAsia="MS Mincho"/>
              </w:rPr>
            </w:pPr>
            <w:r w:rsidRPr="001C2388">
              <w:rPr>
                <w:rFonts w:cs="Arial"/>
              </w:rPr>
              <w:t>DC_</w:t>
            </w:r>
            <w:r w:rsidRPr="001C2388">
              <w:rPr>
                <w:rFonts w:eastAsia="맑은 고딕" w:cs="Arial"/>
                <w:lang w:eastAsia="ko-KR"/>
              </w:rPr>
              <w:t>2</w:t>
            </w:r>
            <w:r w:rsidRPr="001C2388">
              <w:rPr>
                <w:rFonts w:eastAsia="맑은 고딕" w:cs="Arial" w:hint="eastAsia"/>
                <w:lang w:eastAsia="ko-KR"/>
              </w:rPr>
              <w:t>A-</w:t>
            </w:r>
            <w:r w:rsidRPr="001C2388">
              <w:rPr>
                <w:rFonts w:eastAsia="맑은 고딕" w:cs="Arial"/>
                <w:lang w:eastAsia="ko-KR"/>
              </w:rPr>
              <w:t>13</w:t>
            </w:r>
            <w:r w:rsidRPr="001C2388">
              <w:rPr>
                <w:rFonts w:eastAsia="맑은 고딕" w:cs="Arial" w:hint="eastAsia"/>
                <w:lang w:eastAsia="ko-KR"/>
              </w:rPr>
              <w:t>A_n</w:t>
            </w:r>
            <w:r w:rsidRPr="001C2388">
              <w:rPr>
                <w:rFonts w:eastAsia="맑은 고딕" w:cs="Arial"/>
                <w:lang w:eastAsia="ko-KR"/>
              </w:rPr>
              <w:t>66</w:t>
            </w:r>
            <w:r w:rsidRPr="001C2388">
              <w:rPr>
                <w:rFonts w:eastAsia="맑은 고딕" w:cs="Arial" w:hint="eastAsia"/>
                <w:lang w:eastAsia="ko-KR"/>
              </w:rPr>
              <w:t>A</w:t>
            </w:r>
          </w:p>
        </w:tc>
        <w:tc>
          <w:tcPr>
            <w:tcW w:w="872" w:type="dxa"/>
            <w:shd w:val="clear" w:color="auto" w:fill="auto"/>
            <w:vAlign w:val="center"/>
          </w:tcPr>
          <w:p w14:paraId="24D5A8EA" w14:textId="77777777" w:rsidR="000D431E" w:rsidRPr="001C2388" w:rsidRDefault="000D431E" w:rsidP="00961092">
            <w:pPr>
              <w:pStyle w:val="TAC"/>
              <w:keepNext w:val="0"/>
              <w:rPr>
                <w:rFonts w:eastAsia="MS Mincho"/>
              </w:rPr>
            </w:pPr>
            <w:r w:rsidRPr="001C2388">
              <w:rPr>
                <w:rFonts w:eastAsia="맑은 고딕" w:cs="Arial"/>
                <w:lang w:eastAsia="ko-KR"/>
              </w:rPr>
              <w:t>2</w:t>
            </w:r>
          </w:p>
        </w:tc>
        <w:tc>
          <w:tcPr>
            <w:tcW w:w="1167" w:type="dxa"/>
            <w:shd w:val="clear" w:color="auto" w:fill="auto"/>
            <w:noWrap/>
            <w:vAlign w:val="center"/>
          </w:tcPr>
          <w:p w14:paraId="33BDE3DD" w14:textId="77777777" w:rsidR="000D431E" w:rsidRPr="001C2388" w:rsidRDefault="000D431E" w:rsidP="00961092">
            <w:pPr>
              <w:pStyle w:val="TAC"/>
              <w:keepNext w:val="0"/>
              <w:rPr>
                <w:rFonts w:eastAsia="MS Mincho"/>
              </w:rPr>
            </w:pPr>
            <w:r w:rsidRPr="001C2388">
              <w:rPr>
                <w:rFonts w:eastAsia="맑은 고딕" w:cs="Arial" w:hint="eastAsia"/>
                <w:lang w:eastAsia="ko-KR"/>
              </w:rPr>
              <w:t>1</w:t>
            </w:r>
            <w:r w:rsidRPr="001C2388">
              <w:rPr>
                <w:rFonts w:eastAsia="맑은 고딕" w:cs="Arial"/>
                <w:lang w:eastAsia="ko-KR"/>
              </w:rPr>
              <w:t>86</w:t>
            </w:r>
            <w:r w:rsidRPr="001C2388">
              <w:rPr>
                <w:rFonts w:eastAsia="맑은 고딕" w:cs="Arial" w:hint="eastAsia"/>
                <w:lang w:eastAsia="ko-KR"/>
              </w:rPr>
              <w:t>0</w:t>
            </w:r>
          </w:p>
        </w:tc>
        <w:tc>
          <w:tcPr>
            <w:tcW w:w="746" w:type="dxa"/>
            <w:shd w:val="clear" w:color="auto" w:fill="auto"/>
            <w:noWrap/>
            <w:vAlign w:val="center"/>
          </w:tcPr>
          <w:p w14:paraId="16DB5A5F" w14:textId="77777777" w:rsidR="000D431E" w:rsidRPr="001C2388" w:rsidRDefault="000D431E" w:rsidP="00961092">
            <w:pPr>
              <w:pStyle w:val="TAC"/>
              <w:keepNext w:val="0"/>
              <w:rPr>
                <w:rFonts w:eastAsia="MS Mincho"/>
              </w:rPr>
            </w:pPr>
            <w:r w:rsidRPr="001C2388">
              <w:rPr>
                <w:rFonts w:eastAsia="맑은 고딕" w:cs="Arial" w:hint="eastAsia"/>
                <w:lang w:eastAsia="ko-KR"/>
              </w:rPr>
              <w:t>5</w:t>
            </w:r>
          </w:p>
        </w:tc>
        <w:tc>
          <w:tcPr>
            <w:tcW w:w="877" w:type="dxa"/>
            <w:shd w:val="clear" w:color="auto" w:fill="auto"/>
            <w:noWrap/>
            <w:vAlign w:val="center"/>
          </w:tcPr>
          <w:p w14:paraId="7826B41E" w14:textId="77777777" w:rsidR="000D431E" w:rsidRPr="001C2388" w:rsidRDefault="000D431E" w:rsidP="00961092">
            <w:pPr>
              <w:pStyle w:val="TAC"/>
              <w:keepNext w:val="0"/>
              <w:rPr>
                <w:rFonts w:eastAsia="MS Mincho"/>
              </w:rPr>
            </w:pPr>
            <w:r w:rsidRPr="001C2388">
              <w:rPr>
                <w:rFonts w:eastAsia="맑은 고딕" w:cs="Arial" w:hint="eastAsia"/>
                <w:lang w:eastAsia="ko-KR"/>
              </w:rPr>
              <w:t>25</w:t>
            </w:r>
          </w:p>
        </w:tc>
        <w:tc>
          <w:tcPr>
            <w:tcW w:w="1299" w:type="dxa"/>
            <w:shd w:val="clear" w:color="auto" w:fill="auto"/>
            <w:noWrap/>
            <w:vAlign w:val="center"/>
          </w:tcPr>
          <w:p w14:paraId="7FD8D948" w14:textId="77777777" w:rsidR="000D431E" w:rsidRPr="001C2388" w:rsidRDefault="000D431E" w:rsidP="00961092">
            <w:pPr>
              <w:pStyle w:val="TAC"/>
              <w:keepNext w:val="0"/>
              <w:rPr>
                <w:rFonts w:eastAsia="MS Mincho"/>
              </w:rPr>
            </w:pPr>
            <w:r w:rsidRPr="001C2388">
              <w:rPr>
                <w:rFonts w:eastAsia="맑은 고딕" w:cs="Arial"/>
                <w:lang w:eastAsia="ko-KR"/>
              </w:rPr>
              <w:t>19</w:t>
            </w:r>
            <w:r w:rsidRPr="001C2388">
              <w:rPr>
                <w:rFonts w:eastAsia="맑은 고딕" w:cs="Arial" w:hint="eastAsia"/>
                <w:lang w:eastAsia="ko-KR"/>
              </w:rPr>
              <w:t>40</w:t>
            </w:r>
          </w:p>
        </w:tc>
        <w:tc>
          <w:tcPr>
            <w:tcW w:w="667" w:type="dxa"/>
            <w:shd w:val="clear" w:color="auto" w:fill="auto"/>
            <w:vAlign w:val="center"/>
          </w:tcPr>
          <w:p w14:paraId="3D149F0F" w14:textId="77777777" w:rsidR="000D431E" w:rsidRPr="001C2388" w:rsidRDefault="000D431E" w:rsidP="00961092">
            <w:pPr>
              <w:pStyle w:val="TAC"/>
              <w:keepNext w:val="0"/>
              <w:rPr>
                <w:rFonts w:eastAsia="맑은 고딕"/>
                <w:lang w:eastAsia="ko-KR"/>
              </w:rPr>
            </w:pPr>
            <w:r w:rsidRPr="001C2388">
              <w:rPr>
                <w:rFonts w:eastAsia="맑은 고딕" w:cs="Arial"/>
                <w:lang w:eastAsia="ko-KR"/>
              </w:rPr>
              <w:t>6.2</w:t>
            </w:r>
          </w:p>
        </w:tc>
        <w:tc>
          <w:tcPr>
            <w:tcW w:w="1040" w:type="dxa"/>
            <w:shd w:val="clear" w:color="auto" w:fill="auto"/>
            <w:vAlign w:val="center"/>
          </w:tcPr>
          <w:p w14:paraId="5B26DEAF" w14:textId="77777777" w:rsidR="000D431E" w:rsidRPr="001C2388" w:rsidRDefault="000D431E" w:rsidP="00961092">
            <w:pPr>
              <w:keepNext/>
              <w:keepLines/>
              <w:spacing w:after="0"/>
              <w:jc w:val="center"/>
              <w:rPr>
                <w:rFonts w:ascii="Arial" w:eastAsia="맑은 고딕" w:hAnsi="Arial" w:cs="Arial"/>
                <w:sz w:val="18"/>
                <w:lang w:eastAsia="ko-KR"/>
              </w:rPr>
            </w:pPr>
            <w:r w:rsidRPr="001C2388">
              <w:rPr>
                <w:rFonts w:ascii="Arial" w:eastAsia="맑은 고딕" w:hAnsi="Arial" w:cs="Arial" w:hint="eastAsia"/>
                <w:sz w:val="18"/>
                <w:lang w:eastAsia="ko-KR"/>
              </w:rPr>
              <w:t>IMD4</w:t>
            </w:r>
          </w:p>
          <w:p w14:paraId="7D39D06A" w14:textId="77777777" w:rsidR="000D431E" w:rsidRPr="001C2388" w:rsidRDefault="000D431E" w:rsidP="00961092">
            <w:pPr>
              <w:pStyle w:val="TAC"/>
              <w:keepNext w:val="0"/>
            </w:pPr>
            <w:r w:rsidRPr="001C2388">
              <w:rPr>
                <w:rFonts w:eastAsia="맑은 고딕" w:cs="Arial" w:hint="eastAsia"/>
                <w:lang w:eastAsia="ko-KR"/>
              </w:rPr>
              <w:t>|2*f</w:t>
            </w:r>
            <w:r w:rsidRPr="001C2388">
              <w:rPr>
                <w:rFonts w:eastAsia="맑은 고딕" w:cs="Arial" w:hint="eastAsia"/>
                <w:vertAlign w:val="subscript"/>
                <w:lang w:eastAsia="ko-KR"/>
              </w:rPr>
              <w:t>n66</w:t>
            </w:r>
            <w:r w:rsidRPr="001C2388">
              <w:rPr>
                <w:rFonts w:eastAsia="맑은 고딕" w:cs="Arial" w:hint="eastAsia"/>
                <w:lang w:eastAsia="ko-KR"/>
              </w:rPr>
              <w:t>-2*f</w:t>
            </w:r>
            <w:r w:rsidRPr="001C2388">
              <w:rPr>
                <w:rFonts w:eastAsia="맑은 고딕" w:cs="Arial" w:hint="eastAsia"/>
                <w:vertAlign w:val="subscript"/>
                <w:lang w:eastAsia="ko-KR"/>
              </w:rPr>
              <w:t>B13</w:t>
            </w:r>
            <w:r w:rsidRPr="001C2388">
              <w:rPr>
                <w:rFonts w:eastAsia="맑은 고딕" w:cs="Arial" w:hint="eastAsia"/>
                <w:lang w:eastAsia="ko-KR"/>
              </w:rPr>
              <w:t>|</w:t>
            </w:r>
          </w:p>
        </w:tc>
      </w:tr>
      <w:tr w:rsidR="000D431E" w:rsidRPr="001C2388" w14:paraId="7F7CE832" w14:textId="77777777" w:rsidTr="00EC39B1">
        <w:trPr>
          <w:trHeight w:val="54"/>
          <w:jc w:val="center"/>
        </w:trPr>
        <w:tc>
          <w:tcPr>
            <w:tcW w:w="2258" w:type="dxa"/>
            <w:vMerge/>
            <w:shd w:val="clear" w:color="auto" w:fill="auto"/>
            <w:vAlign w:val="center"/>
          </w:tcPr>
          <w:p w14:paraId="6C915F9B" w14:textId="77777777" w:rsidR="000D431E" w:rsidRPr="001C2388" w:rsidRDefault="000D431E" w:rsidP="00961092">
            <w:pPr>
              <w:pStyle w:val="TAC"/>
              <w:keepNext w:val="0"/>
              <w:rPr>
                <w:rFonts w:eastAsia="MS Mincho"/>
              </w:rPr>
            </w:pPr>
          </w:p>
        </w:tc>
        <w:tc>
          <w:tcPr>
            <w:tcW w:w="872" w:type="dxa"/>
            <w:shd w:val="clear" w:color="auto" w:fill="auto"/>
            <w:vAlign w:val="center"/>
          </w:tcPr>
          <w:p w14:paraId="200DB8CB" w14:textId="77777777" w:rsidR="000D431E" w:rsidRPr="001C2388" w:rsidRDefault="000D431E" w:rsidP="00961092">
            <w:pPr>
              <w:pStyle w:val="TAC"/>
              <w:keepNext w:val="0"/>
              <w:rPr>
                <w:rFonts w:eastAsia="MS Mincho"/>
              </w:rPr>
            </w:pPr>
            <w:r w:rsidRPr="001C2388">
              <w:rPr>
                <w:rFonts w:eastAsia="맑은 고딕" w:cs="Arial"/>
                <w:lang w:eastAsia="ko-KR"/>
              </w:rPr>
              <w:t>13</w:t>
            </w:r>
          </w:p>
        </w:tc>
        <w:tc>
          <w:tcPr>
            <w:tcW w:w="1167" w:type="dxa"/>
            <w:shd w:val="clear" w:color="auto" w:fill="auto"/>
            <w:noWrap/>
            <w:vAlign w:val="center"/>
          </w:tcPr>
          <w:p w14:paraId="49770469" w14:textId="77777777" w:rsidR="000D431E" w:rsidRPr="001C2388" w:rsidRDefault="000D431E" w:rsidP="00961092">
            <w:pPr>
              <w:pStyle w:val="TAC"/>
              <w:keepNext w:val="0"/>
              <w:rPr>
                <w:rFonts w:eastAsia="MS Mincho"/>
              </w:rPr>
            </w:pPr>
            <w:r w:rsidRPr="001C2388">
              <w:rPr>
                <w:rFonts w:eastAsia="맑은 고딕" w:cs="Arial"/>
                <w:lang w:eastAsia="ko-KR"/>
              </w:rPr>
              <w:t>780</w:t>
            </w:r>
          </w:p>
        </w:tc>
        <w:tc>
          <w:tcPr>
            <w:tcW w:w="746" w:type="dxa"/>
            <w:shd w:val="clear" w:color="auto" w:fill="auto"/>
            <w:noWrap/>
            <w:vAlign w:val="center"/>
          </w:tcPr>
          <w:p w14:paraId="75F1009D" w14:textId="77777777" w:rsidR="000D431E" w:rsidRPr="001C2388" w:rsidRDefault="000D431E" w:rsidP="00961092">
            <w:pPr>
              <w:pStyle w:val="TAC"/>
              <w:keepNext w:val="0"/>
              <w:rPr>
                <w:rFonts w:eastAsia="MS Mincho"/>
              </w:rPr>
            </w:pPr>
            <w:r w:rsidRPr="001C2388">
              <w:rPr>
                <w:rFonts w:eastAsia="맑은 고딕" w:cs="Arial" w:hint="eastAsia"/>
                <w:lang w:eastAsia="ko-KR"/>
              </w:rPr>
              <w:t>10</w:t>
            </w:r>
          </w:p>
        </w:tc>
        <w:tc>
          <w:tcPr>
            <w:tcW w:w="877" w:type="dxa"/>
            <w:shd w:val="clear" w:color="auto" w:fill="auto"/>
            <w:noWrap/>
            <w:vAlign w:val="center"/>
          </w:tcPr>
          <w:p w14:paraId="39B18A63" w14:textId="77777777" w:rsidR="000D431E" w:rsidRPr="001C2388" w:rsidRDefault="000D431E" w:rsidP="00961092">
            <w:pPr>
              <w:pStyle w:val="TAC"/>
              <w:keepNext w:val="0"/>
              <w:rPr>
                <w:rFonts w:eastAsia="MS Mincho"/>
              </w:rPr>
            </w:pPr>
            <w:r w:rsidRPr="001C2388">
              <w:rPr>
                <w:rFonts w:eastAsia="맑은 고딕" w:cs="Arial" w:hint="eastAsia"/>
                <w:lang w:eastAsia="ko-KR"/>
              </w:rPr>
              <w:t>50</w:t>
            </w:r>
          </w:p>
        </w:tc>
        <w:tc>
          <w:tcPr>
            <w:tcW w:w="1299" w:type="dxa"/>
            <w:shd w:val="clear" w:color="auto" w:fill="auto"/>
            <w:noWrap/>
            <w:vAlign w:val="center"/>
          </w:tcPr>
          <w:p w14:paraId="6B16BB79" w14:textId="77777777" w:rsidR="000D431E" w:rsidRPr="001C2388" w:rsidRDefault="000D431E" w:rsidP="00961092">
            <w:pPr>
              <w:pStyle w:val="TAC"/>
              <w:keepNext w:val="0"/>
              <w:rPr>
                <w:rFonts w:eastAsia="MS Mincho"/>
              </w:rPr>
            </w:pPr>
            <w:r w:rsidRPr="001C2388">
              <w:rPr>
                <w:rFonts w:eastAsia="맑은 고딕" w:cs="Arial"/>
                <w:lang w:eastAsia="ko-KR"/>
              </w:rPr>
              <w:t>749</w:t>
            </w:r>
          </w:p>
        </w:tc>
        <w:tc>
          <w:tcPr>
            <w:tcW w:w="667" w:type="dxa"/>
            <w:shd w:val="clear" w:color="auto" w:fill="auto"/>
            <w:vAlign w:val="center"/>
          </w:tcPr>
          <w:p w14:paraId="6223040C" w14:textId="77777777" w:rsidR="000D431E" w:rsidRPr="001C2388" w:rsidRDefault="000D431E" w:rsidP="00961092">
            <w:pPr>
              <w:pStyle w:val="TAC"/>
              <w:keepNext w:val="0"/>
              <w:rPr>
                <w:rFonts w:eastAsia="맑은 고딕"/>
                <w:lang w:eastAsia="ko-KR"/>
              </w:rPr>
            </w:pPr>
            <w:r w:rsidRPr="001C2388">
              <w:rPr>
                <w:rFonts w:eastAsia="맑은 고딕" w:cs="Arial" w:hint="eastAsia"/>
                <w:lang w:eastAsia="ko-KR"/>
              </w:rPr>
              <w:t>N/A</w:t>
            </w:r>
          </w:p>
        </w:tc>
        <w:tc>
          <w:tcPr>
            <w:tcW w:w="1040" w:type="dxa"/>
            <w:shd w:val="clear" w:color="auto" w:fill="auto"/>
            <w:vAlign w:val="center"/>
          </w:tcPr>
          <w:p w14:paraId="745F1A32" w14:textId="77777777" w:rsidR="000D431E" w:rsidRPr="001C2388" w:rsidRDefault="000D431E" w:rsidP="00961092">
            <w:pPr>
              <w:pStyle w:val="TAC"/>
              <w:keepNext w:val="0"/>
            </w:pPr>
            <w:r w:rsidRPr="001C2388">
              <w:rPr>
                <w:rFonts w:eastAsia="맑은 고딕" w:cs="Arial" w:hint="eastAsia"/>
                <w:lang w:eastAsia="ko-KR"/>
              </w:rPr>
              <w:t>N/A</w:t>
            </w:r>
          </w:p>
        </w:tc>
      </w:tr>
      <w:tr w:rsidR="000D431E" w:rsidRPr="001C2388" w14:paraId="57A9AB6D" w14:textId="77777777" w:rsidTr="00EC39B1">
        <w:trPr>
          <w:trHeight w:val="54"/>
          <w:jc w:val="center"/>
        </w:trPr>
        <w:tc>
          <w:tcPr>
            <w:tcW w:w="2258" w:type="dxa"/>
            <w:vMerge/>
            <w:shd w:val="clear" w:color="auto" w:fill="auto"/>
            <w:vAlign w:val="center"/>
          </w:tcPr>
          <w:p w14:paraId="75E4C610" w14:textId="77777777" w:rsidR="000D431E" w:rsidRPr="001C2388" w:rsidRDefault="000D431E" w:rsidP="00961092">
            <w:pPr>
              <w:pStyle w:val="TAC"/>
              <w:keepNext w:val="0"/>
              <w:rPr>
                <w:rFonts w:eastAsia="MS Mincho"/>
              </w:rPr>
            </w:pPr>
          </w:p>
        </w:tc>
        <w:tc>
          <w:tcPr>
            <w:tcW w:w="872" w:type="dxa"/>
            <w:shd w:val="clear" w:color="auto" w:fill="auto"/>
            <w:vAlign w:val="center"/>
          </w:tcPr>
          <w:p w14:paraId="648F5669" w14:textId="77777777" w:rsidR="000D431E" w:rsidRPr="001C2388" w:rsidRDefault="000D431E" w:rsidP="00961092">
            <w:pPr>
              <w:pStyle w:val="TAC"/>
              <w:keepNext w:val="0"/>
              <w:rPr>
                <w:rFonts w:eastAsia="MS Mincho"/>
              </w:rPr>
            </w:pPr>
            <w:r w:rsidRPr="001C2388">
              <w:rPr>
                <w:rFonts w:eastAsia="맑은 고딕" w:cs="Arial"/>
                <w:lang w:eastAsia="ko-KR"/>
              </w:rPr>
              <w:t>n66</w:t>
            </w:r>
          </w:p>
        </w:tc>
        <w:tc>
          <w:tcPr>
            <w:tcW w:w="1167" w:type="dxa"/>
            <w:shd w:val="clear" w:color="auto" w:fill="auto"/>
            <w:noWrap/>
            <w:vAlign w:val="center"/>
          </w:tcPr>
          <w:p w14:paraId="69F2EB0F" w14:textId="77777777" w:rsidR="000D431E" w:rsidRPr="001C2388" w:rsidRDefault="000D431E" w:rsidP="00961092">
            <w:pPr>
              <w:pStyle w:val="TAC"/>
              <w:keepNext w:val="0"/>
              <w:rPr>
                <w:rFonts w:eastAsia="MS Mincho"/>
              </w:rPr>
            </w:pPr>
            <w:r w:rsidRPr="001C2388">
              <w:rPr>
                <w:rFonts w:eastAsia="맑은 고딕" w:cs="Arial"/>
                <w:lang w:eastAsia="ko-KR"/>
              </w:rPr>
              <w:t>1750</w:t>
            </w:r>
          </w:p>
        </w:tc>
        <w:tc>
          <w:tcPr>
            <w:tcW w:w="746" w:type="dxa"/>
            <w:shd w:val="clear" w:color="auto" w:fill="auto"/>
            <w:noWrap/>
            <w:vAlign w:val="center"/>
          </w:tcPr>
          <w:p w14:paraId="27309463" w14:textId="77777777" w:rsidR="000D431E" w:rsidRPr="001C2388" w:rsidRDefault="000D431E" w:rsidP="00961092">
            <w:pPr>
              <w:pStyle w:val="TAC"/>
              <w:keepNext w:val="0"/>
              <w:rPr>
                <w:rFonts w:eastAsia="MS Mincho"/>
              </w:rPr>
            </w:pPr>
            <w:r w:rsidRPr="001C2388">
              <w:rPr>
                <w:rFonts w:eastAsia="맑은 고딕" w:cs="Arial"/>
                <w:lang w:eastAsia="ko-KR"/>
              </w:rPr>
              <w:t>5</w:t>
            </w:r>
          </w:p>
        </w:tc>
        <w:tc>
          <w:tcPr>
            <w:tcW w:w="877" w:type="dxa"/>
            <w:shd w:val="clear" w:color="auto" w:fill="auto"/>
            <w:noWrap/>
            <w:vAlign w:val="center"/>
          </w:tcPr>
          <w:p w14:paraId="0DB97010" w14:textId="77777777" w:rsidR="000D431E" w:rsidRPr="001C2388" w:rsidRDefault="000D431E" w:rsidP="00961092">
            <w:pPr>
              <w:pStyle w:val="TAC"/>
              <w:keepNext w:val="0"/>
              <w:rPr>
                <w:rFonts w:eastAsia="MS Mincho"/>
              </w:rPr>
            </w:pPr>
            <w:r w:rsidRPr="001C2388">
              <w:rPr>
                <w:rFonts w:eastAsia="맑은 고딕" w:cs="Arial"/>
                <w:lang w:eastAsia="ko-KR"/>
              </w:rPr>
              <w:t>25</w:t>
            </w:r>
          </w:p>
        </w:tc>
        <w:tc>
          <w:tcPr>
            <w:tcW w:w="1299" w:type="dxa"/>
            <w:shd w:val="clear" w:color="auto" w:fill="auto"/>
            <w:noWrap/>
            <w:vAlign w:val="center"/>
          </w:tcPr>
          <w:p w14:paraId="1E0CBDFA" w14:textId="77777777" w:rsidR="000D431E" w:rsidRPr="001C2388" w:rsidRDefault="000D431E" w:rsidP="00961092">
            <w:pPr>
              <w:pStyle w:val="TAC"/>
              <w:keepNext w:val="0"/>
              <w:rPr>
                <w:rFonts w:eastAsia="MS Mincho"/>
              </w:rPr>
            </w:pPr>
            <w:r w:rsidRPr="001C2388">
              <w:rPr>
                <w:rFonts w:eastAsia="맑은 고딕" w:cs="Arial"/>
                <w:lang w:eastAsia="ko-KR"/>
              </w:rPr>
              <w:t>2150</w:t>
            </w:r>
          </w:p>
        </w:tc>
        <w:tc>
          <w:tcPr>
            <w:tcW w:w="667" w:type="dxa"/>
            <w:shd w:val="clear" w:color="auto" w:fill="auto"/>
            <w:vAlign w:val="center"/>
          </w:tcPr>
          <w:p w14:paraId="69E0E115" w14:textId="77777777" w:rsidR="000D431E" w:rsidRPr="001C2388" w:rsidRDefault="000D431E" w:rsidP="00961092">
            <w:pPr>
              <w:pStyle w:val="TAC"/>
              <w:keepNext w:val="0"/>
              <w:rPr>
                <w:rFonts w:eastAsia="맑은 고딕"/>
                <w:lang w:eastAsia="ko-KR"/>
              </w:rPr>
            </w:pPr>
            <w:r w:rsidRPr="001C2388">
              <w:rPr>
                <w:rFonts w:eastAsia="맑은 고딕" w:cs="Arial" w:hint="eastAsia"/>
                <w:lang w:eastAsia="ko-KR"/>
              </w:rPr>
              <w:t>N/A</w:t>
            </w:r>
          </w:p>
        </w:tc>
        <w:tc>
          <w:tcPr>
            <w:tcW w:w="1040" w:type="dxa"/>
            <w:shd w:val="clear" w:color="auto" w:fill="auto"/>
            <w:vAlign w:val="center"/>
          </w:tcPr>
          <w:p w14:paraId="7327C47C" w14:textId="77777777" w:rsidR="000D431E" w:rsidRPr="001C2388" w:rsidRDefault="000D431E" w:rsidP="00961092">
            <w:pPr>
              <w:pStyle w:val="TAC"/>
              <w:keepNext w:val="0"/>
            </w:pPr>
            <w:r w:rsidRPr="001C2388">
              <w:rPr>
                <w:rFonts w:eastAsia="맑은 고딕" w:cs="Arial" w:hint="eastAsia"/>
                <w:lang w:eastAsia="ko-KR"/>
              </w:rPr>
              <w:t>N/A</w:t>
            </w:r>
          </w:p>
        </w:tc>
      </w:tr>
      <w:tr w:rsidR="000D431E" w:rsidRPr="001C2388" w14:paraId="48E77CD2" w14:textId="77777777" w:rsidTr="00EC39B1">
        <w:trPr>
          <w:trHeight w:val="54"/>
          <w:jc w:val="center"/>
        </w:trPr>
        <w:tc>
          <w:tcPr>
            <w:tcW w:w="2258" w:type="dxa"/>
            <w:vMerge w:val="restart"/>
            <w:shd w:val="clear" w:color="auto" w:fill="auto"/>
            <w:vAlign w:val="center"/>
          </w:tcPr>
          <w:p w14:paraId="23226178" w14:textId="77777777" w:rsidR="000D431E" w:rsidRPr="001C2388" w:rsidRDefault="000D431E" w:rsidP="00961092">
            <w:pPr>
              <w:pStyle w:val="TAC"/>
              <w:keepNext w:val="0"/>
              <w:rPr>
                <w:rFonts w:eastAsia="MS Mincho"/>
              </w:rPr>
            </w:pPr>
            <w:r w:rsidRPr="001C2388">
              <w:t>DC_2A-66A_n5A</w:t>
            </w:r>
          </w:p>
        </w:tc>
        <w:tc>
          <w:tcPr>
            <w:tcW w:w="872" w:type="dxa"/>
            <w:shd w:val="clear" w:color="auto" w:fill="auto"/>
            <w:vAlign w:val="center"/>
          </w:tcPr>
          <w:p w14:paraId="79020F82" w14:textId="77777777" w:rsidR="000D431E" w:rsidRPr="001C2388" w:rsidRDefault="000D431E" w:rsidP="00961092">
            <w:pPr>
              <w:pStyle w:val="TAC"/>
              <w:keepNext w:val="0"/>
              <w:rPr>
                <w:rFonts w:eastAsia="MS Mincho"/>
              </w:rPr>
            </w:pPr>
            <w:r w:rsidRPr="001C2388">
              <w:rPr>
                <w:szCs w:val="18"/>
              </w:rPr>
              <w:t>2</w:t>
            </w:r>
          </w:p>
        </w:tc>
        <w:tc>
          <w:tcPr>
            <w:tcW w:w="1167" w:type="dxa"/>
            <w:shd w:val="clear" w:color="auto" w:fill="auto"/>
            <w:noWrap/>
            <w:vAlign w:val="center"/>
          </w:tcPr>
          <w:p w14:paraId="5F19E30A" w14:textId="77777777" w:rsidR="000D431E" w:rsidRPr="001C2388" w:rsidRDefault="000D431E" w:rsidP="00961092">
            <w:pPr>
              <w:pStyle w:val="TAC"/>
              <w:keepNext w:val="0"/>
              <w:rPr>
                <w:rFonts w:eastAsia="MS Mincho"/>
              </w:rPr>
            </w:pPr>
            <w:r w:rsidRPr="001C2388">
              <w:rPr>
                <w:szCs w:val="18"/>
              </w:rPr>
              <w:t>1900</w:t>
            </w:r>
          </w:p>
        </w:tc>
        <w:tc>
          <w:tcPr>
            <w:tcW w:w="746" w:type="dxa"/>
            <w:shd w:val="clear" w:color="auto" w:fill="auto"/>
            <w:noWrap/>
            <w:vAlign w:val="center"/>
          </w:tcPr>
          <w:p w14:paraId="7F27D75D" w14:textId="77777777" w:rsidR="000D431E" w:rsidRPr="001C2388" w:rsidRDefault="000D431E" w:rsidP="00961092">
            <w:pPr>
              <w:pStyle w:val="TAC"/>
              <w:keepNext w:val="0"/>
              <w:rPr>
                <w:rFonts w:eastAsia="MS Mincho"/>
              </w:rPr>
            </w:pPr>
            <w:r w:rsidRPr="001C2388">
              <w:rPr>
                <w:szCs w:val="18"/>
              </w:rPr>
              <w:t>5</w:t>
            </w:r>
          </w:p>
        </w:tc>
        <w:tc>
          <w:tcPr>
            <w:tcW w:w="877" w:type="dxa"/>
            <w:shd w:val="clear" w:color="auto" w:fill="auto"/>
            <w:noWrap/>
            <w:vAlign w:val="center"/>
          </w:tcPr>
          <w:p w14:paraId="367DF7BB" w14:textId="77777777" w:rsidR="000D431E" w:rsidRPr="001C2388" w:rsidRDefault="000D431E" w:rsidP="00961092">
            <w:pPr>
              <w:pStyle w:val="TAC"/>
              <w:keepNext w:val="0"/>
              <w:rPr>
                <w:rFonts w:eastAsia="MS Mincho"/>
              </w:rPr>
            </w:pPr>
            <w:r w:rsidRPr="001C2388">
              <w:rPr>
                <w:szCs w:val="18"/>
              </w:rPr>
              <w:t>25</w:t>
            </w:r>
          </w:p>
        </w:tc>
        <w:tc>
          <w:tcPr>
            <w:tcW w:w="1299" w:type="dxa"/>
            <w:shd w:val="clear" w:color="auto" w:fill="auto"/>
            <w:noWrap/>
            <w:vAlign w:val="center"/>
          </w:tcPr>
          <w:p w14:paraId="19959EF9" w14:textId="77777777" w:rsidR="000D431E" w:rsidRPr="001C2388" w:rsidRDefault="000D431E" w:rsidP="00961092">
            <w:pPr>
              <w:pStyle w:val="TAC"/>
              <w:keepNext w:val="0"/>
              <w:rPr>
                <w:rFonts w:eastAsia="MS Mincho"/>
              </w:rPr>
            </w:pPr>
            <w:r w:rsidRPr="001C2388">
              <w:rPr>
                <w:szCs w:val="18"/>
              </w:rPr>
              <w:t>1980</w:t>
            </w:r>
          </w:p>
        </w:tc>
        <w:tc>
          <w:tcPr>
            <w:tcW w:w="667" w:type="dxa"/>
            <w:shd w:val="clear" w:color="auto" w:fill="auto"/>
            <w:vAlign w:val="center"/>
          </w:tcPr>
          <w:p w14:paraId="1C00685D" w14:textId="77777777" w:rsidR="000D431E" w:rsidRPr="001C2388" w:rsidRDefault="000D431E" w:rsidP="00961092">
            <w:pPr>
              <w:pStyle w:val="TAC"/>
              <w:keepNext w:val="0"/>
              <w:rPr>
                <w:rFonts w:eastAsia="맑은 고딕"/>
                <w:lang w:eastAsia="ko-KR"/>
              </w:rPr>
            </w:pPr>
            <w:r w:rsidRPr="001C2388">
              <w:rPr>
                <w:szCs w:val="18"/>
              </w:rPr>
              <w:t>N/A</w:t>
            </w:r>
          </w:p>
        </w:tc>
        <w:tc>
          <w:tcPr>
            <w:tcW w:w="1040" w:type="dxa"/>
            <w:shd w:val="clear" w:color="auto" w:fill="auto"/>
            <w:vAlign w:val="center"/>
          </w:tcPr>
          <w:p w14:paraId="56B06A36" w14:textId="77777777" w:rsidR="000D431E" w:rsidRPr="001C2388" w:rsidRDefault="000D431E" w:rsidP="00961092">
            <w:pPr>
              <w:pStyle w:val="TAC"/>
              <w:keepNext w:val="0"/>
            </w:pPr>
            <w:r w:rsidRPr="001C2388">
              <w:t>N/A</w:t>
            </w:r>
          </w:p>
        </w:tc>
      </w:tr>
      <w:tr w:rsidR="000D431E" w:rsidRPr="001C2388" w14:paraId="46F284B1" w14:textId="77777777" w:rsidTr="00EC39B1">
        <w:trPr>
          <w:trHeight w:val="54"/>
          <w:jc w:val="center"/>
        </w:trPr>
        <w:tc>
          <w:tcPr>
            <w:tcW w:w="2258" w:type="dxa"/>
            <w:vMerge/>
            <w:shd w:val="clear" w:color="auto" w:fill="auto"/>
            <w:vAlign w:val="center"/>
          </w:tcPr>
          <w:p w14:paraId="73AC7102" w14:textId="77777777" w:rsidR="000D431E" w:rsidRPr="001C2388" w:rsidRDefault="000D431E" w:rsidP="00961092">
            <w:pPr>
              <w:pStyle w:val="TAC"/>
              <w:keepNext w:val="0"/>
              <w:rPr>
                <w:rFonts w:eastAsia="MS Mincho"/>
              </w:rPr>
            </w:pPr>
          </w:p>
        </w:tc>
        <w:tc>
          <w:tcPr>
            <w:tcW w:w="872" w:type="dxa"/>
            <w:shd w:val="clear" w:color="auto" w:fill="auto"/>
            <w:vAlign w:val="center"/>
          </w:tcPr>
          <w:p w14:paraId="39784912" w14:textId="77777777" w:rsidR="000D431E" w:rsidRPr="001C2388" w:rsidRDefault="000D431E" w:rsidP="00961092">
            <w:pPr>
              <w:pStyle w:val="TAC"/>
              <w:keepNext w:val="0"/>
              <w:rPr>
                <w:rFonts w:eastAsia="MS Mincho"/>
              </w:rPr>
            </w:pPr>
            <w:r w:rsidRPr="001C2388">
              <w:rPr>
                <w:szCs w:val="18"/>
              </w:rPr>
              <w:t>66</w:t>
            </w:r>
          </w:p>
        </w:tc>
        <w:tc>
          <w:tcPr>
            <w:tcW w:w="1167" w:type="dxa"/>
            <w:shd w:val="clear" w:color="auto" w:fill="auto"/>
            <w:noWrap/>
            <w:vAlign w:val="center"/>
          </w:tcPr>
          <w:p w14:paraId="56980E61" w14:textId="77777777" w:rsidR="000D431E" w:rsidRPr="001C2388" w:rsidRDefault="000D431E" w:rsidP="00961092">
            <w:pPr>
              <w:pStyle w:val="TAC"/>
              <w:keepNext w:val="0"/>
              <w:rPr>
                <w:rFonts w:eastAsia="MS Mincho"/>
              </w:rPr>
            </w:pPr>
            <w:r w:rsidRPr="001C2388">
              <w:rPr>
                <w:szCs w:val="18"/>
              </w:rPr>
              <w:t>1740</w:t>
            </w:r>
          </w:p>
        </w:tc>
        <w:tc>
          <w:tcPr>
            <w:tcW w:w="746" w:type="dxa"/>
            <w:shd w:val="clear" w:color="auto" w:fill="auto"/>
            <w:noWrap/>
            <w:vAlign w:val="center"/>
          </w:tcPr>
          <w:p w14:paraId="226C8D16" w14:textId="77777777" w:rsidR="000D431E" w:rsidRPr="001C2388" w:rsidRDefault="000D431E" w:rsidP="00961092">
            <w:pPr>
              <w:pStyle w:val="TAC"/>
              <w:keepNext w:val="0"/>
              <w:rPr>
                <w:rFonts w:eastAsia="MS Mincho"/>
              </w:rPr>
            </w:pPr>
            <w:r w:rsidRPr="001C2388">
              <w:rPr>
                <w:szCs w:val="18"/>
              </w:rPr>
              <w:t>5</w:t>
            </w:r>
          </w:p>
        </w:tc>
        <w:tc>
          <w:tcPr>
            <w:tcW w:w="877" w:type="dxa"/>
            <w:shd w:val="clear" w:color="auto" w:fill="auto"/>
            <w:noWrap/>
            <w:vAlign w:val="center"/>
          </w:tcPr>
          <w:p w14:paraId="396D4368" w14:textId="77777777" w:rsidR="000D431E" w:rsidRPr="001C2388" w:rsidRDefault="000D431E" w:rsidP="00961092">
            <w:pPr>
              <w:pStyle w:val="TAC"/>
              <w:keepNext w:val="0"/>
              <w:rPr>
                <w:rFonts w:eastAsia="MS Mincho"/>
              </w:rPr>
            </w:pPr>
            <w:r w:rsidRPr="001C2388">
              <w:rPr>
                <w:szCs w:val="18"/>
              </w:rPr>
              <w:t>25</w:t>
            </w:r>
          </w:p>
        </w:tc>
        <w:tc>
          <w:tcPr>
            <w:tcW w:w="1299" w:type="dxa"/>
            <w:shd w:val="clear" w:color="auto" w:fill="auto"/>
            <w:noWrap/>
            <w:vAlign w:val="center"/>
          </w:tcPr>
          <w:p w14:paraId="2FBFD263" w14:textId="77777777" w:rsidR="000D431E" w:rsidRPr="001C2388" w:rsidRDefault="000D431E" w:rsidP="00961092">
            <w:pPr>
              <w:pStyle w:val="TAC"/>
              <w:keepNext w:val="0"/>
              <w:rPr>
                <w:rFonts w:eastAsia="MS Mincho"/>
              </w:rPr>
            </w:pPr>
            <w:r w:rsidRPr="001C2388">
              <w:rPr>
                <w:szCs w:val="18"/>
              </w:rPr>
              <w:t>2140</w:t>
            </w:r>
          </w:p>
        </w:tc>
        <w:tc>
          <w:tcPr>
            <w:tcW w:w="667" w:type="dxa"/>
            <w:shd w:val="clear" w:color="auto" w:fill="auto"/>
            <w:vAlign w:val="center"/>
          </w:tcPr>
          <w:p w14:paraId="6CF6DF21" w14:textId="77777777" w:rsidR="000D431E" w:rsidRPr="001C2388" w:rsidRDefault="000D431E" w:rsidP="00961092">
            <w:pPr>
              <w:pStyle w:val="TAC"/>
              <w:keepNext w:val="0"/>
              <w:rPr>
                <w:rFonts w:eastAsia="맑은 고딕"/>
                <w:lang w:eastAsia="ko-KR"/>
              </w:rPr>
            </w:pPr>
            <w:r w:rsidRPr="001C2388">
              <w:t>7.2</w:t>
            </w:r>
          </w:p>
        </w:tc>
        <w:tc>
          <w:tcPr>
            <w:tcW w:w="1040" w:type="dxa"/>
            <w:shd w:val="clear" w:color="auto" w:fill="auto"/>
            <w:vAlign w:val="center"/>
          </w:tcPr>
          <w:p w14:paraId="55DAD38C" w14:textId="77777777" w:rsidR="000D431E" w:rsidRPr="001C2388" w:rsidRDefault="000D431E" w:rsidP="00961092">
            <w:pPr>
              <w:pStyle w:val="TAC"/>
              <w:keepNext w:val="0"/>
            </w:pPr>
            <w:r w:rsidRPr="001C2388">
              <w:t>IMD4</w:t>
            </w:r>
          </w:p>
        </w:tc>
      </w:tr>
      <w:tr w:rsidR="000D431E" w:rsidRPr="001C2388" w14:paraId="0CEFDC21" w14:textId="77777777" w:rsidTr="00EC39B1">
        <w:trPr>
          <w:trHeight w:val="54"/>
          <w:jc w:val="center"/>
        </w:trPr>
        <w:tc>
          <w:tcPr>
            <w:tcW w:w="2258" w:type="dxa"/>
            <w:vMerge/>
            <w:shd w:val="clear" w:color="auto" w:fill="auto"/>
            <w:vAlign w:val="center"/>
          </w:tcPr>
          <w:p w14:paraId="60D9442E" w14:textId="77777777" w:rsidR="000D431E" w:rsidRPr="001C2388" w:rsidRDefault="000D431E" w:rsidP="00961092">
            <w:pPr>
              <w:pStyle w:val="TAC"/>
              <w:keepNext w:val="0"/>
              <w:rPr>
                <w:rFonts w:eastAsia="MS Mincho"/>
              </w:rPr>
            </w:pPr>
          </w:p>
        </w:tc>
        <w:tc>
          <w:tcPr>
            <w:tcW w:w="872" w:type="dxa"/>
            <w:shd w:val="clear" w:color="auto" w:fill="auto"/>
            <w:vAlign w:val="center"/>
          </w:tcPr>
          <w:p w14:paraId="0A19764D" w14:textId="77777777" w:rsidR="000D431E" w:rsidRPr="001C2388" w:rsidRDefault="000D431E" w:rsidP="00961092">
            <w:pPr>
              <w:pStyle w:val="TAC"/>
              <w:keepNext w:val="0"/>
              <w:rPr>
                <w:rFonts w:eastAsia="MS Mincho"/>
              </w:rPr>
            </w:pPr>
            <w:r w:rsidRPr="001C2388">
              <w:rPr>
                <w:szCs w:val="18"/>
              </w:rPr>
              <w:t>n5</w:t>
            </w:r>
          </w:p>
        </w:tc>
        <w:tc>
          <w:tcPr>
            <w:tcW w:w="1167" w:type="dxa"/>
            <w:shd w:val="clear" w:color="auto" w:fill="auto"/>
            <w:noWrap/>
            <w:vAlign w:val="center"/>
          </w:tcPr>
          <w:p w14:paraId="0DDC166E" w14:textId="77777777" w:rsidR="000D431E" w:rsidRPr="001C2388" w:rsidRDefault="000D431E" w:rsidP="00961092">
            <w:pPr>
              <w:pStyle w:val="TAC"/>
              <w:keepNext w:val="0"/>
              <w:rPr>
                <w:rFonts w:eastAsia="MS Mincho"/>
              </w:rPr>
            </w:pPr>
            <w:r w:rsidRPr="001C2388">
              <w:rPr>
                <w:szCs w:val="18"/>
              </w:rPr>
              <w:t>830</w:t>
            </w:r>
          </w:p>
        </w:tc>
        <w:tc>
          <w:tcPr>
            <w:tcW w:w="746" w:type="dxa"/>
            <w:shd w:val="clear" w:color="auto" w:fill="auto"/>
            <w:noWrap/>
            <w:vAlign w:val="center"/>
          </w:tcPr>
          <w:p w14:paraId="4F55451D" w14:textId="77777777" w:rsidR="000D431E" w:rsidRPr="001C2388" w:rsidRDefault="000D431E" w:rsidP="00961092">
            <w:pPr>
              <w:pStyle w:val="TAC"/>
              <w:keepNext w:val="0"/>
              <w:rPr>
                <w:rFonts w:eastAsia="MS Mincho"/>
              </w:rPr>
            </w:pPr>
            <w:r w:rsidRPr="001C2388">
              <w:rPr>
                <w:szCs w:val="18"/>
              </w:rPr>
              <w:t>5</w:t>
            </w:r>
          </w:p>
        </w:tc>
        <w:tc>
          <w:tcPr>
            <w:tcW w:w="877" w:type="dxa"/>
            <w:shd w:val="clear" w:color="auto" w:fill="auto"/>
            <w:noWrap/>
            <w:vAlign w:val="center"/>
          </w:tcPr>
          <w:p w14:paraId="15494A7F" w14:textId="77777777" w:rsidR="000D431E" w:rsidRPr="001C2388" w:rsidRDefault="000D431E" w:rsidP="00961092">
            <w:pPr>
              <w:pStyle w:val="TAC"/>
              <w:keepNext w:val="0"/>
              <w:rPr>
                <w:rFonts w:eastAsia="MS Mincho"/>
              </w:rPr>
            </w:pPr>
            <w:r w:rsidRPr="001C2388">
              <w:rPr>
                <w:szCs w:val="18"/>
              </w:rPr>
              <w:t>25</w:t>
            </w:r>
          </w:p>
        </w:tc>
        <w:tc>
          <w:tcPr>
            <w:tcW w:w="1299" w:type="dxa"/>
            <w:shd w:val="clear" w:color="auto" w:fill="auto"/>
            <w:noWrap/>
            <w:vAlign w:val="center"/>
          </w:tcPr>
          <w:p w14:paraId="37BB9F43" w14:textId="77777777" w:rsidR="000D431E" w:rsidRPr="001C2388" w:rsidRDefault="000D431E" w:rsidP="00961092">
            <w:pPr>
              <w:pStyle w:val="TAC"/>
              <w:keepNext w:val="0"/>
              <w:rPr>
                <w:rFonts w:eastAsia="MS Mincho"/>
              </w:rPr>
            </w:pPr>
            <w:r w:rsidRPr="001C2388">
              <w:rPr>
                <w:szCs w:val="18"/>
              </w:rPr>
              <w:t>875</w:t>
            </w:r>
          </w:p>
        </w:tc>
        <w:tc>
          <w:tcPr>
            <w:tcW w:w="667" w:type="dxa"/>
            <w:shd w:val="clear" w:color="auto" w:fill="auto"/>
            <w:vAlign w:val="center"/>
          </w:tcPr>
          <w:p w14:paraId="33D99EDD" w14:textId="77777777" w:rsidR="000D431E" w:rsidRPr="001C2388" w:rsidRDefault="000D431E" w:rsidP="00961092">
            <w:pPr>
              <w:pStyle w:val="TAC"/>
              <w:keepNext w:val="0"/>
              <w:rPr>
                <w:rFonts w:eastAsia="맑은 고딕"/>
                <w:lang w:eastAsia="ko-KR"/>
              </w:rPr>
            </w:pPr>
            <w:r w:rsidRPr="001C2388">
              <w:rPr>
                <w:szCs w:val="18"/>
              </w:rPr>
              <w:t>N/A</w:t>
            </w:r>
          </w:p>
        </w:tc>
        <w:tc>
          <w:tcPr>
            <w:tcW w:w="1040" w:type="dxa"/>
            <w:shd w:val="clear" w:color="auto" w:fill="auto"/>
            <w:vAlign w:val="center"/>
          </w:tcPr>
          <w:p w14:paraId="3EB04FBD" w14:textId="77777777" w:rsidR="000D431E" w:rsidRPr="001C2388" w:rsidRDefault="000D431E" w:rsidP="00961092">
            <w:pPr>
              <w:pStyle w:val="TAC"/>
              <w:keepNext w:val="0"/>
            </w:pPr>
            <w:r w:rsidRPr="001C2388">
              <w:t>N/A</w:t>
            </w:r>
          </w:p>
        </w:tc>
      </w:tr>
      <w:tr w:rsidR="000D431E" w:rsidRPr="001C2388" w14:paraId="273A9CAE" w14:textId="77777777" w:rsidTr="00EC39B1">
        <w:trPr>
          <w:trHeight w:val="54"/>
          <w:jc w:val="center"/>
        </w:trPr>
        <w:tc>
          <w:tcPr>
            <w:tcW w:w="2258" w:type="dxa"/>
            <w:vMerge w:val="restart"/>
            <w:shd w:val="clear" w:color="auto" w:fill="auto"/>
            <w:vAlign w:val="center"/>
          </w:tcPr>
          <w:p w14:paraId="68DCA8FD" w14:textId="77777777" w:rsidR="000D431E" w:rsidRPr="001C2388" w:rsidRDefault="000D431E" w:rsidP="00961092">
            <w:pPr>
              <w:keepNext/>
              <w:keepLines/>
              <w:spacing w:after="0"/>
              <w:jc w:val="center"/>
              <w:rPr>
                <w:rFonts w:ascii="Arial" w:eastAsia="맑은 고딕" w:hAnsi="Arial" w:cs="Arial"/>
                <w:kern w:val="2"/>
                <w:sz w:val="18"/>
                <w:szCs w:val="24"/>
                <w:lang w:val="en-US" w:eastAsia="ko-KR"/>
              </w:rPr>
            </w:pPr>
            <w:r w:rsidRPr="001C2388">
              <w:rPr>
                <w:rFonts w:ascii="Arial" w:eastAsia="맑은 고딕" w:hAnsi="Arial" w:cs="Arial"/>
                <w:kern w:val="2"/>
                <w:sz w:val="18"/>
                <w:szCs w:val="24"/>
                <w:lang w:val="en-US" w:eastAsia="ko-KR"/>
              </w:rPr>
              <w:t>DC_2A-66A_n78A</w:t>
            </w:r>
          </w:p>
          <w:p w14:paraId="744BEB4B"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DC_2A-66A-66A_n78A</w:t>
            </w:r>
          </w:p>
        </w:tc>
        <w:tc>
          <w:tcPr>
            <w:tcW w:w="872" w:type="dxa"/>
            <w:shd w:val="clear" w:color="auto" w:fill="auto"/>
            <w:vAlign w:val="center"/>
          </w:tcPr>
          <w:p w14:paraId="1F8E7FFA"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38D06AAB"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1880</w:t>
            </w:r>
          </w:p>
        </w:tc>
        <w:tc>
          <w:tcPr>
            <w:tcW w:w="746" w:type="dxa"/>
            <w:shd w:val="clear" w:color="auto" w:fill="auto"/>
            <w:noWrap/>
            <w:vAlign w:val="center"/>
          </w:tcPr>
          <w:p w14:paraId="2E98FB96"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w:t>
            </w:r>
          </w:p>
        </w:tc>
        <w:tc>
          <w:tcPr>
            <w:tcW w:w="877" w:type="dxa"/>
            <w:shd w:val="clear" w:color="auto" w:fill="auto"/>
            <w:noWrap/>
            <w:vAlign w:val="center"/>
          </w:tcPr>
          <w:p w14:paraId="3DF87EB0"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25</w:t>
            </w:r>
          </w:p>
        </w:tc>
        <w:tc>
          <w:tcPr>
            <w:tcW w:w="1299" w:type="dxa"/>
            <w:shd w:val="clear" w:color="auto" w:fill="auto"/>
            <w:noWrap/>
            <w:vAlign w:val="center"/>
          </w:tcPr>
          <w:p w14:paraId="0120ED93"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6746C664" w14:textId="77777777" w:rsidR="000D431E" w:rsidRPr="001C2388" w:rsidRDefault="000D431E" w:rsidP="00961092">
            <w:pPr>
              <w:pStyle w:val="TAC"/>
              <w:keepNext w:val="0"/>
              <w:rPr>
                <w:rFonts w:eastAsia="맑은 고딕"/>
                <w:lang w:eastAsia="ko-KR"/>
              </w:rPr>
            </w:pPr>
            <w:r w:rsidRPr="001C2388">
              <w:rPr>
                <w:rFonts w:eastAsia="맑은 고딕" w:cs="Arial" w:hint="eastAsia"/>
                <w:kern w:val="2"/>
                <w:szCs w:val="24"/>
                <w:lang w:val="en-US" w:eastAsia="ko-KR"/>
              </w:rPr>
              <w:t>N/A</w:t>
            </w:r>
          </w:p>
        </w:tc>
        <w:tc>
          <w:tcPr>
            <w:tcW w:w="1040" w:type="dxa"/>
            <w:shd w:val="clear" w:color="auto" w:fill="auto"/>
            <w:vAlign w:val="center"/>
          </w:tcPr>
          <w:p w14:paraId="2135C7B1"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5E19D82D" w14:textId="77777777" w:rsidTr="00EC39B1">
        <w:trPr>
          <w:trHeight w:val="54"/>
          <w:jc w:val="center"/>
        </w:trPr>
        <w:tc>
          <w:tcPr>
            <w:tcW w:w="2258" w:type="dxa"/>
            <w:vMerge/>
            <w:shd w:val="clear" w:color="auto" w:fill="auto"/>
            <w:vAlign w:val="center"/>
          </w:tcPr>
          <w:p w14:paraId="0E998EB7" w14:textId="77777777" w:rsidR="000D431E" w:rsidRPr="001C2388" w:rsidRDefault="000D431E" w:rsidP="00961092">
            <w:pPr>
              <w:pStyle w:val="TAC"/>
              <w:keepNext w:val="0"/>
              <w:rPr>
                <w:rFonts w:eastAsia="MS Mincho"/>
              </w:rPr>
            </w:pPr>
          </w:p>
        </w:tc>
        <w:tc>
          <w:tcPr>
            <w:tcW w:w="872" w:type="dxa"/>
            <w:shd w:val="clear" w:color="auto" w:fill="auto"/>
            <w:vAlign w:val="center"/>
          </w:tcPr>
          <w:p w14:paraId="3404AB3E"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66</w:t>
            </w:r>
          </w:p>
        </w:tc>
        <w:tc>
          <w:tcPr>
            <w:tcW w:w="1167" w:type="dxa"/>
            <w:shd w:val="clear" w:color="auto" w:fill="auto"/>
            <w:noWrap/>
            <w:vAlign w:val="center"/>
          </w:tcPr>
          <w:p w14:paraId="322A3C2C"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1760</w:t>
            </w:r>
          </w:p>
        </w:tc>
        <w:tc>
          <w:tcPr>
            <w:tcW w:w="746" w:type="dxa"/>
            <w:shd w:val="clear" w:color="auto" w:fill="auto"/>
            <w:noWrap/>
            <w:vAlign w:val="center"/>
          </w:tcPr>
          <w:p w14:paraId="195324E0"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5</w:t>
            </w:r>
          </w:p>
        </w:tc>
        <w:tc>
          <w:tcPr>
            <w:tcW w:w="877" w:type="dxa"/>
            <w:shd w:val="clear" w:color="auto" w:fill="auto"/>
            <w:noWrap/>
            <w:vAlign w:val="center"/>
          </w:tcPr>
          <w:p w14:paraId="25BA6464"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25</w:t>
            </w:r>
          </w:p>
        </w:tc>
        <w:tc>
          <w:tcPr>
            <w:tcW w:w="1299" w:type="dxa"/>
            <w:shd w:val="clear" w:color="auto" w:fill="auto"/>
            <w:noWrap/>
            <w:vAlign w:val="center"/>
          </w:tcPr>
          <w:p w14:paraId="7AAA20F3"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2160</w:t>
            </w:r>
          </w:p>
        </w:tc>
        <w:tc>
          <w:tcPr>
            <w:tcW w:w="667" w:type="dxa"/>
            <w:shd w:val="clear" w:color="auto" w:fill="auto"/>
            <w:vAlign w:val="center"/>
          </w:tcPr>
          <w:p w14:paraId="6BBEF533"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zh-CN"/>
              </w:rPr>
              <w:t>[10</w:t>
            </w:r>
            <w:r w:rsidRPr="001C2388">
              <w:rPr>
                <w:rFonts w:cs="Arial" w:hint="eastAsia"/>
                <w:kern w:val="2"/>
                <w:szCs w:val="24"/>
                <w:lang w:val="en-US" w:eastAsia="zh-CN"/>
              </w:rPr>
              <w:t>.3</w:t>
            </w:r>
            <w:r w:rsidRPr="001C2388">
              <w:rPr>
                <w:rFonts w:cs="Arial"/>
                <w:kern w:val="2"/>
                <w:szCs w:val="24"/>
                <w:lang w:val="en-US" w:eastAsia="zh-CN"/>
              </w:rPr>
              <w:t>]</w:t>
            </w:r>
          </w:p>
        </w:tc>
        <w:tc>
          <w:tcPr>
            <w:tcW w:w="1040" w:type="dxa"/>
            <w:shd w:val="clear" w:color="auto" w:fill="auto"/>
            <w:vAlign w:val="center"/>
          </w:tcPr>
          <w:p w14:paraId="17D18729"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5C3AFD72" w14:textId="77777777" w:rsidR="000D431E" w:rsidRPr="001C2388" w:rsidRDefault="000D431E" w:rsidP="00961092">
            <w:pPr>
              <w:pStyle w:val="TAC"/>
              <w:keepNext w:val="0"/>
            </w:pPr>
            <w:r w:rsidRPr="001C2388">
              <w:rPr>
                <w:rFonts w:eastAsia="맑은 고딕" w:cs="Arial"/>
                <w:kern w:val="2"/>
                <w:szCs w:val="24"/>
                <w:lang w:val="en-US" w:eastAsia="ko-KR"/>
              </w:rPr>
              <w:t>|</w:t>
            </w:r>
            <w:r w:rsidRPr="001C2388">
              <w:rPr>
                <w:rFonts w:cs="Arial" w:hint="eastAsia"/>
                <w:kern w:val="2"/>
                <w:szCs w:val="24"/>
                <w:lang w:val="en-US" w:eastAsia="zh-CN"/>
              </w:rPr>
              <w:t>3*</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B2</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맑은 고딕" w:cs="Arial"/>
                <w:kern w:val="2"/>
                <w:szCs w:val="24"/>
                <w:lang w:val="en-US" w:eastAsia="ko-KR"/>
              </w:rPr>
              <w:t>|</w:t>
            </w:r>
          </w:p>
        </w:tc>
      </w:tr>
      <w:tr w:rsidR="000D431E" w:rsidRPr="001C2388" w14:paraId="1238FAD9" w14:textId="77777777" w:rsidTr="00EC39B1">
        <w:trPr>
          <w:trHeight w:val="54"/>
          <w:jc w:val="center"/>
        </w:trPr>
        <w:tc>
          <w:tcPr>
            <w:tcW w:w="2258" w:type="dxa"/>
            <w:vMerge/>
            <w:shd w:val="clear" w:color="auto" w:fill="auto"/>
            <w:vAlign w:val="center"/>
          </w:tcPr>
          <w:p w14:paraId="2087276B" w14:textId="77777777" w:rsidR="000D431E" w:rsidRPr="001C2388" w:rsidRDefault="000D431E" w:rsidP="00961092">
            <w:pPr>
              <w:pStyle w:val="TAC"/>
              <w:keepNext w:val="0"/>
              <w:rPr>
                <w:rFonts w:eastAsia="MS Mincho"/>
              </w:rPr>
            </w:pPr>
          </w:p>
        </w:tc>
        <w:tc>
          <w:tcPr>
            <w:tcW w:w="872" w:type="dxa"/>
            <w:shd w:val="clear" w:color="auto" w:fill="auto"/>
            <w:vAlign w:val="center"/>
          </w:tcPr>
          <w:p w14:paraId="7BFFEB04"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n78</w:t>
            </w:r>
          </w:p>
        </w:tc>
        <w:tc>
          <w:tcPr>
            <w:tcW w:w="1167" w:type="dxa"/>
            <w:shd w:val="clear" w:color="auto" w:fill="auto"/>
            <w:noWrap/>
            <w:vAlign w:val="center"/>
          </w:tcPr>
          <w:p w14:paraId="23E7ECAB"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3480</w:t>
            </w:r>
          </w:p>
        </w:tc>
        <w:tc>
          <w:tcPr>
            <w:tcW w:w="746" w:type="dxa"/>
            <w:shd w:val="clear" w:color="auto" w:fill="auto"/>
            <w:noWrap/>
            <w:vAlign w:val="center"/>
          </w:tcPr>
          <w:p w14:paraId="136F2B79"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10</w:t>
            </w:r>
          </w:p>
        </w:tc>
        <w:tc>
          <w:tcPr>
            <w:tcW w:w="877" w:type="dxa"/>
            <w:shd w:val="clear" w:color="auto" w:fill="auto"/>
            <w:noWrap/>
            <w:vAlign w:val="center"/>
          </w:tcPr>
          <w:p w14:paraId="2AE38225"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52</w:t>
            </w:r>
          </w:p>
        </w:tc>
        <w:tc>
          <w:tcPr>
            <w:tcW w:w="1299" w:type="dxa"/>
            <w:shd w:val="clear" w:color="auto" w:fill="auto"/>
            <w:noWrap/>
            <w:vAlign w:val="center"/>
          </w:tcPr>
          <w:p w14:paraId="7504A054"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3480</w:t>
            </w:r>
          </w:p>
        </w:tc>
        <w:tc>
          <w:tcPr>
            <w:tcW w:w="667" w:type="dxa"/>
            <w:shd w:val="clear" w:color="auto" w:fill="auto"/>
            <w:vAlign w:val="center"/>
          </w:tcPr>
          <w:p w14:paraId="4D879D04"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669F8EDF"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15F818FD" w14:textId="77777777" w:rsidTr="00EC39B1">
        <w:trPr>
          <w:trHeight w:val="54"/>
          <w:jc w:val="center"/>
        </w:trPr>
        <w:tc>
          <w:tcPr>
            <w:tcW w:w="2258" w:type="dxa"/>
            <w:vMerge w:val="restart"/>
            <w:shd w:val="clear" w:color="auto" w:fill="auto"/>
            <w:vAlign w:val="center"/>
          </w:tcPr>
          <w:p w14:paraId="2EFC17A5" w14:textId="77777777" w:rsidR="000D431E" w:rsidRPr="001C2388" w:rsidRDefault="000D431E" w:rsidP="00961092">
            <w:pPr>
              <w:keepNext/>
              <w:keepLines/>
              <w:spacing w:after="0"/>
              <w:jc w:val="center"/>
              <w:rPr>
                <w:rFonts w:ascii="Arial" w:eastAsia="맑은 고딕" w:hAnsi="Arial" w:cs="Arial"/>
                <w:kern w:val="2"/>
                <w:sz w:val="18"/>
                <w:szCs w:val="24"/>
                <w:lang w:val="en-US" w:eastAsia="ko-KR"/>
              </w:rPr>
            </w:pPr>
            <w:r w:rsidRPr="001C2388">
              <w:rPr>
                <w:rFonts w:ascii="Arial" w:eastAsia="맑은 고딕" w:hAnsi="Arial" w:cs="Arial"/>
                <w:kern w:val="2"/>
                <w:sz w:val="18"/>
                <w:szCs w:val="24"/>
                <w:lang w:val="en-US" w:eastAsia="ko-KR"/>
              </w:rPr>
              <w:t>DC_2A-66A_n78A</w:t>
            </w:r>
          </w:p>
          <w:p w14:paraId="1823F35B"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DC_2A-66A-66A_n78A</w:t>
            </w:r>
          </w:p>
        </w:tc>
        <w:tc>
          <w:tcPr>
            <w:tcW w:w="872" w:type="dxa"/>
            <w:shd w:val="clear" w:color="auto" w:fill="auto"/>
            <w:vAlign w:val="center"/>
          </w:tcPr>
          <w:p w14:paraId="363B9871"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2753EB3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1880</w:t>
            </w:r>
          </w:p>
        </w:tc>
        <w:tc>
          <w:tcPr>
            <w:tcW w:w="746" w:type="dxa"/>
            <w:shd w:val="clear" w:color="auto" w:fill="auto"/>
            <w:noWrap/>
            <w:vAlign w:val="center"/>
          </w:tcPr>
          <w:p w14:paraId="597441E0"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w:t>
            </w:r>
          </w:p>
        </w:tc>
        <w:tc>
          <w:tcPr>
            <w:tcW w:w="877" w:type="dxa"/>
            <w:shd w:val="clear" w:color="auto" w:fill="auto"/>
            <w:noWrap/>
            <w:vAlign w:val="center"/>
          </w:tcPr>
          <w:p w14:paraId="5C10097D"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25</w:t>
            </w:r>
          </w:p>
        </w:tc>
        <w:tc>
          <w:tcPr>
            <w:tcW w:w="1299" w:type="dxa"/>
            <w:shd w:val="clear" w:color="auto" w:fill="auto"/>
            <w:noWrap/>
            <w:vAlign w:val="center"/>
          </w:tcPr>
          <w:p w14:paraId="6E48D574"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7B31A332"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zh-CN"/>
              </w:rPr>
              <w:t>[32.1]</w:t>
            </w:r>
          </w:p>
        </w:tc>
        <w:tc>
          <w:tcPr>
            <w:tcW w:w="1040" w:type="dxa"/>
            <w:shd w:val="clear" w:color="auto" w:fill="auto"/>
            <w:vAlign w:val="center"/>
          </w:tcPr>
          <w:p w14:paraId="3A4EB046"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2</w:t>
            </w:r>
          </w:p>
          <w:p w14:paraId="77CD31B0" w14:textId="77777777" w:rsidR="000D431E" w:rsidRPr="001C2388" w:rsidRDefault="000D431E" w:rsidP="00961092">
            <w:pPr>
              <w:pStyle w:val="TAC"/>
              <w:keepNext w:val="0"/>
            </w:pP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Bn78</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맑은 고딕" w:cs="Arial"/>
                <w:kern w:val="2"/>
                <w:szCs w:val="24"/>
                <w:lang w:val="en-US" w:eastAsia="ko-KR"/>
              </w:rPr>
              <w:t>|</w:t>
            </w:r>
          </w:p>
        </w:tc>
      </w:tr>
      <w:tr w:rsidR="000D431E" w:rsidRPr="001C2388" w14:paraId="1569AEF8" w14:textId="77777777" w:rsidTr="00EC39B1">
        <w:trPr>
          <w:trHeight w:val="54"/>
          <w:jc w:val="center"/>
        </w:trPr>
        <w:tc>
          <w:tcPr>
            <w:tcW w:w="2258" w:type="dxa"/>
            <w:vMerge/>
            <w:shd w:val="clear" w:color="auto" w:fill="auto"/>
            <w:vAlign w:val="center"/>
          </w:tcPr>
          <w:p w14:paraId="69E352B0" w14:textId="77777777" w:rsidR="000D431E" w:rsidRPr="001C2388" w:rsidRDefault="000D431E" w:rsidP="00961092">
            <w:pPr>
              <w:pStyle w:val="TAC"/>
              <w:keepNext w:val="0"/>
              <w:rPr>
                <w:rFonts w:eastAsia="MS Mincho"/>
              </w:rPr>
            </w:pPr>
          </w:p>
        </w:tc>
        <w:tc>
          <w:tcPr>
            <w:tcW w:w="872" w:type="dxa"/>
            <w:shd w:val="clear" w:color="auto" w:fill="auto"/>
            <w:vAlign w:val="center"/>
          </w:tcPr>
          <w:p w14:paraId="50E80D4B"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66</w:t>
            </w:r>
          </w:p>
        </w:tc>
        <w:tc>
          <w:tcPr>
            <w:tcW w:w="1167" w:type="dxa"/>
            <w:shd w:val="clear" w:color="auto" w:fill="auto"/>
            <w:noWrap/>
            <w:vAlign w:val="center"/>
          </w:tcPr>
          <w:p w14:paraId="7152CA8A"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1740</w:t>
            </w:r>
          </w:p>
        </w:tc>
        <w:tc>
          <w:tcPr>
            <w:tcW w:w="746" w:type="dxa"/>
            <w:shd w:val="clear" w:color="auto" w:fill="auto"/>
            <w:noWrap/>
            <w:vAlign w:val="center"/>
          </w:tcPr>
          <w:p w14:paraId="1030F73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5</w:t>
            </w:r>
          </w:p>
        </w:tc>
        <w:tc>
          <w:tcPr>
            <w:tcW w:w="877" w:type="dxa"/>
            <w:shd w:val="clear" w:color="auto" w:fill="auto"/>
            <w:noWrap/>
            <w:vAlign w:val="center"/>
          </w:tcPr>
          <w:p w14:paraId="4189903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25</w:t>
            </w:r>
          </w:p>
        </w:tc>
        <w:tc>
          <w:tcPr>
            <w:tcW w:w="1299" w:type="dxa"/>
            <w:shd w:val="clear" w:color="auto" w:fill="auto"/>
            <w:noWrap/>
            <w:vAlign w:val="center"/>
          </w:tcPr>
          <w:p w14:paraId="556F4D06"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2140</w:t>
            </w:r>
          </w:p>
        </w:tc>
        <w:tc>
          <w:tcPr>
            <w:tcW w:w="667" w:type="dxa"/>
            <w:shd w:val="clear" w:color="auto" w:fill="auto"/>
            <w:vAlign w:val="center"/>
          </w:tcPr>
          <w:p w14:paraId="29EAC95B"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2F3B6A4C"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7500C920" w14:textId="77777777" w:rsidTr="00EC39B1">
        <w:trPr>
          <w:trHeight w:val="54"/>
          <w:jc w:val="center"/>
        </w:trPr>
        <w:tc>
          <w:tcPr>
            <w:tcW w:w="2258" w:type="dxa"/>
            <w:vMerge/>
            <w:shd w:val="clear" w:color="auto" w:fill="auto"/>
            <w:vAlign w:val="center"/>
          </w:tcPr>
          <w:p w14:paraId="126A0CE7" w14:textId="77777777" w:rsidR="000D431E" w:rsidRPr="001C2388" w:rsidRDefault="000D431E" w:rsidP="00961092">
            <w:pPr>
              <w:pStyle w:val="TAC"/>
              <w:keepNext w:val="0"/>
              <w:rPr>
                <w:rFonts w:eastAsia="MS Mincho"/>
              </w:rPr>
            </w:pPr>
          </w:p>
        </w:tc>
        <w:tc>
          <w:tcPr>
            <w:tcW w:w="872" w:type="dxa"/>
            <w:shd w:val="clear" w:color="auto" w:fill="auto"/>
            <w:vAlign w:val="center"/>
          </w:tcPr>
          <w:p w14:paraId="097DC539"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n78</w:t>
            </w:r>
          </w:p>
        </w:tc>
        <w:tc>
          <w:tcPr>
            <w:tcW w:w="1167" w:type="dxa"/>
            <w:shd w:val="clear" w:color="auto" w:fill="auto"/>
            <w:noWrap/>
            <w:vAlign w:val="center"/>
          </w:tcPr>
          <w:p w14:paraId="3903E43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3700</w:t>
            </w:r>
          </w:p>
        </w:tc>
        <w:tc>
          <w:tcPr>
            <w:tcW w:w="746" w:type="dxa"/>
            <w:shd w:val="clear" w:color="auto" w:fill="auto"/>
            <w:noWrap/>
            <w:vAlign w:val="center"/>
          </w:tcPr>
          <w:p w14:paraId="6557CB67"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10</w:t>
            </w:r>
          </w:p>
        </w:tc>
        <w:tc>
          <w:tcPr>
            <w:tcW w:w="877" w:type="dxa"/>
            <w:shd w:val="clear" w:color="auto" w:fill="auto"/>
            <w:noWrap/>
            <w:vAlign w:val="center"/>
          </w:tcPr>
          <w:p w14:paraId="7423270D"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52</w:t>
            </w:r>
          </w:p>
        </w:tc>
        <w:tc>
          <w:tcPr>
            <w:tcW w:w="1299" w:type="dxa"/>
            <w:shd w:val="clear" w:color="auto" w:fill="auto"/>
            <w:noWrap/>
            <w:vAlign w:val="center"/>
          </w:tcPr>
          <w:p w14:paraId="039E0880"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3700</w:t>
            </w:r>
          </w:p>
        </w:tc>
        <w:tc>
          <w:tcPr>
            <w:tcW w:w="667" w:type="dxa"/>
            <w:shd w:val="clear" w:color="auto" w:fill="auto"/>
            <w:vAlign w:val="center"/>
          </w:tcPr>
          <w:p w14:paraId="60B8C3D4"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2B3D9819"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5AF7B343" w14:textId="77777777" w:rsidTr="00EC39B1">
        <w:trPr>
          <w:trHeight w:val="54"/>
          <w:jc w:val="center"/>
        </w:trPr>
        <w:tc>
          <w:tcPr>
            <w:tcW w:w="2258" w:type="dxa"/>
            <w:vMerge w:val="restart"/>
            <w:shd w:val="clear" w:color="auto" w:fill="auto"/>
            <w:vAlign w:val="center"/>
          </w:tcPr>
          <w:p w14:paraId="3A30CCDB" w14:textId="77777777" w:rsidR="000D431E" w:rsidRPr="001C2388" w:rsidRDefault="000D431E" w:rsidP="00961092">
            <w:pPr>
              <w:keepNext/>
              <w:keepLines/>
              <w:spacing w:after="0"/>
              <w:jc w:val="center"/>
              <w:rPr>
                <w:rFonts w:ascii="Arial" w:eastAsia="맑은 고딕" w:hAnsi="Arial" w:cs="Arial"/>
                <w:kern w:val="2"/>
                <w:sz w:val="18"/>
                <w:szCs w:val="24"/>
                <w:lang w:val="en-US" w:eastAsia="ko-KR"/>
              </w:rPr>
            </w:pPr>
            <w:r w:rsidRPr="001C2388">
              <w:rPr>
                <w:rFonts w:ascii="Arial" w:eastAsia="맑은 고딕" w:hAnsi="Arial" w:cs="Arial"/>
                <w:kern w:val="2"/>
                <w:sz w:val="18"/>
                <w:szCs w:val="24"/>
                <w:lang w:val="en-US" w:eastAsia="ko-KR"/>
              </w:rPr>
              <w:t>DC_2A-66A_n78A</w:t>
            </w:r>
          </w:p>
          <w:p w14:paraId="7D2FCDB0"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DC_2A-66A-66A_n78A</w:t>
            </w:r>
          </w:p>
        </w:tc>
        <w:tc>
          <w:tcPr>
            <w:tcW w:w="872" w:type="dxa"/>
            <w:shd w:val="clear" w:color="auto" w:fill="auto"/>
            <w:vAlign w:val="center"/>
          </w:tcPr>
          <w:p w14:paraId="2DF2DADD"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58C328E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1880</w:t>
            </w:r>
          </w:p>
        </w:tc>
        <w:tc>
          <w:tcPr>
            <w:tcW w:w="746" w:type="dxa"/>
            <w:shd w:val="clear" w:color="auto" w:fill="auto"/>
            <w:noWrap/>
            <w:vAlign w:val="center"/>
          </w:tcPr>
          <w:p w14:paraId="5205E15E"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w:t>
            </w:r>
          </w:p>
        </w:tc>
        <w:tc>
          <w:tcPr>
            <w:tcW w:w="877" w:type="dxa"/>
            <w:shd w:val="clear" w:color="auto" w:fill="auto"/>
            <w:noWrap/>
            <w:vAlign w:val="center"/>
          </w:tcPr>
          <w:p w14:paraId="46A3A1C0"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25</w:t>
            </w:r>
          </w:p>
        </w:tc>
        <w:tc>
          <w:tcPr>
            <w:tcW w:w="1299" w:type="dxa"/>
            <w:shd w:val="clear" w:color="auto" w:fill="auto"/>
            <w:noWrap/>
            <w:vAlign w:val="center"/>
          </w:tcPr>
          <w:p w14:paraId="0E810AFC"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078F1CEC"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zh-CN"/>
              </w:rPr>
              <w:t>[9</w:t>
            </w:r>
            <w:r w:rsidRPr="001C2388">
              <w:rPr>
                <w:rFonts w:cs="Arial" w:hint="eastAsia"/>
                <w:kern w:val="2"/>
                <w:szCs w:val="24"/>
                <w:lang w:val="en-US" w:eastAsia="zh-CN"/>
              </w:rPr>
              <w:t>.1</w:t>
            </w:r>
            <w:r w:rsidRPr="001C2388">
              <w:rPr>
                <w:rFonts w:cs="Arial"/>
                <w:kern w:val="2"/>
                <w:szCs w:val="24"/>
                <w:lang w:val="en-US" w:eastAsia="zh-CN"/>
              </w:rPr>
              <w:t>]</w:t>
            </w:r>
          </w:p>
        </w:tc>
        <w:tc>
          <w:tcPr>
            <w:tcW w:w="1040" w:type="dxa"/>
            <w:shd w:val="clear" w:color="auto" w:fill="auto"/>
            <w:vAlign w:val="center"/>
          </w:tcPr>
          <w:p w14:paraId="18554621"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1A7022E7" w14:textId="77777777" w:rsidR="000D431E" w:rsidRPr="001C2388" w:rsidRDefault="000D431E" w:rsidP="00961092">
            <w:pPr>
              <w:pStyle w:val="TAC"/>
              <w:keepNext w:val="0"/>
            </w:pPr>
            <w:r w:rsidRPr="001C2388">
              <w:rPr>
                <w:rFonts w:eastAsia="맑은 고딕" w:cs="Arial"/>
                <w:kern w:val="2"/>
                <w:szCs w:val="24"/>
                <w:lang w:val="en-US" w:eastAsia="ko-KR"/>
              </w:rPr>
              <w:t>|</w:t>
            </w:r>
            <w:r w:rsidRPr="001C2388">
              <w:rPr>
                <w:rFonts w:cs="Arial" w:hint="eastAsia"/>
                <w:kern w:val="2"/>
                <w:szCs w:val="24"/>
                <w:lang w:val="en-US" w:eastAsia="zh-CN"/>
              </w:rPr>
              <w:t>3*</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B66</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맑은 고딕" w:cs="Arial"/>
                <w:kern w:val="2"/>
                <w:szCs w:val="24"/>
                <w:lang w:val="en-US" w:eastAsia="ko-KR"/>
              </w:rPr>
              <w:t>|</w:t>
            </w:r>
          </w:p>
        </w:tc>
      </w:tr>
      <w:tr w:rsidR="000D431E" w:rsidRPr="001C2388" w14:paraId="457A09F5" w14:textId="77777777" w:rsidTr="00EC39B1">
        <w:trPr>
          <w:trHeight w:val="54"/>
          <w:jc w:val="center"/>
        </w:trPr>
        <w:tc>
          <w:tcPr>
            <w:tcW w:w="2258" w:type="dxa"/>
            <w:vMerge/>
            <w:shd w:val="clear" w:color="auto" w:fill="auto"/>
            <w:vAlign w:val="center"/>
          </w:tcPr>
          <w:p w14:paraId="6BA4E5C8" w14:textId="77777777" w:rsidR="000D431E" w:rsidRPr="001C2388" w:rsidRDefault="000D431E" w:rsidP="00961092">
            <w:pPr>
              <w:pStyle w:val="TAC"/>
              <w:keepNext w:val="0"/>
              <w:rPr>
                <w:rFonts w:eastAsia="MS Mincho"/>
              </w:rPr>
            </w:pPr>
          </w:p>
        </w:tc>
        <w:tc>
          <w:tcPr>
            <w:tcW w:w="872" w:type="dxa"/>
            <w:shd w:val="clear" w:color="auto" w:fill="auto"/>
            <w:vAlign w:val="center"/>
          </w:tcPr>
          <w:p w14:paraId="30101EB2"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66</w:t>
            </w:r>
          </w:p>
        </w:tc>
        <w:tc>
          <w:tcPr>
            <w:tcW w:w="1167" w:type="dxa"/>
            <w:shd w:val="clear" w:color="auto" w:fill="auto"/>
            <w:noWrap/>
            <w:vAlign w:val="center"/>
          </w:tcPr>
          <w:p w14:paraId="75766203"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1770</w:t>
            </w:r>
          </w:p>
        </w:tc>
        <w:tc>
          <w:tcPr>
            <w:tcW w:w="746" w:type="dxa"/>
            <w:shd w:val="clear" w:color="auto" w:fill="auto"/>
            <w:noWrap/>
            <w:vAlign w:val="center"/>
          </w:tcPr>
          <w:p w14:paraId="599AF4A4"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5</w:t>
            </w:r>
          </w:p>
        </w:tc>
        <w:tc>
          <w:tcPr>
            <w:tcW w:w="877" w:type="dxa"/>
            <w:shd w:val="clear" w:color="auto" w:fill="auto"/>
            <w:noWrap/>
            <w:vAlign w:val="center"/>
          </w:tcPr>
          <w:p w14:paraId="28A8129E"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25</w:t>
            </w:r>
          </w:p>
        </w:tc>
        <w:tc>
          <w:tcPr>
            <w:tcW w:w="1299" w:type="dxa"/>
            <w:shd w:val="clear" w:color="auto" w:fill="auto"/>
            <w:noWrap/>
            <w:vAlign w:val="center"/>
          </w:tcPr>
          <w:p w14:paraId="52DF0579"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2170</w:t>
            </w:r>
          </w:p>
        </w:tc>
        <w:tc>
          <w:tcPr>
            <w:tcW w:w="667" w:type="dxa"/>
            <w:shd w:val="clear" w:color="auto" w:fill="auto"/>
            <w:vAlign w:val="center"/>
          </w:tcPr>
          <w:p w14:paraId="50E1D723"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03072DF0"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16988604" w14:textId="77777777" w:rsidTr="00EC39B1">
        <w:trPr>
          <w:trHeight w:val="54"/>
          <w:jc w:val="center"/>
        </w:trPr>
        <w:tc>
          <w:tcPr>
            <w:tcW w:w="2258" w:type="dxa"/>
            <w:vMerge/>
            <w:shd w:val="clear" w:color="auto" w:fill="auto"/>
            <w:vAlign w:val="center"/>
          </w:tcPr>
          <w:p w14:paraId="75DCD791" w14:textId="77777777" w:rsidR="000D431E" w:rsidRPr="001C2388" w:rsidRDefault="000D431E" w:rsidP="00961092">
            <w:pPr>
              <w:pStyle w:val="TAC"/>
              <w:keepNext w:val="0"/>
              <w:rPr>
                <w:rFonts w:eastAsia="MS Mincho"/>
              </w:rPr>
            </w:pPr>
          </w:p>
        </w:tc>
        <w:tc>
          <w:tcPr>
            <w:tcW w:w="872" w:type="dxa"/>
            <w:shd w:val="clear" w:color="auto" w:fill="auto"/>
            <w:vAlign w:val="center"/>
          </w:tcPr>
          <w:p w14:paraId="3446C52C"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n78</w:t>
            </w:r>
          </w:p>
        </w:tc>
        <w:tc>
          <w:tcPr>
            <w:tcW w:w="1167" w:type="dxa"/>
            <w:shd w:val="clear" w:color="auto" w:fill="auto"/>
            <w:noWrap/>
            <w:vAlign w:val="center"/>
          </w:tcPr>
          <w:p w14:paraId="1A06E741"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3350</w:t>
            </w:r>
          </w:p>
        </w:tc>
        <w:tc>
          <w:tcPr>
            <w:tcW w:w="746" w:type="dxa"/>
            <w:shd w:val="clear" w:color="auto" w:fill="auto"/>
            <w:noWrap/>
            <w:vAlign w:val="center"/>
          </w:tcPr>
          <w:p w14:paraId="15E259EB"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10</w:t>
            </w:r>
          </w:p>
        </w:tc>
        <w:tc>
          <w:tcPr>
            <w:tcW w:w="877" w:type="dxa"/>
            <w:shd w:val="clear" w:color="auto" w:fill="auto"/>
            <w:noWrap/>
            <w:vAlign w:val="center"/>
          </w:tcPr>
          <w:p w14:paraId="27A053C8"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52</w:t>
            </w:r>
          </w:p>
        </w:tc>
        <w:tc>
          <w:tcPr>
            <w:tcW w:w="1299" w:type="dxa"/>
            <w:shd w:val="clear" w:color="auto" w:fill="auto"/>
            <w:noWrap/>
            <w:vAlign w:val="center"/>
          </w:tcPr>
          <w:p w14:paraId="4CBAD71A"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3350</w:t>
            </w:r>
          </w:p>
        </w:tc>
        <w:tc>
          <w:tcPr>
            <w:tcW w:w="667" w:type="dxa"/>
            <w:shd w:val="clear" w:color="auto" w:fill="auto"/>
            <w:vAlign w:val="center"/>
          </w:tcPr>
          <w:p w14:paraId="36DAEA2C"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075658C7"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53E559AF" w14:textId="77777777" w:rsidTr="00EC39B1">
        <w:trPr>
          <w:trHeight w:val="54"/>
          <w:jc w:val="center"/>
        </w:trPr>
        <w:tc>
          <w:tcPr>
            <w:tcW w:w="2258" w:type="dxa"/>
            <w:vMerge w:val="restart"/>
            <w:shd w:val="clear" w:color="auto" w:fill="auto"/>
            <w:vAlign w:val="center"/>
          </w:tcPr>
          <w:p w14:paraId="7459F202" w14:textId="77777777" w:rsidR="000D431E" w:rsidRPr="001C2388" w:rsidRDefault="000D431E" w:rsidP="00961092">
            <w:pPr>
              <w:keepNext/>
              <w:keepLines/>
              <w:spacing w:after="0"/>
              <w:jc w:val="center"/>
              <w:rPr>
                <w:rFonts w:ascii="Arial" w:eastAsia="맑은 고딕" w:hAnsi="Arial" w:cs="Arial"/>
                <w:kern w:val="2"/>
                <w:sz w:val="18"/>
                <w:szCs w:val="24"/>
                <w:lang w:val="en-US" w:eastAsia="ko-KR"/>
              </w:rPr>
            </w:pPr>
            <w:r w:rsidRPr="001C2388">
              <w:rPr>
                <w:rFonts w:ascii="Arial" w:eastAsia="맑은 고딕" w:hAnsi="Arial" w:cs="Arial"/>
                <w:kern w:val="2"/>
                <w:sz w:val="18"/>
                <w:szCs w:val="24"/>
                <w:lang w:val="en-US" w:eastAsia="ko-KR"/>
              </w:rPr>
              <w:t>DC_2A-66A_n78A</w:t>
            </w:r>
          </w:p>
          <w:p w14:paraId="39A63D86"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DC_2A-66A-66A_n78A</w:t>
            </w:r>
          </w:p>
        </w:tc>
        <w:tc>
          <w:tcPr>
            <w:tcW w:w="872" w:type="dxa"/>
            <w:shd w:val="clear" w:color="auto" w:fill="auto"/>
            <w:vAlign w:val="center"/>
          </w:tcPr>
          <w:p w14:paraId="39930ED4"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59ACA9FD"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1880</w:t>
            </w:r>
          </w:p>
        </w:tc>
        <w:tc>
          <w:tcPr>
            <w:tcW w:w="746" w:type="dxa"/>
            <w:shd w:val="clear" w:color="auto" w:fill="auto"/>
            <w:noWrap/>
            <w:vAlign w:val="center"/>
          </w:tcPr>
          <w:p w14:paraId="500239FB"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w:t>
            </w:r>
          </w:p>
        </w:tc>
        <w:tc>
          <w:tcPr>
            <w:tcW w:w="877" w:type="dxa"/>
            <w:shd w:val="clear" w:color="auto" w:fill="auto"/>
            <w:noWrap/>
            <w:vAlign w:val="center"/>
          </w:tcPr>
          <w:p w14:paraId="007741AE"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25</w:t>
            </w:r>
          </w:p>
        </w:tc>
        <w:tc>
          <w:tcPr>
            <w:tcW w:w="1299" w:type="dxa"/>
            <w:shd w:val="clear" w:color="auto" w:fill="auto"/>
            <w:noWrap/>
            <w:vAlign w:val="center"/>
          </w:tcPr>
          <w:p w14:paraId="7A1F6E79"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22DE15FD"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zh-CN"/>
              </w:rPr>
              <w:t>[2.1]</w:t>
            </w:r>
          </w:p>
        </w:tc>
        <w:tc>
          <w:tcPr>
            <w:tcW w:w="1040" w:type="dxa"/>
            <w:shd w:val="clear" w:color="auto" w:fill="auto"/>
            <w:vAlign w:val="center"/>
          </w:tcPr>
          <w:p w14:paraId="3CFE5DDB"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IMD5</w:t>
            </w:r>
          </w:p>
          <w:p w14:paraId="05637753" w14:textId="77777777" w:rsidR="000D431E" w:rsidRPr="001C2388" w:rsidRDefault="000D431E" w:rsidP="00961092">
            <w:pPr>
              <w:pStyle w:val="TAC"/>
              <w:keepNext w:val="0"/>
            </w:pPr>
            <w:r w:rsidRPr="001C2388">
              <w:rPr>
                <w:rFonts w:eastAsia="맑은 고딕" w:cs="Arial"/>
                <w:kern w:val="2"/>
                <w:szCs w:val="24"/>
                <w:lang w:val="en-US" w:eastAsia="ko-KR"/>
              </w:rPr>
              <w:t>|2*f</w:t>
            </w:r>
            <w:r w:rsidRPr="001C2388">
              <w:rPr>
                <w:rFonts w:eastAsia="맑은 고딕" w:cs="Arial"/>
                <w:kern w:val="2"/>
                <w:szCs w:val="24"/>
                <w:vertAlign w:val="subscript"/>
                <w:lang w:val="en-US" w:eastAsia="ko-KR"/>
              </w:rPr>
              <w:t>Bn78</w:t>
            </w:r>
            <w:r w:rsidRPr="001C2388">
              <w:rPr>
                <w:rFonts w:eastAsia="맑은 고딕" w:cs="Arial"/>
                <w:kern w:val="2"/>
                <w:szCs w:val="24"/>
                <w:lang w:val="en-US" w:eastAsia="ko-KR"/>
              </w:rPr>
              <w:t>-3*f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맑은 고딕" w:cs="Arial"/>
                <w:kern w:val="2"/>
                <w:szCs w:val="24"/>
                <w:lang w:val="en-US" w:eastAsia="ko-KR"/>
              </w:rPr>
              <w:t>|</w:t>
            </w:r>
          </w:p>
        </w:tc>
      </w:tr>
      <w:tr w:rsidR="000D431E" w:rsidRPr="001C2388" w14:paraId="7CC2C214" w14:textId="77777777" w:rsidTr="00EC39B1">
        <w:trPr>
          <w:trHeight w:val="54"/>
          <w:jc w:val="center"/>
        </w:trPr>
        <w:tc>
          <w:tcPr>
            <w:tcW w:w="2258" w:type="dxa"/>
            <w:vMerge/>
            <w:shd w:val="clear" w:color="auto" w:fill="auto"/>
            <w:vAlign w:val="center"/>
          </w:tcPr>
          <w:p w14:paraId="20AE60B3" w14:textId="77777777" w:rsidR="000D431E" w:rsidRPr="001C2388" w:rsidRDefault="000D431E" w:rsidP="00961092">
            <w:pPr>
              <w:pStyle w:val="TAC"/>
              <w:keepNext w:val="0"/>
              <w:rPr>
                <w:rFonts w:eastAsia="MS Mincho"/>
              </w:rPr>
            </w:pPr>
          </w:p>
        </w:tc>
        <w:tc>
          <w:tcPr>
            <w:tcW w:w="872" w:type="dxa"/>
            <w:shd w:val="clear" w:color="auto" w:fill="auto"/>
            <w:vAlign w:val="center"/>
          </w:tcPr>
          <w:p w14:paraId="5CC06980"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66</w:t>
            </w:r>
          </w:p>
        </w:tc>
        <w:tc>
          <w:tcPr>
            <w:tcW w:w="1167" w:type="dxa"/>
            <w:shd w:val="clear" w:color="auto" w:fill="auto"/>
            <w:noWrap/>
            <w:vAlign w:val="center"/>
          </w:tcPr>
          <w:p w14:paraId="5C9C2F5C"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1760</w:t>
            </w:r>
          </w:p>
        </w:tc>
        <w:tc>
          <w:tcPr>
            <w:tcW w:w="746" w:type="dxa"/>
            <w:shd w:val="clear" w:color="auto" w:fill="auto"/>
            <w:noWrap/>
            <w:vAlign w:val="center"/>
          </w:tcPr>
          <w:p w14:paraId="6ED1D0C8"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5</w:t>
            </w:r>
          </w:p>
        </w:tc>
        <w:tc>
          <w:tcPr>
            <w:tcW w:w="877" w:type="dxa"/>
            <w:shd w:val="clear" w:color="auto" w:fill="auto"/>
            <w:noWrap/>
            <w:vAlign w:val="center"/>
          </w:tcPr>
          <w:p w14:paraId="02438C3C"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25</w:t>
            </w:r>
          </w:p>
        </w:tc>
        <w:tc>
          <w:tcPr>
            <w:tcW w:w="1299" w:type="dxa"/>
            <w:shd w:val="clear" w:color="auto" w:fill="auto"/>
            <w:noWrap/>
            <w:vAlign w:val="center"/>
          </w:tcPr>
          <w:p w14:paraId="74678BC5"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2160</w:t>
            </w:r>
          </w:p>
        </w:tc>
        <w:tc>
          <w:tcPr>
            <w:tcW w:w="667" w:type="dxa"/>
            <w:shd w:val="clear" w:color="auto" w:fill="auto"/>
            <w:vAlign w:val="center"/>
          </w:tcPr>
          <w:p w14:paraId="436A0AB1"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5628F819"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680C6DB3" w14:textId="77777777" w:rsidTr="00EC39B1">
        <w:trPr>
          <w:trHeight w:val="54"/>
          <w:jc w:val="center"/>
        </w:trPr>
        <w:tc>
          <w:tcPr>
            <w:tcW w:w="2258" w:type="dxa"/>
            <w:vMerge/>
            <w:shd w:val="clear" w:color="auto" w:fill="auto"/>
            <w:vAlign w:val="center"/>
          </w:tcPr>
          <w:p w14:paraId="569C61CA" w14:textId="77777777" w:rsidR="000D431E" w:rsidRPr="001C2388" w:rsidRDefault="000D431E" w:rsidP="00961092">
            <w:pPr>
              <w:pStyle w:val="TAC"/>
              <w:keepNext w:val="0"/>
              <w:rPr>
                <w:rFonts w:eastAsia="MS Mincho"/>
              </w:rPr>
            </w:pPr>
          </w:p>
        </w:tc>
        <w:tc>
          <w:tcPr>
            <w:tcW w:w="872" w:type="dxa"/>
            <w:shd w:val="clear" w:color="auto" w:fill="auto"/>
            <w:vAlign w:val="center"/>
          </w:tcPr>
          <w:p w14:paraId="48606B35"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n78</w:t>
            </w:r>
          </w:p>
        </w:tc>
        <w:tc>
          <w:tcPr>
            <w:tcW w:w="1167" w:type="dxa"/>
            <w:shd w:val="clear" w:color="auto" w:fill="auto"/>
            <w:noWrap/>
            <w:vAlign w:val="center"/>
          </w:tcPr>
          <w:p w14:paraId="35FDAE84" w14:textId="77777777" w:rsidR="000D431E" w:rsidRPr="001C2388" w:rsidRDefault="000D431E" w:rsidP="00961092">
            <w:pPr>
              <w:pStyle w:val="TAC"/>
              <w:keepNext w:val="0"/>
              <w:rPr>
                <w:rFonts w:eastAsia="MS Mincho"/>
              </w:rPr>
            </w:pPr>
            <w:r w:rsidRPr="001C2388">
              <w:rPr>
                <w:rFonts w:eastAsia="맑은 고딕" w:cs="Arial" w:hint="eastAsia"/>
                <w:kern w:val="2"/>
                <w:szCs w:val="24"/>
                <w:lang w:val="en-US" w:eastAsia="ko-KR"/>
              </w:rPr>
              <w:t>3620</w:t>
            </w:r>
          </w:p>
        </w:tc>
        <w:tc>
          <w:tcPr>
            <w:tcW w:w="746" w:type="dxa"/>
            <w:shd w:val="clear" w:color="auto" w:fill="auto"/>
            <w:noWrap/>
            <w:vAlign w:val="center"/>
          </w:tcPr>
          <w:p w14:paraId="601CC4C2"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10</w:t>
            </w:r>
          </w:p>
        </w:tc>
        <w:tc>
          <w:tcPr>
            <w:tcW w:w="877" w:type="dxa"/>
            <w:shd w:val="clear" w:color="auto" w:fill="auto"/>
            <w:noWrap/>
            <w:vAlign w:val="center"/>
          </w:tcPr>
          <w:p w14:paraId="4AB53944"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52</w:t>
            </w:r>
          </w:p>
        </w:tc>
        <w:tc>
          <w:tcPr>
            <w:tcW w:w="1299" w:type="dxa"/>
            <w:shd w:val="clear" w:color="auto" w:fill="auto"/>
            <w:noWrap/>
            <w:vAlign w:val="center"/>
          </w:tcPr>
          <w:p w14:paraId="2562CA09" w14:textId="77777777" w:rsidR="000D431E" w:rsidRPr="001C2388" w:rsidRDefault="000D431E" w:rsidP="00961092">
            <w:pPr>
              <w:pStyle w:val="TAC"/>
              <w:keepNext w:val="0"/>
              <w:rPr>
                <w:rFonts w:eastAsia="MS Mincho"/>
              </w:rPr>
            </w:pPr>
            <w:r w:rsidRPr="001C2388">
              <w:rPr>
                <w:rFonts w:cs="Arial" w:hint="eastAsia"/>
                <w:kern w:val="2"/>
                <w:szCs w:val="24"/>
                <w:lang w:val="en-US" w:eastAsia="zh-CN"/>
              </w:rPr>
              <w:t>3620</w:t>
            </w:r>
          </w:p>
        </w:tc>
        <w:tc>
          <w:tcPr>
            <w:tcW w:w="667" w:type="dxa"/>
            <w:shd w:val="clear" w:color="auto" w:fill="auto"/>
            <w:vAlign w:val="center"/>
          </w:tcPr>
          <w:p w14:paraId="59ED7710" w14:textId="77777777" w:rsidR="000D431E" w:rsidRPr="001C2388" w:rsidRDefault="000D431E" w:rsidP="00961092">
            <w:pPr>
              <w:pStyle w:val="TAC"/>
              <w:keepNext w:val="0"/>
              <w:rPr>
                <w:rFonts w:eastAsia="맑은 고딕"/>
                <w:lang w:eastAsia="ko-KR"/>
              </w:rPr>
            </w:pPr>
            <w:r w:rsidRPr="001C2388">
              <w:rPr>
                <w:rFonts w:eastAsia="맑은 고딕" w:cs="Arial"/>
                <w:kern w:val="2"/>
                <w:szCs w:val="24"/>
                <w:lang w:val="en-US" w:eastAsia="ko-KR"/>
              </w:rPr>
              <w:t>N/A</w:t>
            </w:r>
          </w:p>
        </w:tc>
        <w:tc>
          <w:tcPr>
            <w:tcW w:w="1040" w:type="dxa"/>
            <w:shd w:val="clear" w:color="auto" w:fill="auto"/>
            <w:vAlign w:val="center"/>
          </w:tcPr>
          <w:p w14:paraId="05FD78B5" w14:textId="77777777" w:rsidR="000D431E" w:rsidRPr="001C2388" w:rsidRDefault="000D431E" w:rsidP="00961092">
            <w:pPr>
              <w:pStyle w:val="TAC"/>
              <w:keepNext w:val="0"/>
            </w:pPr>
            <w:r w:rsidRPr="001C2388">
              <w:rPr>
                <w:rFonts w:eastAsia="맑은 고딕" w:cs="Arial"/>
                <w:kern w:val="2"/>
                <w:szCs w:val="24"/>
                <w:lang w:val="en-US" w:eastAsia="ko-KR"/>
              </w:rPr>
              <w:t>N/A</w:t>
            </w:r>
          </w:p>
        </w:tc>
      </w:tr>
      <w:tr w:rsidR="000D431E" w:rsidRPr="001C2388" w14:paraId="2CB680D0" w14:textId="77777777" w:rsidTr="00EC39B1">
        <w:trPr>
          <w:trHeight w:val="54"/>
          <w:jc w:val="center"/>
        </w:trPr>
        <w:tc>
          <w:tcPr>
            <w:tcW w:w="2258" w:type="dxa"/>
            <w:vMerge w:val="restart"/>
            <w:shd w:val="clear" w:color="auto" w:fill="auto"/>
            <w:vAlign w:val="center"/>
          </w:tcPr>
          <w:p w14:paraId="3FD963D7"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DC_3A_n1A-n77A</w:t>
            </w:r>
          </w:p>
        </w:tc>
        <w:tc>
          <w:tcPr>
            <w:tcW w:w="872" w:type="dxa"/>
            <w:shd w:val="clear" w:color="auto" w:fill="auto"/>
            <w:vAlign w:val="center"/>
          </w:tcPr>
          <w:p w14:paraId="11D7F398" w14:textId="77777777" w:rsidR="000D431E" w:rsidRPr="001C2388" w:rsidRDefault="000D431E" w:rsidP="00961092">
            <w:pPr>
              <w:pStyle w:val="TAC"/>
              <w:keepNext w:val="0"/>
              <w:rPr>
                <w:rFonts w:eastAsia="맑은 고딕"/>
                <w:lang w:eastAsia="ko-KR"/>
              </w:rPr>
            </w:pPr>
            <w:r w:rsidRPr="001C2388">
              <w:rPr>
                <w:rFonts w:cs="Arial"/>
                <w:lang w:eastAsia="zh-TW"/>
              </w:rPr>
              <w:t>3</w:t>
            </w:r>
          </w:p>
        </w:tc>
        <w:tc>
          <w:tcPr>
            <w:tcW w:w="1167" w:type="dxa"/>
            <w:shd w:val="clear" w:color="auto" w:fill="auto"/>
            <w:noWrap/>
            <w:vAlign w:val="center"/>
          </w:tcPr>
          <w:p w14:paraId="24A8C27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1750</w:t>
            </w:r>
          </w:p>
        </w:tc>
        <w:tc>
          <w:tcPr>
            <w:tcW w:w="746" w:type="dxa"/>
            <w:shd w:val="clear" w:color="auto" w:fill="auto"/>
            <w:noWrap/>
            <w:vAlign w:val="center"/>
          </w:tcPr>
          <w:p w14:paraId="79385A0A"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01E32E8B"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037D362F"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1845</w:t>
            </w:r>
          </w:p>
        </w:tc>
        <w:tc>
          <w:tcPr>
            <w:tcW w:w="667" w:type="dxa"/>
            <w:shd w:val="clear" w:color="auto" w:fill="auto"/>
            <w:vAlign w:val="center"/>
          </w:tcPr>
          <w:p w14:paraId="75945894" w14:textId="77777777" w:rsidR="000D431E" w:rsidRPr="001C2388" w:rsidRDefault="000D431E" w:rsidP="00961092">
            <w:pPr>
              <w:pStyle w:val="TAC"/>
              <w:keepNext w:val="0"/>
              <w:rPr>
                <w:rFonts w:eastAsia="맑은 고딕"/>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57171CB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N/A</w:t>
            </w:r>
          </w:p>
        </w:tc>
      </w:tr>
      <w:tr w:rsidR="000D431E" w:rsidRPr="001C2388" w14:paraId="4C34031A" w14:textId="77777777" w:rsidTr="00EC39B1">
        <w:trPr>
          <w:trHeight w:val="54"/>
          <w:jc w:val="center"/>
        </w:trPr>
        <w:tc>
          <w:tcPr>
            <w:tcW w:w="2258" w:type="dxa"/>
            <w:vMerge/>
            <w:shd w:val="clear" w:color="auto" w:fill="auto"/>
            <w:vAlign w:val="center"/>
          </w:tcPr>
          <w:p w14:paraId="7078729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57D1128D" w14:textId="77777777" w:rsidR="000D431E" w:rsidRPr="001C2388" w:rsidRDefault="000D431E" w:rsidP="00961092">
            <w:pPr>
              <w:pStyle w:val="TAC"/>
              <w:keepNext w:val="0"/>
              <w:rPr>
                <w:rFonts w:eastAsia="맑은 고딕"/>
                <w:lang w:eastAsia="ko-KR"/>
              </w:rPr>
            </w:pPr>
            <w:r w:rsidRPr="001C2388">
              <w:rPr>
                <w:rFonts w:cs="Arial"/>
                <w:lang w:eastAsia="zh-TW"/>
              </w:rPr>
              <w:t>n1</w:t>
            </w:r>
          </w:p>
        </w:tc>
        <w:tc>
          <w:tcPr>
            <w:tcW w:w="1167" w:type="dxa"/>
            <w:shd w:val="clear" w:color="auto" w:fill="auto"/>
            <w:noWrap/>
            <w:vAlign w:val="center"/>
          </w:tcPr>
          <w:p w14:paraId="0AC1834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1950</w:t>
            </w:r>
          </w:p>
        </w:tc>
        <w:tc>
          <w:tcPr>
            <w:tcW w:w="746" w:type="dxa"/>
            <w:shd w:val="clear" w:color="auto" w:fill="auto"/>
            <w:noWrap/>
            <w:vAlign w:val="center"/>
          </w:tcPr>
          <w:p w14:paraId="3CD58B9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6758E90F"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58F1D00C"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2140</w:t>
            </w:r>
          </w:p>
        </w:tc>
        <w:tc>
          <w:tcPr>
            <w:tcW w:w="667" w:type="dxa"/>
            <w:shd w:val="clear" w:color="auto" w:fill="auto"/>
            <w:vAlign w:val="center"/>
          </w:tcPr>
          <w:p w14:paraId="4FC72FE7"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27859F10"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N/A</w:t>
            </w:r>
          </w:p>
        </w:tc>
      </w:tr>
      <w:tr w:rsidR="000D431E" w:rsidRPr="001C2388" w14:paraId="6404B58C" w14:textId="77777777" w:rsidTr="00EC39B1">
        <w:trPr>
          <w:trHeight w:val="54"/>
          <w:jc w:val="center"/>
        </w:trPr>
        <w:tc>
          <w:tcPr>
            <w:tcW w:w="2258" w:type="dxa"/>
            <w:vMerge/>
            <w:shd w:val="clear" w:color="auto" w:fill="auto"/>
            <w:vAlign w:val="center"/>
          </w:tcPr>
          <w:p w14:paraId="0267D191"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63DF6856" w14:textId="77777777" w:rsidR="000D431E" w:rsidRPr="001C2388" w:rsidRDefault="000D431E" w:rsidP="00961092">
            <w:pPr>
              <w:pStyle w:val="TAC"/>
              <w:keepNext w:val="0"/>
              <w:rPr>
                <w:rFonts w:eastAsia="맑은 고딕"/>
                <w:lang w:eastAsia="ko-KR"/>
              </w:rPr>
            </w:pPr>
            <w:r w:rsidRPr="001C2388">
              <w:rPr>
                <w:rFonts w:cs="Arial"/>
                <w:lang w:eastAsia="ja-JP"/>
              </w:rPr>
              <w:t>n7</w:t>
            </w:r>
            <w:r w:rsidRPr="001C2388">
              <w:rPr>
                <w:rFonts w:cs="Arial"/>
                <w:lang w:eastAsia="zh-TW"/>
              </w:rPr>
              <w:t>7</w:t>
            </w:r>
          </w:p>
        </w:tc>
        <w:tc>
          <w:tcPr>
            <w:tcW w:w="1167" w:type="dxa"/>
            <w:shd w:val="clear" w:color="auto" w:fill="auto"/>
            <w:noWrap/>
            <w:vAlign w:val="center"/>
          </w:tcPr>
          <w:p w14:paraId="0CB2A216"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3700</w:t>
            </w:r>
          </w:p>
        </w:tc>
        <w:tc>
          <w:tcPr>
            <w:tcW w:w="746" w:type="dxa"/>
            <w:shd w:val="clear" w:color="auto" w:fill="auto"/>
            <w:noWrap/>
            <w:vAlign w:val="center"/>
          </w:tcPr>
          <w:p w14:paraId="3C00CD41"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10</w:t>
            </w:r>
          </w:p>
        </w:tc>
        <w:tc>
          <w:tcPr>
            <w:tcW w:w="877" w:type="dxa"/>
            <w:shd w:val="clear" w:color="auto" w:fill="auto"/>
            <w:noWrap/>
            <w:vAlign w:val="center"/>
          </w:tcPr>
          <w:p w14:paraId="05CF1759"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74BF77E9"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3700</w:t>
            </w:r>
          </w:p>
        </w:tc>
        <w:tc>
          <w:tcPr>
            <w:tcW w:w="667" w:type="dxa"/>
            <w:shd w:val="clear" w:color="auto" w:fill="auto"/>
            <w:vAlign w:val="center"/>
          </w:tcPr>
          <w:p w14:paraId="706829E4" w14:textId="77777777" w:rsidR="000D431E" w:rsidRPr="001C2388" w:rsidRDefault="000D431E" w:rsidP="00961092">
            <w:pPr>
              <w:pStyle w:val="TAC"/>
              <w:keepNext w:val="0"/>
              <w:rPr>
                <w:rFonts w:eastAsia="맑은 고딕"/>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671C0098" w14:textId="77777777" w:rsidR="000D431E" w:rsidRPr="001C2388" w:rsidRDefault="000D431E" w:rsidP="00961092">
            <w:pPr>
              <w:pStyle w:val="TAC"/>
              <w:rPr>
                <w:rFonts w:eastAsia="맑은 고딕"/>
                <w:lang w:eastAsia="ko-KR"/>
              </w:rPr>
            </w:pPr>
            <w:r w:rsidRPr="001C2388">
              <w:rPr>
                <w:rFonts w:eastAsia="맑은 고딕"/>
                <w:lang w:eastAsia="ko-KR"/>
              </w:rPr>
              <w:t>IMD2</w:t>
            </w:r>
          </w:p>
          <w:p w14:paraId="384FAF4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|f</w:t>
            </w:r>
            <w:r w:rsidRPr="001C2388">
              <w:rPr>
                <w:rFonts w:eastAsia="맑은 고딕"/>
                <w:kern w:val="2"/>
                <w:szCs w:val="24"/>
                <w:vertAlign w:val="subscript"/>
                <w:lang w:val="en-US" w:eastAsia="ko-KR"/>
              </w:rPr>
              <w:t>B3</w:t>
            </w:r>
            <w:r w:rsidRPr="001C2388">
              <w:rPr>
                <w:rFonts w:eastAsia="맑은 고딕"/>
                <w:kern w:val="2"/>
                <w:szCs w:val="24"/>
                <w:lang w:val="en-US" w:eastAsia="ko-KR"/>
              </w:rPr>
              <w:t>+f</w:t>
            </w:r>
            <w:r w:rsidRPr="001C2388">
              <w:rPr>
                <w:rFonts w:eastAsia="맑은 고딕"/>
                <w:kern w:val="2"/>
                <w:szCs w:val="24"/>
                <w:vertAlign w:val="subscript"/>
                <w:lang w:val="en-US" w:eastAsia="ko-KR"/>
              </w:rPr>
              <w:t>n1</w:t>
            </w:r>
            <w:r w:rsidRPr="001C2388">
              <w:rPr>
                <w:rFonts w:eastAsia="맑은 고딕"/>
                <w:kern w:val="2"/>
                <w:szCs w:val="24"/>
                <w:lang w:val="en-US" w:eastAsia="ko-KR"/>
              </w:rPr>
              <w:t>|</w:t>
            </w:r>
          </w:p>
        </w:tc>
      </w:tr>
      <w:tr w:rsidR="000D431E" w:rsidRPr="001C2388" w14:paraId="007DF670" w14:textId="77777777" w:rsidTr="00EC39B1">
        <w:trPr>
          <w:trHeight w:val="54"/>
          <w:jc w:val="center"/>
        </w:trPr>
        <w:tc>
          <w:tcPr>
            <w:tcW w:w="2258" w:type="dxa"/>
            <w:vMerge/>
            <w:shd w:val="clear" w:color="auto" w:fill="auto"/>
            <w:vAlign w:val="center"/>
          </w:tcPr>
          <w:p w14:paraId="23B5ABE1"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B8F9F6C" w14:textId="77777777" w:rsidR="000D431E" w:rsidRPr="001C2388" w:rsidRDefault="000D431E" w:rsidP="00961092">
            <w:pPr>
              <w:pStyle w:val="TAC"/>
              <w:keepNext w:val="0"/>
              <w:rPr>
                <w:rFonts w:eastAsia="맑은 고딕"/>
                <w:lang w:eastAsia="ko-KR"/>
              </w:rPr>
            </w:pPr>
            <w:r w:rsidRPr="001C2388">
              <w:rPr>
                <w:rFonts w:cs="Arial"/>
                <w:lang w:eastAsia="zh-TW"/>
              </w:rPr>
              <w:t>3</w:t>
            </w:r>
          </w:p>
        </w:tc>
        <w:tc>
          <w:tcPr>
            <w:tcW w:w="1167" w:type="dxa"/>
            <w:shd w:val="clear" w:color="auto" w:fill="auto"/>
            <w:noWrap/>
            <w:vAlign w:val="center"/>
          </w:tcPr>
          <w:p w14:paraId="1FE3AD0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1775</w:t>
            </w:r>
          </w:p>
        </w:tc>
        <w:tc>
          <w:tcPr>
            <w:tcW w:w="746" w:type="dxa"/>
            <w:shd w:val="clear" w:color="auto" w:fill="auto"/>
            <w:noWrap/>
            <w:vAlign w:val="center"/>
          </w:tcPr>
          <w:p w14:paraId="7C72BC1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58A7900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2F4E5C1A"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1870</w:t>
            </w:r>
          </w:p>
        </w:tc>
        <w:tc>
          <w:tcPr>
            <w:tcW w:w="667" w:type="dxa"/>
            <w:shd w:val="clear" w:color="auto" w:fill="auto"/>
            <w:vAlign w:val="center"/>
          </w:tcPr>
          <w:p w14:paraId="6C302450"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0DEE0D3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69538322" w14:textId="77777777" w:rsidTr="00EC39B1">
        <w:trPr>
          <w:trHeight w:val="54"/>
          <w:jc w:val="center"/>
        </w:trPr>
        <w:tc>
          <w:tcPr>
            <w:tcW w:w="2258" w:type="dxa"/>
            <w:vMerge/>
            <w:shd w:val="clear" w:color="auto" w:fill="auto"/>
            <w:vAlign w:val="center"/>
          </w:tcPr>
          <w:p w14:paraId="7B63D909"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408A30DF" w14:textId="77777777" w:rsidR="000D431E" w:rsidRPr="001C2388" w:rsidRDefault="000D431E" w:rsidP="00961092">
            <w:pPr>
              <w:pStyle w:val="TAC"/>
              <w:keepNext w:val="0"/>
              <w:rPr>
                <w:rFonts w:eastAsia="맑은 고딕"/>
                <w:lang w:eastAsia="ko-KR"/>
              </w:rPr>
            </w:pPr>
            <w:r w:rsidRPr="001C2388">
              <w:rPr>
                <w:rFonts w:cs="Arial"/>
                <w:lang w:eastAsia="zh-TW"/>
              </w:rPr>
              <w:t>n1</w:t>
            </w:r>
          </w:p>
        </w:tc>
        <w:tc>
          <w:tcPr>
            <w:tcW w:w="1167" w:type="dxa"/>
            <w:shd w:val="clear" w:color="auto" w:fill="auto"/>
            <w:noWrap/>
            <w:vAlign w:val="center"/>
          </w:tcPr>
          <w:p w14:paraId="1081B11C"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1950</w:t>
            </w:r>
          </w:p>
        </w:tc>
        <w:tc>
          <w:tcPr>
            <w:tcW w:w="746" w:type="dxa"/>
            <w:shd w:val="clear" w:color="auto" w:fill="auto"/>
            <w:noWrap/>
            <w:vAlign w:val="center"/>
          </w:tcPr>
          <w:p w14:paraId="5A742755"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3515CF81"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20C669B9"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2140</w:t>
            </w:r>
          </w:p>
        </w:tc>
        <w:tc>
          <w:tcPr>
            <w:tcW w:w="667" w:type="dxa"/>
            <w:shd w:val="clear" w:color="auto" w:fill="auto"/>
            <w:vAlign w:val="center"/>
          </w:tcPr>
          <w:p w14:paraId="76D29A3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31.0</w:t>
            </w:r>
          </w:p>
        </w:tc>
        <w:tc>
          <w:tcPr>
            <w:tcW w:w="1040" w:type="dxa"/>
            <w:shd w:val="clear" w:color="auto" w:fill="auto"/>
            <w:vAlign w:val="center"/>
          </w:tcPr>
          <w:p w14:paraId="08736982" w14:textId="77777777" w:rsidR="000D431E" w:rsidRPr="001C2388" w:rsidRDefault="000D431E" w:rsidP="00961092">
            <w:pPr>
              <w:pStyle w:val="TAC"/>
              <w:rPr>
                <w:rFonts w:eastAsia="맑은 고딕"/>
                <w:lang w:eastAsia="ko-KR"/>
              </w:rPr>
            </w:pPr>
            <w:r w:rsidRPr="001C2388">
              <w:rPr>
                <w:rFonts w:eastAsia="맑은 고딕"/>
                <w:lang w:eastAsia="ko-KR"/>
              </w:rPr>
              <w:t>IMD2</w:t>
            </w:r>
          </w:p>
          <w:p w14:paraId="4EA349D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|f</w:t>
            </w:r>
            <w:r w:rsidRPr="001C2388">
              <w:rPr>
                <w:rFonts w:eastAsia="맑은 고딕"/>
                <w:kern w:val="2"/>
                <w:szCs w:val="24"/>
                <w:vertAlign w:val="subscript"/>
                <w:lang w:val="en-US" w:eastAsia="ko-KR"/>
              </w:rPr>
              <w:t>n77</w:t>
            </w:r>
            <w:r w:rsidRPr="001C2388">
              <w:rPr>
                <w:rFonts w:eastAsia="맑은 고딕"/>
                <w:kern w:val="2"/>
                <w:szCs w:val="24"/>
                <w:lang w:val="en-US" w:eastAsia="ko-KR"/>
              </w:rPr>
              <w:t>-f</w:t>
            </w:r>
            <w:r w:rsidRPr="001C2388">
              <w:rPr>
                <w:rFonts w:eastAsia="맑은 고딕"/>
                <w:kern w:val="2"/>
                <w:szCs w:val="24"/>
                <w:vertAlign w:val="subscript"/>
                <w:lang w:val="en-US" w:eastAsia="ko-KR"/>
              </w:rPr>
              <w:t>B3</w:t>
            </w:r>
            <w:r w:rsidRPr="001C2388">
              <w:rPr>
                <w:rFonts w:eastAsia="맑은 고딕"/>
                <w:kern w:val="2"/>
                <w:szCs w:val="24"/>
                <w:lang w:val="en-US" w:eastAsia="ko-KR"/>
              </w:rPr>
              <w:t>|</w:t>
            </w:r>
          </w:p>
        </w:tc>
      </w:tr>
      <w:tr w:rsidR="000D431E" w:rsidRPr="001C2388" w14:paraId="4E7A96DA" w14:textId="77777777" w:rsidTr="00EC39B1">
        <w:trPr>
          <w:trHeight w:val="54"/>
          <w:jc w:val="center"/>
        </w:trPr>
        <w:tc>
          <w:tcPr>
            <w:tcW w:w="2258" w:type="dxa"/>
            <w:vMerge/>
            <w:shd w:val="clear" w:color="auto" w:fill="auto"/>
            <w:vAlign w:val="center"/>
          </w:tcPr>
          <w:p w14:paraId="43DA8FA2"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2C5235A" w14:textId="77777777" w:rsidR="000D431E" w:rsidRPr="001C2388" w:rsidRDefault="000D431E" w:rsidP="00961092">
            <w:pPr>
              <w:pStyle w:val="TAC"/>
              <w:keepNext w:val="0"/>
              <w:rPr>
                <w:rFonts w:eastAsia="맑은 고딕"/>
                <w:lang w:eastAsia="ko-KR"/>
              </w:rPr>
            </w:pPr>
            <w:r w:rsidRPr="001C2388">
              <w:rPr>
                <w:rFonts w:cs="Arial"/>
                <w:lang w:eastAsia="zh-TW"/>
              </w:rPr>
              <w:t>n77</w:t>
            </w:r>
          </w:p>
        </w:tc>
        <w:tc>
          <w:tcPr>
            <w:tcW w:w="1167" w:type="dxa"/>
            <w:shd w:val="clear" w:color="auto" w:fill="auto"/>
            <w:noWrap/>
            <w:vAlign w:val="center"/>
          </w:tcPr>
          <w:p w14:paraId="4FEA03F1"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3915</w:t>
            </w:r>
          </w:p>
        </w:tc>
        <w:tc>
          <w:tcPr>
            <w:tcW w:w="746" w:type="dxa"/>
            <w:shd w:val="clear" w:color="auto" w:fill="auto"/>
            <w:noWrap/>
            <w:vAlign w:val="center"/>
          </w:tcPr>
          <w:p w14:paraId="5FA622F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10</w:t>
            </w:r>
          </w:p>
        </w:tc>
        <w:tc>
          <w:tcPr>
            <w:tcW w:w="877" w:type="dxa"/>
            <w:shd w:val="clear" w:color="auto" w:fill="auto"/>
            <w:noWrap/>
            <w:vAlign w:val="center"/>
          </w:tcPr>
          <w:p w14:paraId="03996070"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2E156D53"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3915</w:t>
            </w:r>
          </w:p>
        </w:tc>
        <w:tc>
          <w:tcPr>
            <w:tcW w:w="667" w:type="dxa"/>
            <w:shd w:val="clear" w:color="auto" w:fill="auto"/>
            <w:vAlign w:val="center"/>
          </w:tcPr>
          <w:p w14:paraId="070FCB51"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03F7A4D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222D132D" w14:textId="77777777" w:rsidTr="00EC39B1">
        <w:trPr>
          <w:trHeight w:val="54"/>
          <w:jc w:val="center"/>
        </w:trPr>
        <w:tc>
          <w:tcPr>
            <w:tcW w:w="2258" w:type="dxa"/>
            <w:vMerge w:val="restart"/>
            <w:shd w:val="clear" w:color="auto" w:fill="auto"/>
            <w:vAlign w:val="center"/>
          </w:tcPr>
          <w:p w14:paraId="4FFA1A7C"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DC_3A_n1A-n78A</w:t>
            </w:r>
          </w:p>
        </w:tc>
        <w:tc>
          <w:tcPr>
            <w:tcW w:w="872" w:type="dxa"/>
            <w:shd w:val="clear" w:color="auto" w:fill="auto"/>
            <w:vAlign w:val="center"/>
          </w:tcPr>
          <w:p w14:paraId="48D6F976" w14:textId="77777777" w:rsidR="000D431E" w:rsidRPr="001C2388" w:rsidRDefault="000D431E" w:rsidP="00961092">
            <w:pPr>
              <w:pStyle w:val="TAC"/>
              <w:keepNext w:val="0"/>
              <w:rPr>
                <w:rFonts w:eastAsia="맑은 고딕"/>
                <w:lang w:eastAsia="ko-KR"/>
              </w:rPr>
            </w:pPr>
            <w:r w:rsidRPr="001C2388">
              <w:rPr>
                <w:rFonts w:cs="Arial"/>
                <w:lang w:eastAsia="zh-TW"/>
              </w:rPr>
              <w:t>3</w:t>
            </w:r>
          </w:p>
        </w:tc>
        <w:tc>
          <w:tcPr>
            <w:tcW w:w="1167" w:type="dxa"/>
            <w:shd w:val="clear" w:color="auto" w:fill="auto"/>
            <w:noWrap/>
            <w:vAlign w:val="center"/>
          </w:tcPr>
          <w:p w14:paraId="7A2D0BB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1750</w:t>
            </w:r>
          </w:p>
        </w:tc>
        <w:tc>
          <w:tcPr>
            <w:tcW w:w="746" w:type="dxa"/>
            <w:shd w:val="clear" w:color="auto" w:fill="auto"/>
            <w:noWrap/>
            <w:vAlign w:val="center"/>
          </w:tcPr>
          <w:p w14:paraId="2D27623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5AF0BA9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60340DEC"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1845</w:t>
            </w:r>
          </w:p>
        </w:tc>
        <w:tc>
          <w:tcPr>
            <w:tcW w:w="667" w:type="dxa"/>
            <w:shd w:val="clear" w:color="auto" w:fill="auto"/>
            <w:vAlign w:val="center"/>
          </w:tcPr>
          <w:p w14:paraId="4806FE5C" w14:textId="77777777" w:rsidR="000D431E" w:rsidRPr="001C2388" w:rsidRDefault="000D431E" w:rsidP="00961092">
            <w:pPr>
              <w:pStyle w:val="TAC"/>
              <w:keepNext w:val="0"/>
              <w:rPr>
                <w:rFonts w:eastAsia="맑은 고딕"/>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4F58F14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N/A</w:t>
            </w:r>
          </w:p>
        </w:tc>
      </w:tr>
      <w:tr w:rsidR="000D431E" w:rsidRPr="001C2388" w14:paraId="14C3C3FA" w14:textId="77777777" w:rsidTr="00EC39B1">
        <w:trPr>
          <w:trHeight w:val="54"/>
          <w:jc w:val="center"/>
        </w:trPr>
        <w:tc>
          <w:tcPr>
            <w:tcW w:w="2258" w:type="dxa"/>
            <w:vMerge/>
            <w:shd w:val="clear" w:color="auto" w:fill="auto"/>
            <w:vAlign w:val="center"/>
          </w:tcPr>
          <w:p w14:paraId="36456BC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2044A79B" w14:textId="77777777" w:rsidR="000D431E" w:rsidRPr="001C2388" w:rsidRDefault="000D431E" w:rsidP="00961092">
            <w:pPr>
              <w:pStyle w:val="TAC"/>
              <w:keepNext w:val="0"/>
              <w:rPr>
                <w:rFonts w:eastAsia="맑은 고딕"/>
                <w:lang w:eastAsia="ko-KR"/>
              </w:rPr>
            </w:pPr>
            <w:r w:rsidRPr="001C2388">
              <w:rPr>
                <w:rFonts w:cs="Arial"/>
                <w:lang w:eastAsia="zh-TW"/>
              </w:rPr>
              <w:t>n1</w:t>
            </w:r>
          </w:p>
        </w:tc>
        <w:tc>
          <w:tcPr>
            <w:tcW w:w="1167" w:type="dxa"/>
            <w:shd w:val="clear" w:color="auto" w:fill="auto"/>
            <w:noWrap/>
            <w:vAlign w:val="center"/>
          </w:tcPr>
          <w:p w14:paraId="04DEB7E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1950</w:t>
            </w:r>
          </w:p>
        </w:tc>
        <w:tc>
          <w:tcPr>
            <w:tcW w:w="746" w:type="dxa"/>
            <w:shd w:val="clear" w:color="auto" w:fill="auto"/>
            <w:noWrap/>
            <w:vAlign w:val="center"/>
          </w:tcPr>
          <w:p w14:paraId="6F411305"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w:t>
            </w:r>
          </w:p>
        </w:tc>
        <w:tc>
          <w:tcPr>
            <w:tcW w:w="877" w:type="dxa"/>
            <w:shd w:val="clear" w:color="auto" w:fill="auto"/>
            <w:noWrap/>
            <w:vAlign w:val="center"/>
          </w:tcPr>
          <w:p w14:paraId="2E839051"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25</w:t>
            </w:r>
          </w:p>
        </w:tc>
        <w:tc>
          <w:tcPr>
            <w:tcW w:w="1299" w:type="dxa"/>
            <w:shd w:val="clear" w:color="auto" w:fill="auto"/>
            <w:noWrap/>
            <w:vAlign w:val="center"/>
          </w:tcPr>
          <w:p w14:paraId="084443A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2140</w:t>
            </w:r>
          </w:p>
        </w:tc>
        <w:tc>
          <w:tcPr>
            <w:tcW w:w="667" w:type="dxa"/>
            <w:shd w:val="clear" w:color="auto" w:fill="auto"/>
            <w:vAlign w:val="center"/>
          </w:tcPr>
          <w:p w14:paraId="3DE50BEE"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17077943"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N/A</w:t>
            </w:r>
          </w:p>
        </w:tc>
      </w:tr>
      <w:tr w:rsidR="000D431E" w:rsidRPr="001C2388" w14:paraId="47AAA3F7" w14:textId="77777777" w:rsidTr="00EC39B1">
        <w:trPr>
          <w:trHeight w:val="54"/>
          <w:jc w:val="center"/>
        </w:trPr>
        <w:tc>
          <w:tcPr>
            <w:tcW w:w="2258" w:type="dxa"/>
            <w:vMerge/>
            <w:shd w:val="clear" w:color="auto" w:fill="auto"/>
            <w:vAlign w:val="center"/>
          </w:tcPr>
          <w:p w14:paraId="35420FFC"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426BF8EF" w14:textId="77777777" w:rsidR="000D431E" w:rsidRPr="001C2388" w:rsidRDefault="000D431E" w:rsidP="00961092">
            <w:pPr>
              <w:pStyle w:val="TAC"/>
              <w:keepNext w:val="0"/>
              <w:rPr>
                <w:rFonts w:eastAsia="맑은 고딕"/>
                <w:lang w:eastAsia="ko-KR"/>
              </w:rPr>
            </w:pPr>
            <w:r w:rsidRPr="001C2388">
              <w:rPr>
                <w:rFonts w:cs="Arial"/>
                <w:lang w:eastAsia="ja-JP"/>
              </w:rPr>
              <w:t>n7</w:t>
            </w:r>
            <w:r w:rsidRPr="001C2388">
              <w:rPr>
                <w:rFonts w:cs="Arial"/>
                <w:lang w:eastAsia="zh-TW"/>
              </w:rPr>
              <w:t>8</w:t>
            </w:r>
          </w:p>
        </w:tc>
        <w:tc>
          <w:tcPr>
            <w:tcW w:w="1167" w:type="dxa"/>
            <w:shd w:val="clear" w:color="auto" w:fill="auto"/>
            <w:noWrap/>
            <w:vAlign w:val="center"/>
          </w:tcPr>
          <w:p w14:paraId="4339C01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3700</w:t>
            </w:r>
          </w:p>
        </w:tc>
        <w:tc>
          <w:tcPr>
            <w:tcW w:w="746" w:type="dxa"/>
            <w:shd w:val="clear" w:color="auto" w:fill="auto"/>
            <w:noWrap/>
            <w:vAlign w:val="center"/>
          </w:tcPr>
          <w:p w14:paraId="198C09D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10</w:t>
            </w:r>
          </w:p>
        </w:tc>
        <w:tc>
          <w:tcPr>
            <w:tcW w:w="877" w:type="dxa"/>
            <w:shd w:val="clear" w:color="auto" w:fill="auto"/>
            <w:noWrap/>
            <w:vAlign w:val="center"/>
          </w:tcPr>
          <w:p w14:paraId="2C61D61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405E320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3700</w:t>
            </w:r>
          </w:p>
        </w:tc>
        <w:tc>
          <w:tcPr>
            <w:tcW w:w="667" w:type="dxa"/>
            <w:shd w:val="clear" w:color="auto" w:fill="auto"/>
            <w:vAlign w:val="center"/>
          </w:tcPr>
          <w:p w14:paraId="78B206F0" w14:textId="77777777" w:rsidR="000D431E" w:rsidRPr="001C2388" w:rsidRDefault="000D431E" w:rsidP="00961092">
            <w:pPr>
              <w:pStyle w:val="TAC"/>
              <w:keepNext w:val="0"/>
              <w:rPr>
                <w:rFonts w:eastAsia="맑은 고딕"/>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60C12191" w14:textId="77777777" w:rsidR="000D431E" w:rsidRPr="001C2388" w:rsidRDefault="000D431E" w:rsidP="00961092">
            <w:pPr>
              <w:pStyle w:val="TAC"/>
              <w:rPr>
                <w:rFonts w:eastAsia="맑은 고딕"/>
                <w:lang w:eastAsia="ko-KR"/>
              </w:rPr>
            </w:pPr>
            <w:r w:rsidRPr="001C2388">
              <w:rPr>
                <w:rFonts w:eastAsia="맑은 고딕"/>
                <w:lang w:eastAsia="ko-KR"/>
              </w:rPr>
              <w:t>IMD2</w:t>
            </w:r>
          </w:p>
          <w:p w14:paraId="6C31A59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|f</w:t>
            </w:r>
            <w:r w:rsidRPr="001C2388">
              <w:rPr>
                <w:rFonts w:eastAsia="맑은 고딕"/>
                <w:kern w:val="2"/>
                <w:szCs w:val="24"/>
                <w:vertAlign w:val="subscript"/>
                <w:lang w:val="en-US" w:eastAsia="ko-KR"/>
              </w:rPr>
              <w:t>B3</w:t>
            </w:r>
            <w:r w:rsidRPr="001C2388">
              <w:rPr>
                <w:rFonts w:eastAsia="맑은 고딕"/>
                <w:kern w:val="2"/>
                <w:szCs w:val="24"/>
                <w:lang w:val="en-US" w:eastAsia="ko-KR"/>
              </w:rPr>
              <w:t>+f</w:t>
            </w:r>
            <w:r w:rsidRPr="001C2388">
              <w:rPr>
                <w:rFonts w:eastAsia="맑은 고딕"/>
                <w:kern w:val="2"/>
                <w:szCs w:val="24"/>
                <w:vertAlign w:val="subscript"/>
                <w:lang w:val="en-US" w:eastAsia="ko-KR"/>
              </w:rPr>
              <w:t>n1</w:t>
            </w:r>
            <w:r w:rsidRPr="001C2388">
              <w:rPr>
                <w:rFonts w:eastAsia="맑은 고딕"/>
                <w:kern w:val="2"/>
                <w:szCs w:val="24"/>
                <w:lang w:val="en-US" w:eastAsia="ko-KR"/>
              </w:rPr>
              <w:t>|</w:t>
            </w:r>
          </w:p>
        </w:tc>
      </w:tr>
      <w:tr w:rsidR="000D431E" w:rsidRPr="001C2388" w14:paraId="3D1CBF87" w14:textId="77777777" w:rsidTr="00EC39B1">
        <w:trPr>
          <w:trHeight w:val="54"/>
          <w:jc w:val="center"/>
        </w:trPr>
        <w:tc>
          <w:tcPr>
            <w:tcW w:w="2258" w:type="dxa"/>
            <w:vMerge/>
            <w:shd w:val="clear" w:color="auto" w:fill="auto"/>
            <w:vAlign w:val="center"/>
          </w:tcPr>
          <w:p w14:paraId="78611C5C"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4089E943" w14:textId="77777777" w:rsidR="000D431E" w:rsidRPr="001C2388" w:rsidRDefault="000D431E" w:rsidP="00961092">
            <w:pPr>
              <w:pStyle w:val="TAC"/>
              <w:keepNext w:val="0"/>
              <w:rPr>
                <w:rFonts w:eastAsia="맑은 고딕"/>
                <w:lang w:eastAsia="ko-KR"/>
              </w:rPr>
            </w:pPr>
            <w:r w:rsidRPr="001C2388">
              <w:rPr>
                <w:rFonts w:cs="Arial"/>
                <w:lang w:eastAsia="zh-TW"/>
              </w:rPr>
              <w:t>3</w:t>
            </w:r>
          </w:p>
        </w:tc>
        <w:tc>
          <w:tcPr>
            <w:tcW w:w="1167" w:type="dxa"/>
            <w:shd w:val="clear" w:color="auto" w:fill="auto"/>
            <w:noWrap/>
            <w:vAlign w:val="center"/>
          </w:tcPr>
          <w:p w14:paraId="05C6824A"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1770</w:t>
            </w:r>
          </w:p>
        </w:tc>
        <w:tc>
          <w:tcPr>
            <w:tcW w:w="746" w:type="dxa"/>
            <w:shd w:val="clear" w:color="auto" w:fill="auto"/>
            <w:noWrap/>
            <w:vAlign w:val="center"/>
          </w:tcPr>
          <w:p w14:paraId="2B810748"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5</w:t>
            </w:r>
          </w:p>
        </w:tc>
        <w:tc>
          <w:tcPr>
            <w:tcW w:w="877" w:type="dxa"/>
            <w:shd w:val="clear" w:color="auto" w:fill="auto"/>
            <w:noWrap/>
            <w:vAlign w:val="center"/>
          </w:tcPr>
          <w:p w14:paraId="10012A0E"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17B706D9"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1865</w:t>
            </w:r>
          </w:p>
        </w:tc>
        <w:tc>
          <w:tcPr>
            <w:tcW w:w="667" w:type="dxa"/>
            <w:shd w:val="clear" w:color="auto" w:fill="auto"/>
            <w:vAlign w:val="center"/>
          </w:tcPr>
          <w:p w14:paraId="638E694E"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N/A</w:t>
            </w:r>
          </w:p>
        </w:tc>
        <w:tc>
          <w:tcPr>
            <w:tcW w:w="1040" w:type="dxa"/>
            <w:shd w:val="clear" w:color="auto" w:fill="auto"/>
            <w:vAlign w:val="center"/>
          </w:tcPr>
          <w:p w14:paraId="696AB13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05E84FA1" w14:textId="77777777" w:rsidTr="00EC39B1">
        <w:trPr>
          <w:trHeight w:val="54"/>
          <w:jc w:val="center"/>
        </w:trPr>
        <w:tc>
          <w:tcPr>
            <w:tcW w:w="2258" w:type="dxa"/>
            <w:vMerge/>
            <w:shd w:val="clear" w:color="auto" w:fill="auto"/>
            <w:vAlign w:val="center"/>
          </w:tcPr>
          <w:p w14:paraId="12EC7B42"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154144F5" w14:textId="77777777" w:rsidR="000D431E" w:rsidRPr="001C2388" w:rsidRDefault="000D431E" w:rsidP="00961092">
            <w:pPr>
              <w:pStyle w:val="TAC"/>
              <w:keepNext w:val="0"/>
              <w:rPr>
                <w:rFonts w:eastAsia="맑은 고딕"/>
                <w:lang w:eastAsia="ko-KR"/>
              </w:rPr>
            </w:pPr>
            <w:r w:rsidRPr="001C2388">
              <w:rPr>
                <w:rFonts w:cs="Arial"/>
                <w:lang w:eastAsia="zh-TW"/>
              </w:rPr>
              <w:t>n1</w:t>
            </w:r>
          </w:p>
        </w:tc>
        <w:tc>
          <w:tcPr>
            <w:tcW w:w="1167" w:type="dxa"/>
            <w:shd w:val="clear" w:color="auto" w:fill="auto"/>
            <w:noWrap/>
            <w:vAlign w:val="center"/>
          </w:tcPr>
          <w:p w14:paraId="03FF2467"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1940</w:t>
            </w:r>
          </w:p>
        </w:tc>
        <w:tc>
          <w:tcPr>
            <w:tcW w:w="746" w:type="dxa"/>
            <w:shd w:val="clear" w:color="auto" w:fill="auto"/>
            <w:noWrap/>
            <w:vAlign w:val="center"/>
          </w:tcPr>
          <w:p w14:paraId="6E243C23"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5</w:t>
            </w:r>
          </w:p>
        </w:tc>
        <w:tc>
          <w:tcPr>
            <w:tcW w:w="877" w:type="dxa"/>
            <w:shd w:val="clear" w:color="auto" w:fill="auto"/>
            <w:noWrap/>
            <w:vAlign w:val="center"/>
          </w:tcPr>
          <w:p w14:paraId="7F23F7CF"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21E6AC06"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2130</w:t>
            </w:r>
          </w:p>
        </w:tc>
        <w:tc>
          <w:tcPr>
            <w:tcW w:w="667" w:type="dxa"/>
            <w:shd w:val="clear" w:color="auto" w:fill="auto"/>
            <w:vAlign w:val="center"/>
          </w:tcPr>
          <w:p w14:paraId="2962245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3.5</w:t>
            </w:r>
          </w:p>
        </w:tc>
        <w:tc>
          <w:tcPr>
            <w:tcW w:w="1040" w:type="dxa"/>
            <w:shd w:val="clear" w:color="auto" w:fill="auto"/>
            <w:vAlign w:val="center"/>
          </w:tcPr>
          <w:p w14:paraId="3519065B" w14:textId="77777777" w:rsidR="000D431E" w:rsidRPr="001C2388" w:rsidRDefault="000D431E" w:rsidP="00961092">
            <w:pPr>
              <w:pStyle w:val="TAC"/>
              <w:rPr>
                <w:rFonts w:eastAsia="맑은 고딕"/>
                <w:lang w:eastAsia="ko-KR"/>
              </w:rPr>
            </w:pPr>
            <w:r w:rsidRPr="001C2388">
              <w:rPr>
                <w:rFonts w:eastAsia="맑은 고딕"/>
                <w:lang w:eastAsia="ko-KR"/>
              </w:rPr>
              <w:t>IMD5</w:t>
            </w:r>
          </w:p>
          <w:p w14:paraId="1C15A85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|2*f</w:t>
            </w:r>
            <w:r w:rsidRPr="001C2388">
              <w:rPr>
                <w:rFonts w:eastAsia="맑은 고딕"/>
                <w:kern w:val="2"/>
                <w:szCs w:val="24"/>
                <w:vertAlign w:val="subscript"/>
                <w:lang w:val="en-US" w:eastAsia="ko-KR"/>
              </w:rPr>
              <w:t>n78</w:t>
            </w:r>
            <w:r w:rsidRPr="001C2388">
              <w:rPr>
                <w:rFonts w:eastAsia="맑은 고딕"/>
                <w:kern w:val="2"/>
                <w:szCs w:val="24"/>
                <w:lang w:val="en-US" w:eastAsia="ko-KR"/>
              </w:rPr>
              <w:t>-3*f</w:t>
            </w:r>
            <w:r w:rsidRPr="001C2388">
              <w:rPr>
                <w:rFonts w:eastAsia="맑은 고딕"/>
                <w:kern w:val="2"/>
                <w:szCs w:val="24"/>
                <w:vertAlign w:val="subscript"/>
                <w:lang w:val="en-US" w:eastAsia="ko-KR"/>
              </w:rPr>
              <w:t>B3</w:t>
            </w:r>
            <w:r w:rsidRPr="001C2388">
              <w:rPr>
                <w:rFonts w:eastAsia="맑은 고딕"/>
                <w:kern w:val="2"/>
                <w:szCs w:val="24"/>
                <w:lang w:val="en-US" w:eastAsia="ko-KR"/>
              </w:rPr>
              <w:t>|</w:t>
            </w:r>
          </w:p>
        </w:tc>
      </w:tr>
      <w:tr w:rsidR="000D431E" w:rsidRPr="001C2388" w14:paraId="207CE2F7" w14:textId="77777777" w:rsidTr="00EC39B1">
        <w:trPr>
          <w:trHeight w:val="54"/>
          <w:jc w:val="center"/>
        </w:trPr>
        <w:tc>
          <w:tcPr>
            <w:tcW w:w="2258" w:type="dxa"/>
            <w:vMerge/>
            <w:shd w:val="clear" w:color="auto" w:fill="auto"/>
            <w:vAlign w:val="center"/>
          </w:tcPr>
          <w:p w14:paraId="3C43792E"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38C9B34" w14:textId="77777777" w:rsidR="000D431E" w:rsidRPr="001C2388" w:rsidRDefault="000D431E" w:rsidP="00961092">
            <w:pPr>
              <w:pStyle w:val="TAC"/>
              <w:keepNext w:val="0"/>
              <w:rPr>
                <w:rFonts w:eastAsia="맑은 고딕"/>
                <w:lang w:eastAsia="ko-KR"/>
              </w:rPr>
            </w:pPr>
            <w:r w:rsidRPr="001C2388">
              <w:rPr>
                <w:rFonts w:cs="Arial"/>
                <w:lang w:eastAsia="zh-TW"/>
              </w:rPr>
              <w:t>n78</w:t>
            </w:r>
          </w:p>
        </w:tc>
        <w:tc>
          <w:tcPr>
            <w:tcW w:w="1167" w:type="dxa"/>
            <w:shd w:val="clear" w:color="auto" w:fill="auto"/>
            <w:noWrap/>
            <w:vAlign w:val="center"/>
          </w:tcPr>
          <w:p w14:paraId="442AC3ED"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3720</w:t>
            </w:r>
          </w:p>
        </w:tc>
        <w:tc>
          <w:tcPr>
            <w:tcW w:w="746" w:type="dxa"/>
            <w:shd w:val="clear" w:color="auto" w:fill="auto"/>
            <w:noWrap/>
            <w:vAlign w:val="center"/>
          </w:tcPr>
          <w:p w14:paraId="37AB311E"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10</w:t>
            </w:r>
          </w:p>
        </w:tc>
        <w:tc>
          <w:tcPr>
            <w:tcW w:w="877" w:type="dxa"/>
            <w:shd w:val="clear" w:color="auto" w:fill="auto"/>
            <w:noWrap/>
            <w:vAlign w:val="center"/>
          </w:tcPr>
          <w:p w14:paraId="3D881375"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50</w:t>
            </w:r>
          </w:p>
        </w:tc>
        <w:tc>
          <w:tcPr>
            <w:tcW w:w="1299" w:type="dxa"/>
            <w:shd w:val="clear" w:color="auto" w:fill="auto"/>
            <w:noWrap/>
            <w:vAlign w:val="center"/>
          </w:tcPr>
          <w:p w14:paraId="285F34E4"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bCs/>
                <w:lang w:val="en-US"/>
              </w:rPr>
              <w:t>3720</w:t>
            </w:r>
          </w:p>
        </w:tc>
        <w:tc>
          <w:tcPr>
            <w:tcW w:w="667" w:type="dxa"/>
            <w:shd w:val="clear" w:color="auto" w:fill="auto"/>
            <w:vAlign w:val="center"/>
          </w:tcPr>
          <w:p w14:paraId="677CC9F2"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395C2ED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08E6A765" w14:textId="77777777" w:rsidTr="00EC39B1">
        <w:trPr>
          <w:trHeight w:val="54"/>
          <w:jc w:val="center"/>
        </w:trPr>
        <w:tc>
          <w:tcPr>
            <w:tcW w:w="2258" w:type="dxa"/>
            <w:vMerge w:val="restart"/>
            <w:shd w:val="clear" w:color="auto" w:fill="auto"/>
            <w:vAlign w:val="center"/>
          </w:tcPr>
          <w:p w14:paraId="721BEBCE" w14:textId="77777777" w:rsidR="000D431E" w:rsidRPr="001C2388" w:rsidRDefault="000D431E" w:rsidP="00961092">
            <w:pPr>
              <w:pStyle w:val="TAC"/>
              <w:keepNext w:val="0"/>
              <w:rPr>
                <w:rFonts w:eastAsia="맑은 고딕"/>
                <w:szCs w:val="18"/>
                <w:lang w:val="en-US" w:eastAsia="ko-KR"/>
              </w:rPr>
            </w:pPr>
            <w:r w:rsidRPr="001C2388">
              <w:rPr>
                <w:rFonts w:cs="Arial"/>
                <w:lang w:eastAsia="ja-JP"/>
              </w:rPr>
              <w:t>DC</w:t>
            </w:r>
            <w:r w:rsidRPr="001C2388">
              <w:rPr>
                <w:rFonts w:cs="Arial"/>
              </w:rPr>
              <w:t>_</w:t>
            </w:r>
            <w:r w:rsidRPr="001C2388">
              <w:rPr>
                <w:rFonts w:cs="Arial"/>
                <w:lang w:eastAsia="ja-JP"/>
              </w:rPr>
              <w:t>3A-</w:t>
            </w:r>
            <w:r w:rsidRPr="001C2388">
              <w:rPr>
                <w:rFonts w:cs="Arial"/>
                <w:lang w:eastAsia="zh-CN"/>
              </w:rPr>
              <w:t>5</w:t>
            </w:r>
            <w:r w:rsidRPr="001C2388">
              <w:rPr>
                <w:rFonts w:cs="Arial"/>
                <w:lang w:eastAsia="ja-JP"/>
              </w:rPr>
              <w:t>A</w:t>
            </w:r>
            <w:r w:rsidRPr="001C2388">
              <w:rPr>
                <w:rFonts w:cs="Arial"/>
                <w:lang w:eastAsia="zh-CN"/>
              </w:rPr>
              <w:t>_</w:t>
            </w:r>
            <w:r w:rsidRPr="001C2388">
              <w:rPr>
                <w:rFonts w:cs="Arial"/>
                <w:lang w:eastAsia="ja-JP"/>
              </w:rPr>
              <w:t>n79</w:t>
            </w:r>
            <w:r w:rsidRPr="001C2388">
              <w:rPr>
                <w:rFonts w:cs="Arial"/>
              </w:rPr>
              <w:t>A</w:t>
            </w:r>
          </w:p>
        </w:tc>
        <w:tc>
          <w:tcPr>
            <w:tcW w:w="872" w:type="dxa"/>
            <w:shd w:val="clear" w:color="auto" w:fill="auto"/>
            <w:vAlign w:val="center"/>
          </w:tcPr>
          <w:p w14:paraId="34322204" w14:textId="77777777" w:rsidR="000D431E" w:rsidRPr="001C2388" w:rsidRDefault="000D431E" w:rsidP="00961092">
            <w:pPr>
              <w:pStyle w:val="TAC"/>
              <w:keepNext w:val="0"/>
              <w:rPr>
                <w:rFonts w:eastAsia="맑은 고딕"/>
                <w:lang w:eastAsia="ko-KR"/>
              </w:rPr>
            </w:pPr>
            <w:r w:rsidRPr="001C2388">
              <w:rPr>
                <w:rFonts w:cs="Arial"/>
                <w:lang w:eastAsia="ja-JP"/>
              </w:rPr>
              <w:t>3</w:t>
            </w:r>
          </w:p>
        </w:tc>
        <w:tc>
          <w:tcPr>
            <w:tcW w:w="1167" w:type="dxa"/>
            <w:shd w:val="clear" w:color="auto" w:fill="auto"/>
            <w:noWrap/>
            <w:vAlign w:val="center"/>
          </w:tcPr>
          <w:p w14:paraId="024FC7C0"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1775</w:t>
            </w:r>
          </w:p>
        </w:tc>
        <w:tc>
          <w:tcPr>
            <w:tcW w:w="746" w:type="dxa"/>
            <w:shd w:val="clear" w:color="auto" w:fill="auto"/>
            <w:noWrap/>
            <w:vAlign w:val="center"/>
          </w:tcPr>
          <w:p w14:paraId="49AED17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52A77FDA"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7EE0BE0F"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1870</w:t>
            </w:r>
          </w:p>
        </w:tc>
        <w:tc>
          <w:tcPr>
            <w:tcW w:w="667" w:type="dxa"/>
            <w:shd w:val="clear" w:color="auto" w:fill="auto"/>
            <w:vAlign w:val="center"/>
          </w:tcPr>
          <w:p w14:paraId="0EE84CEC"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c>
          <w:tcPr>
            <w:tcW w:w="1040" w:type="dxa"/>
            <w:shd w:val="clear" w:color="auto" w:fill="auto"/>
            <w:vAlign w:val="center"/>
          </w:tcPr>
          <w:p w14:paraId="00DBBCCD"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r>
      <w:tr w:rsidR="000D431E" w:rsidRPr="001C2388" w14:paraId="3D1054D6" w14:textId="77777777" w:rsidTr="00EC39B1">
        <w:trPr>
          <w:trHeight w:val="54"/>
          <w:jc w:val="center"/>
        </w:trPr>
        <w:tc>
          <w:tcPr>
            <w:tcW w:w="2258" w:type="dxa"/>
            <w:vMerge/>
            <w:shd w:val="clear" w:color="auto" w:fill="auto"/>
            <w:vAlign w:val="center"/>
          </w:tcPr>
          <w:p w14:paraId="13B07389"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734D0354" w14:textId="77777777" w:rsidR="000D431E" w:rsidRPr="001C2388" w:rsidRDefault="000D431E" w:rsidP="00961092">
            <w:pPr>
              <w:pStyle w:val="TAC"/>
              <w:keepNext w:val="0"/>
              <w:rPr>
                <w:rFonts w:eastAsia="맑은 고딕"/>
                <w:lang w:eastAsia="ko-KR"/>
              </w:rPr>
            </w:pPr>
            <w:r w:rsidRPr="001C2388">
              <w:rPr>
                <w:rFonts w:cs="Arial"/>
                <w:lang w:eastAsia="zh-CN"/>
              </w:rPr>
              <w:t>5</w:t>
            </w:r>
          </w:p>
        </w:tc>
        <w:tc>
          <w:tcPr>
            <w:tcW w:w="1167" w:type="dxa"/>
            <w:shd w:val="clear" w:color="auto" w:fill="auto"/>
            <w:noWrap/>
            <w:vAlign w:val="center"/>
          </w:tcPr>
          <w:p w14:paraId="6C85AAAE"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840</w:t>
            </w:r>
          </w:p>
        </w:tc>
        <w:tc>
          <w:tcPr>
            <w:tcW w:w="746" w:type="dxa"/>
            <w:shd w:val="clear" w:color="auto" w:fill="auto"/>
            <w:noWrap/>
            <w:vAlign w:val="center"/>
          </w:tcPr>
          <w:p w14:paraId="5EF1D2D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7E3359A6"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13032EB1"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885</w:t>
            </w:r>
          </w:p>
        </w:tc>
        <w:tc>
          <w:tcPr>
            <w:tcW w:w="667" w:type="dxa"/>
            <w:shd w:val="clear" w:color="auto" w:fill="auto"/>
            <w:vAlign w:val="center"/>
          </w:tcPr>
          <w:p w14:paraId="7C22F9AA"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18.5</w:t>
            </w:r>
          </w:p>
        </w:tc>
        <w:tc>
          <w:tcPr>
            <w:tcW w:w="1040" w:type="dxa"/>
            <w:shd w:val="clear" w:color="auto" w:fill="auto"/>
            <w:vAlign w:val="center"/>
          </w:tcPr>
          <w:p w14:paraId="64D0E5E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IMD3</w:t>
            </w:r>
          </w:p>
        </w:tc>
      </w:tr>
      <w:tr w:rsidR="000D431E" w:rsidRPr="001C2388" w14:paraId="05AB56F2" w14:textId="77777777" w:rsidTr="00EC39B1">
        <w:trPr>
          <w:trHeight w:val="54"/>
          <w:jc w:val="center"/>
        </w:trPr>
        <w:tc>
          <w:tcPr>
            <w:tcW w:w="2258" w:type="dxa"/>
            <w:vMerge/>
            <w:shd w:val="clear" w:color="auto" w:fill="auto"/>
            <w:vAlign w:val="center"/>
          </w:tcPr>
          <w:p w14:paraId="36937CFF"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532F01A7" w14:textId="77777777" w:rsidR="000D431E" w:rsidRPr="001C2388" w:rsidRDefault="000D431E" w:rsidP="00961092">
            <w:pPr>
              <w:pStyle w:val="TAC"/>
              <w:keepNext w:val="0"/>
              <w:rPr>
                <w:rFonts w:eastAsia="맑은 고딕"/>
                <w:lang w:eastAsia="ko-KR"/>
              </w:rPr>
            </w:pPr>
            <w:r w:rsidRPr="001C2388">
              <w:rPr>
                <w:rFonts w:cs="Arial"/>
                <w:lang w:eastAsia="ja-JP"/>
              </w:rPr>
              <w:t>n79</w:t>
            </w:r>
          </w:p>
        </w:tc>
        <w:tc>
          <w:tcPr>
            <w:tcW w:w="1167" w:type="dxa"/>
            <w:shd w:val="clear" w:color="auto" w:fill="auto"/>
            <w:noWrap/>
            <w:vAlign w:val="center"/>
          </w:tcPr>
          <w:p w14:paraId="4D5F344A"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4435</w:t>
            </w:r>
          </w:p>
        </w:tc>
        <w:tc>
          <w:tcPr>
            <w:tcW w:w="746" w:type="dxa"/>
            <w:shd w:val="clear" w:color="auto" w:fill="auto"/>
            <w:noWrap/>
            <w:vAlign w:val="center"/>
          </w:tcPr>
          <w:p w14:paraId="5865E5C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40</w:t>
            </w:r>
          </w:p>
        </w:tc>
        <w:tc>
          <w:tcPr>
            <w:tcW w:w="877" w:type="dxa"/>
            <w:shd w:val="clear" w:color="auto" w:fill="auto"/>
            <w:noWrap/>
            <w:vAlign w:val="center"/>
          </w:tcPr>
          <w:p w14:paraId="582DF16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216</w:t>
            </w:r>
          </w:p>
        </w:tc>
        <w:tc>
          <w:tcPr>
            <w:tcW w:w="1299" w:type="dxa"/>
            <w:shd w:val="clear" w:color="auto" w:fill="auto"/>
            <w:noWrap/>
            <w:vAlign w:val="center"/>
          </w:tcPr>
          <w:p w14:paraId="75927632"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4435</w:t>
            </w:r>
          </w:p>
        </w:tc>
        <w:tc>
          <w:tcPr>
            <w:tcW w:w="667" w:type="dxa"/>
            <w:shd w:val="clear" w:color="auto" w:fill="auto"/>
            <w:vAlign w:val="center"/>
          </w:tcPr>
          <w:p w14:paraId="0ECD5973"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c>
          <w:tcPr>
            <w:tcW w:w="1040" w:type="dxa"/>
            <w:shd w:val="clear" w:color="auto" w:fill="auto"/>
            <w:vAlign w:val="center"/>
          </w:tcPr>
          <w:p w14:paraId="76ED38DC"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r>
      <w:tr w:rsidR="000D431E" w:rsidRPr="001C2388" w14:paraId="4392EF29" w14:textId="77777777" w:rsidTr="00EC39B1">
        <w:trPr>
          <w:trHeight w:val="54"/>
          <w:jc w:val="center"/>
        </w:trPr>
        <w:tc>
          <w:tcPr>
            <w:tcW w:w="2258" w:type="dxa"/>
            <w:vMerge/>
            <w:shd w:val="clear" w:color="auto" w:fill="auto"/>
            <w:vAlign w:val="center"/>
          </w:tcPr>
          <w:p w14:paraId="193341AE"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5E6B79CA" w14:textId="77777777" w:rsidR="000D431E" w:rsidRPr="001C2388" w:rsidRDefault="000D431E" w:rsidP="00961092">
            <w:pPr>
              <w:pStyle w:val="TAC"/>
              <w:keepNext w:val="0"/>
              <w:rPr>
                <w:rFonts w:eastAsia="맑은 고딕"/>
                <w:lang w:eastAsia="ko-KR"/>
              </w:rPr>
            </w:pPr>
            <w:r w:rsidRPr="001C2388">
              <w:rPr>
                <w:rFonts w:eastAsia="MS Mincho" w:cs="Arial"/>
              </w:rPr>
              <w:t>3</w:t>
            </w:r>
          </w:p>
        </w:tc>
        <w:tc>
          <w:tcPr>
            <w:tcW w:w="1167" w:type="dxa"/>
            <w:shd w:val="clear" w:color="auto" w:fill="auto"/>
            <w:noWrap/>
            <w:vAlign w:val="center"/>
          </w:tcPr>
          <w:p w14:paraId="5C2C2275"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1782.5</w:t>
            </w:r>
          </w:p>
        </w:tc>
        <w:tc>
          <w:tcPr>
            <w:tcW w:w="746" w:type="dxa"/>
            <w:shd w:val="clear" w:color="auto" w:fill="auto"/>
            <w:noWrap/>
            <w:vAlign w:val="center"/>
          </w:tcPr>
          <w:p w14:paraId="2432C7CF"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5</w:t>
            </w:r>
          </w:p>
        </w:tc>
        <w:tc>
          <w:tcPr>
            <w:tcW w:w="877" w:type="dxa"/>
            <w:shd w:val="clear" w:color="auto" w:fill="auto"/>
            <w:noWrap/>
            <w:vAlign w:val="center"/>
          </w:tcPr>
          <w:p w14:paraId="4B2819DA"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25</w:t>
            </w:r>
          </w:p>
        </w:tc>
        <w:tc>
          <w:tcPr>
            <w:tcW w:w="1299" w:type="dxa"/>
            <w:shd w:val="clear" w:color="auto" w:fill="auto"/>
            <w:noWrap/>
            <w:vAlign w:val="center"/>
          </w:tcPr>
          <w:p w14:paraId="5C74AF3D"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1877.5</w:t>
            </w:r>
          </w:p>
        </w:tc>
        <w:tc>
          <w:tcPr>
            <w:tcW w:w="667" w:type="dxa"/>
            <w:shd w:val="clear" w:color="auto" w:fill="auto"/>
            <w:vAlign w:val="center"/>
          </w:tcPr>
          <w:p w14:paraId="03739859"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0.2</w:t>
            </w:r>
          </w:p>
        </w:tc>
        <w:tc>
          <w:tcPr>
            <w:tcW w:w="1040" w:type="dxa"/>
            <w:shd w:val="clear" w:color="auto" w:fill="auto"/>
            <w:vAlign w:val="center"/>
          </w:tcPr>
          <w:p w14:paraId="04A83200"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IMD4</w:t>
            </w:r>
          </w:p>
        </w:tc>
      </w:tr>
      <w:tr w:rsidR="000D431E" w:rsidRPr="001C2388" w14:paraId="1054FD62" w14:textId="77777777" w:rsidTr="00EC39B1">
        <w:trPr>
          <w:trHeight w:val="54"/>
          <w:jc w:val="center"/>
        </w:trPr>
        <w:tc>
          <w:tcPr>
            <w:tcW w:w="2258" w:type="dxa"/>
            <w:vMerge/>
            <w:shd w:val="clear" w:color="auto" w:fill="auto"/>
            <w:vAlign w:val="center"/>
          </w:tcPr>
          <w:p w14:paraId="76EDC47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1A9721DD" w14:textId="77777777" w:rsidR="000D431E" w:rsidRPr="001C2388" w:rsidRDefault="000D431E" w:rsidP="00961092">
            <w:pPr>
              <w:pStyle w:val="TAC"/>
              <w:keepNext w:val="0"/>
              <w:rPr>
                <w:rFonts w:eastAsia="맑은 고딕"/>
                <w:lang w:eastAsia="ko-KR"/>
              </w:rPr>
            </w:pPr>
            <w:r w:rsidRPr="001C2388">
              <w:rPr>
                <w:rFonts w:cs="Arial"/>
                <w:lang w:eastAsia="zh-CN"/>
              </w:rPr>
              <w:t>5</w:t>
            </w:r>
          </w:p>
        </w:tc>
        <w:tc>
          <w:tcPr>
            <w:tcW w:w="1167" w:type="dxa"/>
            <w:shd w:val="clear" w:color="auto" w:fill="auto"/>
            <w:noWrap/>
            <w:vAlign w:val="center"/>
          </w:tcPr>
          <w:p w14:paraId="32FACEE9"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842.5</w:t>
            </w:r>
          </w:p>
        </w:tc>
        <w:tc>
          <w:tcPr>
            <w:tcW w:w="746" w:type="dxa"/>
            <w:shd w:val="clear" w:color="auto" w:fill="auto"/>
            <w:noWrap/>
            <w:vAlign w:val="center"/>
          </w:tcPr>
          <w:p w14:paraId="5AE0A040"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5</w:t>
            </w:r>
          </w:p>
        </w:tc>
        <w:tc>
          <w:tcPr>
            <w:tcW w:w="877" w:type="dxa"/>
            <w:shd w:val="clear" w:color="auto" w:fill="auto"/>
            <w:noWrap/>
            <w:vAlign w:val="center"/>
          </w:tcPr>
          <w:p w14:paraId="7670AEC2"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25</w:t>
            </w:r>
          </w:p>
        </w:tc>
        <w:tc>
          <w:tcPr>
            <w:tcW w:w="1299" w:type="dxa"/>
            <w:shd w:val="clear" w:color="auto" w:fill="auto"/>
            <w:noWrap/>
            <w:vAlign w:val="center"/>
          </w:tcPr>
          <w:p w14:paraId="5BED3DD0"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887.5</w:t>
            </w:r>
          </w:p>
        </w:tc>
        <w:tc>
          <w:tcPr>
            <w:tcW w:w="667" w:type="dxa"/>
            <w:shd w:val="clear" w:color="auto" w:fill="auto"/>
            <w:vAlign w:val="center"/>
          </w:tcPr>
          <w:p w14:paraId="37693FC9"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c>
          <w:tcPr>
            <w:tcW w:w="1040" w:type="dxa"/>
            <w:shd w:val="clear" w:color="auto" w:fill="auto"/>
            <w:vAlign w:val="center"/>
          </w:tcPr>
          <w:p w14:paraId="5BC0D916"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r>
      <w:tr w:rsidR="000D431E" w:rsidRPr="001C2388" w14:paraId="33A36ED8" w14:textId="77777777" w:rsidTr="00EC39B1">
        <w:trPr>
          <w:trHeight w:val="54"/>
          <w:jc w:val="center"/>
        </w:trPr>
        <w:tc>
          <w:tcPr>
            <w:tcW w:w="2258" w:type="dxa"/>
            <w:vMerge/>
            <w:shd w:val="clear" w:color="auto" w:fill="auto"/>
            <w:vAlign w:val="center"/>
          </w:tcPr>
          <w:p w14:paraId="27894AA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5901CF65" w14:textId="77777777" w:rsidR="000D431E" w:rsidRPr="001C2388" w:rsidRDefault="000D431E" w:rsidP="00961092">
            <w:pPr>
              <w:pStyle w:val="TAC"/>
              <w:keepNext w:val="0"/>
              <w:rPr>
                <w:rFonts w:eastAsia="맑은 고딕"/>
                <w:lang w:eastAsia="ko-KR"/>
              </w:rPr>
            </w:pPr>
            <w:r w:rsidRPr="001C2388">
              <w:rPr>
                <w:rFonts w:eastAsia="MS Mincho" w:cs="Arial"/>
              </w:rPr>
              <w:t>n79</w:t>
            </w:r>
          </w:p>
        </w:tc>
        <w:tc>
          <w:tcPr>
            <w:tcW w:w="1167" w:type="dxa"/>
            <w:shd w:val="clear" w:color="auto" w:fill="auto"/>
            <w:noWrap/>
            <w:vAlign w:val="center"/>
          </w:tcPr>
          <w:p w14:paraId="357E30A8"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4420</w:t>
            </w:r>
          </w:p>
        </w:tc>
        <w:tc>
          <w:tcPr>
            <w:tcW w:w="746" w:type="dxa"/>
            <w:shd w:val="clear" w:color="auto" w:fill="auto"/>
            <w:noWrap/>
            <w:vAlign w:val="center"/>
          </w:tcPr>
          <w:p w14:paraId="451D6423"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40</w:t>
            </w:r>
          </w:p>
        </w:tc>
        <w:tc>
          <w:tcPr>
            <w:tcW w:w="877" w:type="dxa"/>
            <w:shd w:val="clear" w:color="auto" w:fill="auto"/>
            <w:noWrap/>
            <w:vAlign w:val="center"/>
          </w:tcPr>
          <w:p w14:paraId="13977B05"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216</w:t>
            </w:r>
          </w:p>
        </w:tc>
        <w:tc>
          <w:tcPr>
            <w:tcW w:w="1299" w:type="dxa"/>
            <w:shd w:val="clear" w:color="auto" w:fill="auto"/>
            <w:noWrap/>
            <w:vAlign w:val="center"/>
          </w:tcPr>
          <w:p w14:paraId="35571C4D" w14:textId="77777777" w:rsidR="000D431E" w:rsidRPr="001C2388" w:rsidRDefault="000D431E" w:rsidP="00961092">
            <w:pPr>
              <w:pStyle w:val="TAC"/>
              <w:keepNext w:val="0"/>
              <w:rPr>
                <w:rFonts w:eastAsia="맑은 고딕"/>
                <w:kern w:val="2"/>
                <w:szCs w:val="24"/>
                <w:lang w:val="en-US" w:eastAsia="ko-KR"/>
              </w:rPr>
            </w:pPr>
            <w:r w:rsidRPr="001C2388">
              <w:rPr>
                <w:rFonts w:eastAsia="MS Mincho" w:cs="Arial"/>
              </w:rPr>
              <w:t>4420</w:t>
            </w:r>
          </w:p>
        </w:tc>
        <w:tc>
          <w:tcPr>
            <w:tcW w:w="667" w:type="dxa"/>
            <w:shd w:val="clear" w:color="auto" w:fill="auto"/>
            <w:vAlign w:val="center"/>
          </w:tcPr>
          <w:p w14:paraId="69E57343"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c>
          <w:tcPr>
            <w:tcW w:w="1040" w:type="dxa"/>
            <w:shd w:val="clear" w:color="auto" w:fill="auto"/>
            <w:vAlign w:val="center"/>
          </w:tcPr>
          <w:p w14:paraId="2283C182" w14:textId="77777777" w:rsidR="000D431E" w:rsidRPr="001C2388" w:rsidRDefault="000D431E" w:rsidP="00961092">
            <w:pPr>
              <w:pStyle w:val="TAC"/>
              <w:keepNext w:val="0"/>
              <w:rPr>
                <w:rFonts w:eastAsia="맑은 고딕"/>
                <w:kern w:val="2"/>
                <w:szCs w:val="24"/>
                <w:lang w:val="en-US" w:eastAsia="ko-KR"/>
              </w:rPr>
            </w:pPr>
            <w:r w:rsidRPr="001C2388">
              <w:rPr>
                <w:rFonts w:cs="Arial"/>
              </w:rPr>
              <w:t>N/A</w:t>
            </w:r>
          </w:p>
        </w:tc>
      </w:tr>
      <w:tr w:rsidR="000D431E" w:rsidRPr="001C2388" w14:paraId="6F9D0970" w14:textId="77777777" w:rsidTr="00EC39B1">
        <w:trPr>
          <w:trHeight w:val="54"/>
          <w:jc w:val="center"/>
        </w:trPr>
        <w:tc>
          <w:tcPr>
            <w:tcW w:w="2258" w:type="dxa"/>
            <w:vMerge w:val="restart"/>
            <w:shd w:val="clear" w:color="auto" w:fill="auto"/>
            <w:vAlign w:val="center"/>
          </w:tcPr>
          <w:p w14:paraId="1FE02D69" w14:textId="77777777" w:rsidR="000D431E" w:rsidRPr="001C2388" w:rsidRDefault="000D431E" w:rsidP="00961092">
            <w:pPr>
              <w:pStyle w:val="TAC"/>
              <w:keepNext w:val="0"/>
              <w:rPr>
                <w:rFonts w:eastAsia="맑은 고딕"/>
                <w:szCs w:val="18"/>
                <w:lang w:val="en-US" w:eastAsia="ko-KR"/>
              </w:rPr>
            </w:pPr>
            <w:r w:rsidRPr="001C2388">
              <w:rPr>
                <w:rFonts w:cs="Arial"/>
                <w:lang w:val="en-US"/>
              </w:rPr>
              <w:t>DC_3A-7A_n5A</w:t>
            </w:r>
          </w:p>
        </w:tc>
        <w:tc>
          <w:tcPr>
            <w:tcW w:w="872" w:type="dxa"/>
            <w:shd w:val="clear" w:color="auto" w:fill="auto"/>
            <w:vAlign w:val="center"/>
          </w:tcPr>
          <w:p w14:paraId="763ADFEC" w14:textId="77777777" w:rsidR="000D431E" w:rsidRPr="001C2388" w:rsidRDefault="000D431E" w:rsidP="00961092">
            <w:pPr>
              <w:pStyle w:val="TAC"/>
              <w:keepNext w:val="0"/>
              <w:rPr>
                <w:rFonts w:eastAsia="MS Mincho"/>
              </w:rPr>
            </w:pPr>
            <w:r w:rsidRPr="001C2388">
              <w:t>3</w:t>
            </w:r>
          </w:p>
        </w:tc>
        <w:tc>
          <w:tcPr>
            <w:tcW w:w="1167" w:type="dxa"/>
            <w:shd w:val="clear" w:color="auto" w:fill="auto"/>
            <w:noWrap/>
            <w:vAlign w:val="center"/>
          </w:tcPr>
          <w:p w14:paraId="4BAD4536" w14:textId="77777777" w:rsidR="000D431E" w:rsidRPr="001C2388" w:rsidRDefault="000D431E" w:rsidP="00961092">
            <w:pPr>
              <w:pStyle w:val="TAC"/>
              <w:keepNext w:val="0"/>
              <w:rPr>
                <w:rFonts w:eastAsia="MS Mincho"/>
              </w:rPr>
            </w:pPr>
            <w:r w:rsidRPr="001C2388">
              <w:rPr>
                <w:rFonts w:cs="Arial"/>
                <w:lang w:val="en-US"/>
              </w:rPr>
              <w:t>1780</w:t>
            </w:r>
          </w:p>
        </w:tc>
        <w:tc>
          <w:tcPr>
            <w:tcW w:w="746" w:type="dxa"/>
            <w:shd w:val="clear" w:color="auto" w:fill="auto"/>
            <w:noWrap/>
            <w:vAlign w:val="center"/>
          </w:tcPr>
          <w:p w14:paraId="514518C9" w14:textId="77777777" w:rsidR="000D431E" w:rsidRPr="001C2388" w:rsidRDefault="000D431E" w:rsidP="00961092">
            <w:pPr>
              <w:pStyle w:val="TAC"/>
              <w:keepNext w:val="0"/>
              <w:rPr>
                <w:rFonts w:eastAsia="MS Mincho"/>
              </w:rPr>
            </w:pPr>
            <w:r w:rsidRPr="001C2388">
              <w:rPr>
                <w:rFonts w:cs="Arial"/>
                <w:lang w:val="en-US"/>
              </w:rPr>
              <w:t>10</w:t>
            </w:r>
          </w:p>
        </w:tc>
        <w:tc>
          <w:tcPr>
            <w:tcW w:w="877" w:type="dxa"/>
            <w:shd w:val="clear" w:color="auto" w:fill="auto"/>
            <w:noWrap/>
            <w:vAlign w:val="center"/>
          </w:tcPr>
          <w:p w14:paraId="62D4ADA3" w14:textId="77777777" w:rsidR="000D431E" w:rsidRPr="001C2388" w:rsidRDefault="000D431E" w:rsidP="00961092">
            <w:pPr>
              <w:pStyle w:val="TAC"/>
              <w:keepNext w:val="0"/>
              <w:rPr>
                <w:rFonts w:eastAsia="MS Mincho"/>
              </w:rPr>
            </w:pPr>
            <w:r w:rsidRPr="001C2388">
              <w:rPr>
                <w:rFonts w:cs="Arial"/>
                <w:lang w:val="en-US"/>
              </w:rPr>
              <w:t>50</w:t>
            </w:r>
          </w:p>
        </w:tc>
        <w:tc>
          <w:tcPr>
            <w:tcW w:w="1299" w:type="dxa"/>
            <w:shd w:val="clear" w:color="auto" w:fill="auto"/>
            <w:noWrap/>
            <w:vAlign w:val="center"/>
          </w:tcPr>
          <w:p w14:paraId="14161F28" w14:textId="77777777" w:rsidR="000D431E" w:rsidRPr="001C2388" w:rsidRDefault="000D431E" w:rsidP="00961092">
            <w:pPr>
              <w:pStyle w:val="TAC"/>
              <w:keepNext w:val="0"/>
              <w:rPr>
                <w:rFonts w:eastAsia="MS Mincho"/>
              </w:rPr>
            </w:pPr>
            <w:r w:rsidRPr="001C2388">
              <w:t>1875</w:t>
            </w:r>
          </w:p>
        </w:tc>
        <w:tc>
          <w:tcPr>
            <w:tcW w:w="667" w:type="dxa"/>
            <w:shd w:val="clear" w:color="auto" w:fill="auto"/>
            <w:vAlign w:val="center"/>
          </w:tcPr>
          <w:p w14:paraId="2FB60C50"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tcPr>
          <w:p w14:paraId="7603172D" w14:textId="77777777" w:rsidR="000D431E" w:rsidRPr="001C2388" w:rsidRDefault="000D431E" w:rsidP="00961092">
            <w:pPr>
              <w:pStyle w:val="TAC"/>
              <w:keepNext w:val="0"/>
            </w:pPr>
            <w:r w:rsidRPr="001C2388">
              <w:rPr>
                <w:rFonts w:cs="Arial"/>
                <w:lang w:val="en-US"/>
              </w:rPr>
              <w:t>N/A</w:t>
            </w:r>
          </w:p>
        </w:tc>
      </w:tr>
      <w:tr w:rsidR="000D431E" w:rsidRPr="001C2388" w14:paraId="03CB35D3" w14:textId="77777777" w:rsidTr="00EC39B1">
        <w:trPr>
          <w:trHeight w:val="54"/>
          <w:jc w:val="center"/>
        </w:trPr>
        <w:tc>
          <w:tcPr>
            <w:tcW w:w="2258" w:type="dxa"/>
            <w:vMerge/>
            <w:shd w:val="clear" w:color="auto" w:fill="auto"/>
            <w:vAlign w:val="center"/>
          </w:tcPr>
          <w:p w14:paraId="768003B2" w14:textId="77777777" w:rsidR="000D431E" w:rsidRPr="001C2388" w:rsidRDefault="000D431E" w:rsidP="00961092">
            <w:pPr>
              <w:pStyle w:val="TAC"/>
              <w:keepNext w:val="0"/>
              <w:rPr>
                <w:rFonts w:eastAsia="MS Mincho"/>
              </w:rPr>
            </w:pPr>
          </w:p>
        </w:tc>
        <w:tc>
          <w:tcPr>
            <w:tcW w:w="872" w:type="dxa"/>
            <w:shd w:val="clear" w:color="auto" w:fill="auto"/>
            <w:vAlign w:val="center"/>
          </w:tcPr>
          <w:p w14:paraId="281AC72A" w14:textId="77777777" w:rsidR="000D431E" w:rsidRPr="001C2388" w:rsidRDefault="000D431E" w:rsidP="00961092">
            <w:pPr>
              <w:pStyle w:val="TAC"/>
              <w:keepNext w:val="0"/>
              <w:rPr>
                <w:rFonts w:eastAsia="MS Mincho"/>
              </w:rPr>
            </w:pPr>
            <w:r w:rsidRPr="001C2388">
              <w:t>7</w:t>
            </w:r>
          </w:p>
        </w:tc>
        <w:tc>
          <w:tcPr>
            <w:tcW w:w="1167" w:type="dxa"/>
            <w:shd w:val="clear" w:color="auto" w:fill="auto"/>
            <w:noWrap/>
            <w:vAlign w:val="center"/>
          </w:tcPr>
          <w:p w14:paraId="265767B5" w14:textId="77777777" w:rsidR="000D431E" w:rsidRPr="001C2388" w:rsidRDefault="000D431E" w:rsidP="00961092">
            <w:pPr>
              <w:pStyle w:val="TAC"/>
              <w:keepNext w:val="0"/>
              <w:rPr>
                <w:rFonts w:eastAsia="MS Mincho"/>
              </w:rPr>
            </w:pPr>
            <w:r w:rsidRPr="001C2388">
              <w:rPr>
                <w:rFonts w:cs="Arial"/>
                <w:lang w:val="en-US"/>
              </w:rPr>
              <w:t>2505</w:t>
            </w:r>
          </w:p>
        </w:tc>
        <w:tc>
          <w:tcPr>
            <w:tcW w:w="746" w:type="dxa"/>
            <w:shd w:val="clear" w:color="auto" w:fill="auto"/>
            <w:noWrap/>
            <w:vAlign w:val="center"/>
          </w:tcPr>
          <w:p w14:paraId="02324F3E" w14:textId="77777777" w:rsidR="000D431E" w:rsidRPr="001C2388" w:rsidRDefault="000D431E" w:rsidP="00961092">
            <w:pPr>
              <w:pStyle w:val="TAC"/>
              <w:keepNext w:val="0"/>
              <w:rPr>
                <w:rFonts w:eastAsia="MS Mincho"/>
              </w:rPr>
            </w:pPr>
            <w:r w:rsidRPr="001C2388">
              <w:rPr>
                <w:rFonts w:cs="Arial"/>
                <w:lang w:val="en-US"/>
              </w:rPr>
              <w:t>10</w:t>
            </w:r>
          </w:p>
        </w:tc>
        <w:tc>
          <w:tcPr>
            <w:tcW w:w="877" w:type="dxa"/>
            <w:shd w:val="clear" w:color="auto" w:fill="auto"/>
            <w:noWrap/>
            <w:vAlign w:val="center"/>
          </w:tcPr>
          <w:p w14:paraId="5F16B1BF" w14:textId="77777777" w:rsidR="000D431E" w:rsidRPr="001C2388" w:rsidRDefault="000D431E" w:rsidP="00961092">
            <w:pPr>
              <w:pStyle w:val="TAC"/>
              <w:keepNext w:val="0"/>
              <w:rPr>
                <w:rFonts w:eastAsia="MS Mincho"/>
              </w:rPr>
            </w:pPr>
            <w:r w:rsidRPr="001C2388">
              <w:rPr>
                <w:rFonts w:cs="Arial"/>
                <w:lang w:val="en-US"/>
              </w:rPr>
              <w:t>50</w:t>
            </w:r>
          </w:p>
        </w:tc>
        <w:tc>
          <w:tcPr>
            <w:tcW w:w="1299" w:type="dxa"/>
            <w:shd w:val="clear" w:color="auto" w:fill="auto"/>
            <w:noWrap/>
            <w:vAlign w:val="center"/>
          </w:tcPr>
          <w:p w14:paraId="04ADDD63" w14:textId="77777777" w:rsidR="000D431E" w:rsidRPr="001C2388" w:rsidRDefault="000D431E" w:rsidP="00961092">
            <w:pPr>
              <w:pStyle w:val="TAC"/>
              <w:keepNext w:val="0"/>
              <w:rPr>
                <w:rFonts w:eastAsia="MS Mincho"/>
              </w:rPr>
            </w:pPr>
            <w:r w:rsidRPr="001C2388">
              <w:t>2625</w:t>
            </w:r>
          </w:p>
        </w:tc>
        <w:tc>
          <w:tcPr>
            <w:tcW w:w="667" w:type="dxa"/>
            <w:shd w:val="clear" w:color="auto" w:fill="auto"/>
            <w:vAlign w:val="center"/>
          </w:tcPr>
          <w:p w14:paraId="1D12BFC9" w14:textId="77777777" w:rsidR="000D431E" w:rsidRPr="001C2388" w:rsidRDefault="000D431E" w:rsidP="00961092">
            <w:pPr>
              <w:pStyle w:val="TAC"/>
              <w:keepNext w:val="0"/>
              <w:rPr>
                <w:rFonts w:eastAsia="맑은 고딕"/>
                <w:lang w:eastAsia="ko-KR"/>
              </w:rPr>
            </w:pPr>
            <w:r w:rsidRPr="001C2388">
              <w:rPr>
                <w:rFonts w:cs="Arial"/>
              </w:rPr>
              <w:t>30.0</w:t>
            </w:r>
          </w:p>
        </w:tc>
        <w:tc>
          <w:tcPr>
            <w:tcW w:w="1040" w:type="dxa"/>
            <w:shd w:val="clear" w:color="auto" w:fill="auto"/>
          </w:tcPr>
          <w:p w14:paraId="73544AEC" w14:textId="77777777" w:rsidR="000D431E" w:rsidRPr="001C2388" w:rsidRDefault="000D431E" w:rsidP="00961092">
            <w:pPr>
              <w:pStyle w:val="TAC"/>
              <w:keepNext w:val="0"/>
            </w:pPr>
            <w:r w:rsidRPr="001C2388">
              <w:rPr>
                <w:rFonts w:cs="Arial"/>
                <w:lang w:val="en-US"/>
              </w:rPr>
              <w:t>IMD2</w:t>
            </w:r>
            <w:r w:rsidRPr="001C2388">
              <w:rPr>
                <w:rFonts w:cs="Arial"/>
                <w:vertAlign w:val="superscript"/>
              </w:rPr>
              <w:t>1</w:t>
            </w:r>
          </w:p>
        </w:tc>
      </w:tr>
      <w:tr w:rsidR="000D431E" w:rsidRPr="001C2388" w14:paraId="740688E2" w14:textId="77777777" w:rsidTr="00EC39B1">
        <w:trPr>
          <w:trHeight w:val="54"/>
          <w:jc w:val="center"/>
        </w:trPr>
        <w:tc>
          <w:tcPr>
            <w:tcW w:w="2258" w:type="dxa"/>
            <w:vMerge/>
            <w:shd w:val="clear" w:color="auto" w:fill="auto"/>
            <w:vAlign w:val="center"/>
          </w:tcPr>
          <w:p w14:paraId="25DC9D52" w14:textId="77777777" w:rsidR="000D431E" w:rsidRPr="001C2388" w:rsidRDefault="000D431E" w:rsidP="00961092">
            <w:pPr>
              <w:pStyle w:val="TAC"/>
              <w:keepNext w:val="0"/>
              <w:rPr>
                <w:rFonts w:eastAsia="MS Mincho"/>
              </w:rPr>
            </w:pPr>
          </w:p>
        </w:tc>
        <w:tc>
          <w:tcPr>
            <w:tcW w:w="872" w:type="dxa"/>
            <w:shd w:val="clear" w:color="auto" w:fill="auto"/>
            <w:vAlign w:val="center"/>
          </w:tcPr>
          <w:p w14:paraId="1B8C1913" w14:textId="77777777" w:rsidR="000D431E" w:rsidRPr="001C2388" w:rsidRDefault="000D431E" w:rsidP="00961092">
            <w:pPr>
              <w:pStyle w:val="TAC"/>
              <w:keepNext w:val="0"/>
              <w:rPr>
                <w:rFonts w:eastAsia="MS Mincho"/>
              </w:rPr>
            </w:pPr>
            <w:r w:rsidRPr="001C2388">
              <w:t>n5</w:t>
            </w:r>
          </w:p>
        </w:tc>
        <w:tc>
          <w:tcPr>
            <w:tcW w:w="1167" w:type="dxa"/>
            <w:shd w:val="clear" w:color="auto" w:fill="auto"/>
            <w:noWrap/>
            <w:vAlign w:val="center"/>
          </w:tcPr>
          <w:p w14:paraId="68AAAFE9" w14:textId="77777777" w:rsidR="000D431E" w:rsidRPr="001C2388" w:rsidRDefault="000D431E" w:rsidP="00961092">
            <w:pPr>
              <w:pStyle w:val="TAC"/>
              <w:keepNext w:val="0"/>
              <w:rPr>
                <w:rFonts w:eastAsia="MS Mincho"/>
              </w:rPr>
            </w:pPr>
            <w:r w:rsidRPr="001C2388">
              <w:rPr>
                <w:rFonts w:cs="Arial"/>
                <w:lang w:val="en-US"/>
              </w:rPr>
              <w:t>845</w:t>
            </w:r>
          </w:p>
        </w:tc>
        <w:tc>
          <w:tcPr>
            <w:tcW w:w="746" w:type="dxa"/>
            <w:shd w:val="clear" w:color="auto" w:fill="auto"/>
            <w:noWrap/>
            <w:vAlign w:val="center"/>
          </w:tcPr>
          <w:p w14:paraId="772B7ED1" w14:textId="77777777" w:rsidR="000D431E" w:rsidRPr="001C2388" w:rsidRDefault="000D431E" w:rsidP="00961092">
            <w:pPr>
              <w:pStyle w:val="TAC"/>
              <w:keepNext w:val="0"/>
              <w:rPr>
                <w:rFonts w:eastAsia="MS Mincho"/>
              </w:rPr>
            </w:pPr>
            <w:r w:rsidRPr="001C2388">
              <w:rPr>
                <w:rFonts w:cs="Arial"/>
                <w:lang w:val="en-US"/>
              </w:rPr>
              <w:t>5</w:t>
            </w:r>
          </w:p>
        </w:tc>
        <w:tc>
          <w:tcPr>
            <w:tcW w:w="877" w:type="dxa"/>
            <w:shd w:val="clear" w:color="auto" w:fill="auto"/>
            <w:noWrap/>
            <w:vAlign w:val="center"/>
          </w:tcPr>
          <w:p w14:paraId="5AAD1DD2" w14:textId="77777777" w:rsidR="000D431E" w:rsidRPr="001C2388" w:rsidRDefault="000D431E" w:rsidP="00961092">
            <w:pPr>
              <w:pStyle w:val="TAC"/>
              <w:keepNext w:val="0"/>
              <w:rPr>
                <w:rFonts w:eastAsia="MS Mincho"/>
              </w:rPr>
            </w:pPr>
            <w:r w:rsidRPr="001C2388">
              <w:rPr>
                <w:rFonts w:cs="Arial"/>
                <w:lang w:val="en-US"/>
              </w:rPr>
              <w:t>25</w:t>
            </w:r>
          </w:p>
        </w:tc>
        <w:tc>
          <w:tcPr>
            <w:tcW w:w="1299" w:type="dxa"/>
            <w:shd w:val="clear" w:color="auto" w:fill="auto"/>
            <w:noWrap/>
            <w:vAlign w:val="center"/>
          </w:tcPr>
          <w:p w14:paraId="3E5DF1E8" w14:textId="77777777" w:rsidR="000D431E" w:rsidRPr="001C2388" w:rsidRDefault="000D431E" w:rsidP="00961092">
            <w:pPr>
              <w:pStyle w:val="TAC"/>
              <w:keepNext w:val="0"/>
              <w:rPr>
                <w:rFonts w:eastAsia="MS Mincho"/>
              </w:rPr>
            </w:pPr>
            <w:r w:rsidRPr="001C2388">
              <w:t>890</w:t>
            </w:r>
          </w:p>
        </w:tc>
        <w:tc>
          <w:tcPr>
            <w:tcW w:w="667" w:type="dxa"/>
            <w:shd w:val="clear" w:color="auto" w:fill="auto"/>
            <w:vAlign w:val="center"/>
          </w:tcPr>
          <w:p w14:paraId="35162B59"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tcPr>
          <w:p w14:paraId="2E89B58C" w14:textId="77777777" w:rsidR="000D431E" w:rsidRPr="001C2388" w:rsidRDefault="000D431E" w:rsidP="00961092">
            <w:pPr>
              <w:pStyle w:val="TAC"/>
              <w:keepNext w:val="0"/>
            </w:pPr>
            <w:r w:rsidRPr="001C2388">
              <w:rPr>
                <w:rFonts w:cs="Arial"/>
                <w:lang w:val="en-US"/>
              </w:rPr>
              <w:t>N/A</w:t>
            </w:r>
          </w:p>
        </w:tc>
      </w:tr>
      <w:tr w:rsidR="000D431E" w:rsidRPr="001C2388" w14:paraId="2F780A32" w14:textId="77777777" w:rsidTr="00EC39B1">
        <w:trPr>
          <w:trHeight w:val="54"/>
          <w:jc w:val="center"/>
        </w:trPr>
        <w:tc>
          <w:tcPr>
            <w:tcW w:w="2258" w:type="dxa"/>
            <w:vMerge w:val="restart"/>
            <w:shd w:val="clear" w:color="auto" w:fill="auto"/>
            <w:vAlign w:val="center"/>
          </w:tcPr>
          <w:p w14:paraId="39BE3BD1" w14:textId="77777777" w:rsidR="000D431E" w:rsidRPr="001C2388" w:rsidRDefault="000D431E" w:rsidP="00961092">
            <w:pPr>
              <w:pStyle w:val="TAC"/>
              <w:rPr>
                <w:rFonts w:eastAsia="맑은 고딕"/>
                <w:szCs w:val="18"/>
                <w:lang w:val="en-US" w:eastAsia="ko-KR"/>
              </w:rPr>
            </w:pPr>
            <w:r w:rsidRPr="001C2388">
              <w:rPr>
                <w:rFonts w:eastAsia="맑은 고딕"/>
                <w:szCs w:val="18"/>
                <w:lang w:val="en-US" w:eastAsia="ko-KR"/>
              </w:rPr>
              <w:t>DC_3A-7A_n28A</w:t>
            </w:r>
          </w:p>
          <w:p w14:paraId="52098230" w14:textId="77777777" w:rsidR="000D431E" w:rsidRPr="001C2388" w:rsidRDefault="000D431E" w:rsidP="00961092">
            <w:pPr>
              <w:pStyle w:val="TAC"/>
              <w:rPr>
                <w:noProof/>
                <w:lang w:val="en-US"/>
              </w:rPr>
            </w:pPr>
            <w:r w:rsidRPr="001C2388">
              <w:rPr>
                <w:noProof/>
                <w:lang w:val="en-US"/>
              </w:rPr>
              <w:t>DC_3A-7C_n28A</w:t>
            </w:r>
          </w:p>
          <w:p w14:paraId="51D44D4B" w14:textId="77777777" w:rsidR="000D431E" w:rsidRPr="001C2388" w:rsidRDefault="000D431E" w:rsidP="00961092">
            <w:pPr>
              <w:pStyle w:val="TAC"/>
              <w:rPr>
                <w:noProof/>
                <w:lang w:val="en-US"/>
              </w:rPr>
            </w:pPr>
            <w:r w:rsidRPr="001C2388">
              <w:rPr>
                <w:noProof/>
                <w:lang w:val="en-US"/>
              </w:rPr>
              <w:t>DC_3C-7A_n28A</w:t>
            </w:r>
          </w:p>
          <w:p w14:paraId="58A618A0" w14:textId="77777777" w:rsidR="000D431E" w:rsidRPr="001C2388" w:rsidRDefault="000D431E" w:rsidP="00961092">
            <w:pPr>
              <w:pStyle w:val="TAC"/>
              <w:keepNext w:val="0"/>
              <w:rPr>
                <w:rFonts w:eastAsia="맑은 고딕"/>
                <w:szCs w:val="18"/>
                <w:lang w:val="en-US" w:eastAsia="ko-KR"/>
              </w:rPr>
            </w:pPr>
            <w:r w:rsidRPr="001C2388">
              <w:rPr>
                <w:noProof/>
                <w:lang w:val="en-US"/>
              </w:rPr>
              <w:t>DC_3C-7C_n28A</w:t>
            </w:r>
          </w:p>
        </w:tc>
        <w:tc>
          <w:tcPr>
            <w:tcW w:w="872" w:type="dxa"/>
            <w:shd w:val="clear" w:color="auto" w:fill="auto"/>
            <w:vAlign w:val="center"/>
          </w:tcPr>
          <w:p w14:paraId="770B9EEB" w14:textId="77777777" w:rsidR="000D431E" w:rsidRPr="001C2388" w:rsidRDefault="000D431E" w:rsidP="00961092">
            <w:pPr>
              <w:pStyle w:val="TAC"/>
              <w:keepNext w:val="0"/>
              <w:rPr>
                <w:rFonts w:eastAsia="MS Mincho"/>
              </w:rPr>
            </w:pPr>
            <w:r w:rsidRPr="001C2388">
              <w:rPr>
                <w:rFonts w:eastAsia="맑은 고딕"/>
                <w:szCs w:val="18"/>
                <w:lang w:val="en-US" w:eastAsia="ko-KR"/>
              </w:rPr>
              <w:t>3</w:t>
            </w:r>
          </w:p>
        </w:tc>
        <w:tc>
          <w:tcPr>
            <w:tcW w:w="1167" w:type="dxa"/>
            <w:shd w:val="clear" w:color="auto" w:fill="auto"/>
            <w:noWrap/>
            <w:vAlign w:val="center"/>
          </w:tcPr>
          <w:p w14:paraId="13DC93B0" w14:textId="77777777" w:rsidR="000D431E" w:rsidRPr="001C2388" w:rsidRDefault="000D431E" w:rsidP="00961092">
            <w:pPr>
              <w:pStyle w:val="TAC"/>
              <w:keepNext w:val="0"/>
              <w:rPr>
                <w:rFonts w:eastAsia="MS Mincho"/>
              </w:rPr>
            </w:pPr>
            <w:r w:rsidRPr="001C2388">
              <w:rPr>
                <w:rFonts w:eastAsia="맑은 고딕"/>
                <w:szCs w:val="18"/>
                <w:lang w:val="en-US" w:eastAsia="ko-KR"/>
              </w:rPr>
              <w:t>1712.5</w:t>
            </w:r>
          </w:p>
        </w:tc>
        <w:tc>
          <w:tcPr>
            <w:tcW w:w="746" w:type="dxa"/>
            <w:shd w:val="clear" w:color="auto" w:fill="auto"/>
            <w:noWrap/>
            <w:vAlign w:val="center"/>
          </w:tcPr>
          <w:p w14:paraId="101A7339"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61C31298"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13AD369A" w14:textId="77777777" w:rsidR="000D431E" w:rsidRPr="001C2388" w:rsidRDefault="000D431E" w:rsidP="00961092">
            <w:pPr>
              <w:pStyle w:val="TAC"/>
              <w:keepNext w:val="0"/>
              <w:rPr>
                <w:rFonts w:eastAsia="MS Mincho"/>
              </w:rPr>
            </w:pPr>
            <w:r w:rsidRPr="001C2388">
              <w:rPr>
                <w:rFonts w:eastAsia="맑은 고딕"/>
                <w:szCs w:val="18"/>
                <w:lang w:val="en-US" w:eastAsia="ko-KR"/>
              </w:rPr>
              <w:t>1807.5</w:t>
            </w:r>
          </w:p>
        </w:tc>
        <w:tc>
          <w:tcPr>
            <w:tcW w:w="667" w:type="dxa"/>
            <w:shd w:val="clear" w:color="auto" w:fill="auto"/>
            <w:vAlign w:val="center"/>
          </w:tcPr>
          <w:p w14:paraId="77145C34" w14:textId="77777777" w:rsidR="000D431E" w:rsidRPr="001C2388" w:rsidRDefault="000D431E" w:rsidP="00961092">
            <w:pPr>
              <w:pStyle w:val="TAC"/>
              <w:keepNext w:val="0"/>
              <w:rPr>
                <w:rFonts w:eastAsia="맑은 고딕"/>
                <w:lang w:eastAsia="ko-KR"/>
              </w:rPr>
            </w:pPr>
            <w:r w:rsidRPr="001C2388">
              <w:rPr>
                <w:rFonts w:hint="eastAsia"/>
                <w:lang w:eastAsia="zh-CN"/>
              </w:rPr>
              <w:t>N/A</w:t>
            </w:r>
          </w:p>
        </w:tc>
        <w:tc>
          <w:tcPr>
            <w:tcW w:w="1040" w:type="dxa"/>
            <w:shd w:val="clear" w:color="auto" w:fill="auto"/>
          </w:tcPr>
          <w:p w14:paraId="632221D0" w14:textId="77777777" w:rsidR="000D431E" w:rsidRPr="001C2388" w:rsidRDefault="000D431E" w:rsidP="00961092">
            <w:pPr>
              <w:pStyle w:val="TAC"/>
              <w:keepNext w:val="0"/>
            </w:pPr>
            <w:r w:rsidRPr="001C2388">
              <w:rPr>
                <w:lang w:eastAsia="ja-JP"/>
              </w:rPr>
              <w:t>N/A</w:t>
            </w:r>
          </w:p>
        </w:tc>
      </w:tr>
      <w:tr w:rsidR="000D431E" w:rsidRPr="001C2388" w14:paraId="051CBA7E" w14:textId="77777777" w:rsidTr="00EC39B1">
        <w:trPr>
          <w:trHeight w:val="54"/>
          <w:jc w:val="center"/>
        </w:trPr>
        <w:tc>
          <w:tcPr>
            <w:tcW w:w="2258" w:type="dxa"/>
            <w:vMerge/>
            <w:shd w:val="clear" w:color="auto" w:fill="auto"/>
            <w:vAlign w:val="center"/>
          </w:tcPr>
          <w:p w14:paraId="2B2BEDA4" w14:textId="77777777" w:rsidR="000D431E" w:rsidRPr="001C2388" w:rsidRDefault="000D431E" w:rsidP="00961092">
            <w:pPr>
              <w:pStyle w:val="TAC"/>
              <w:keepNext w:val="0"/>
              <w:rPr>
                <w:rFonts w:eastAsia="MS Mincho"/>
              </w:rPr>
            </w:pPr>
          </w:p>
        </w:tc>
        <w:tc>
          <w:tcPr>
            <w:tcW w:w="872" w:type="dxa"/>
            <w:shd w:val="clear" w:color="auto" w:fill="auto"/>
            <w:vAlign w:val="center"/>
          </w:tcPr>
          <w:p w14:paraId="4F487F60" w14:textId="77777777" w:rsidR="000D431E" w:rsidRPr="001C2388" w:rsidRDefault="000D431E" w:rsidP="00961092">
            <w:pPr>
              <w:pStyle w:val="TAC"/>
              <w:keepNext w:val="0"/>
              <w:rPr>
                <w:rFonts w:eastAsia="MS Mincho"/>
              </w:rPr>
            </w:pPr>
            <w:r w:rsidRPr="001C2388">
              <w:rPr>
                <w:rFonts w:eastAsia="맑은 고딕"/>
                <w:szCs w:val="18"/>
                <w:lang w:val="en-US" w:eastAsia="ko-KR"/>
              </w:rPr>
              <w:t>n28</w:t>
            </w:r>
          </w:p>
        </w:tc>
        <w:tc>
          <w:tcPr>
            <w:tcW w:w="1167" w:type="dxa"/>
            <w:shd w:val="clear" w:color="auto" w:fill="auto"/>
            <w:noWrap/>
            <w:vAlign w:val="center"/>
          </w:tcPr>
          <w:p w14:paraId="2B4B54B3" w14:textId="77777777" w:rsidR="000D431E" w:rsidRPr="001C2388" w:rsidRDefault="000D431E" w:rsidP="00961092">
            <w:pPr>
              <w:pStyle w:val="TAC"/>
              <w:keepNext w:val="0"/>
              <w:rPr>
                <w:rFonts w:eastAsia="MS Mincho"/>
              </w:rPr>
            </w:pPr>
            <w:r w:rsidRPr="001C2388">
              <w:rPr>
                <w:rFonts w:eastAsia="맑은 고딕"/>
                <w:szCs w:val="18"/>
                <w:lang w:val="en-US" w:eastAsia="ko-KR"/>
              </w:rPr>
              <w:t>743</w:t>
            </w:r>
          </w:p>
        </w:tc>
        <w:tc>
          <w:tcPr>
            <w:tcW w:w="746" w:type="dxa"/>
            <w:shd w:val="clear" w:color="auto" w:fill="auto"/>
            <w:noWrap/>
            <w:vAlign w:val="center"/>
          </w:tcPr>
          <w:p w14:paraId="03FD342B"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23C700A2"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2470045F" w14:textId="77777777" w:rsidR="000D431E" w:rsidRPr="001C2388" w:rsidRDefault="000D431E" w:rsidP="00961092">
            <w:pPr>
              <w:pStyle w:val="TAC"/>
              <w:keepNext w:val="0"/>
              <w:rPr>
                <w:rFonts w:eastAsia="MS Mincho"/>
              </w:rPr>
            </w:pPr>
            <w:r w:rsidRPr="001C2388">
              <w:rPr>
                <w:rFonts w:eastAsia="맑은 고딕"/>
                <w:szCs w:val="18"/>
                <w:lang w:val="en-US" w:eastAsia="ko-KR"/>
              </w:rPr>
              <w:t>798</w:t>
            </w:r>
          </w:p>
        </w:tc>
        <w:tc>
          <w:tcPr>
            <w:tcW w:w="667" w:type="dxa"/>
            <w:shd w:val="clear" w:color="auto" w:fill="auto"/>
            <w:vAlign w:val="center"/>
          </w:tcPr>
          <w:p w14:paraId="786468DB" w14:textId="77777777" w:rsidR="000D431E" w:rsidRPr="001C2388" w:rsidRDefault="000D431E" w:rsidP="00961092">
            <w:pPr>
              <w:pStyle w:val="TAC"/>
              <w:keepNext w:val="0"/>
              <w:rPr>
                <w:rFonts w:eastAsia="맑은 고딕"/>
                <w:lang w:eastAsia="ko-KR"/>
              </w:rPr>
            </w:pPr>
            <w:r w:rsidRPr="001C2388">
              <w:rPr>
                <w:lang w:eastAsia="zh-CN"/>
              </w:rPr>
              <w:t>N/A</w:t>
            </w:r>
          </w:p>
        </w:tc>
        <w:tc>
          <w:tcPr>
            <w:tcW w:w="1040" w:type="dxa"/>
            <w:shd w:val="clear" w:color="auto" w:fill="auto"/>
          </w:tcPr>
          <w:p w14:paraId="3F178A2D" w14:textId="77777777" w:rsidR="000D431E" w:rsidRPr="001C2388" w:rsidRDefault="000D431E" w:rsidP="00961092">
            <w:pPr>
              <w:pStyle w:val="TAC"/>
              <w:keepNext w:val="0"/>
            </w:pPr>
            <w:r w:rsidRPr="001C2388">
              <w:rPr>
                <w:lang w:eastAsia="ja-JP"/>
              </w:rPr>
              <w:t>N/A</w:t>
            </w:r>
          </w:p>
        </w:tc>
      </w:tr>
      <w:tr w:rsidR="000D431E" w:rsidRPr="001C2388" w14:paraId="1F30F004" w14:textId="77777777" w:rsidTr="00EC39B1">
        <w:trPr>
          <w:trHeight w:val="54"/>
          <w:jc w:val="center"/>
        </w:trPr>
        <w:tc>
          <w:tcPr>
            <w:tcW w:w="2258" w:type="dxa"/>
            <w:vMerge/>
            <w:shd w:val="clear" w:color="auto" w:fill="auto"/>
            <w:vAlign w:val="center"/>
          </w:tcPr>
          <w:p w14:paraId="3A2B1498" w14:textId="77777777" w:rsidR="000D431E" w:rsidRPr="001C2388" w:rsidRDefault="000D431E" w:rsidP="00961092">
            <w:pPr>
              <w:pStyle w:val="TAC"/>
              <w:keepNext w:val="0"/>
              <w:rPr>
                <w:rFonts w:eastAsia="MS Mincho"/>
              </w:rPr>
            </w:pPr>
          </w:p>
        </w:tc>
        <w:tc>
          <w:tcPr>
            <w:tcW w:w="872" w:type="dxa"/>
            <w:shd w:val="clear" w:color="auto" w:fill="auto"/>
            <w:vAlign w:val="center"/>
          </w:tcPr>
          <w:p w14:paraId="21C1D420" w14:textId="77777777" w:rsidR="000D431E" w:rsidRPr="001C2388" w:rsidRDefault="000D431E" w:rsidP="00961092">
            <w:pPr>
              <w:pStyle w:val="TAC"/>
              <w:keepNext w:val="0"/>
              <w:rPr>
                <w:rFonts w:eastAsia="MS Mincho"/>
              </w:rPr>
            </w:pPr>
            <w:r w:rsidRPr="001C2388">
              <w:rPr>
                <w:rFonts w:eastAsia="맑은 고딕"/>
                <w:szCs w:val="18"/>
                <w:lang w:val="en-US" w:eastAsia="ko-KR"/>
              </w:rPr>
              <w:t>7</w:t>
            </w:r>
          </w:p>
        </w:tc>
        <w:tc>
          <w:tcPr>
            <w:tcW w:w="1167" w:type="dxa"/>
            <w:shd w:val="clear" w:color="auto" w:fill="auto"/>
            <w:noWrap/>
            <w:vAlign w:val="center"/>
          </w:tcPr>
          <w:p w14:paraId="23F39F5A" w14:textId="77777777" w:rsidR="000D431E" w:rsidRPr="001C2388" w:rsidRDefault="000D431E" w:rsidP="00961092">
            <w:pPr>
              <w:pStyle w:val="TAC"/>
              <w:keepNext w:val="0"/>
              <w:rPr>
                <w:rFonts w:eastAsia="MS Mincho"/>
              </w:rPr>
            </w:pPr>
            <w:r w:rsidRPr="001C2388">
              <w:rPr>
                <w:rFonts w:eastAsia="맑은 고딕"/>
                <w:szCs w:val="18"/>
                <w:lang w:val="en-US" w:eastAsia="ko-KR"/>
              </w:rPr>
              <w:t>2562</w:t>
            </w:r>
          </w:p>
        </w:tc>
        <w:tc>
          <w:tcPr>
            <w:tcW w:w="746" w:type="dxa"/>
            <w:shd w:val="clear" w:color="auto" w:fill="auto"/>
            <w:noWrap/>
            <w:vAlign w:val="center"/>
          </w:tcPr>
          <w:p w14:paraId="5434FD5C" w14:textId="77777777" w:rsidR="000D431E" w:rsidRPr="001C2388" w:rsidRDefault="000D431E" w:rsidP="00961092">
            <w:pPr>
              <w:pStyle w:val="TAC"/>
              <w:keepNext w:val="0"/>
              <w:rPr>
                <w:rFonts w:eastAsia="MS Mincho"/>
              </w:rPr>
            </w:pPr>
            <w:r w:rsidRPr="001C2388">
              <w:rPr>
                <w:rFonts w:eastAsia="맑은 고딕"/>
                <w:szCs w:val="18"/>
                <w:lang w:val="en-US" w:eastAsia="ko-KR"/>
              </w:rPr>
              <w:t>10</w:t>
            </w:r>
          </w:p>
        </w:tc>
        <w:tc>
          <w:tcPr>
            <w:tcW w:w="877" w:type="dxa"/>
            <w:shd w:val="clear" w:color="auto" w:fill="auto"/>
            <w:noWrap/>
            <w:vAlign w:val="center"/>
          </w:tcPr>
          <w:p w14:paraId="0FE89F12" w14:textId="77777777" w:rsidR="000D431E" w:rsidRPr="001C2388" w:rsidRDefault="000D431E" w:rsidP="00961092">
            <w:pPr>
              <w:pStyle w:val="TAC"/>
              <w:keepNext w:val="0"/>
              <w:rPr>
                <w:rFonts w:eastAsia="MS Mincho"/>
              </w:rPr>
            </w:pPr>
            <w:r w:rsidRPr="001C2388">
              <w:rPr>
                <w:rFonts w:eastAsia="맑은 고딕"/>
                <w:szCs w:val="18"/>
                <w:lang w:val="en-US" w:eastAsia="ko-KR"/>
              </w:rPr>
              <w:t>50</w:t>
            </w:r>
          </w:p>
        </w:tc>
        <w:tc>
          <w:tcPr>
            <w:tcW w:w="1299" w:type="dxa"/>
            <w:shd w:val="clear" w:color="auto" w:fill="auto"/>
            <w:noWrap/>
            <w:vAlign w:val="center"/>
          </w:tcPr>
          <w:p w14:paraId="6A2B378C" w14:textId="77777777" w:rsidR="000D431E" w:rsidRPr="001C2388" w:rsidRDefault="000D431E" w:rsidP="00961092">
            <w:pPr>
              <w:pStyle w:val="TAC"/>
              <w:keepNext w:val="0"/>
              <w:rPr>
                <w:rFonts w:eastAsia="MS Mincho"/>
              </w:rPr>
            </w:pPr>
            <w:r w:rsidRPr="001C2388">
              <w:rPr>
                <w:rFonts w:eastAsia="맑은 고딕"/>
                <w:szCs w:val="18"/>
                <w:lang w:val="en-US" w:eastAsia="ko-KR"/>
              </w:rPr>
              <w:t>2682</w:t>
            </w:r>
          </w:p>
        </w:tc>
        <w:tc>
          <w:tcPr>
            <w:tcW w:w="667" w:type="dxa"/>
            <w:shd w:val="clear" w:color="auto" w:fill="auto"/>
            <w:vAlign w:val="center"/>
          </w:tcPr>
          <w:p w14:paraId="16FEF70A" w14:textId="77777777" w:rsidR="000D431E" w:rsidRPr="001C2388" w:rsidRDefault="000D431E" w:rsidP="00961092">
            <w:pPr>
              <w:pStyle w:val="TAC"/>
              <w:keepNext w:val="0"/>
              <w:rPr>
                <w:rFonts w:eastAsia="맑은 고딕"/>
                <w:lang w:eastAsia="ko-KR"/>
              </w:rPr>
            </w:pPr>
            <w:r w:rsidRPr="001C2388">
              <w:rPr>
                <w:lang w:eastAsia="zh-CN"/>
              </w:rPr>
              <w:t>16.9</w:t>
            </w:r>
          </w:p>
        </w:tc>
        <w:tc>
          <w:tcPr>
            <w:tcW w:w="1040" w:type="dxa"/>
            <w:shd w:val="clear" w:color="auto" w:fill="auto"/>
          </w:tcPr>
          <w:p w14:paraId="4E57F3CD" w14:textId="77777777" w:rsidR="000D431E" w:rsidRPr="001C2388" w:rsidRDefault="000D431E" w:rsidP="00961092">
            <w:pPr>
              <w:pStyle w:val="TAC"/>
              <w:keepNext w:val="0"/>
            </w:pPr>
            <w:r w:rsidRPr="001C2388">
              <w:rPr>
                <w:lang w:eastAsia="zh-CN"/>
              </w:rPr>
              <w:t>IMD3</w:t>
            </w:r>
          </w:p>
        </w:tc>
      </w:tr>
      <w:tr w:rsidR="000D431E" w:rsidRPr="001C2388" w14:paraId="7D96F4C9" w14:textId="77777777" w:rsidTr="00EC39B1">
        <w:trPr>
          <w:trHeight w:val="54"/>
          <w:jc w:val="center"/>
        </w:trPr>
        <w:tc>
          <w:tcPr>
            <w:tcW w:w="2258" w:type="dxa"/>
            <w:vMerge/>
            <w:shd w:val="clear" w:color="auto" w:fill="auto"/>
            <w:vAlign w:val="center"/>
          </w:tcPr>
          <w:p w14:paraId="33749C8D" w14:textId="77777777" w:rsidR="000D431E" w:rsidRPr="001C2388" w:rsidRDefault="000D431E" w:rsidP="00961092">
            <w:pPr>
              <w:pStyle w:val="TAC"/>
              <w:keepNext w:val="0"/>
              <w:rPr>
                <w:rFonts w:eastAsia="MS Mincho"/>
              </w:rPr>
            </w:pPr>
          </w:p>
        </w:tc>
        <w:tc>
          <w:tcPr>
            <w:tcW w:w="872" w:type="dxa"/>
            <w:shd w:val="clear" w:color="auto" w:fill="auto"/>
            <w:vAlign w:val="center"/>
          </w:tcPr>
          <w:p w14:paraId="1BA6918F" w14:textId="77777777" w:rsidR="000D431E" w:rsidRPr="001C2388" w:rsidRDefault="000D431E" w:rsidP="00961092">
            <w:pPr>
              <w:pStyle w:val="TAC"/>
              <w:keepNext w:val="0"/>
              <w:rPr>
                <w:rFonts w:eastAsia="MS Mincho"/>
              </w:rPr>
            </w:pPr>
            <w:r w:rsidRPr="001C2388">
              <w:rPr>
                <w:rFonts w:eastAsia="맑은 고딕"/>
                <w:szCs w:val="18"/>
                <w:lang w:val="en-US" w:eastAsia="ko-KR"/>
              </w:rPr>
              <w:t>7</w:t>
            </w:r>
          </w:p>
        </w:tc>
        <w:tc>
          <w:tcPr>
            <w:tcW w:w="1167" w:type="dxa"/>
            <w:shd w:val="clear" w:color="auto" w:fill="auto"/>
            <w:noWrap/>
            <w:vAlign w:val="center"/>
          </w:tcPr>
          <w:p w14:paraId="602AE799" w14:textId="77777777" w:rsidR="000D431E" w:rsidRPr="001C2388" w:rsidRDefault="000D431E" w:rsidP="00961092">
            <w:pPr>
              <w:pStyle w:val="TAC"/>
              <w:keepNext w:val="0"/>
              <w:rPr>
                <w:rFonts w:eastAsia="MS Mincho"/>
              </w:rPr>
            </w:pPr>
            <w:r w:rsidRPr="001C2388">
              <w:rPr>
                <w:rFonts w:eastAsia="맑은 고딕"/>
                <w:szCs w:val="18"/>
                <w:lang w:val="en-US" w:eastAsia="ko-KR"/>
              </w:rPr>
              <w:t>2543</w:t>
            </w:r>
          </w:p>
        </w:tc>
        <w:tc>
          <w:tcPr>
            <w:tcW w:w="746" w:type="dxa"/>
            <w:shd w:val="clear" w:color="auto" w:fill="auto"/>
            <w:noWrap/>
            <w:vAlign w:val="center"/>
          </w:tcPr>
          <w:p w14:paraId="6903D1D0" w14:textId="77777777" w:rsidR="000D431E" w:rsidRPr="001C2388" w:rsidRDefault="000D431E" w:rsidP="00961092">
            <w:pPr>
              <w:pStyle w:val="TAC"/>
              <w:keepNext w:val="0"/>
              <w:rPr>
                <w:rFonts w:eastAsia="MS Mincho"/>
              </w:rPr>
            </w:pPr>
            <w:r w:rsidRPr="001C2388">
              <w:rPr>
                <w:szCs w:val="18"/>
                <w:lang w:val="en-US" w:eastAsia="ko-KR"/>
              </w:rPr>
              <w:t>10</w:t>
            </w:r>
          </w:p>
        </w:tc>
        <w:tc>
          <w:tcPr>
            <w:tcW w:w="877" w:type="dxa"/>
            <w:shd w:val="clear" w:color="auto" w:fill="auto"/>
            <w:noWrap/>
            <w:vAlign w:val="center"/>
          </w:tcPr>
          <w:p w14:paraId="529514B8" w14:textId="77777777" w:rsidR="000D431E" w:rsidRPr="001C2388" w:rsidRDefault="000D431E" w:rsidP="00961092">
            <w:pPr>
              <w:pStyle w:val="TAC"/>
              <w:keepNext w:val="0"/>
              <w:rPr>
                <w:rFonts w:eastAsia="MS Mincho"/>
              </w:rPr>
            </w:pPr>
            <w:r w:rsidRPr="001C2388">
              <w:rPr>
                <w:szCs w:val="18"/>
                <w:lang w:val="en-US" w:eastAsia="ko-KR"/>
              </w:rPr>
              <w:t>50</w:t>
            </w:r>
          </w:p>
        </w:tc>
        <w:tc>
          <w:tcPr>
            <w:tcW w:w="1299" w:type="dxa"/>
            <w:shd w:val="clear" w:color="auto" w:fill="auto"/>
            <w:noWrap/>
            <w:vAlign w:val="center"/>
          </w:tcPr>
          <w:p w14:paraId="3C48AFDC" w14:textId="77777777" w:rsidR="000D431E" w:rsidRPr="001C2388" w:rsidRDefault="000D431E" w:rsidP="00961092">
            <w:pPr>
              <w:pStyle w:val="TAC"/>
              <w:keepNext w:val="0"/>
              <w:rPr>
                <w:rFonts w:eastAsia="MS Mincho"/>
              </w:rPr>
            </w:pPr>
            <w:r w:rsidRPr="001C2388">
              <w:rPr>
                <w:rFonts w:eastAsia="맑은 고딕"/>
                <w:szCs w:val="18"/>
                <w:lang w:val="en-US" w:eastAsia="ko-KR"/>
              </w:rPr>
              <w:t>2663</w:t>
            </w:r>
          </w:p>
        </w:tc>
        <w:tc>
          <w:tcPr>
            <w:tcW w:w="667" w:type="dxa"/>
            <w:shd w:val="clear" w:color="auto" w:fill="auto"/>
            <w:vAlign w:val="center"/>
          </w:tcPr>
          <w:p w14:paraId="4B8F5CAB" w14:textId="77777777" w:rsidR="000D431E" w:rsidRPr="001C2388" w:rsidRDefault="000D431E" w:rsidP="00961092">
            <w:pPr>
              <w:pStyle w:val="TAC"/>
              <w:keepNext w:val="0"/>
              <w:rPr>
                <w:rFonts w:eastAsia="맑은 고딕"/>
                <w:lang w:eastAsia="ko-KR"/>
              </w:rPr>
            </w:pPr>
            <w:r w:rsidRPr="001C2388">
              <w:rPr>
                <w:lang w:eastAsia="zh-CN"/>
              </w:rPr>
              <w:t>N/A</w:t>
            </w:r>
          </w:p>
        </w:tc>
        <w:tc>
          <w:tcPr>
            <w:tcW w:w="1040" w:type="dxa"/>
            <w:shd w:val="clear" w:color="auto" w:fill="auto"/>
          </w:tcPr>
          <w:p w14:paraId="55E2EC7A" w14:textId="77777777" w:rsidR="000D431E" w:rsidRPr="001C2388" w:rsidRDefault="000D431E" w:rsidP="00961092">
            <w:pPr>
              <w:pStyle w:val="TAC"/>
              <w:keepNext w:val="0"/>
            </w:pPr>
            <w:r w:rsidRPr="001C2388">
              <w:rPr>
                <w:lang w:eastAsia="ja-JP"/>
              </w:rPr>
              <w:t>N/A</w:t>
            </w:r>
          </w:p>
        </w:tc>
      </w:tr>
      <w:tr w:rsidR="000D431E" w:rsidRPr="001C2388" w14:paraId="3E4BE428" w14:textId="77777777" w:rsidTr="00EC39B1">
        <w:trPr>
          <w:trHeight w:val="54"/>
          <w:jc w:val="center"/>
        </w:trPr>
        <w:tc>
          <w:tcPr>
            <w:tcW w:w="2258" w:type="dxa"/>
            <w:vMerge/>
            <w:shd w:val="clear" w:color="auto" w:fill="auto"/>
            <w:vAlign w:val="center"/>
          </w:tcPr>
          <w:p w14:paraId="2339B583" w14:textId="77777777" w:rsidR="000D431E" w:rsidRPr="001C2388" w:rsidRDefault="000D431E" w:rsidP="00961092">
            <w:pPr>
              <w:pStyle w:val="TAC"/>
              <w:keepNext w:val="0"/>
              <w:rPr>
                <w:rFonts w:eastAsia="MS Mincho"/>
              </w:rPr>
            </w:pPr>
          </w:p>
        </w:tc>
        <w:tc>
          <w:tcPr>
            <w:tcW w:w="872" w:type="dxa"/>
            <w:shd w:val="clear" w:color="auto" w:fill="auto"/>
            <w:vAlign w:val="center"/>
          </w:tcPr>
          <w:p w14:paraId="77F52B0B" w14:textId="77777777" w:rsidR="000D431E" w:rsidRPr="001C2388" w:rsidRDefault="000D431E" w:rsidP="00961092">
            <w:pPr>
              <w:pStyle w:val="TAC"/>
              <w:keepNext w:val="0"/>
              <w:rPr>
                <w:rFonts w:eastAsia="MS Mincho"/>
              </w:rPr>
            </w:pPr>
            <w:r w:rsidRPr="001C2388">
              <w:rPr>
                <w:rFonts w:eastAsia="맑은 고딕"/>
                <w:szCs w:val="18"/>
                <w:lang w:val="en-US" w:eastAsia="ko-KR"/>
              </w:rPr>
              <w:t>n28</w:t>
            </w:r>
          </w:p>
        </w:tc>
        <w:tc>
          <w:tcPr>
            <w:tcW w:w="1167" w:type="dxa"/>
            <w:shd w:val="clear" w:color="auto" w:fill="auto"/>
            <w:noWrap/>
            <w:vAlign w:val="center"/>
          </w:tcPr>
          <w:p w14:paraId="138137A4" w14:textId="77777777" w:rsidR="000D431E" w:rsidRPr="001C2388" w:rsidRDefault="000D431E" w:rsidP="00961092">
            <w:pPr>
              <w:pStyle w:val="TAC"/>
              <w:keepNext w:val="0"/>
              <w:rPr>
                <w:rFonts w:eastAsia="MS Mincho"/>
              </w:rPr>
            </w:pPr>
            <w:r w:rsidRPr="001C2388">
              <w:rPr>
                <w:rFonts w:eastAsia="맑은 고딕"/>
                <w:szCs w:val="18"/>
                <w:lang w:val="en-US" w:eastAsia="ko-KR"/>
              </w:rPr>
              <w:t>710.5</w:t>
            </w:r>
          </w:p>
        </w:tc>
        <w:tc>
          <w:tcPr>
            <w:tcW w:w="746" w:type="dxa"/>
            <w:shd w:val="clear" w:color="auto" w:fill="auto"/>
            <w:noWrap/>
            <w:vAlign w:val="center"/>
          </w:tcPr>
          <w:p w14:paraId="5F403EC1"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3EB46A73"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2A648CAE" w14:textId="77777777" w:rsidR="000D431E" w:rsidRPr="001C2388" w:rsidRDefault="000D431E" w:rsidP="00961092">
            <w:pPr>
              <w:pStyle w:val="TAC"/>
              <w:keepNext w:val="0"/>
              <w:rPr>
                <w:rFonts w:eastAsia="MS Mincho"/>
              </w:rPr>
            </w:pPr>
            <w:r w:rsidRPr="001C2388">
              <w:rPr>
                <w:rFonts w:eastAsia="맑은 고딕"/>
                <w:szCs w:val="18"/>
                <w:lang w:val="en-US" w:eastAsia="ko-KR"/>
              </w:rPr>
              <w:t>765.5</w:t>
            </w:r>
          </w:p>
        </w:tc>
        <w:tc>
          <w:tcPr>
            <w:tcW w:w="667" w:type="dxa"/>
            <w:shd w:val="clear" w:color="auto" w:fill="auto"/>
            <w:vAlign w:val="center"/>
          </w:tcPr>
          <w:p w14:paraId="6E75ACF3" w14:textId="77777777" w:rsidR="000D431E" w:rsidRPr="001C2388" w:rsidRDefault="000D431E" w:rsidP="00961092">
            <w:pPr>
              <w:pStyle w:val="TAC"/>
              <w:keepNext w:val="0"/>
              <w:rPr>
                <w:rFonts w:eastAsia="맑은 고딕"/>
                <w:lang w:eastAsia="ko-KR"/>
              </w:rPr>
            </w:pPr>
            <w:r w:rsidRPr="001C2388">
              <w:rPr>
                <w:lang w:eastAsia="zh-CN"/>
              </w:rPr>
              <w:t>N/A</w:t>
            </w:r>
          </w:p>
        </w:tc>
        <w:tc>
          <w:tcPr>
            <w:tcW w:w="1040" w:type="dxa"/>
            <w:shd w:val="clear" w:color="auto" w:fill="auto"/>
          </w:tcPr>
          <w:p w14:paraId="3378D9E5" w14:textId="77777777" w:rsidR="000D431E" w:rsidRPr="001C2388" w:rsidRDefault="000D431E" w:rsidP="00961092">
            <w:pPr>
              <w:pStyle w:val="TAC"/>
              <w:keepNext w:val="0"/>
            </w:pPr>
            <w:r w:rsidRPr="001C2388">
              <w:rPr>
                <w:lang w:eastAsia="ja-JP"/>
              </w:rPr>
              <w:t>N/A</w:t>
            </w:r>
          </w:p>
        </w:tc>
      </w:tr>
      <w:tr w:rsidR="000D431E" w:rsidRPr="001C2388" w14:paraId="3152D449" w14:textId="77777777" w:rsidTr="00EC39B1">
        <w:trPr>
          <w:trHeight w:val="54"/>
          <w:jc w:val="center"/>
        </w:trPr>
        <w:tc>
          <w:tcPr>
            <w:tcW w:w="2258" w:type="dxa"/>
            <w:vMerge/>
            <w:shd w:val="clear" w:color="auto" w:fill="auto"/>
            <w:vAlign w:val="center"/>
          </w:tcPr>
          <w:p w14:paraId="007CB4B1" w14:textId="77777777" w:rsidR="000D431E" w:rsidRPr="001C2388" w:rsidRDefault="000D431E" w:rsidP="00961092">
            <w:pPr>
              <w:pStyle w:val="TAC"/>
              <w:keepNext w:val="0"/>
              <w:rPr>
                <w:rFonts w:eastAsia="MS Mincho"/>
              </w:rPr>
            </w:pPr>
          </w:p>
        </w:tc>
        <w:tc>
          <w:tcPr>
            <w:tcW w:w="872" w:type="dxa"/>
            <w:shd w:val="clear" w:color="auto" w:fill="auto"/>
            <w:vAlign w:val="center"/>
          </w:tcPr>
          <w:p w14:paraId="4B2C9BD4" w14:textId="77777777" w:rsidR="000D431E" w:rsidRPr="001C2388" w:rsidRDefault="000D431E" w:rsidP="00961092">
            <w:pPr>
              <w:pStyle w:val="TAC"/>
              <w:keepNext w:val="0"/>
              <w:rPr>
                <w:rFonts w:eastAsia="MS Mincho"/>
              </w:rPr>
            </w:pPr>
            <w:r w:rsidRPr="001C2388">
              <w:rPr>
                <w:rFonts w:eastAsia="맑은 고딕"/>
                <w:szCs w:val="18"/>
                <w:lang w:val="en-US" w:eastAsia="ko-KR"/>
              </w:rPr>
              <w:t>3</w:t>
            </w:r>
          </w:p>
        </w:tc>
        <w:tc>
          <w:tcPr>
            <w:tcW w:w="1167" w:type="dxa"/>
            <w:shd w:val="clear" w:color="auto" w:fill="auto"/>
            <w:noWrap/>
            <w:vAlign w:val="center"/>
          </w:tcPr>
          <w:p w14:paraId="0962F055" w14:textId="77777777" w:rsidR="000D431E" w:rsidRPr="001C2388" w:rsidRDefault="000D431E" w:rsidP="00961092">
            <w:pPr>
              <w:pStyle w:val="TAC"/>
              <w:keepNext w:val="0"/>
              <w:rPr>
                <w:rFonts w:eastAsia="MS Mincho"/>
              </w:rPr>
            </w:pPr>
            <w:r w:rsidRPr="001C2388">
              <w:rPr>
                <w:rFonts w:eastAsia="맑은 고딕"/>
                <w:szCs w:val="18"/>
                <w:lang w:val="en-US" w:eastAsia="ko-KR"/>
              </w:rPr>
              <w:t>1737.5</w:t>
            </w:r>
          </w:p>
        </w:tc>
        <w:tc>
          <w:tcPr>
            <w:tcW w:w="746" w:type="dxa"/>
            <w:shd w:val="clear" w:color="auto" w:fill="auto"/>
            <w:noWrap/>
            <w:vAlign w:val="center"/>
          </w:tcPr>
          <w:p w14:paraId="33AAA36E"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344C6F6E"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735B98D6" w14:textId="77777777" w:rsidR="000D431E" w:rsidRPr="001C2388" w:rsidRDefault="000D431E" w:rsidP="00961092">
            <w:pPr>
              <w:pStyle w:val="TAC"/>
              <w:keepNext w:val="0"/>
              <w:rPr>
                <w:rFonts w:eastAsia="MS Mincho"/>
              </w:rPr>
            </w:pPr>
            <w:r w:rsidRPr="001C2388">
              <w:rPr>
                <w:rFonts w:eastAsia="맑은 고딕"/>
                <w:szCs w:val="18"/>
                <w:lang w:val="en-US" w:eastAsia="ko-KR"/>
              </w:rPr>
              <w:t>1832.5</w:t>
            </w:r>
          </w:p>
        </w:tc>
        <w:tc>
          <w:tcPr>
            <w:tcW w:w="667" w:type="dxa"/>
            <w:shd w:val="clear" w:color="auto" w:fill="auto"/>
            <w:vAlign w:val="center"/>
          </w:tcPr>
          <w:p w14:paraId="1C034DB2" w14:textId="77777777" w:rsidR="000D431E" w:rsidRPr="001C2388" w:rsidRDefault="000D431E" w:rsidP="00961092">
            <w:pPr>
              <w:pStyle w:val="TAC"/>
              <w:keepNext w:val="0"/>
              <w:rPr>
                <w:rFonts w:eastAsia="맑은 고딕"/>
                <w:lang w:eastAsia="ko-KR"/>
              </w:rPr>
            </w:pPr>
            <w:r w:rsidRPr="001C2388">
              <w:rPr>
                <w:lang w:eastAsia="zh-CN"/>
              </w:rPr>
              <w:t>26.0</w:t>
            </w:r>
          </w:p>
        </w:tc>
        <w:tc>
          <w:tcPr>
            <w:tcW w:w="1040" w:type="dxa"/>
            <w:shd w:val="clear" w:color="auto" w:fill="auto"/>
          </w:tcPr>
          <w:p w14:paraId="45C85432" w14:textId="77777777" w:rsidR="000D431E" w:rsidRPr="001C2388" w:rsidRDefault="000D431E" w:rsidP="00961092">
            <w:pPr>
              <w:pStyle w:val="TAC"/>
              <w:keepNext w:val="0"/>
            </w:pPr>
            <w:r w:rsidRPr="001C2388">
              <w:rPr>
                <w:lang w:eastAsia="zh-CN"/>
              </w:rPr>
              <w:t>IMD2</w:t>
            </w:r>
          </w:p>
        </w:tc>
      </w:tr>
      <w:tr w:rsidR="000D431E" w:rsidRPr="001C2388" w14:paraId="5FB714AF" w14:textId="77777777" w:rsidTr="00EC39B1">
        <w:trPr>
          <w:trHeight w:val="54"/>
          <w:jc w:val="center"/>
        </w:trPr>
        <w:tc>
          <w:tcPr>
            <w:tcW w:w="2258" w:type="dxa"/>
            <w:vMerge w:val="restart"/>
            <w:shd w:val="clear" w:color="auto" w:fill="auto"/>
            <w:vAlign w:val="center"/>
          </w:tcPr>
          <w:p w14:paraId="51A6D15B" w14:textId="77777777" w:rsidR="000D431E" w:rsidRPr="001C2388" w:rsidRDefault="000D431E" w:rsidP="00961092">
            <w:pPr>
              <w:pStyle w:val="TAC"/>
              <w:keepNext w:val="0"/>
            </w:pPr>
            <w:r w:rsidRPr="001C2388">
              <w:t>DC_3A-7A_n78A</w:t>
            </w:r>
          </w:p>
          <w:p w14:paraId="07BA6BED" w14:textId="77777777" w:rsidR="000D431E" w:rsidRPr="001C2388" w:rsidRDefault="000D431E" w:rsidP="00961092">
            <w:pPr>
              <w:pStyle w:val="TAC"/>
            </w:pPr>
            <w:r w:rsidRPr="001C2388">
              <w:t>DC_3C-7A_n78A DC_3C-7C_n78A</w:t>
            </w:r>
          </w:p>
          <w:p w14:paraId="15CB0ABD" w14:textId="77777777" w:rsidR="000D431E" w:rsidRPr="001C2388" w:rsidRDefault="000D431E" w:rsidP="00961092">
            <w:pPr>
              <w:keepNext/>
              <w:keepLines/>
              <w:spacing w:after="0"/>
              <w:jc w:val="center"/>
              <w:rPr>
                <w:rFonts w:ascii="Arial" w:eastAsia="Yu Mincho" w:hAnsi="Arial" w:cs="Arial"/>
                <w:sz w:val="18"/>
              </w:rPr>
            </w:pPr>
            <w:r w:rsidRPr="001C2388">
              <w:rPr>
                <w:rFonts w:ascii="Arial" w:hAnsi="Arial" w:cs="Arial"/>
                <w:sz w:val="18"/>
              </w:rPr>
              <w:t>DC_3A-3A-7A_n78A</w:t>
            </w:r>
          </w:p>
          <w:p w14:paraId="2967AB82" w14:textId="77777777" w:rsidR="000D431E" w:rsidRPr="001C2388" w:rsidRDefault="000D431E" w:rsidP="00961092">
            <w:pPr>
              <w:pStyle w:val="TAC"/>
              <w:rPr>
                <w:rFonts w:cs="Arial"/>
              </w:rPr>
            </w:pPr>
            <w:r w:rsidRPr="001C2388">
              <w:rPr>
                <w:rFonts w:cs="Arial"/>
              </w:rPr>
              <w:t>DC_3A-3A-7A-7A_n78A</w:t>
            </w:r>
          </w:p>
          <w:p w14:paraId="092B7292" w14:textId="77777777" w:rsidR="000D431E" w:rsidRPr="001C2388" w:rsidRDefault="000D431E" w:rsidP="00961092">
            <w:pPr>
              <w:pStyle w:val="TAC"/>
              <w:rPr>
                <w:rFonts w:cs="Arial"/>
              </w:rPr>
            </w:pPr>
            <w:r w:rsidRPr="001C2388">
              <w:rPr>
                <w:rFonts w:cs="Arial"/>
              </w:rPr>
              <w:t>DC_3A-7A_SUL_n78A-n80A</w:t>
            </w:r>
          </w:p>
          <w:p w14:paraId="62D7046F" w14:textId="77777777" w:rsidR="000D431E" w:rsidRPr="001C2388" w:rsidRDefault="000D431E" w:rsidP="00961092">
            <w:pPr>
              <w:pStyle w:val="TAC"/>
              <w:keepNext w:val="0"/>
            </w:pPr>
            <w:r w:rsidRPr="001C2388">
              <w:rPr>
                <w:rFonts w:cs="Arial"/>
              </w:rPr>
              <w:t>DC_3C-7A_SUL_n78A-n80A</w:t>
            </w:r>
          </w:p>
        </w:tc>
        <w:tc>
          <w:tcPr>
            <w:tcW w:w="872" w:type="dxa"/>
            <w:shd w:val="clear" w:color="auto" w:fill="auto"/>
            <w:vAlign w:val="center"/>
          </w:tcPr>
          <w:p w14:paraId="6DD1F568" w14:textId="77777777" w:rsidR="000D431E" w:rsidRPr="001C2388" w:rsidRDefault="000D431E" w:rsidP="00961092">
            <w:pPr>
              <w:pStyle w:val="TAC"/>
              <w:keepNext w:val="0"/>
              <w:rPr>
                <w:rFonts w:eastAsia="맑은 고딕"/>
                <w:szCs w:val="18"/>
                <w:lang w:val="en-US" w:eastAsia="ko-KR"/>
              </w:rPr>
            </w:pPr>
            <w:r w:rsidRPr="001C2388">
              <w:rPr>
                <w:rFonts w:hint="eastAsia"/>
                <w:lang w:eastAsia="zh-CN"/>
              </w:rPr>
              <w:t>3</w:t>
            </w:r>
          </w:p>
        </w:tc>
        <w:tc>
          <w:tcPr>
            <w:tcW w:w="1167" w:type="dxa"/>
            <w:shd w:val="clear" w:color="auto" w:fill="auto"/>
            <w:noWrap/>
            <w:vAlign w:val="center"/>
          </w:tcPr>
          <w:p w14:paraId="2AC083E1"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36901433"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5</w:t>
            </w:r>
          </w:p>
        </w:tc>
        <w:tc>
          <w:tcPr>
            <w:tcW w:w="877" w:type="dxa"/>
            <w:shd w:val="clear" w:color="auto" w:fill="auto"/>
            <w:noWrap/>
            <w:vAlign w:val="center"/>
          </w:tcPr>
          <w:p w14:paraId="5063AA9D"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25</w:t>
            </w:r>
          </w:p>
        </w:tc>
        <w:tc>
          <w:tcPr>
            <w:tcW w:w="1299" w:type="dxa"/>
            <w:shd w:val="clear" w:color="auto" w:fill="auto"/>
            <w:noWrap/>
            <w:vAlign w:val="center"/>
          </w:tcPr>
          <w:p w14:paraId="1A952AD2"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67986F56" w14:textId="77777777" w:rsidR="000D431E" w:rsidRPr="001C2388" w:rsidRDefault="000D431E" w:rsidP="00961092">
            <w:pPr>
              <w:pStyle w:val="TAC"/>
              <w:keepNext w:val="0"/>
              <w:rPr>
                <w:lang w:eastAsia="zh-CN"/>
              </w:rPr>
            </w:pPr>
            <w:r w:rsidRPr="001C2388">
              <w:rPr>
                <w:rFonts w:hint="eastAsia"/>
                <w:kern w:val="2"/>
                <w:szCs w:val="24"/>
                <w:lang w:val="en-US" w:eastAsia="zh-CN"/>
              </w:rPr>
              <w:t>17.6</w:t>
            </w:r>
          </w:p>
        </w:tc>
        <w:tc>
          <w:tcPr>
            <w:tcW w:w="1040" w:type="dxa"/>
            <w:shd w:val="clear" w:color="auto" w:fill="auto"/>
            <w:vAlign w:val="center"/>
          </w:tcPr>
          <w:p w14:paraId="5DF42728" w14:textId="77777777" w:rsidR="000D431E" w:rsidRPr="001C2388" w:rsidRDefault="000D431E" w:rsidP="00961092">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3</w:t>
            </w:r>
          </w:p>
          <w:p w14:paraId="7A8F1F77" w14:textId="77777777" w:rsidR="000D431E" w:rsidRPr="001C2388" w:rsidRDefault="000D431E" w:rsidP="00961092">
            <w:pPr>
              <w:pStyle w:val="TAC"/>
              <w:keepNext w:val="0"/>
              <w:rPr>
                <w:lang w:eastAsia="ja-JP"/>
              </w:rPr>
            </w:pP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rFonts w:hint="eastAsia"/>
                <w:kern w:val="2"/>
                <w:szCs w:val="24"/>
                <w:lang w:val="en-US" w:eastAsia="zh-CN"/>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rFonts w:hint="eastAsia"/>
                <w:kern w:val="2"/>
                <w:szCs w:val="24"/>
                <w:vertAlign w:val="subscript"/>
                <w:lang w:val="en-US" w:eastAsia="zh-CN"/>
              </w:rPr>
              <w:t>7</w:t>
            </w:r>
            <w:r w:rsidRPr="001C2388">
              <w:rPr>
                <w:rFonts w:eastAsia="맑은 고딕"/>
                <w:kern w:val="2"/>
                <w:szCs w:val="24"/>
                <w:lang w:val="en-US" w:eastAsia="ko-KR"/>
              </w:rPr>
              <w:t>|</w:t>
            </w:r>
          </w:p>
        </w:tc>
      </w:tr>
      <w:tr w:rsidR="000D431E" w:rsidRPr="001C2388" w14:paraId="4F7B20E7" w14:textId="77777777" w:rsidTr="00EC39B1">
        <w:trPr>
          <w:trHeight w:val="54"/>
          <w:jc w:val="center"/>
        </w:trPr>
        <w:tc>
          <w:tcPr>
            <w:tcW w:w="2258" w:type="dxa"/>
            <w:vMerge/>
            <w:shd w:val="clear" w:color="auto" w:fill="auto"/>
            <w:vAlign w:val="center"/>
          </w:tcPr>
          <w:p w14:paraId="0DA1728A"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5B3E05E"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7</w:t>
            </w:r>
          </w:p>
        </w:tc>
        <w:tc>
          <w:tcPr>
            <w:tcW w:w="1167" w:type="dxa"/>
            <w:shd w:val="clear" w:color="auto" w:fill="auto"/>
            <w:noWrap/>
            <w:vAlign w:val="center"/>
          </w:tcPr>
          <w:p w14:paraId="60B32D85"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25</w:t>
            </w:r>
            <w:r w:rsidRPr="001C2388">
              <w:rPr>
                <w:rFonts w:hint="eastAsia"/>
                <w:lang w:eastAsia="zh-CN"/>
              </w:rPr>
              <w:t>65</w:t>
            </w:r>
          </w:p>
        </w:tc>
        <w:tc>
          <w:tcPr>
            <w:tcW w:w="746" w:type="dxa"/>
            <w:shd w:val="clear" w:color="auto" w:fill="auto"/>
            <w:noWrap/>
            <w:vAlign w:val="center"/>
          </w:tcPr>
          <w:p w14:paraId="54E62A12"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5</w:t>
            </w:r>
          </w:p>
        </w:tc>
        <w:tc>
          <w:tcPr>
            <w:tcW w:w="877" w:type="dxa"/>
            <w:shd w:val="clear" w:color="auto" w:fill="auto"/>
            <w:noWrap/>
            <w:vAlign w:val="center"/>
          </w:tcPr>
          <w:p w14:paraId="1CE8DDD1"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25</w:t>
            </w:r>
          </w:p>
        </w:tc>
        <w:tc>
          <w:tcPr>
            <w:tcW w:w="1299" w:type="dxa"/>
            <w:shd w:val="clear" w:color="auto" w:fill="auto"/>
            <w:noWrap/>
            <w:vAlign w:val="center"/>
          </w:tcPr>
          <w:p w14:paraId="2C925645" w14:textId="77777777" w:rsidR="000D431E" w:rsidRPr="001C2388" w:rsidRDefault="000D431E" w:rsidP="00961092">
            <w:pPr>
              <w:pStyle w:val="TAC"/>
              <w:keepNext w:val="0"/>
              <w:rPr>
                <w:rFonts w:eastAsia="맑은 고딕"/>
                <w:szCs w:val="18"/>
                <w:lang w:val="en-US" w:eastAsia="ko-KR"/>
              </w:rPr>
            </w:pPr>
            <w:r w:rsidRPr="001C2388">
              <w:rPr>
                <w:rFonts w:hint="eastAsia"/>
                <w:lang w:eastAsia="zh-CN"/>
              </w:rPr>
              <w:t>2685</w:t>
            </w:r>
          </w:p>
        </w:tc>
        <w:tc>
          <w:tcPr>
            <w:tcW w:w="667" w:type="dxa"/>
            <w:shd w:val="clear" w:color="auto" w:fill="auto"/>
            <w:vAlign w:val="center"/>
          </w:tcPr>
          <w:p w14:paraId="05046984" w14:textId="77777777" w:rsidR="000D431E" w:rsidRPr="001C2388" w:rsidRDefault="000D431E" w:rsidP="00961092">
            <w:pPr>
              <w:pStyle w:val="TAC"/>
              <w:keepNext w:val="0"/>
              <w:rPr>
                <w:lang w:eastAsia="zh-CN"/>
              </w:rPr>
            </w:pPr>
            <w:r w:rsidRPr="001C2388">
              <w:rPr>
                <w:rFonts w:eastAsia="맑은 고딕" w:hint="eastAsia"/>
                <w:lang w:eastAsia="ko-KR"/>
              </w:rPr>
              <w:t>N/A</w:t>
            </w:r>
          </w:p>
        </w:tc>
        <w:tc>
          <w:tcPr>
            <w:tcW w:w="1040" w:type="dxa"/>
            <w:shd w:val="clear" w:color="auto" w:fill="auto"/>
            <w:vAlign w:val="center"/>
          </w:tcPr>
          <w:p w14:paraId="15509544" w14:textId="77777777" w:rsidR="000D431E" w:rsidRPr="001C2388" w:rsidRDefault="000D431E" w:rsidP="00961092">
            <w:pPr>
              <w:pStyle w:val="TAC"/>
              <w:keepNext w:val="0"/>
              <w:rPr>
                <w:lang w:eastAsia="ja-JP"/>
              </w:rPr>
            </w:pPr>
            <w:r w:rsidRPr="001C2388">
              <w:rPr>
                <w:rFonts w:eastAsia="맑은 고딕"/>
                <w:kern w:val="2"/>
                <w:szCs w:val="24"/>
                <w:lang w:val="en-US" w:eastAsia="ko-KR"/>
              </w:rPr>
              <w:t>N/A</w:t>
            </w:r>
          </w:p>
        </w:tc>
      </w:tr>
      <w:tr w:rsidR="000D431E" w:rsidRPr="001C2388" w14:paraId="356AB40A" w14:textId="77777777" w:rsidTr="00EC39B1">
        <w:trPr>
          <w:trHeight w:val="54"/>
          <w:jc w:val="center"/>
        </w:trPr>
        <w:tc>
          <w:tcPr>
            <w:tcW w:w="2258" w:type="dxa"/>
            <w:vMerge/>
            <w:shd w:val="clear" w:color="auto" w:fill="auto"/>
            <w:vAlign w:val="center"/>
          </w:tcPr>
          <w:p w14:paraId="41AA178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5559F8A"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n78</w:t>
            </w:r>
          </w:p>
        </w:tc>
        <w:tc>
          <w:tcPr>
            <w:tcW w:w="1167" w:type="dxa"/>
            <w:shd w:val="clear" w:color="auto" w:fill="auto"/>
            <w:noWrap/>
            <w:vAlign w:val="center"/>
          </w:tcPr>
          <w:p w14:paraId="30D63086"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3310</w:t>
            </w:r>
          </w:p>
        </w:tc>
        <w:tc>
          <w:tcPr>
            <w:tcW w:w="746" w:type="dxa"/>
            <w:shd w:val="clear" w:color="auto" w:fill="auto"/>
            <w:noWrap/>
            <w:vAlign w:val="center"/>
          </w:tcPr>
          <w:p w14:paraId="241051C8"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10</w:t>
            </w:r>
          </w:p>
        </w:tc>
        <w:tc>
          <w:tcPr>
            <w:tcW w:w="877" w:type="dxa"/>
            <w:shd w:val="clear" w:color="auto" w:fill="auto"/>
            <w:noWrap/>
            <w:vAlign w:val="center"/>
          </w:tcPr>
          <w:p w14:paraId="211E3BFA"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50</w:t>
            </w:r>
          </w:p>
        </w:tc>
        <w:tc>
          <w:tcPr>
            <w:tcW w:w="1299" w:type="dxa"/>
            <w:shd w:val="clear" w:color="auto" w:fill="auto"/>
            <w:noWrap/>
            <w:vAlign w:val="center"/>
          </w:tcPr>
          <w:p w14:paraId="1FEFA2E4"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3310</w:t>
            </w:r>
          </w:p>
        </w:tc>
        <w:tc>
          <w:tcPr>
            <w:tcW w:w="667" w:type="dxa"/>
            <w:shd w:val="clear" w:color="auto" w:fill="auto"/>
            <w:vAlign w:val="center"/>
          </w:tcPr>
          <w:p w14:paraId="4748B9BA" w14:textId="77777777" w:rsidR="000D431E" w:rsidRPr="001C2388" w:rsidRDefault="000D431E" w:rsidP="00961092">
            <w:pPr>
              <w:pStyle w:val="TAC"/>
              <w:keepNext w:val="0"/>
              <w:rPr>
                <w:lang w:eastAsia="zh-CN"/>
              </w:rPr>
            </w:pPr>
            <w:r w:rsidRPr="001C2388">
              <w:rPr>
                <w:rFonts w:eastAsia="맑은 고딕"/>
                <w:kern w:val="2"/>
                <w:szCs w:val="24"/>
                <w:lang w:val="en-US" w:eastAsia="ko-KR"/>
              </w:rPr>
              <w:t>N/A</w:t>
            </w:r>
          </w:p>
        </w:tc>
        <w:tc>
          <w:tcPr>
            <w:tcW w:w="1040" w:type="dxa"/>
            <w:shd w:val="clear" w:color="auto" w:fill="auto"/>
            <w:vAlign w:val="center"/>
          </w:tcPr>
          <w:p w14:paraId="4C09F78D" w14:textId="77777777" w:rsidR="000D431E" w:rsidRPr="001C2388" w:rsidRDefault="000D431E" w:rsidP="00961092">
            <w:pPr>
              <w:pStyle w:val="TAC"/>
              <w:keepNext w:val="0"/>
              <w:rPr>
                <w:lang w:eastAsia="ja-JP"/>
              </w:rPr>
            </w:pPr>
            <w:r w:rsidRPr="001C2388">
              <w:rPr>
                <w:rFonts w:eastAsia="맑은 고딕"/>
                <w:kern w:val="2"/>
                <w:szCs w:val="24"/>
                <w:lang w:val="en-US" w:eastAsia="ko-KR"/>
              </w:rPr>
              <w:t>N/A</w:t>
            </w:r>
          </w:p>
        </w:tc>
      </w:tr>
      <w:tr w:rsidR="000D431E" w:rsidRPr="001C2388" w14:paraId="65952E1F" w14:textId="77777777" w:rsidTr="00EC39B1">
        <w:trPr>
          <w:trHeight w:val="54"/>
          <w:jc w:val="center"/>
        </w:trPr>
        <w:tc>
          <w:tcPr>
            <w:tcW w:w="2258" w:type="dxa"/>
            <w:vMerge/>
            <w:shd w:val="clear" w:color="auto" w:fill="auto"/>
            <w:vAlign w:val="center"/>
          </w:tcPr>
          <w:p w14:paraId="5989B8FA"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138A2464" w14:textId="77777777" w:rsidR="000D431E" w:rsidRPr="001C2388" w:rsidRDefault="000D431E" w:rsidP="00961092">
            <w:pPr>
              <w:pStyle w:val="TAC"/>
              <w:keepNext w:val="0"/>
              <w:rPr>
                <w:rFonts w:eastAsia="맑은 고딕"/>
                <w:szCs w:val="18"/>
                <w:lang w:val="en-US" w:eastAsia="ko-KR"/>
              </w:rPr>
            </w:pPr>
            <w:r w:rsidRPr="001C2388">
              <w:rPr>
                <w:rFonts w:hint="eastAsia"/>
                <w:lang w:eastAsia="zh-CN"/>
              </w:rPr>
              <w:t>3</w:t>
            </w:r>
          </w:p>
        </w:tc>
        <w:tc>
          <w:tcPr>
            <w:tcW w:w="1167" w:type="dxa"/>
            <w:shd w:val="clear" w:color="auto" w:fill="auto"/>
            <w:noWrap/>
            <w:vAlign w:val="center"/>
          </w:tcPr>
          <w:p w14:paraId="35A2D470"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42BCAACC"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5</w:t>
            </w:r>
          </w:p>
        </w:tc>
        <w:tc>
          <w:tcPr>
            <w:tcW w:w="877" w:type="dxa"/>
            <w:shd w:val="clear" w:color="auto" w:fill="auto"/>
            <w:noWrap/>
            <w:vAlign w:val="center"/>
          </w:tcPr>
          <w:p w14:paraId="5AF13358"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25</w:t>
            </w:r>
          </w:p>
        </w:tc>
        <w:tc>
          <w:tcPr>
            <w:tcW w:w="1299" w:type="dxa"/>
            <w:shd w:val="clear" w:color="auto" w:fill="auto"/>
            <w:noWrap/>
            <w:vAlign w:val="center"/>
          </w:tcPr>
          <w:p w14:paraId="724B8BA3" w14:textId="77777777" w:rsidR="000D431E" w:rsidRPr="001C2388" w:rsidRDefault="000D431E" w:rsidP="00961092">
            <w:pPr>
              <w:pStyle w:val="TAC"/>
              <w:keepNext w:val="0"/>
              <w:rPr>
                <w:rFonts w:eastAsia="맑은 고딕"/>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5738CFCB" w14:textId="77777777" w:rsidR="000D431E" w:rsidRPr="001C2388" w:rsidRDefault="000D431E" w:rsidP="00961092">
            <w:pPr>
              <w:pStyle w:val="TAC"/>
              <w:keepNext w:val="0"/>
              <w:rPr>
                <w:lang w:eastAsia="zh-CN"/>
              </w:rPr>
            </w:pPr>
            <w:r w:rsidRPr="001C2388">
              <w:rPr>
                <w:rFonts w:hint="eastAsia"/>
                <w:kern w:val="2"/>
                <w:szCs w:val="24"/>
                <w:lang w:val="en-US" w:eastAsia="zh-CN"/>
              </w:rPr>
              <w:t>8.6</w:t>
            </w:r>
          </w:p>
        </w:tc>
        <w:tc>
          <w:tcPr>
            <w:tcW w:w="1040" w:type="dxa"/>
            <w:shd w:val="clear" w:color="auto" w:fill="auto"/>
            <w:vAlign w:val="center"/>
          </w:tcPr>
          <w:p w14:paraId="39888805" w14:textId="77777777" w:rsidR="000D431E" w:rsidRPr="001C2388" w:rsidRDefault="000D431E" w:rsidP="00961092">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4</w:t>
            </w:r>
          </w:p>
          <w:p w14:paraId="45D70986" w14:textId="77777777" w:rsidR="000D431E" w:rsidRPr="001C2388" w:rsidRDefault="000D431E" w:rsidP="00961092">
            <w:pPr>
              <w:pStyle w:val="TAC"/>
              <w:keepNext w:val="0"/>
              <w:rPr>
                <w:lang w:eastAsia="ja-JP"/>
              </w:rPr>
            </w:pPr>
            <w:r w:rsidRPr="001C2388">
              <w:rPr>
                <w:rFonts w:eastAsia="맑은 고딕"/>
                <w:kern w:val="2"/>
                <w:szCs w:val="24"/>
                <w:lang w:val="en-US" w:eastAsia="ko-KR"/>
              </w:rPr>
              <w:t>|</w:t>
            </w:r>
            <w:r w:rsidRPr="001C2388">
              <w:rPr>
                <w:rFonts w:hint="eastAsia"/>
                <w:kern w:val="2"/>
                <w:szCs w:val="24"/>
                <w:lang w:val="en-US" w:eastAsia="zh-CN"/>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kern w:val="2"/>
                <w:szCs w:val="24"/>
                <w:lang w:val="en-US" w:eastAsia="zh-CN"/>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eastAsia="zh-CN"/>
              </w:rPr>
              <w:t>7</w:t>
            </w:r>
            <w:r w:rsidRPr="001C2388">
              <w:rPr>
                <w:rFonts w:eastAsia="맑은 고딕"/>
                <w:kern w:val="2"/>
                <w:szCs w:val="24"/>
                <w:lang w:val="en-US" w:eastAsia="ko-KR"/>
              </w:rPr>
              <w:t>|</w:t>
            </w:r>
          </w:p>
        </w:tc>
      </w:tr>
      <w:tr w:rsidR="000D431E" w:rsidRPr="001C2388" w14:paraId="4034F263" w14:textId="77777777" w:rsidTr="00EC39B1">
        <w:trPr>
          <w:trHeight w:val="54"/>
          <w:jc w:val="center"/>
        </w:trPr>
        <w:tc>
          <w:tcPr>
            <w:tcW w:w="2258" w:type="dxa"/>
            <w:vMerge/>
            <w:shd w:val="clear" w:color="auto" w:fill="auto"/>
            <w:vAlign w:val="center"/>
          </w:tcPr>
          <w:p w14:paraId="2717504D"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4470692C"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7</w:t>
            </w:r>
          </w:p>
        </w:tc>
        <w:tc>
          <w:tcPr>
            <w:tcW w:w="1167" w:type="dxa"/>
            <w:shd w:val="clear" w:color="auto" w:fill="auto"/>
            <w:noWrap/>
            <w:vAlign w:val="center"/>
          </w:tcPr>
          <w:p w14:paraId="277F969A"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25</w:t>
            </w:r>
            <w:r w:rsidRPr="001C2388">
              <w:rPr>
                <w:rFonts w:hint="eastAsia"/>
                <w:lang w:eastAsia="zh-CN"/>
              </w:rPr>
              <w:t>65</w:t>
            </w:r>
          </w:p>
        </w:tc>
        <w:tc>
          <w:tcPr>
            <w:tcW w:w="746" w:type="dxa"/>
            <w:shd w:val="clear" w:color="auto" w:fill="auto"/>
            <w:noWrap/>
            <w:vAlign w:val="center"/>
          </w:tcPr>
          <w:p w14:paraId="64C14EB6"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5</w:t>
            </w:r>
          </w:p>
        </w:tc>
        <w:tc>
          <w:tcPr>
            <w:tcW w:w="877" w:type="dxa"/>
            <w:shd w:val="clear" w:color="auto" w:fill="auto"/>
            <w:noWrap/>
            <w:vAlign w:val="center"/>
          </w:tcPr>
          <w:p w14:paraId="66F581DE"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25</w:t>
            </w:r>
          </w:p>
        </w:tc>
        <w:tc>
          <w:tcPr>
            <w:tcW w:w="1299" w:type="dxa"/>
            <w:shd w:val="clear" w:color="auto" w:fill="auto"/>
            <w:noWrap/>
            <w:vAlign w:val="center"/>
          </w:tcPr>
          <w:p w14:paraId="7384151C"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26</w:t>
            </w:r>
            <w:r w:rsidRPr="001C2388">
              <w:rPr>
                <w:rFonts w:hint="eastAsia"/>
                <w:lang w:eastAsia="zh-CN"/>
              </w:rPr>
              <w:t>85</w:t>
            </w:r>
          </w:p>
        </w:tc>
        <w:tc>
          <w:tcPr>
            <w:tcW w:w="667" w:type="dxa"/>
            <w:shd w:val="clear" w:color="auto" w:fill="auto"/>
            <w:vAlign w:val="center"/>
          </w:tcPr>
          <w:p w14:paraId="2D2ACFDB" w14:textId="77777777" w:rsidR="000D431E" w:rsidRPr="001C2388" w:rsidRDefault="000D431E" w:rsidP="00961092">
            <w:pPr>
              <w:pStyle w:val="TAC"/>
              <w:keepNext w:val="0"/>
              <w:rPr>
                <w:lang w:eastAsia="zh-CN"/>
              </w:rPr>
            </w:pPr>
            <w:r w:rsidRPr="001C2388">
              <w:rPr>
                <w:rFonts w:eastAsia="맑은 고딕" w:hint="eastAsia"/>
                <w:lang w:eastAsia="ko-KR"/>
              </w:rPr>
              <w:t>N/A</w:t>
            </w:r>
          </w:p>
        </w:tc>
        <w:tc>
          <w:tcPr>
            <w:tcW w:w="1040" w:type="dxa"/>
            <w:shd w:val="clear" w:color="auto" w:fill="auto"/>
            <w:vAlign w:val="center"/>
          </w:tcPr>
          <w:p w14:paraId="5E74C1A0" w14:textId="77777777" w:rsidR="000D431E" w:rsidRPr="001C2388" w:rsidRDefault="000D431E" w:rsidP="00961092">
            <w:pPr>
              <w:pStyle w:val="TAC"/>
              <w:keepNext w:val="0"/>
              <w:rPr>
                <w:lang w:eastAsia="ja-JP"/>
              </w:rPr>
            </w:pPr>
            <w:r w:rsidRPr="001C2388">
              <w:rPr>
                <w:rFonts w:eastAsia="맑은 고딕"/>
                <w:kern w:val="2"/>
                <w:szCs w:val="24"/>
                <w:lang w:val="en-US" w:eastAsia="ko-KR"/>
              </w:rPr>
              <w:t>N/A</w:t>
            </w:r>
          </w:p>
        </w:tc>
      </w:tr>
      <w:tr w:rsidR="000D431E" w:rsidRPr="001C2388" w14:paraId="3337D251" w14:textId="77777777" w:rsidTr="00EC39B1">
        <w:trPr>
          <w:trHeight w:val="54"/>
          <w:jc w:val="center"/>
        </w:trPr>
        <w:tc>
          <w:tcPr>
            <w:tcW w:w="2258" w:type="dxa"/>
            <w:vMerge/>
            <w:shd w:val="clear" w:color="auto" w:fill="auto"/>
            <w:vAlign w:val="center"/>
          </w:tcPr>
          <w:p w14:paraId="4A43A2F2"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1FCEF5BB" w14:textId="77777777" w:rsidR="000D431E" w:rsidRPr="001C2388" w:rsidRDefault="000D431E" w:rsidP="00961092">
            <w:pPr>
              <w:pStyle w:val="TAC"/>
              <w:keepNext w:val="0"/>
              <w:rPr>
                <w:rFonts w:eastAsia="맑은 고딕"/>
                <w:szCs w:val="18"/>
                <w:lang w:val="en-US" w:eastAsia="ko-KR"/>
              </w:rPr>
            </w:pPr>
            <w:r w:rsidRPr="001C2388">
              <w:rPr>
                <w:rFonts w:eastAsia="맑은 고딕" w:hint="eastAsia"/>
                <w:lang w:eastAsia="ko-KR"/>
              </w:rPr>
              <w:t>n78</w:t>
            </w:r>
          </w:p>
        </w:tc>
        <w:tc>
          <w:tcPr>
            <w:tcW w:w="1167" w:type="dxa"/>
            <w:shd w:val="clear" w:color="auto" w:fill="auto"/>
            <w:noWrap/>
            <w:vAlign w:val="center"/>
          </w:tcPr>
          <w:p w14:paraId="61B5DC46"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34</w:t>
            </w:r>
            <w:r w:rsidRPr="001C2388">
              <w:rPr>
                <w:rFonts w:hint="eastAsia"/>
                <w:kern w:val="2"/>
                <w:szCs w:val="24"/>
                <w:lang w:val="en-US" w:eastAsia="zh-CN"/>
              </w:rPr>
              <w:t>75</w:t>
            </w:r>
          </w:p>
        </w:tc>
        <w:tc>
          <w:tcPr>
            <w:tcW w:w="746" w:type="dxa"/>
            <w:shd w:val="clear" w:color="auto" w:fill="auto"/>
            <w:noWrap/>
            <w:vAlign w:val="center"/>
          </w:tcPr>
          <w:p w14:paraId="18D0655D"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10</w:t>
            </w:r>
          </w:p>
        </w:tc>
        <w:tc>
          <w:tcPr>
            <w:tcW w:w="877" w:type="dxa"/>
            <w:shd w:val="clear" w:color="auto" w:fill="auto"/>
            <w:noWrap/>
            <w:vAlign w:val="center"/>
          </w:tcPr>
          <w:p w14:paraId="0DCD64E6"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50</w:t>
            </w:r>
          </w:p>
        </w:tc>
        <w:tc>
          <w:tcPr>
            <w:tcW w:w="1299" w:type="dxa"/>
            <w:shd w:val="clear" w:color="auto" w:fill="auto"/>
            <w:noWrap/>
            <w:vAlign w:val="center"/>
          </w:tcPr>
          <w:p w14:paraId="1BA4834E" w14:textId="77777777" w:rsidR="000D431E" w:rsidRPr="001C2388" w:rsidRDefault="000D431E" w:rsidP="00961092">
            <w:pPr>
              <w:pStyle w:val="TAC"/>
              <w:keepNext w:val="0"/>
              <w:rPr>
                <w:rFonts w:eastAsia="맑은 고딕"/>
                <w:szCs w:val="18"/>
                <w:lang w:val="en-US" w:eastAsia="ko-KR"/>
              </w:rPr>
            </w:pPr>
            <w:r w:rsidRPr="001C2388">
              <w:rPr>
                <w:rFonts w:eastAsia="맑은 고딕"/>
                <w:kern w:val="2"/>
                <w:szCs w:val="24"/>
                <w:lang w:val="en-US" w:eastAsia="ko-KR"/>
              </w:rPr>
              <w:t>34</w:t>
            </w:r>
            <w:r w:rsidRPr="001C2388">
              <w:rPr>
                <w:rFonts w:hint="eastAsia"/>
                <w:kern w:val="2"/>
                <w:szCs w:val="24"/>
                <w:lang w:val="en-US" w:eastAsia="zh-CN"/>
              </w:rPr>
              <w:t>75</w:t>
            </w:r>
          </w:p>
        </w:tc>
        <w:tc>
          <w:tcPr>
            <w:tcW w:w="667" w:type="dxa"/>
            <w:shd w:val="clear" w:color="auto" w:fill="auto"/>
            <w:vAlign w:val="center"/>
          </w:tcPr>
          <w:p w14:paraId="114E0036" w14:textId="77777777" w:rsidR="000D431E" w:rsidRPr="001C2388" w:rsidRDefault="000D431E" w:rsidP="00961092">
            <w:pPr>
              <w:pStyle w:val="TAC"/>
              <w:keepNext w:val="0"/>
              <w:rPr>
                <w:lang w:eastAsia="zh-CN"/>
              </w:rPr>
            </w:pPr>
            <w:r w:rsidRPr="001C2388">
              <w:rPr>
                <w:rFonts w:eastAsia="맑은 고딕"/>
                <w:kern w:val="2"/>
                <w:szCs w:val="24"/>
                <w:lang w:val="en-US" w:eastAsia="ko-KR"/>
              </w:rPr>
              <w:t>N/A</w:t>
            </w:r>
          </w:p>
        </w:tc>
        <w:tc>
          <w:tcPr>
            <w:tcW w:w="1040" w:type="dxa"/>
            <w:shd w:val="clear" w:color="auto" w:fill="auto"/>
            <w:vAlign w:val="center"/>
          </w:tcPr>
          <w:p w14:paraId="786AC5EB" w14:textId="77777777" w:rsidR="000D431E" w:rsidRPr="001C2388" w:rsidRDefault="000D431E" w:rsidP="00961092">
            <w:pPr>
              <w:pStyle w:val="TAC"/>
              <w:keepNext w:val="0"/>
              <w:rPr>
                <w:lang w:eastAsia="ja-JP"/>
              </w:rPr>
            </w:pPr>
            <w:r w:rsidRPr="001C2388">
              <w:rPr>
                <w:rFonts w:eastAsia="맑은 고딕"/>
                <w:kern w:val="2"/>
                <w:szCs w:val="24"/>
                <w:lang w:val="en-US" w:eastAsia="ko-KR"/>
              </w:rPr>
              <w:t>N/A</w:t>
            </w:r>
          </w:p>
        </w:tc>
      </w:tr>
      <w:tr w:rsidR="000D431E" w:rsidRPr="001C2388" w14:paraId="64FE480D" w14:textId="77777777" w:rsidTr="00EC39B1">
        <w:trPr>
          <w:trHeight w:val="54"/>
          <w:jc w:val="center"/>
        </w:trPr>
        <w:tc>
          <w:tcPr>
            <w:tcW w:w="2258" w:type="dxa"/>
            <w:vMerge w:val="restart"/>
            <w:shd w:val="clear" w:color="auto" w:fill="auto"/>
            <w:vAlign w:val="center"/>
          </w:tcPr>
          <w:p w14:paraId="7F8C3055"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402734F3"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3B2722B9" w14:textId="77777777" w:rsidR="000D431E" w:rsidRPr="001C2388" w:rsidRDefault="000D431E" w:rsidP="00961092">
            <w:pPr>
              <w:pStyle w:val="TAC"/>
              <w:keepNext w:val="0"/>
              <w:rPr>
                <w:rFonts w:eastAsia="MS Mincho"/>
              </w:rPr>
            </w:pPr>
            <w:r w:rsidRPr="001C2388">
              <w:rPr>
                <w:rFonts w:cs="Arial"/>
              </w:rPr>
              <w:t>1715</w:t>
            </w:r>
          </w:p>
        </w:tc>
        <w:tc>
          <w:tcPr>
            <w:tcW w:w="746" w:type="dxa"/>
            <w:shd w:val="clear" w:color="auto" w:fill="auto"/>
            <w:noWrap/>
            <w:vAlign w:val="center"/>
          </w:tcPr>
          <w:p w14:paraId="676BE1E1"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30C56A4D"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208BE597" w14:textId="77777777" w:rsidR="000D431E" w:rsidRPr="001C2388" w:rsidRDefault="000D431E" w:rsidP="00961092">
            <w:pPr>
              <w:pStyle w:val="TAC"/>
              <w:keepNext w:val="0"/>
              <w:rPr>
                <w:rFonts w:eastAsia="MS Mincho"/>
              </w:rPr>
            </w:pPr>
            <w:r w:rsidRPr="001C2388">
              <w:rPr>
                <w:rFonts w:cs="Arial" w:hint="eastAsia"/>
              </w:rPr>
              <w:t>1810</w:t>
            </w:r>
          </w:p>
        </w:tc>
        <w:tc>
          <w:tcPr>
            <w:tcW w:w="667" w:type="dxa"/>
            <w:shd w:val="clear" w:color="auto" w:fill="auto"/>
            <w:vAlign w:val="center"/>
          </w:tcPr>
          <w:p w14:paraId="31F38EA0"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67B34F83" w14:textId="77777777" w:rsidR="000D431E" w:rsidRPr="001C2388" w:rsidRDefault="000D431E" w:rsidP="00961092">
            <w:pPr>
              <w:pStyle w:val="TAC"/>
              <w:keepNext w:val="0"/>
            </w:pPr>
            <w:r w:rsidRPr="001C2388">
              <w:rPr>
                <w:rFonts w:cs="Arial"/>
              </w:rPr>
              <w:t>N/A</w:t>
            </w:r>
          </w:p>
        </w:tc>
      </w:tr>
      <w:tr w:rsidR="000D431E" w:rsidRPr="001C2388" w14:paraId="20A97AFB" w14:textId="77777777" w:rsidTr="00EC39B1">
        <w:trPr>
          <w:trHeight w:val="54"/>
          <w:jc w:val="center"/>
        </w:trPr>
        <w:tc>
          <w:tcPr>
            <w:tcW w:w="2258" w:type="dxa"/>
            <w:vMerge/>
            <w:shd w:val="clear" w:color="auto" w:fill="auto"/>
            <w:vAlign w:val="center"/>
          </w:tcPr>
          <w:p w14:paraId="0A1F1768" w14:textId="77777777" w:rsidR="000D431E" w:rsidRPr="001C2388" w:rsidRDefault="000D431E" w:rsidP="00961092">
            <w:pPr>
              <w:pStyle w:val="TAC"/>
              <w:keepNext w:val="0"/>
              <w:rPr>
                <w:rFonts w:eastAsia="MS Mincho"/>
              </w:rPr>
            </w:pPr>
          </w:p>
        </w:tc>
        <w:tc>
          <w:tcPr>
            <w:tcW w:w="872" w:type="dxa"/>
            <w:shd w:val="clear" w:color="auto" w:fill="auto"/>
            <w:vAlign w:val="center"/>
          </w:tcPr>
          <w:p w14:paraId="65D1ADD9"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38073918" w14:textId="77777777" w:rsidR="000D431E" w:rsidRPr="001C2388" w:rsidRDefault="000D431E" w:rsidP="00961092">
            <w:pPr>
              <w:pStyle w:val="TAC"/>
              <w:keepNext w:val="0"/>
              <w:rPr>
                <w:rFonts w:eastAsia="MS Mincho"/>
              </w:rPr>
            </w:pPr>
            <w:r w:rsidRPr="001C2388">
              <w:rPr>
                <w:rFonts w:cs="Arial"/>
              </w:rPr>
              <w:t>4190</w:t>
            </w:r>
          </w:p>
        </w:tc>
        <w:tc>
          <w:tcPr>
            <w:tcW w:w="746" w:type="dxa"/>
            <w:shd w:val="clear" w:color="auto" w:fill="auto"/>
            <w:noWrap/>
            <w:vAlign w:val="center"/>
          </w:tcPr>
          <w:p w14:paraId="082630B4" w14:textId="77777777" w:rsidR="000D431E" w:rsidRPr="001C2388" w:rsidRDefault="000D431E" w:rsidP="00961092">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3C271AD8" w14:textId="77777777" w:rsidR="000D431E" w:rsidRPr="001C2388" w:rsidRDefault="000D431E" w:rsidP="00961092">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433DA5D0" w14:textId="77777777" w:rsidR="000D431E" w:rsidRPr="001C2388" w:rsidRDefault="000D431E" w:rsidP="00961092">
            <w:pPr>
              <w:pStyle w:val="TAC"/>
              <w:keepNext w:val="0"/>
              <w:rPr>
                <w:rFonts w:eastAsia="MS Mincho"/>
              </w:rPr>
            </w:pPr>
            <w:r w:rsidRPr="001C2388">
              <w:rPr>
                <w:rFonts w:cs="Arial" w:hint="eastAsia"/>
              </w:rPr>
              <w:t>4190</w:t>
            </w:r>
          </w:p>
        </w:tc>
        <w:tc>
          <w:tcPr>
            <w:tcW w:w="667" w:type="dxa"/>
            <w:shd w:val="clear" w:color="auto" w:fill="auto"/>
            <w:vAlign w:val="center"/>
          </w:tcPr>
          <w:p w14:paraId="2F0EF222"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6B6BC676" w14:textId="77777777" w:rsidR="000D431E" w:rsidRPr="001C2388" w:rsidRDefault="000D431E" w:rsidP="00961092">
            <w:pPr>
              <w:pStyle w:val="TAC"/>
              <w:keepNext w:val="0"/>
            </w:pPr>
            <w:r w:rsidRPr="001C2388">
              <w:rPr>
                <w:rFonts w:cs="Arial"/>
              </w:rPr>
              <w:t>N/A</w:t>
            </w:r>
          </w:p>
        </w:tc>
      </w:tr>
      <w:tr w:rsidR="000D431E" w:rsidRPr="001C2388" w14:paraId="29D04A28" w14:textId="77777777" w:rsidTr="00EC39B1">
        <w:trPr>
          <w:trHeight w:val="54"/>
          <w:jc w:val="center"/>
        </w:trPr>
        <w:tc>
          <w:tcPr>
            <w:tcW w:w="2258" w:type="dxa"/>
            <w:vMerge/>
            <w:shd w:val="clear" w:color="auto" w:fill="auto"/>
            <w:vAlign w:val="center"/>
          </w:tcPr>
          <w:p w14:paraId="20DFA80E" w14:textId="77777777" w:rsidR="000D431E" w:rsidRPr="001C2388" w:rsidRDefault="000D431E" w:rsidP="00961092">
            <w:pPr>
              <w:pStyle w:val="TAC"/>
              <w:keepNext w:val="0"/>
              <w:rPr>
                <w:rFonts w:eastAsia="MS Mincho"/>
              </w:rPr>
            </w:pPr>
          </w:p>
        </w:tc>
        <w:tc>
          <w:tcPr>
            <w:tcW w:w="872" w:type="dxa"/>
            <w:shd w:val="clear" w:color="auto" w:fill="auto"/>
            <w:vAlign w:val="center"/>
          </w:tcPr>
          <w:p w14:paraId="3F3EF5C1"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6D66D0B1" w14:textId="77777777" w:rsidR="000D431E" w:rsidRPr="001C2388" w:rsidRDefault="000D431E" w:rsidP="00961092">
            <w:pPr>
              <w:pStyle w:val="TAC"/>
              <w:keepNext w:val="0"/>
              <w:rPr>
                <w:rFonts w:eastAsia="MS Mincho"/>
              </w:rPr>
            </w:pPr>
            <w:r w:rsidRPr="001C2388">
              <w:rPr>
                <w:rFonts w:cs="Arial"/>
              </w:rPr>
              <w:t>910</w:t>
            </w:r>
          </w:p>
        </w:tc>
        <w:tc>
          <w:tcPr>
            <w:tcW w:w="746" w:type="dxa"/>
            <w:shd w:val="clear" w:color="auto" w:fill="auto"/>
            <w:noWrap/>
            <w:vAlign w:val="center"/>
          </w:tcPr>
          <w:p w14:paraId="1C60FF81"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5036AC3D"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5C7A78B9" w14:textId="77777777" w:rsidR="000D431E" w:rsidRPr="001C2388" w:rsidRDefault="000D431E" w:rsidP="00961092">
            <w:pPr>
              <w:pStyle w:val="TAC"/>
              <w:keepNext w:val="0"/>
              <w:rPr>
                <w:rFonts w:eastAsia="MS Mincho"/>
              </w:rPr>
            </w:pPr>
            <w:r w:rsidRPr="001C2388">
              <w:rPr>
                <w:rFonts w:cs="Arial" w:hint="eastAsia"/>
              </w:rPr>
              <w:t>955</w:t>
            </w:r>
          </w:p>
        </w:tc>
        <w:tc>
          <w:tcPr>
            <w:tcW w:w="667" w:type="dxa"/>
            <w:shd w:val="clear" w:color="auto" w:fill="auto"/>
            <w:vAlign w:val="center"/>
          </w:tcPr>
          <w:p w14:paraId="617645DE" w14:textId="77777777" w:rsidR="000D431E" w:rsidRPr="001C2388" w:rsidRDefault="000D431E" w:rsidP="00961092">
            <w:pPr>
              <w:pStyle w:val="TAC"/>
              <w:keepNext w:val="0"/>
              <w:rPr>
                <w:rFonts w:eastAsia="맑은 고딕"/>
                <w:lang w:eastAsia="ko-KR"/>
              </w:rPr>
            </w:pPr>
            <w:r w:rsidRPr="001C2388">
              <w:rPr>
                <w:rFonts w:cs="Arial"/>
              </w:rPr>
              <w:t>9.7</w:t>
            </w:r>
          </w:p>
        </w:tc>
        <w:tc>
          <w:tcPr>
            <w:tcW w:w="1040" w:type="dxa"/>
            <w:shd w:val="clear" w:color="auto" w:fill="auto"/>
            <w:vAlign w:val="center"/>
          </w:tcPr>
          <w:p w14:paraId="11634EBC" w14:textId="77777777" w:rsidR="000D431E" w:rsidRPr="001C2388" w:rsidRDefault="000D431E" w:rsidP="00961092">
            <w:pPr>
              <w:pStyle w:val="TAC"/>
              <w:keepNext w:val="0"/>
            </w:pPr>
            <w:r w:rsidRPr="001C2388">
              <w:rPr>
                <w:rFonts w:cs="Arial"/>
              </w:rPr>
              <w:t>IMD4</w:t>
            </w:r>
          </w:p>
        </w:tc>
      </w:tr>
      <w:tr w:rsidR="000D431E" w:rsidRPr="001C2388" w14:paraId="12E51EE9" w14:textId="77777777" w:rsidTr="00EC39B1">
        <w:trPr>
          <w:trHeight w:val="54"/>
          <w:jc w:val="center"/>
        </w:trPr>
        <w:tc>
          <w:tcPr>
            <w:tcW w:w="2258" w:type="dxa"/>
            <w:vMerge w:val="restart"/>
            <w:shd w:val="clear" w:color="auto" w:fill="auto"/>
            <w:vAlign w:val="center"/>
          </w:tcPr>
          <w:p w14:paraId="36B99B6D"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098C7599"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6C882F9E" w14:textId="77777777" w:rsidR="000D431E" w:rsidRPr="001C2388" w:rsidRDefault="000D431E" w:rsidP="00961092">
            <w:pPr>
              <w:pStyle w:val="TAC"/>
              <w:keepNext w:val="0"/>
              <w:rPr>
                <w:rFonts w:eastAsia="MS Mincho"/>
              </w:rPr>
            </w:pPr>
            <w:r w:rsidRPr="001C2388">
              <w:rPr>
                <w:rFonts w:cs="Arial"/>
              </w:rPr>
              <w:t>910</w:t>
            </w:r>
          </w:p>
        </w:tc>
        <w:tc>
          <w:tcPr>
            <w:tcW w:w="746" w:type="dxa"/>
            <w:shd w:val="clear" w:color="auto" w:fill="auto"/>
            <w:noWrap/>
            <w:vAlign w:val="center"/>
          </w:tcPr>
          <w:p w14:paraId="3F97B3B7"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39D63BF0"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AC63276" w14:textId="77777777" w:rsidR="000D431E" w:rsidRPr="001C2388" w:rsidRDefault="000D431E" w:rsidP="00961092">
            <w:pPr>
              <w:pStyle w:val="TAC"/>
              <w:keepNext w:val="0"/>
              <w:rPr>
                <w:rFonts w:eastAsia="MS Mincho"/>
              </w:rPr>
            </w:pPr>
            <w:r w:rsidRPr="001C2388">
              <w:rPr>
                <w:rFonts w:cs="Arial" w:hint="eastAsia"/>
              </w:rPr>
              <w:t>955</w:t>
            </w:r>
          </w:p>
        </w:tc>
        <w:tc>
          <w:tcPr>
            <w:tcW w:w="667" w:type="dxa"/>
            <w:shd w:val="clear" w:color="auto" w:fill="auto"/>
            <w:vAlign w:val="center"/>
          </w:tcPr>
          <w:p w14:paraId="508AD59F"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79321F3B" w14:textId="77777777" w:rsidR="000D431E" w:rsidRPr="001C2388" w:rsidRDefault="000D431E" w:rsidP="00961092">
            <w:pPr>
              <w:pStyle w:val="TAC"/>
              <w:keepNext w:val="0"/>
            </w:pPr>
            <w:r w:rsidRPr="001C2388">
              <w:rPr>
                <w:rFonts w:cs="Arial"/>
              </w:rPr>
              <w:t>N/A</w:t>
            </w:r>
          </w:p>
        </w:tc>
      </w:tr>
      <w:tr w:rsidR="000D431E" w:rsidRPr="001C2388" w14:paraId="148E6895" w14:textId="77777777" w:rsidTr="00EC39B1">
        <w:trPr>
          <w:trHeight w:val="54"/>
          <w:jc w:val="center"/>
        </w:trPr>
        <w:tc>
          <w:tcPr>
            <w:tcW w:w="2258" w:type="dxa"/>
            <w:vMerge/>
            <w:shd w:val="clear" w:color="auto" w:fill="auto"/>
            <w:vAlign w:val="center"/>
          </w:tcPr>
          <w:p w14:paraId="7ADF8983" w14:textId="77777777" w:rsidR="000D431E" w:rsidRPr="001C2388" w:rsidRDefault="000D431E" w:rsidP="00961092">
            <w:pPr>
              <w:pStyle w:val="TAC"/>
              <w:keepNext w:val="0"/>
              <w:rPr>
                <w:rFonts w:eastAsia="MS Mincho"/>
              </w:rPr>
            </w:pPr>
          </w:p>
        </w:tc>
        <w:tc>
          <w:tcPr>
            <w:tcW w:w="872" w:type="dxa"/>
            <w:shd w:val="clear" w:color="auto" w:fill="auto"/>
            <w:vAlign w:val="center"/>
          </w:tcPr>
          <w:p w14:paraId="6CAB619F" w14:textId="77777777" w:rsidR="000D431E" w:rsidRPr="001C2388" w:rsidRDefault="000D431E" w:rsidP="00961092">
            <w:pPr>
              <w:pStyle w:val="TAC"/>
              <w:keepNext w:val="0"/>
              <w:rPr>
                <w:rFonts w:eastAsia="MS Mincho"/>
              </w:rPr>
            </w:pPr>
            <w:r w:rsidRPr="001C2388">
              <w:rPr>
                <w:rFonts w:cs="Arial"/>
              </w:rPr>
              <w:t>n77</w:t>
            </w:r>
          </w:p>
        </w:tc>
        <w:tc>
          <w:tcPr>
            <w:tcW w:w="1167" w:type="dxa"/>
            <w:shd w:val="clear" w:color="auto" w:fill="auto"/>
            <w:noWrap/>
            <w:vAlign w:val="center"/>
          </w:tcPr>
          <w:p w14:paraId="05CCF47F" w14:textId="77777777" w:rsidR="000D431E" w:rsidRPr="001C2388" w:rsidRDefault="000D431E" w:rsidP="00961092">
            <w:pPr>
              <w:pStyle w:val="TAC"/>
              <w:keepNext w:val="0"/>
              <w:rPr>
                <w:rFonts w:eastAsia="MS Mincho"/>
              </w:rPr>
            </w:pPr>
            <w:r w:rsidRPr="001C2388">
              <w:rPr>
                <w:rFonts w:cs="Arial" w:hint="eastAsia"/>
              </w:rPr>
              <w:t>3</w:t>
            </w:r>
            <w:r w:rsidRPr="001C2388">
              <w:rPr>
                <w:rFonts w:cs="Arial"/>
              </w:rPr>
              <w:t>640</w:t>
            </w:r>
          </w:p>
        </w:tc>
        <w:tc>
          <w:tcPr>
            <w:tcW w:w="746" w:type="dxa"/>
            <w:shd w:val="clear" w:color="auto" w:fill="auto"/>
            <w:noWrap/>
            <w:vAlign w:val="center"/>
          </w:tcPr>
          <w:p w14:paraId="22CC56A0" w14:textId="77777777" w:rsidR="000D431E" w:rsidRPr="001C2388" w:rsidRDefault="000D431E" w:rsidP="00961092">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1423EB3B" w14:textId="77777777" w:rsidR="000D431E" w:rsidRPr="001C2388" w:rsidRDefault="000D431E" w:rsidP="00961092">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4103E544" w14:textId="77777777" w:rsidR="000D431E" w:rsidRPr="001C2388" w:rsidRDefault="000D431E" w:rsidP="00961092">
            <w:pPr>
              <w:pStyle w:val="TAC"/>
              <w:keepNext w:val="0"/>
              <w:rPr>
                <w:rFonts w:eastAsia="MS Mincho"/>
              </w:rPr>
            </w:pPr>
            <w:r w:rsidRPr="001C2388">
              <w:rPr>
                <w:rFonts w:cs="Arial" w:hint="eastAsia"/>
              </w:rPr>
              <w:t>36</w:t>
            </w:r>
            <w:r w:rsidRPr="001C2388">
              <w:rPr>
                <w:rFonts w:cs="Arial"/>
              </w:rPr>
              <w:t>4</w:t>
            </w:r>
            <w:r w:rsidRPr="001C2388">
              <w:rPr>
                <w:rFonts w:cs="Arial" w:hint="eastAsia"/>
              </w:rPr>
              <w:t>0</w:t>
            </w:r>
          </w:p>
        </w:tc>
        <w:tc>
          <w:tcPr>
            <w:tcW w:w="667" w:type="dxa"/>
            <w:shd w:val="clear" w:color="auto" w:fill="auto"/>
            <w:vAlign w:val="center"/>
          </w:tcPr>
          <w:p w14:paraId="4D7F2956"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22619499" w14:textId="77777777" w:rsidR="000D431E" w:rsidRPr="001C2388" w:rsidRDefault="000D431E" w:rsidP="00961092">
            <w:pPr>
              <w:pStyle w:val="TAC"/>
              <w:keepNext w:val="0"/>
            </w:pPr>
            <w:r w:rsidRPr="001C2388">
              <w:rPr>
                <w:rFonts w:cs="Arial"/>
              </w:rPr>
              <w:t>N/A</w:t>
            </w:r>
          </w:p>
        </w:tc>
      </w:tr>
      <w:tr w:rsidR="000D431E" w:rsidRPr="001C2388" w14:paraId="56326F8C" w14:textId="77777777" w:rsidTr="00EC39B1">
        <w:trPr>
          <w:trHeight w:val="54"/>
          <w:jc w:val="center"/>
        </w:trPr>
        <w:tc>
          <w:tcPr>
            <w:tcW w:w="2258" w:type="dxa"/>
            <w:vMerge/>
            <w:shd w:val="clear" w:color="auto" w:fill="auto"/>
            <w:vAlign w:val="center"/>
          </w:tcPr>
          <w:p w14:paraId="364EDC0B" w14:textId="77777777" w:rsidR="000D431E" w:rsidRPr="001C2388" w:rsidRDefault="000D431E" w:rsidP="00961092">
            <w:pPr>
              <w:pStyle w:val="TAC"/>
              <w:keepNext w:val="0"/>
              <w:rPr>
                <w:rFonts w:eastAsia="MS Mincho"/>
              </w:rPr>
            </w:pPr>
          </w:p>
        </w:tc>
        <w:tc>
          <w:tcPr>
            <w:tcW w:w="872" w:type="dxa"/>
            <w:shd w:val="clear" w:color="auto" w:fill="auto"/>
            <w:vAlign w:val="center"/>
          </w:tcPr>
          <w:p w14:paraId="0A5C6984"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1648A66D" w14:textId="77777777" w:rsidR="000D431E" w:rsidRPr="001C2388" w:rsidRDefault="000D431E" w:rsidP="00961092">
            <w:pPr>
              <w:pStyle w:val="TAC"/>
              <w:keepNext w:val="0"/>
              <w:rPr>
                <w:rFonts w:eastAsia="MS Mincho"/>
              </w:rPr>
            </w:pPr>
            <w:r w:rsidRPr="001C2388">
              <w:rPr>
                <w:rFonts w:cs="Arial"/>
              </w:rPr>
              <w:t>17</w:t>
            </w:r>
            <w:r w:rsidRPr="001C2388">
              <w:rPr>
                <w:rFonts w:cs="Arial" w:hint="eastAsia"/>
                <w:lang w:eastAsia="ja-JP"/>
              </w:rPr>
              <w:t>2</w:t>
            </w:r>
            <w:r w:rsidRPr="001C2388">
              <w:rPr>
                <w:rFonts w:cs="Arial"/>
                <w:lang w:eastAsia="ja-JP"/>
              </w:rPr>
              <w:t>5</w:t>
            </w:r>
          </w:p>
        </w:tc>
        <w:tc>
          <w:tcPr>
            <w:tcW w:w="746" w:type="dxa"/>
            <w:shd w:val="clear" w:color="auto" w:fill="auto"/>
            <w:noWrap/>
            <w:vAlign w:val="center"/>
          </w:tcPr>
          <w:p w14:paraId="7C256349"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415ED07F"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D715E0B" w14:textId="77777777" w:rsidR="000D431E" w:rsidRPr="001C2388" w:rsidRDefault="000D431E" w:rsidP="00961092">
            <w:pPr>
              <w:pStyle w:val="TAC"/>
              <w:keepNext w:val="0"/>
              <w:rPr>
                <w:rFonts w:eastAsia="MS Mincho"/>
              </w:rPr>
            </w:pPr>
            <w:r w:rsidRPr="001C2388">
              <w:rPr>
                <w:rFonts w:cs="Arial" w:hint="eastAsia"/>
              </w:rPr>
              <w:t>1820</w:t>
            </w:r>
          </w:p>
        </w:tc>
        <w:tc>
          <w:tcPr>
            <w:tcW w:w="667" w:type="dxa"/>
            <w:shd w:val="clear" w:color="auto" w:fill="auto"/>
            <w:vAlign w:val="center"/>
          </w:tcPr>
          <w:p w14:paraId="3131B7E5" w14:textId="77777777" w:rsidR="000D431E" w:rsidRPr="001C2388" w:rsidRDefault="000D431E" w:rsidP="00961092">
            <w:pPr>
              <w:pStyle w:val="TAC"/>
              <w:keepNext w:val="0"/>
              <w:rPr>
                <w:rFonts w:eastAsia="맑은 고딕"/>
                <w:lang w:eastAsia="ko-KR"/>
              </w:rPr>
            </w:pPr>
            <w:r w:rsidRPr="001C2388">
              <w:rPr>
                <w:rFonts w:cs="Arial"/>
              </w:rPr>
              <w:t>16.5</w:t>
            </w:r>
          </w:p>
        </w:tc>
        <w:tc>
          <w:tcPr>
            <w:tcW w:w="1040" w:type="dxa"/>
            <w:shd w:val="clear" w:color="auto" w:fill="auto"/>
            <w:vAlign w:val="center"/>
          </w:tcPr>
          <w:p w14:paraId="5B68953F" w14:textId="77777777" w:rsidR="000D431E" w:rsidRPr="001C2388" w:rsidRDefault="000D431E" w:rsidP="00961092">
            <w:pPr>
              <w:pStyle w:val="TAC"/>
              <w:keepNext w:val="0"/>
            </w:pPr>
            <w:r w:rsidRPr="001C2388">
              <w:rPr>
                <w:rFonts w:cs="Arial"/>
              </w:rPr>
              <w:t>IMD3</w:t>
            </w:r>
          </w:p>
        </w:tc>
      </w:tr>
      <w:tr w:rsidR="000D431E" w:rsidRPr="001C2388" w14:paraId="2FFB1ABE" w14:textId="77777777" w:rsidTr="00EC39B1">
        <w:trPr>
          <w:trHeight w:val="54"/>
          <w:jc w:val="center"/>
        </w:trPr>
        <w:tc>
          <w:tcPr>
            <w:tcW w:w="2258" w:type="dxa"/>
            <w:vMerge w:val="restart"/>
            <w:shd w:val="clear" w:color="auto" w:fill="auto"/>
            <w:vAlign w:val="center"/>
          </w:tcPr>
          <w:p w14:paraId="67EE29A5"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36C08C56"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13D4A094" w14:textId="77777777" w:rsidR="000D431E" w:rsidRPr="001C2388" w:rsidRDefault="000D431E" w:rsidP="00961092">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5F20FF5E"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0FF19C6F"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430AF549" w14:textId="77777777" w:rsidR="000D431E" w:rsidRPr="001C2388" w:rsidRDefault="000D431E" w:rsidP="00961092">
            <w:pPr>
              <w:pStyle w:val="TAC"/>
              <w:keepNext w:val="0"/>
              <w:rPr>
                <w:rFonts w:eastAsia="MS Mincho"/>
              </w:rPr>
            </w:pPr>
            <w:r w:rsidRPr="001C2388">
              <w:rPr>
                <w:rFonts w:cs="Arial" w:hint="eastAsia"/>
              </w:rPr>
              <w:t>1850</w:t>
            </w:r>
          </w:p>
        </w:tc>
        <w:tc>
          <w:tcPr>
            <w:tcW w:w="667" w:type="dxa"/>
            <w:shd w:val="clear" w:color="auto" w:fill="auto"/>
            <w:vAlign w:val="center"/>
          </w:tcPr>
          <w:p w14:paraId="1670DCBF"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02D13C18" w14:textId="77777777" w:rsidR="000D431E" w:rsidRPr="001C2388" w:rsidRDefault="000D431E" w:rsidP="00961092">
            <w:pPr>
              <w:pStyle w:val="TAC"/>
              <w:keepNext w:val="0"/>
            </w:pPr>
            <w:r w:rsidRPr="001C2388">
              <w:rPr>
                <w:rFonts w:cs="Arial"/>
              </w:rPr>
              <w:t>N/A</w:t>
            </w:r>
          </w:p>
        </w:tc>
      </w:tr>
      <w:tr w:rsidR="000D431E" w:rsidRPr="001C2388" w14:paraId="4ABA5CA5" w14:textId="77777777" w:rsidTr="00EC39B1">
        <w:trPr>
          <w:trHeight w:val="54"/>
          <w:jc w:val="center"/>
        </w:trPr>
        <w:tc>
          <w:tcPr>
            <w:tcW w:w="2258" w:type="dxa"/>
            <w:vMerge/>
            <w:shd w:val="clear" w:color="auto" w:fill="auto"/>
            <w:vAlign w:val="center"/>
          </w:tcPr>
          <w:p w14:paraId="4F3DC371" w14:textId="77777777" w:rsidR="000D431E" w:rsidRPr="001C2388" w:rsidRDefault="000D431E" w:rsidP="00961092">
            <w:pPr>
              <w:pStyle w:val="TAC"/>
              <w:keepNext w:val="0"/>
              <w:rPr>
                <w:rFonts w:eastAsia="MS Mincho"/>
              </w:rPr>
            </w:pPr>
          </w:p>
        </w:tc>
        <w:tc>
          <w:tcPr>
            <w:tcW w:w="872" w:type="dxa"/>
            <w:shd w:val="clear" w:color="auto" w:fill="auto"/>
            <w:vAlign w:val="center"/>
          </w:tcPr>
          <w:p w14:paraId="0F7F9D6C"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center"/>
          </w:tcPr>
          <w:p w14:paraId="2DC6E3C5" w14:textId="77777777" w:rsidR="000D431E" w:rsidRPr="001C2388" w:rsidRDefault="000D431E" w:rsidP="00961092">
            <w:pPr>
              <w:pStyle w:val="TAC"/>
              <w:keepNext w:val="0"/>
              <w:rPr>
                <w:rFonts w:eastAsia="MS Mincho"/>
              </w:rPr>
            </w:pPr>
            <w:r w:rsidRPr="001C2388">
              <w:rPr>
                <w:rFonts w:cs="Arial"/>
              </w:rPr>
              <w:t>4465</w:t>
            </w:r>
          </w:p>
        </w:tc>
        <w:tc>
          <w:tcPr>
            <w:tcW w:w="746" w:type="dxa"/>
            <w:shd w:val="clear" w:color="auto" w:fill="auto"/>
            <w:noWrap/>
            <w:vAlign w:val="center"/>
          </w:tcPr>
          <w:p w14:paraId="421CC47F" w14:textId="77777777" w:rsidR="000D431E" w:rsidRPr="001C2388" w:rsidRDefault="000D431E" w:rsidP="00961092">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64AB245C" w14:textId="77777777" w:rsidR="000D431E" w:rsidRPr="001C2388" w:rsidRDefault="000D431E" w:rsidP="00961092">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149ED0AA" w14:textId="77777777" w:rsidR="000D431E" w:rsidRPr="001C2388" w:rsidRDefault="000D431E" w:rsidP="00961092">
            <w:pPr>
              <w:pStyle w:val="TAC"/>
              <w:keepNext w:val="0"/>
              <w:rPr>
                <w:rFonts w:eastAsia="MS Mincho"/>
              </w:rPr>
            </w:pPr>
            <w:r w:rsidRPr="001C2388">
              <w:rPr>
                <w:rFonts w:cs="Arial" w:hint="eastAsia"/>
              </w:rPr>
              <w:t>4465</w:t>
            </w:r>
          </w:p>
        </w:tc>
        <w:tc>
          <w:tcPr>
            <w:tcW w:w="667" w:type="dxa"/>
            <w:shd w:val="clear" w:color="auto" w:fill="auto"/>
            <w:vAlign w:val="center"/>
          </w:tcPr>
          <w:p w14:paraId="2BB7CB2C"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44FA206A" w14:textId="77777777" w:rsidR="000D431E" w:rsidRPr="001C2388" w:rsidRDefault="000D431E" w:rsidP="00961092">
            <w:pPr>
              <w:pStyle w:val="TAC"/>
              <w:keepNext w:val="0"/>
            </w:pPr>
            <w:r w:rsidRPr="001C2388">
              <w:rPr>
                <w:rFonts w:cs="Arial"/>
              </w:rPr>
              <w:t>N/A</w:t>
            </w:r>
          </w:p>
        </w:tc>
      </w:tr>
      <w:tr w:rsidR="000D431E" w:rsidRPr="001C2388" w14:paraId="6CF47608" w14:textId="77777777" w:rsidTr="00EC39B1">
        <w:trPr>
          <w:trHeight w:val="54"/>
          <w:jc w:val="center"/>
        </w:trPr>
        <w:tc>
          <w:tcPr>
            <w:tcW w:w="2258" w:type="dxa"/>
            <w:vMerge/>
            <w:shd w:val="clear" w:color="auto" w:fill="auto"/>
            <w:vAlign w:val="center"/>
          </w:tcPr>
          <w:p w14:paraId="6A81137C" w14:textId="77777777" w:rsidR="000D431E" w:rsidRPr="001C2388" w:rsidRDefault="000D431E" w:rsidP="00961092">
            <w:pPr>
              <w:pStyle w:val="TAC"/>
              <w:keepNext w:val="0"/>
              <w:rPr>
                <w:rFonts w:eastAsia="MS Mincho"/>
              </w:rPr>
            </w:pPr>
          </w:p>
        </w:tc>
        <w:tc>
          <w:tcPr>
            <w:tcW w:w="872" w:type="dxa"/>
            <w:shd w:val="clear" w:color="auto" w:fill="auto"/>
            <w:vAlign w:val="center"/>
          </w:tcPr>
          <w:p w14:paraId="74D56B50"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3A82D226" w14:textId="77777777" w:rsidR="000D431E" w:rsidRPr="001C2388" w:rsidRDefault="000D431E" w:rsidP="00961092">
            <w:pPr>
              <w:pStyle w:val="TAC"/>
              <w:keepNext w:val="0"/>
              <w:rPr>
                <w:rFonts w:eastAsia="MS Mincho"/>
              </w:rPr>
            </w:pPr>
            <w:r w:rsidRPr="001C2388">
              <w:rPr>
                <w:rFonts w:cs="Arial"/>
              </w:rPr>
              <w:t>910</w:t>
            </w:r>
          </w:p>
        </w:tc>
        <w:tc>
          <w:tcPr>
            <w:tcW w:w="746" w:type="dxa"/>
            <w:shd w:val="clear" w:color="auto" w:fill="auto"/>
            <w:noWrap/>
            <w:vAlign w:val="center"/>
          </w:tcPr>
          <w:p w14:paraId="47C4DFD5"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66CBDB06"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359E5D8E" w14:textId="77777777" w:rsidR="000D431E" w:rsidRPr="001C2388" w:rsidRDefault="000D431E" w:rsidP="00961092">
            <w:pPr>
              <w:pStyle w:val="TAC"/>
              <w:keepNext w:val="0"/>
              <w:rPr>
                <w:rFonts w:eastAsia="MS Mincho"/>
              </w:rPr>
            </w:pPr>
            <w:r w:rsidRPr="001C2388">
              <w:rPr>
                <w:rFonts w:cs="Arial" w:hint="eastAsia"/>
              </w:rPr>
              <w:t>955</w:t>
            </w:r>
          </w:p>
        </w:tc>
        <w:tc>
          <w:tcPr>
            <w:tcW w:w="667" w:type="dxa"/>
            <w:shd w:val="clear" w:color="auto" w:fill="auto"/>
            <w:vAlign w:val="center"/>
          </w:tcPr>
          <w:p w14:paraId="1777EB67" w14:textId="77777777" w:rsidR="000D431E" w:rsidRPr="001C2388" w:rsidRDefault="000D431E" w:rsidP="00961092">
            <w:pPr>
              <w:pStyle w:val="TAC"/>
              <w:keepNext w:val="0"/>
              <w:rPr>
                <w:rFonts w:eastAsia="맑은 고딕"/>
                <w:lang w:eastAsia="ko-KR"/>
              </w:rPr>
            </w:pPr>
            <w:r w:rsidRPr="001C2388">
              <w:rPr>
                <w:rFonts w:cs="Arial"/>
              </w:rPr>
              <w:t>15.3</w:t>
            </w:r>
          </w:p>
        </w:tc>
        <w:tc>
          <w:tcPr>
            <w:tcW w:w="1040" w:type="dxa"/>
            <w:shd w:val="clear" w:color="auto" w:fill="auto"/>
            <w:vAlign w:val="center"/>
          </w:tcPr>
          <w:p w14:paraId="6E8E8796" w14:textId="77777777" w:rsidR="000D431E" w:rsidRPr="001C2388" w:rsidRDefault="000D431E" w:rsidP="00961092">
            <w:pPr>
              <w:pStyle w:val="TAC"/>
              <w:keepNext w:val="0"/>
            </w:pPr>
            <w:r w:rsidRPr="001C2388">
              <w:rPr>
                <w:rFonts w:cs="Arial"/>
              </w:rPr>
              <w:t>IMD3</w:t>
            </w:r>
          </w:p>
        </w:tc>
      </w:tr>
      <w:tr w:rsidR="000D431E" w:rsidRPr="001C2388" w14:paraId="677795E6" w14:textId="77777777" w:rsidTr="00EC39B1">
        <w:trPr>
          <w:trHeight w:val="54"/>
          <w:jc w:val="center"/>
        </w:trPr>
        <w:tc>
          <w:tcPr>
            <w:tcW w:w="2258" w:type="dxa"/>
            <w:vMerge w:val="restart"/>
            <w:shd w:val="clear" w:color="auto" w:fill="auto"/>
            <w:vAlign w:val="center"/>
          </w:tcPr>
          <w:p w14:paraId="79610A83"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맑은 고딕" w:cs="Arial"/>
                <w:lang w:val="fr-FR" w:eastAsia="ko-KR"/>
              </w:rPr>
              <w:t>8</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1ADD3C4D" w14:textId="77777777" w:rsidR="000D431E" w:rsidRPr="001C2388" w:rsidRDefault="000D431E" w:rsidP="00961092">
            <w:pPr>
              <w:pStyle w:val="TAC"/>
              <w:keepNext w:val="0"/>
              <w:rPr>
                <w:rFonts w:eastAsia="MS Mincho"/>
              </w:rPr>
            </w:pPr>
            <w:r w:rsidRPr="001C2388">
              <w:rPr>
                <w:rFonts w:cs="Arial"/>
              </w:rPr>
              <w:t>8</w:t>
            </w:r>
          </w:p>
        </w:tc>
        <w:tc>
          <w:tcPr>
            <w:tcW w:w="1167" w:type="dxa"/>
            <w:shd w:val="clear" w:color="auto" w:fill="auto"/>
            <w:noWrap/>
            <w:vAlign w:val="center"/>
          </w:tcPr>
          <w:p w14:paraId="345F216D" w14:textId="77777777" w:rsidR="000D431E" w:rsidRPr="001C2388" w:rsidRDefault="000D431E" w:rsidP="00961092">
            <w:pPr>
              <w:pStyle w:val="TAC"/>
              <w:keepNext w:val="0"/>
              <w:rPr>
                <w:rFonts w:eastAsia="MS Mincho"/>
              </w:rPr>
            </w:pPr>
            <w:r w:rsidRPr="001C2388">
              <w:rPr>
                <w:rFonts w:cs="Arial"/>
              </w:rPr>
              <w:t>910</w:t>
            </w:r>
          </w:p>
        </w:tc>
        <w:tc>
          <w:tcPr>
            <w:tcW w:w="746" w:type="dxa"/>
            <w:shd w:val="clear" w:color="auto" w:fill="auto"/>
            <w:noWrap/>
            <w:vAlign w:val="center"/>
          </w:tcPr>
          <w:p w14:paraId="40922911"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423E3C2E"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89783BB" w14:textId="77777777" w:rsidR="000D431E" w:rsidRPr="001C2388" w:rsidRDefault="000D431E" w:rsidP="00961092">
            <w:pPr>
              <w:pStyle w:val="TAC"/>
              <w:keepNext w:val="0"/>
              <w:rPr>
                <w:rFonts w:eastAsia="MS Mincho"/>
              </w:rPr>
            </w:pPr>
            <w:r w:rsidRPr="001C2388">
              <w:rPr>
                <w:rFonts w:cs="Arial" w:hint="eastAsia"/>
              </w:rPr>
              <w:t>955</w:t>
            </w:r>
          </w:p>
        </w:tc>
        <w:tc>
          <w:tcPr>
            <w:tcW w:w="667" w:type="dxa"/>
            <w:shd w:val="clear" w:color="auto" w:fill="auto"/>
            <w:vAlign w:val="center"/>
          </w:tcPr>
          <w:p w14:paraId="17A580AA"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4345CA88" w14:textId="77777777" w:rsidR="000D431E" w:rsidRPr="001C2388" w:rsidRDefault="000D431E" w:rsidP="00961092">
            <w:pPr>
              <w:pStyle w:val="TAC"/>
              <w:keepNext w:val="0"/>
            </w:pPr>
            <w:r w:rsidRPr="001C2388">
              <w:rPr>
                <w:rFonts w:cs="Arial"/>
              </w:rPr>
              <w:t>N/A</w:t>
            </w:r>
          </w:p>
        </w:tc>
      </w:tr>
      <w:tr w:rsidR="000D431E" w:rsidRPr="001C2388" w14:paraId="31C8FE01" w14:textId="77777777" w:rsidTr="00EC39B1">
        <w:trPr>
          <w:trHeight w:val="54"/>
          <w:jc w:val="center"/>
        </w:trPr>
        <w:tc>
          <w:tcPr>
            <w:tcW w:w="2258" w:type="dxa"/>
            <w:vMerge/>
            <w:shd w:val="clear" w:color="auto" w:fill="auto"/>
            <w:vAlign w:val="center"/>
          </w:tcPr>
          <w:p w14:paraId="71BE983B" w14:textId="77777777" w:rsidR="000D431E" w:rsidRPr="001C2388" w:rsidRDefault="000D431E" w:rsidP="00961092">
            <w:pPr>
              <w:pStyle w:val="TAC"/>
              <w:keepNext w:val="0"/>
              <w:rPr>
                <w:rFonts w:eastAsia="MS Mincho"/>
              </w:rPr>
            </w:pPr>
          </w:p>
        </w:tc>
        <w:tc>
          <w:tcPr>
            <w:tcW w:w="872" w:type="dxa"/>
            <w:shd w:val="clear" w:color="auto" w:fill="auto"/>
            <w:vAlign w:val="center"/>
          </w:tcPr>
          <w:p w14:paraId="37E2FD0E" w14:textId="77777777" w:rsidR="000D431E" w:rsidRPr="001C2388" w:rsidRDefault="000D431E" w:rsidP="00961092">
            <w:pPr>
              <w:pStyle w:val="TAC"/>
              <w:keepNext w:val="0"/>
              <w:rPr>
                <w:rFonts w:eastAsia="MS Mincho"/>
              </w:rPr>
            </w:pPr>
            <w:r w:rsidRPr="001C2388">
              <w:rPr>
                <w:rFonts w:cs="Arial"/>
              </w:rPr>
              <w:t>n79</w:t>
            </w:r>
          </w:p>
        </w:tc>
        <w:tc>
          <w:tcPr>
            <w:tcW w:w="1167" w:type="dxa"/>
            <w:shd w:val="clear" w:color="auto" w:fill="auto"/>
            <w:noWrap/>
            <w:vAlign w:val="center"/>
          </w:tcPr>
          <w:p w14:paraId="1A12D209" w14:textId="77777777" w:rsidR="000D431E" w:rsidRPr="001C2388" w:rsidRDefault="000D431E" w:rsidP="00961092">
            <w:pPr>
              <w:pStyle w:val="TAC"/>
              <w:keepNext w:val="0"/>
              <w:rPr>
                <w:rFonts w:eastAsia="MS Mincho"/>
              </w:rPr>
            </w:pPr>
            <w:r w:rsidRPr="001C2388">
              <w:rPr>
                <w:rFonts w:cs="Arial"/>
              </w:rPr>
              <w:t>4580</w:t>
            </w:r>
          </w:p>
        </w:tc>
        <w:tc>
          <w:tcPr>
            <w:tcW w:w="746" w:type="dxa"/>
            <w:shd w:val="clear" w:color="auto" w:fill="auto"/>
            <w:noWrap/>
            <w:vAlign w:val="center"/>
          </w:tcPr>
          <w:p w14:paraId="5F1075D7" w14:textId="77777777" w:rsidR="000D431E" w:rsidRPr="001C2388" w:rsidRDefault="000D431E" w:rsidP="00961092">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15859964" w14:textId="77777777" w:rsidR="000D431E" w:rsidRPr="001C2388" w:rsidRDefault="000D431E" w:rsidP="00961092">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415A5477" w14:textId="77777777" w:rsidR="000D431E" w:rsidRPr="001C2388" w:rsidRDefault="000D431E" w:rsidP="00961092">
            <w:pPr>
              <w:pStyle w:val="TAC"/>
              <w:keepNext w:val="0"/>
              <w:rPr>
                <w:rFonts w:eastAsia="MS Mincho"/>
              </w:rPr>
            </w:pPr>
            <w:r w:rsidRPr="001C2388">
              <w:rPr>
                <w:rFonts w:cs="Arial" w:hint="eastAsia"/>
              </w:rPr>
              <w:t>4</w:t>
            </w:r>
            <w:r w:rsidRPr="001C2388">
              <w:rPr>
                <w:rFonts w:cs="Arial"/>
              </w:rPr>
              <w:t>5</w:t>
            </w:r>
            <w:r w:rsidRPr="001C2388">
              <w:rPr>
                <w:rFonts w:cs="Arial" w:hint="eastAsia"/>
              </w:rPr>
              <w:t>80</w:t>
            </w:r>
          </w:p>
        </w:tc>
        <w:tc>
          <w:tcPr>
            <w:tcW w:w="667" w:type="dxa"/>
            <w:shd w:val="clear" w:color="auto" w:fill="auto"/>
            <w:vAlign w:val="center"/>
          </w:tcPr>
          <w:p w14:paraId="4167297B" w14:textId="77777777" w:rsidR="000D431E" w:rsidRPr="001C2388" w:rsidRDefault="000D431E" w:rsidP="00961092">
            <w:pPr>
              <w:pStyle w:val="TAC"/>
              <w:keepNext w:val="0"/>
              <w:rPr>
                <w:rFonts w:eastAsia="맑은 고딕"/>
                <w:lang w:eastAsia="ko-KR"/>
              </w:rPr>
            </w:pPr>
            <w:r w:rsidRPr="001C2388">
              <w:rPr>
                <w:rFonts w:cs="Arial"/>
              </w:rPr>
              <w:t>N/A</w:t>
            </w:r>
          </w:p>
        </w:tc>
        <w:tc>
          <w:tcPr>
            <w:tcW w:w="1040" w:type="dxa"/>
            <w:shd w:val="clear" w:color="auto" w:fill="auto"/>
            <w:vAlign w:val="center"/>
          </w:tcPr>
          <w:p w14:paraId="2DAF1BC4" w14:textId="77777777" w:rsidR="000D431E" w:rsidRPr="001C2388" w:rsidRDefault="000D431E" w:rsidP="00961092">
            <w:pPr>
              <w:pStyle w:val="TAC"/>
              <w:keepNext w:val="0"/>
            </w:pPr>
            <w:r w:rsidRPr="001C2388">
              <w:rPr>
                <w:rFonts w:cs="Arial"/>
              </w:rPr>
              <w:t>N/A</w:t>
            </w:r>
          </w:p>
        </w:tc>
      </w:tr>
      <w:tr w:rsidR="000D431E" w:rsidRPr="001C2388" w14:paraId="57002C62" w14:textId="77777777" w:rsidTr="00EC39B1">
        <w:trPr>
          <w:trHeight w:val="54"/>
          <w:jc w:val="center"/>
        </w:trPr>
        <w:tc>
          <w:tcPr>
            <w:tcW w:w="2258" w:type="dxa"/>
            <w:vMerge/>
            <w:shd w:val="clear" w:color="auto" w:fill="auto"/>
            <w:vAlign w:val="center"/>
          </w:tcPr>
          <w:p w14:paraId="06C53100" w14:textId="77777777" w:rsidR="000D431E" w:rsidRPr="001C2388" w:rsidRDefault="000D431E" w:rsidP="00961092">
            <w:pPr>
              <w:pStyle w:val="TAC"/>
              <w:keepNext w:val="0"/>
              <w:rPr>
                <w:rFonts w:eastAsia="MS Mincho"/>
              </w:rPr>
            </w:pPr>
          </w:p>
        </w:tc>
        <w:tc>
          <w:tcPr>
            <w:tcW w:w="872" w:type="dxa"/>
            <w:shd w:val="clear" w:color="auto" w:fill="auto"/>
            <w:vAlign w:val="center"/>
          </w:tcPr>
          <w:p w14:paraId="55F58F29"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488200A5" w14:textId="77777777" w:rsidR="000D431E" w:rsidRPr="001C2388" w:rsidRDefault="000D431E" w:rsidP="00961092">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3E5F913C" w14:textId="77777777" w:rsidR="000D431E" w:rsidRPr="001C2388" w:rsidRDefault="000D431E" w:rsidP="0096109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735375B9" w14:textId="77777777" w:rsidR="000D431E" w:rsidRPr="001C2388" w:rsidRDefault="000D431E" w:rsidP="0096109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3D82C9F" w14:textId="77777777" w:rsidR="000D431E" w:rsidRPr="001C2388" w:rsidRDefault="000D431E" w:rsidP="00961092">
            <w:pPr>
              <w:pStyle w:val="TAC"/>
              <w:keepNext w:val="0"/>
              <w:rPr>
                <w:rFonts w:eastAsia="MS Mincho"/>
              </w:rPr>
            </w:pPr>
            <w:r w:rsidRPr="001C2388">
              <w:rPr>
                <w:rFonts w:cs="Arial" w:hint="eastAsia"/>
              </w:rPr>
              <w:t>1850</w:t>
            </w:r>
          </w:p>
        </w:tc>
        <w:tc>
          <w:tcPr>
            <w:tcW w:w="667" w:type="dxa"/>
            <w:shd w:val="clear" w:color="auto" w:fill="auto"/>
            <w:vAlign w:val="center"/>
          </w:tcPr>
          <w:p w14:paraId="7734B7AF" w14:textId="77777777" w:rsidR="000D431E" w:rsidRPr="001C2388" w:rsidRDefault="000D431E" w:rsidP="00961092">
            <w:pPr>
              <w:pStyle w:val="TAC"/>
              <w:keepNext w:val="0"/>
              <w:rPr>
                <w:rFonts w:eastAsia="맑은 고딕"/>
                <w:lang w:eastAsia="ko-KR"/>
              </w:rPr>
            </w:pPr>
            <w:r w:rsidRPr="001C2388">
              <w:rPr>
                <w:rFonts w:cs="Arial"/>
              </w:rPr>
              <w:t>8.8</w:t>
            </w:r>
          </w:p>
        </w:tc>
        <w:tc>
          <w:tcPr>
            <w:tcW w:w="1040" w:type="dxa"/>
            <w:shd w:val="clear" w:color="auto" w:fill="auto"/>
            <w:vAlign w:val="center"/>
          </w:tcPr>
          <w:p w14:paraId="3C77B24E" w14:textId="77777777" w:rsidR="000D431E" w:rsidRPr="001C2388" w:rsidRDefault="000D431E" w:rsidP="00961092">
            <w:pPr>
              <w:pStyle w:val="TAC"/>
              <w:keepNext w:val="0"/>
            </w:pPr>
            <w:r w:rsidRPr="001C2388">
              <w:rPr>
                <w:rFonts w:cs="Arial"/>
              </w:rPr>
              <w:t>IMD4</w:t>
            </w:r>
          </w:p>
        </w:tc>
      </w:tr>
      <w:tr w:rsidR="000D431E" w:rsidRPr="001C2388" w14:paraId="3E818290" w14:textId="77777777" w:rsidTr="00EC39B1">
        <w:trPr>
          <w:trHeight w:val="54"/>
          <w:jc w:val="center"/>
        </w:trPr>
        <w:tc>
          <w:tcPr>
            <w:tcW w:w="2258" w:type="dxa"/>
            <w:vMerge w:val="restart"/>
            <w:shd w:val="clear" w:color="auto" w:fill="auto"/>
            <w:vAlign w:val="center"/>
          </w:tcPr>
          <w:p w14:paraId="3CB38178" w14:textId="77777777" w:rsidR="000D431E" w:rsidRPr="001C2388" w:rsidRDefault="000D431E" w:rsidP="00961092">
            <w:pPr>
              <w:pStyle w:val="TAC"/>
              <w:rPr>
                <w:lang w:val="en-US" w:eastAsia="ko-KR"/>
              </w:rPr>
            </w:pPr>
            <w:r w:rsidRPr="001C2388">
              <w:rPr>
                <w:rFonts w:hint="eastAsia"/>
                <w:lang w:val="en-US" w:eastAsia="ko-KR"/>
              </w:rPr>
              <w:t>DC_3A_n7A-n78A</w:t>
            </w:r>
          </w:p>
          <w:p w14:paraId="4D7AB894" w14:textId="77777777" w:rsidR="000D431E" w:rsidRPr="001C2388" w:rsidRDefault="000D431E" w:rsidP="00961092">
            <w:pPr>
              <w:pStyle w:val="TAC"/>
              <w:keepNext w:val="0"/>
              <w:rPr>
                <w:rFonts w:eastAsia="MS Mincho"/>
              </w:rPr>
            </w:pPr>
            <w:r w:rsidRPr="001C2388">
              <w:rPr>
                <w:lang w:val="en-US" w:eastAsia="ko-KR"/>
              </w:rPr>
              <w:t>DC_3C_n7A-n78A</w:t>
            </w:r>
          </w:p>
        </w:tc>
        <w:tc>
          <w:tcPr>
            <w:tcW w:w="872" w:type="dxa"/>
            <w:shd w:val="clear" w:color="auto" w:fill="auto"/>
            <w:vAlign w:val="center"/>
          </w:tcPr>
          <w:p w14:paraId="7807D363" w14:textId="77777777" w:rsidR="000D431E" w:rsidRPr="001C2388" w:rsidRDefault="000D431E" w:rsidP="00961092">
            <w:pPr>
              <w:pStyle w:val="TAC"/>
              <w:keepNext w:val="0"/>
              <w:rPr>
                <w:rFonts w:eastAsia="MS Mincho"/>
              </w:rPr>
            </w:pPr>
            <w:r w:rsidRPr="001C2388">
              <w:rPr>
                <w:rFonts w:cs="Arial"/>
                <w:lang w:val="en-US" w:eastAsia="ko-KR"/>
              </w:rPr>
              <w:t>3</w:t>
            </w:r>
          </w:p>
        </w:tc>
        <w:tc>
          <w:tcPr>
            <w:tcW w:w="1167" w:type="dxa"/>
            <w:shd w:val="clear" w:color="auto" w:fill="auto"/>
            <w:noWrap/>
            <w:vAlign w:val="center"/>
          </w:tcPr>
          <w:p w14:paraId="5F45840F" w14:textId="77777777" w:rsidR="000D431E" w:rsidRPr="001C2388" w:rsidRDefault="000D431E" w:rsidP="00961092">
            <w:pPr>
              <w:pStyle w:val="TAC"/>
              <w:keepNext w:val="0"/>
              <w:rPr>
                <w:rFonts w:eastAsia="MS Mincho"/>
              </w:rPr>
            </w:pPr>
            <w:r w:rsidRPr="001C2388">
              <w:rPr>
                <w:rFonts w:cs="Arial"/>
                <w:lang w:val="en-US" w:eastAsia="ko-KR"/>
              </w:rPr>
              <w:t>1730</w:t>
            </w:r>
          </w:p>
        </w:tc>
        <w:tc>
          <w:tcPr>
            <w:tcW w:w="746" w:type="dxa"/>
            <w:shd w:val="clear" w:color="auto" w:fill="auto"/>
            <w:noWrap/>
            <w:vAlign w:val="center"/>
          </w:tcPr>
          <w:p w14:paraId="08E82079" w14:textId="77777777" w:rsidR="000D431E" w:rsidRPr="001C2388" w:rsidRDefault="000D431E" w:rsidP="00961092">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4C328072" w14:textId="77777777" w:rsidR="000D431E" w:rsidRPr="001C2388" w:rsidRDefault="000D431E" w:rsidP="00961092">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487681FC" w14:textId="77777777" w:rsidR="000D431E" w:rsidRPr="001C2388" w:rsidRDefault="000D431E" w:rsidP="00961092">
            <w:pPr>
              <w:pStyle w:val="TAC"/>
              <w:keepNext w:val="0"/>
              <w:rPr>
                <w:rFonts w:eastAsia="MS Mincho"/>
              </w:rPr>
            </w:pPr>
            <w:r w:rsidRPr="001C2388">
              <w:rPr>
                <w:rFonts w:cs="Arial"/>
                <w:lang w:val="en-US" w:eastAsia="ko-KR"/>
              </w:rPr>
              <w:t>1825</w:t>
            </w:r>
          </w:p>
        </w:tc>
        <w:tc>
          <w:tcPr>
            <w:tcW w:w="667" w:type="dxa"/>
            <w:shd w:val="clear" w:color="auto" w:fill="auto"/>
            <w:vAlign w:val="center"/>
          </w:tcPr>
          <w:p w14:paraId="056581F5"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ko-KR"/>
              </w:rPr>
              <w:t>N/A</w:t>
            </w:r>
          </w:p>
        </w:tc>
        <w:tc>
          <w:tcPr>
            <w:tcW w:w="1040" w:type="dxa"/>
            <w:shd w:val="clear" w:color="auto" w:fill="auto"/>
            <w:vAlign w:val="center"/>
          </w:tcPr>
          <w:p w14:paraId="22374C94" w14:textId="77777777" w:rsidR="000D431E" w:rsidRPr="001C2388" w:rsidRDefault="000D431E" w:rsidP="00961092">
            <w:pPr>
              <w:pStyle w:val="TAC"/>
              <w:keepNext w:val="0"/>
            </w:pPr>
            <w:r w:rsidRPr="001C2388">
              <w:rPr>
                <w:rFonts w:cs="Arial"/>
                <w:kern w:val="2"/>
                <w:szCs w:val="24"/>
                <w:lang w:val="en-US" w:eastAsia="ko-KR"/>
              </w:rPr>
              <w:t>N/A</w:t>
            </w:r>
          </w:p>
        </w:tc>
      </w:tr>
      <w:tr w:rsidR="000D431E" w:rsidRPr="001C2388" w14:paraId="25D501B5" w14:textId="77777777" w:rsidTr="00EC39B1">
        <w:trPr>
          <w:trHeight w:val="54"/>
          <w:jc w:val="center"/>
        </w:trPr>
        <w:tc>
          <w:tcPr>
            <w:tcW w:w="2258" w:type="dxa"/>
            <w:vMerge/>
            <w:shd w:val="clear" w:color="auto" w:fill="auto"/>
            <w:vAlign w:val="center"/>
          </w:tcPr>
          <w:p w14:paraId="097A9C04" w14:textId="77777777" w:rsidR="000D431E" w:rsidRPr="001C2388" w:rsidRDefault="000D431E" w:rsidP="00961092">
            <w:pPr>
              <w:pStyle w:val="TAC"/>
              <w:keepNext w:val="0"/>
              <w:rPr>
                <w:rFonts w:eastAsia="MS Mincho"/>
              </w:rPr>
            </w:pPr>
          </w:p>
        </w:tc>
        <w:tc>
          <w:tcPr>
            <w:tcW w:w="872" w:type="dxa"/>
            <w:shd w:val="clear" w:color="auto" w:fill="auto"/>
            <w:vAlign w:val="center"/>
          </w:tcPr>
          <w:p w14:paraId="3FC006CA" w14:textId="77777777" w:rsidR="000D431E" w:rsidRPr="001C2388" w:rsidRDefault="000D431E" w:rsidP="00961092">
            <w:pPr>
              <w:pStyle w:val="TAC"/>
              <w:keepNext w:val="0"/>
              <w:rPr>
                <w:rFonts w:eastAsia="MS Mincho"/>
              </w:rPr>
            </w:pPr>
            <w:r w:rsidRPr="001C2388">
              <w:rPr>
                <w:rFonts w:cs="Arial"/>
                <w:lang w:eastAsia="ko-KR"/>
              </w:rPr>
              <w:t>n7</w:t>
            </w:r>
          </w:p>
        </w:tc>
        <w:tc>
          <w:tcPr>
            <w:tcW w:w="1167" w:type="dxa"/>
            <w:shd w:val="clear" w:color="auto" w:fill="auto"/>
            <w:noWrap/>
            <w:vAlign w:val="center"/>
          </w:tcPr>
          <w:p w14:paraId="44D15C35" w14:textId="77777777" w:rsidR="000D431E" w:rsidRPr="001C2388" w:rsidRDefault="000D431E" w:rsidP="00961092">
            <w:pPr>
              <w:pStyle w:val="TAC"/>
              <w:keepNext w:val="0"/>
              <w:rPr>
                <w:rFonts w:eastAsia="MS Mincho"/>
              </w:rPr>
            </w:pPr>
            <w:r w:rsidRPr="001C2388">
              <w:rPr>
                <w:rFonts w:cs="Arial"/>
                <w:lang w:val="en-US" w:eastAsia="ko-KR"/>
              </w:rPr>
              <w:t>2560</w:t>
            </w:r>
          </w:p>
        </w:tc>
        <w:tc>
          <w:tcPr>
            <w:tcW w:w="746" w:type="dxa"/>
            <w:shd w:val="clear" w:color="auto" w:fill="auto"/>
            <w:noWrap/>
            <w:vAlign w:val="center"/>
          </w:tcPr>
          <w:p w14:paraId="2ECB3B84" w14:textId="77777777" w:rsidR="000D431E" w:rsidRPr="001C2388" w:rsidRDefault="000D431E" w:rsidP="00961092">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45B6FDC3" w14:textId="77777777" w:rsidR="000D431E" w:rsidRPr="001C2388" w:rsidRDefault="000D431E" w:rsidP="00961092">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1831EE45" w14:textId="77777777" w:rsidR="000D431E" w:rsidRPr="001C2388" w:rsidRDefault="000D431E" w:rsidP="00961092">
            <w:pPr>
              <w:pStyle w:val="TAC"/>
              <w:keepNext w:val="0"/>
              <w:rPr>
                <w:rFonts w:eastAsia="MS Mincho"/>
              </w:rPr>
            </w:pPr>
            <w:r w:rsidRPr="001C2388">
              <w:rPr>
                <w:rFonts w:cs="Arial"/>
                <w:lang w:val="en-US" w:eastAsia="ko-KR"/>
              </w:rPr>
              <w:t>2680</w:t>
            </w:r>
          </w:p>
        </w:tc>
        <w:tc>
          <w:tcPr>
            <w:tcW w:w="667" w:type="dxa"/>
            <w:shd w:val="clear" w:color="auto" w:fill="auto"/>
            <w:vAlign w:val="center"/>
          </w:tcPr>
          <w:p w14:paraId="4E8E8B08" w14:textId="77777777" w:rsidR="000D431E" w:rsidRPr="001C2388" w:rsidRDefault="000D431E" w:rsidP="00961092">
            <w:pPr>
              <w:pStyle w:val="TAC"/>
              <w:keepNext w:val="0"/>
              <w:rPr>
                <w:rFonts w:eastAsia="맑은 고딕"/>
                <w:lang w:eastAsia="ko-KR"/>
              </w:rPr>
            </w:pPr>
            <w:r w:rsidRPr="001C2388">
              <w:rPr>
                <w:rFonts w:cs="Arial"/>
                <w:kern w:val="2"/>
                <w:szCs w:val="24"/>
                <w:lang w:val="en-US" w:eastAsia="ko-KR"/>
              </w:rPr>
              <w:t>N/A</w:t>
            </w:r>
          </w:p>
        </w:tc>
        <w:tc>
          <w:tcPr>
            <w:tcW w:w="1040" w:type="dxa"/>
            <w:shd w:val="clear" w:color="auto" w:fill="auto"/>
            <w:vAlign w:val="center"/>
          </w:tcPr>
          <w:p w14:paraId="4D789410" w14:textId="77777777" w:rsidR="000D431E" w:rsidRPr="001C2388" w:rsidRDefault="000D431E" w:rsidP="00961092">
            <w:pPr>
              <w:pStyle w:val="TAC"/>
              <w:keepNext w:val="0"/>
            </w:pPr>
            <w:r w:rsidRPr="001C2388">
              <w:rPr>
                <w:rFonts w:cs="Arial"/>
                <w:kern w:val="2"/>
                <w:szCs w:val="24"/>
                <w:lang w:val="en-US" w:eastAsia="ko-KR"/>
              </w:rPr>
              <w:t>N/A</w:t>
            </w:r>
          </w:p>
        </w:tc>
      </w:tr>
      <w:tr w:rsidR="000D431E" w:rsidRPr="001C2388" w14:paraId="6374230F" w14:textId="77777777" w:rsidTr="00EC39B1">
        <w:trPr>
          <w:trHeight w:val="54"/>
          <w:jc w:val="center"/>
        </w:trPr>
        <w:tc>
          <w:tcPr>
            <w:tcW w:w="2258" w:type="dxa"/>
            <w:vMerge/>
            <w:shd w:val="clear" w:color="auto" w:fill="auto"/>
            <w:vAlign w:val="center"/>
          </w:tcPr>
          <w:p w14:paraId="77AF32B3" w14:textId="77777777" w:rsidR="000D431E" w:rsidRPr="001C2388" w:rsidRDefault="000D431E" w:rsidP="00961092">
            <w:pPr>
              <w:pStyle w:val="TAC"/>
              <w:keepNext w:val="0"/>
              <w:rPr>
                <w:rFonts w:eastAsia="MS Mincho"/>
              </w:rPr>
            </w:pPr>
          </w:p>
        </w:tc>
        <w:tc>
          <w:tcPr>
            <w:tcW w:w="872" w:type="dxa"/>
            <w:shd w:val="clear" w:color="auto" w:fill="auto"/>
            <w:vAlign w:val="center"/>
          </w:tcPr>
          <w:p w14:paraId="1738F4D7" w14:textId="77777777" w:rsidR="000D431E" w:rsidRPr="001C2388" w:rsidRDefault="000D431E" w:rsidP="00961092">
            <w:pPr>
              <w:pStyle w:val="TAC"/>
              <w:keepNext w:val="0"/>
              <w:rPr>
                <w:rFonts w:eastAsia="MS Mincho"/>
              </w:rPr>
            </w:pPr>
            <w:r w:rsidRPr="001C2388">
              <w:rPr>
                <w:rFonts w:cs="Arial"/>
                <w:lang w:eastAsia="ko-KR"/>
              </w:rPr>
              <w:t>n78</w:t>
            </w:r>
          </w:p>
        </w:tc>
        <w:tc>
          <w:tcPr>
            <w:tcW w:w="1167" w:type="dxa"/>
            <w:shd w:val="clear" w:color="auto" w:fill="auto"/>
            <w:noWrap/>
            <w:vAlign w:val="center"/>
          </w:tcPr>
          <w:p w14:paraId="7F15A0A9" w14:textId="77777777" w:rsidR="000D431E" w:rsidRPr="001C2388" w:rsidRDefault="000D431E" w:rsidP="00961092">
            <w:pPr>
              <w:pStyle w:val="TAC"/>
              <w:keepNext w:val="0"/>
              <w:rPr>
                <w:rFonts w:eastAsia="MS Mincho"/>
              </w:rPr>
            </w:pPr>
            <w:r w:rsidRPr="001C2388">
              <w:rPr>
                <w:rFonts w:cs="Arial"/>
                <w:lang w:val="en-US" w:eastAsia="ko-KR"/>
              </w:rPr>
              <w:t>3390</w:t>
            </w:r>
          </w:p>
        </w:tc>
        <w:tc>
          <w:tcPr>
            <w:tcW w:w="746" w:type="dxa"/>
            <w:shd w:val="clear" w:color="auto" w:fill="auto"/>
            <w:noWrap/>
            <w:vAlign w:val="center"/>
          </w:tcPr>
          <w:p w14:paraId="7BC17B50" w14:textId="77777777" w:rsidR="000D431E" w:rsidRPr="001C2388" w:rsidRDefault="000D431E" w:rsidP="00961092">
            <w:pPr>
              <w:pStyle w:val="TAC"/>
              <w:keepNext w:val="0"/>
              <w:rPr>
                <w:rFonts w:eastAsia="MS Mincho"/>
              </w:rPr>
            </w:pPr>
            <w:r w:rsidRPr="001C2388">
              <w:rPr>
                <w:rFonts w:cs="Arial"/>
                <w:lang w:val="en-US" w:eastAsia="ko-KR"/>
              </w:rPr>
              <w:t>10</w:t>
            </w:r>
          </w:p>
        </w:tc>
        <w:tc>
          <w:tcPr>
            <w:tcW w:w="877" w:type="dxa"/>
            <w:shd w:val="clear" w:color="auto" w:fill="auto"/>
            <w:noWrap/>
            <w:vAlign w:val="center"/>
          </w:tcPr>
          <w:p w14:paraId="48A49915" w14:textId="77777777" w:rsidR="000D431E" w:rsidRPr="001C2388" w:rsidRDefault="000D431E" w:rsidP="00961092">
            <w:pPr>
              <w:pStyle w:val="TAC"/>
              <w:keepNext w:val="0"/>
              <w:rPr>
                <w:rFonts w:eastAsia="MS Mincho"/>
              </w:rPr>
            </w:pPr>
            <w:r w:rsidRPr="001C2388">
              <w:rPr>
                <w:rFonts w:cs="Arial"/>
                <w:lang w:val="en-US" w:eastAsia="ko-KR"/>
              </w:rPr>
              <w:t>52</w:t>
            </w:r>
          </w:p>
        </w:tc>
        <w:tc>
          <w:tcPr>
            <w:tcW w:w="1299" w:type="dxa"/>
            <w:shd w:val="clear" w:color="auto" w:fill="auto"/>
            <w:noWrap/>
            <w:vAlign w:val="center"/>
          </w:tcPr>
          <w:p w14:paraId="6D919F8E" w14:textId="77777777" w:rsidR="000D431E" w:rsidRPr="001C2388" w:rsidRDefault="000D431E" w:rsidP="00961092">
            <w:pPr>
              <w:pStyle w:val="TAC"/>
              <w:keepNext w:val="0"/>
              <w:rPr>
                <w:rFonts w:eastAsia="MS Mincho"/>
              </w:rPr>
            </w:pPr>
            <w:r w:rsidRPr="001C2388">
              <w:rPr>
                <w:rFonts w:cs="Arial"/>
                <w:lang w:val="en-US" w:eastAsia="ko-KR"/>
              </w:rPr>
              <w:t>3390</w:t>
            </w:r>
          </w:p>
        </w:tc>
        <w:tc>
          <w:tcPr>
            <w:tcW w:w="667" w:type="dxa"/>
            <w:shd w:val="clear" w:color="auto" w:fill="auto"/>
            <w:vAlign w:val="center"/>
          </w:tcPr>
          <w:p w14:paraId="06A2FE21" w14:textId="77777777" w:rsidR="000D431E" w:rsidRPr="001C2388" w:rsidRDefault="000D431E" w:rsidP="00961092">
            <w:pPr>
              <w:pStyle w:val="TAC"/>
              <w:keepNext w:val="0"/>
              <w:rPr>
                <w:rFonts w:eastAsia="맑은 고딕"/>
                <w:lang w:eastAsia="ko-KR"/>
              </w:rPr>
            </w:pPr>
            <w:r w:rsidRPr="001C2388">
              <w:rPr>
                <w:rFonts w:cs="Arial"/>
                <w:kern w:val="2"/>
                <w:sz w:val="16"/>
                <w:szCs w:val="24"/>
                <w:lang w:val="en-US" w:eastAsia="ko-KR"/>
              </w:rPr>
              <w:t>16.1</w:t>
            </w:r>
          </w:p>
        </w:tc>
        <w:tc>
          <w:tcPr>
            <w:tcW w:w="1040" w:type="dxa"/>
            <w:shd w:val="clear" w:color="auto" w:fill="auto"/>
            <w:vAlign w:val="center"/>
          </w:tcPr>
          <w:p w14:paraId="35FBEF10" w14:textId="77777777" w:rsidR="000D431E" w:rsidRPr="001C2388" w:rsidRDefault="000D431E" w:rsidP="00961092">
            <w:pPr>
              <w:pStyle w:val="TAC"/>
              <w:rPr>
                <w:rFonts w:cs="Arial"/>
                <w:kern w:val="2"/>
                <w:szCs w:val="24"/>
                <w:lang w:val="en-US" w:eastAsia="ko-KR"/>
              </w:rPr>
            </w:pPr>
            <w:r w:rsidRPr="001C2388">
              <w:rPr>
                <w:rFonts w:cs="Arial"/>
                <w:kern w:val="2"/>
                <w:szCs w:val="24"/>
                <w:lang w:val="en-US" w:eastAsia="ko-KR"/>
              </w:rPr>
              <w:t>IMD3</w:t>
            </w:r>
          </w:p>
          <w:p w14:paraId="1D0EFFB2" w14:textId="77777777" w:rsidR="000D431E" w:rsidRPr="001C2388" w:rsidRDefault="000D431E" w:rsidP="00961092">
            <w:pPr>
              <w:pStyle w:val="TAC"/>
              <w:keepNext w:val="0"/>
            </w:pPr>
            <w:r w:rsidRPr="001C2388">
              <w:rPr>
                <w:rFonts w:cs="Arial"/>
                <w:lang w:val="en-US" w:eastAsia="zh-CN"/>
              </w:rPr>
              <w:t>|2*fn7-fB3|</w:t>
            </w:r>
          </w:p>
        </w:tc>
      </w:tr>
      <w:tr w:rsidR="000D431E" w:rsidRPr="001C2388" w14:paraId="48043FEF" w14:textId="77777777" w:rsidTr="00EC39B1">
        <w:trPr>
          <w:trHeight w:val="54"/>
          <w:jc w:val="center"/>
        </w:trPr>
        <w:tc>
          <w:tcPr>
            <w:tcW w:w="2258" w:type="dxa"/>
            <w:vMerge w:val="restart"/>
            <w:shd w:val="clear" w:color="auto" w:fill="auto"/>
            <w:vAlign w:val="center"/>
          </w:tcPr>
          <w:p w14:paraId="7971D6A7"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DC_3A-19A_n79A</w:t>
            </w:r>
          </w:p>
        </w:tc>
        <w:tc>
          <w:tcPr>
            <w:tcW w:w="872" w:type="dxa"/>
            <w:shd w:val="clear" w:color="auto" w:fill="auto"/>
          </w:tcPr>
          <w:p w14:paraId="1F44CD90" w14:textId="77777777" w:rsidR="000D431E" w:rsidRPr="001C2388" w:rsidRDefault="000D431E" w:rsidP="00961092">
            <w:pPr>
              <w:pStyle w:val="TAC"/>
              <w:keepNext w:val="0"/>
              <w:rPr>
                <w:rFonts w:eastAsia="맑은 고딕"/>
                <w:lang w:eastAsia="ko-KR"/>
              </w:rPr>
            </w:pPr>
            <w:r w:rsidRPr="001C2388">
              <w:t>3</w:t>
            </w:r>
          </w:p>
        </w:tc>
        <w:tc>
          <w:tcPr>
            <w:tcW w:w="1167" w:type="dxa"/>
            <w:shd w:val="clear" w:color="auto" w:fill="auto"/>
            <w:noWrap/>
          </w:tcPr>
          <w:p w14:paraId="2D8EE1C2" w14:textId="77777777" w:rsidR="000D431E" w:rsidRPr="001C2388" w:rsidRDefault="000D431E" w:rsidP="00961092">
            <w:pPr>
              <w:pStyle w:val="TAC"/>
              <w:keepNext w:val="0"/>
              <w:rPr>
                <w:rFonts w:eastAsia="맑은 고딕"/>
                <w:kern w:val="2"/>
                <w:szCs w:val="24"/>
                <w:lang w:val="en-US" w:eastAsia="ko-KR"/>
              </w:rPr>
            </w:pPr>
            <w:r w:rsidRPr="001C2388">
              <w:t>1775</w:t>
            </w:r>
          </w:p>
        </w:tc>
        <w:tc>
          <w:tcPr>
            <w:tcW w:w="746" w:type="dxa"/>
            <w:shd w:val="clear" w:color="auto" w:fill="auto"/>
            <w:noWrap/>
          </w:tcPr>
          <w:p w14:paraId="5D779E26"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tcPr>
          <w:p w14:paraId="50FB0D5E"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tcPr>
          <w:p w14:paraId="4A3CA8C3" w14:textId="77777777" w:rsidR="000D431E" w:rsidRPr="001C2388" w:rsidRDefault="000D431E" w:rsidP="00961092">
            <w:pPr>
              <w:pStyle w:val="TAC"/>
              <w:keepNext w:val="0"/>
              <w:rPr>
                <w:rFonts w:eastAsia="맑은 고딕"/>
                <w:kern w:val="2"/>
                <w:szCs w:val="24"/>
                <w:lang w:val="en-US" w:eastAsia="ko-KR"/>
              </w:rPr>
            </w:pPr>
            <w:r w:rsidRPr="001C2388">
              <w:t>1870</w:t>
            </w:r>
          </w:p>
        </w:tc>
        <w:tc>
          <w:tcPr>
            <w:tcW w:w="667" w:type="dxa"/>
            <w:shd w:val="clear" w:color="auto" w:fill="auto"/>
          </w:tcPr>
          <w:p w14:paraId="142323F9"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2327C6D9"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E2C1BD8" w14:textId="77777777" w:rsidTr="00EC39B1">
        <w:trPr>
          <w:trHeight w:val="54"/>
          <w:jc w:val="center"/>
        </w:trPr>
        <w:tc>
          <w:tcPr>
            <w:tcW w:w="2258" w:type="dxa"/>
            <w:vMerge/>
            <w:shd w:val="clear" w:color="auto" w:fill="auto"/>
            <w:vAlign w:val="center"/>
          </w:tcPr>
          <w:p w14:paraId="66158A24"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tcPr>
          <w:p w14:paraId="63616A82" w14:textId="77777777" w:rsidR="000D431E" w:rsidRPr="001C2388" w:rsidRDefault="000D431E" w:rsidP="00961092">
            <w:pPr>
              <w:pStyle w:val="TAC"/>
              <w:keepNext w:val="0"/>
              <w:rPr>
                <w:rFonts w:eastAsia="맑은 고딕"/>
                <w:lang w:eastAsia="ko-KR"/>
              </w:rPr>
            </w:pPr>
            <w:r w:rsidRPr="001C2388">
              <w:t>19</w:t>
            </w:r>
          </w:p>
        </w:tc>
        <w:tc>
          <w:tcPr>
            <w:tcW w:w="1167" w:type="dxa"/>
            <w:shd w:val="clear" w:color="auto" w:fill="auto"/>
            <w:noWrap/>
          </w:tcPr>
          <w:p w14:paraId="2B3FD87E" w14:textId="77777777" w:rsidR="000D431E" w:rsidRPr="001C2388" w:rsidRDefault="000D431E" w:rsidP="00961092">
            <w:pPr>
              <w:pStyle w:val="TAC"/>
              <w:keepNext w:val="0"/>
              <w:rPr>
                <w:rFonts w:eastAsia="맑은 고딕"/>
                <w:kern w:val="2"/>
                <w:szCs w:val="24"/>
                <w:lang w:val="en-US" w:eastAsia="ko-KR"/>
              </w:rPr>
            </w:pPr>
            <w:r w:rsidRPr="001C2388">
              <w:t>840</w:t>
            </w:r>
          </w:p>
        </w:tc>
        <w:tc>
          <w:tcPr>
            <w:tcW w:w="746" w:type="dxa"/>
            <w:shd w:val="clear" w:color="auto" w:fill="auto"/>
            <w:noWrap/>
          </w:tcPr>
          <w:p w14:paraId="4B611664"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tcPr>
          <w:p w14:paraId="66A4D224"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tcPr>
          <w:p w14:paraId="5C1EAAC9" w14:textId="77777777" w:rsidR="000D431E" w:rsidRPr="001C2388" w:rsidRDefault="000D431E" w:rsidP="00961092">
            <w:pPr>
              <w:pStyle w:val="TAC"/>
              <w:keepNext w:val="0"/>
              <w:rPr>
                <w:rFonts w:eastAsia="맑은 고딕"/>
                <w:kern w:val="2"/>
                <w:szCs w:val="24"/>
                <w:lang w:val="en-US" w:eastAsia="ko-KR"/>
              </w:rPr>
            </w:pPr>
            <w:r w:rsidRPr="001C2388">
              <w:t>885</w:t>
            </w:r>
          </w:p>
        </w:tc>
        <w:tc>
          <w:tcPr>
            <w:tcW w:w="667" w:type="dxa"/>
            <w:shd w:val="clear" w:color="auto" w:fill="auto"/>
          </w:tcPr>
          <w:p w14:paraId="1F8AB697" w14:textId="77777777" w:rsidR="000D431E" w:rsidRPr="001C2388" w:rsidRDefault="000D431E" w:rsidP="00961092">
            <w:pPr>
              <w:pStyle w:val="TAC"/>
              <w:keepNext w:val="0"/>
              <w:rPr>
                <w:rFonts w:eastAsia="맑은 고딕"/>
                <w:kern w:val="2"/>
                <w:szCs w:val="24"/>
                <w:lang w:val="en-US" w:eastAsia="ko-KR"/>
              </w:rPr>
            </w:pPr>
            <w:r w:rsidRPr="001C2388">
              <w:t>[18.5]</w:t>
            </w:r>
          </w:p>
        </w:tc>
        <w:tc>
          <w:tcPr>
            <w:tcW w:w="1040" w:type="dxa"/>
            <w:shd w:val="clear" w:color="auto" w:fill="auto"/>
          </w:tcPr>
          <w:p w14:paraId="278B82F8" w14:textId="77777777" w:rsidR="000D431E" w:rsidRPr="001C2388" w:rsidRDefault="000D431E" w:rsidP="00961092">
            <w:pPr>
              <w:pStyle w:val="TAC"/>
              <w:keepNext w:val="0"/>
              <w:rPr>
                <w:rFonts w:eastAsia="맑은 고딕"/>
                <w:kern w:val="2"/>
                <w:szCs w:val="24"/>
                <w:lang w:val="en-US" w:eastAsia="ko-KR"/>
              </w:rPr>
            </w:pPr>
            <w:r w:rsidRPr="001C2388">
              <w:t>IMD3</w:t>
            </w:r>
          </w:p>
        </w:tc>
      </w:tr>
      <w:tr w:rsidR="000D431E" w:rsidRPr="001C2388" w14:paraId="0FD0DE94" w14:textId="77777777" w:rsidTr="00EC39B1">
        <w:trPr>
          <w:trHeight w:val="54"/>
          <w:jc w:val="center"/>
        </w:trPr>
        <w:tc>
          <w:tcPr>
            <w:tcW w:w="2258" w:type="dxa"/>
            <w:vMerge/>
            <w:shd w:val="clear" w:color="auto" w:fill="auto"/>
            <w:vAlign w:val="center"/>
          </w:tcPr>
          <w:p w14:paraId="6D34E656"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tcPr>
          <w:p w14:paraId="21756C47" w14:textId="77777777" w:rsidR="000D431E" w:rsidRPr="001C2388" w:rsidRDefault="000D431E" w:rsidP="00961092">
            <w:pPr>
              <w:pStyle w:val="TAC"/>
              <w:keepNext w:val="0"/>
              <w:rPr>
                <w:rFonts w:eastAsia="맑은 고딕"/>
                <w:lang w:eastAsia="ko-KR"/>
              </w:rPr>
            </w:pPr>
            <w:r w:rsidRPr="001C2388">
              <w:t>n79</w:t>
            </w:r>
          </w:p>
        </w:tc>
        <w:tc>
          <w:tcPr>
            <w:tcW w:w="1167" w:type="dxa"/>
            <w:shd w:val="clear" w:color="auto" w:fill="auto"/>
            <w:noWrap/>
          </w:tcPr>
          <w:p w14:paraId="30C79D29" w14:textId="77777777" w:rsidR="000D431E" w:rsidRPr="001C2388" w:rsidRDefault="000D431E" w:rsidP="00961092">
            <w:pPr>
              <w:pStyle w:val="TAC"/>
              <w:keepNext w:val="0"/>
              <w:rPr>
                <w:rFonts w:eastAsia="맑은 고딕"/>
                <w:kern w:val="2"/>
                <w:szCs w:val="24"/>
                <w:lang w:val="en-US" w:eastAsia="ko-KR"/>
              </w:rPr>
            </w:pPr>
            <w:r w:rsidRPr="001C2388">
              <w:t>4435</w:t>
            </w:r>
          </w:p>
        </w:tc>
        <w:tc>
          <w:tcPr>
            <w:tcW w:w="746" w:type="dxa"/>
            <w:shd w:val="clear" w:color="auto" w:fill="auto"/>
            <w:noWrap/>
          </w:tcPr>
          <w:p w14:paraId="74E4FEAA" w14:textId="77777777" w:rsidR="000D431E" w:rsidRPr="001C2388" w:rsidRDefault="000D431E" w:rsidP="00961092">
            <w:pPr>
              <w:pStyle w:val="TAC"/>
              <w:keepNext w:val="0"/>
              <w:rPr>
                <w:rFonts w:eastAsia="맑은 고딕"/>
                <w:kern w:val="2"/>
                <w:szCs w:val="24"/>
                <w:lang w:val="en-US" w:eastAsia="ko-KR"/>
              </w:rPr>
            </w:pPr>
            <w:r w:rsidRPr="001C2388">
              <w:t>40</w:t>
            </w:r>
          </w:p>
        </w:tc>
        <w:tc>
          <w:tcPr>
            <w:tcW w:w="877" w:type="dxa"/>
            <w:shd w:val="clear" w:color="auto" w:fill="auto"/>
            <w:noWrap/>
          </w:tcPr>
          <w:p w14:paraId="100AB89F" w14:textId="77777777" w:rsidR="000D431E" w:rsidRPr="001C2388" w:rsidRDefault="000D431E" w:rsidP="00961092">
            <w:pPr>
              <w:pStyle w:val="TAC"/>
              <w:keepNext w:val="0"/>
              <w:rPr>
                <w:rFonts w:eastAsia="맑은 고딕"/>
                <w:kern w:val="2"/>
                <w:szCs w:val="24"/>
                <w:lang w:val="en-US" w:eastAsia="ko-KR"/>
              </w:rPr>
            </w:pPr>
            <w:r w:rsidRPr="001C2388">
              <w:t>216</w:t>
            </w:r>
          </w:p>
        </w:tc>
        <w:tc>
          <w:tcPr>
            <w:tcW w:w="1299" w:type="dxa"/>
            <w:shd w:val="clear" w:color="auto" w:fill="auto"/>
            <w:noWrap/>
          </w:tcPr>
          <w:p w14:paraId="06595ECB" w14:textId="77777777" w:rsidR="000D431E" w:rsidRPr="001C2388" w:rsidRDefault="000D431E" w:rsidP="00961092">
            <w:pPr>
              <w:pStyle w:val="TAC"/>
              <w:keepNext w:val="0"/>
              <w:rPr>
                <w:rFonts w:eastAsia="맑은 고딕"/>
                <w:kern w:val="2"/>
                <w:szCs w:val="24"/>
                <w:lang w:val="en-US" w:eastAsia="ko-KR"/>
              </w:rPr>
            </w:pPr>
            <w:r w:rsidRPr="001C2388">
              <w:t>4435</w:t>
            </w:r>
          </w:p>
        </w:tc>
        <w:tc>
          <w:tcPr>
            <w:tcW w:w="667" w:type="dxa"/>
            <w:shd w:val="clear" w:color="auto" w:fill="auto"/>
          </w:tcPr>
          <w:p w14:paraId="2D96399C"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772CE16C"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7374F03" w14:textId="77777777" w:rsidTr="00EC39B1">
        <w:trPr>
          <w:trHeight w:val="54"/>
          <w:jc w:val="center"/>
        </w:trPr>
        <w:tc>
          <w:tcPr>
            <w:tcW w:w="2258" w:type="dxa"/>
            <w:vMerge/>
            <w:shd w:val="clear" w:color="auto" w:fill="auto"/>
            <w:vAlign w:val="center"/>
          </w:tcPr>
          <w:p w14:paraId="5AF78E6F"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tcPr>
          <w:p w14:paraId="66201AC7" w14:textId="77777777" w:rsidR="000D431E" w:rsidRPr="001C2388" w:rsidRDefault="000D431E" w:rsidP="00961092">
            <w:pPr>
              <w:pStyle w:val="TAC"/>
              <w:keepNext w:val="0"/>
              <w:rPr>
                <w:rFonts w:eastAsia="맑은 고딕"/>
                <w:lang w:eastAsia="ko-KR"/>
              </w:rPr>
            </w:pPr>
            <w:r w:rsidRPr="001C2388">
              <w:t>3</w:t>
            </w:r>
          </w:p>
        </w:tc>
        <w:tc>
          <w:tcPr>
            <w:tcW w:w="1167" w:type="dxa"/>
            <w:shd w:val="clear" w:color="auto" w:fill="auto"/>
            <w:noWrap/>
          </w:tcPr>
          <w:p w14:paraId="78B0380E" w14:textId="77777777" w:rsidR="000D431E" w:rsidRPr="001C2388" w:rsidRDefault="000D431E" w:rsidP="00961092">
            <w:pPr>
              <w:pStyle w:val="TAC"/>
              <w:keepNext w:val="0"/>
              <w:rPr>
                <w:rFonts w:eastAsia="맑은 고딕"/>
                <w:kern w:val="2"/>
                <w:szCs w:val="24"/>
                <w:lang w:val="en-US" w:eastAsia="ko-KR"/>
              </w:rPr>
            </w:pPr>
            <w:r w:rsidRPr="001C2388">
              <w:t>1782.5</w:t>
            </w:r>
          </w:p>
        </w:tc>
        <w:tc>
          <w:tcPr>
            <w:tcW w:w="746" w:type="dxa"/>
            <w:shd w:val="clear" w:color="auto" w:fill="auto"/>
            <w:noWrap/>
          </w:tcPr>
          <w:p w14:paraId="1B636347"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tcPr>
          <w:p w14:paraId="4EE46DBD"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tcPr>
          <w:p w14:paraId="2C52C86C" w14:textId="77777777" w:rsidR="000D431E" w:rsidRPr="001C2388" w:rsidRDefault="000D431E" w:rsidP="00961092">
            <w:pPr>
              <w:pStyle w:val="TAC"/>
              <w:keepNext w:val="0"/>
              <w:rPr>
                <w:rFonts w:eastAsia="맑은 고딕"/>
                <w:kern w:val="2"/>
                <w:szCs w:val="24"/>
                <w:lang w:val="en-US" w:eastAsia="ko-KR"/>
              </w:rPr>
            </w:pPr>
            <w:r w:rsidRPr="001C2388">
              <w:t>1877.5</w:t>
            </w:r>
          </w:p>
        </w:tc>
        <w:tc>
          <w:tcPr>
            <w:tcW w:w="667" w:type="dxa"/>
            <w:shd w:val="clear" w:color="auto" w:fill="auto"/>
          </w:tcPr>
          <w:p w14:paraId="7EDFAC20" w14:textId="77777777" w:rsidR="000D431E" w:rsidRPr="001C2388" w:rsidRDefault="000D431E" w:rsidP="00961092">
            <w:pPr>
              <w:pStyle w:val="TAC"/>
              <w:keepNext w:val="0"/>
              <w:rPr>
                <w:rFonts w:eastAsia="맑은 고딕"/>
                <w:kern w:val="2"/>
                <w:szCs w:val="24"/>
                <w:lang w:val="en-US" w:eastAsia="ko-KR"/>
              </w:rPr>
            </w:pPr>
            <w:r w:rsidRPr="001C2388">
              <w:t>0.2</w:t>
            </w:r>
          </w:p>
        </w:tc>
        <w:tc>
          <w:tcPr>
            <w:tcW w:w="1040" w:type="dxa"/>
            <w:shd w:val="clear" w:color="auto" w:fill="auto"/>
          </w:tcPr>
          <w:p w14:paraId="65DB401C" w14:textId="77777777" w:rsidR="000D431E" w:rsidRPr="001C2388" w:rsidRDefault="000D431E" w:rsidP="00961092">
            <w:pPr>
              <w:pStyle w:val="TAC"/>
              <w:keepNext w:val="0"/>
              <w:rPr>
                <w:rFonts w:eastAsia="맑은 고딕"/>
                <w:kern w:val="2"/>
                <w:szCs w:val="24"/>
                <w:lang w:val="en-US" w:eastAsia="ko-KR"/>
              </w:rPr>
            </w:pPr>
            <w:r w:rsidRPr="001C2388">
              <w:t>IMD4</w:t>
            </w:r>
          </w:p>
        </w:tc>
      </w:tr>
      <w:tr w:rsidR="000D431E" w:rsidRPr="001C2388" w14:paraId="34F92D28" w14:textId="77777777" w:rsidTr="00EC39B1">
        <w:trPr>
          <w:trHeight w:val="54"/>
          <w:jc w:val="center"/>
        </w:trPr>
        <w:tc>
          <w:tcPr>
            <w:tcW w:w="2258" w:type="dxa"/>
            <w:vMerge/>
            <w:shd w:val="clear" w:color="auto" w:fill="auto"/>
            <w:vAlign w:val="center"/>
          </w:tcPr>
          <w:p w14:paraId="0FDEDB98"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tcPr>
          <w:p w14:paraId="739AFDDA" w14:textId="77777777" w:rsidR="000D431E" w:rsidRPr="001C2388" w:rsidRDefault="000D431E" w:rsidP="00961092">
            <w:pPr>
              <w:pStyle w:val="TAC"/>
              <w:keepNext w:val="0"/>
              <w:rPr>
                <w:rFonts w:eastAsia="맑은 고딕"/>
                <w:lang w:eastAsia="ko-KR"/>
              </w:rPr>
            </w:pPr>
            <w:r w:rsidRPr="001C2388">
              <w:t>19</w:t>
            </w:r>
          </w:p>
        </w:tc>
        <w:tc>
          <w:tcPr>
            <w:tcW w:w="1167" w:type="dxa"/>
            <w:shd w:val="clear" w:color="auto" w:fill="auto"/>
            <w:noWrap/>
          </w:tcPr>
          <w:p w14:paraId="1C0997C6" w14:textId="77777777" w:rsidR="000D431E" w:rsidRPr="001C2388" w:rsidRDefault="000D431E" w:rsidP="00961092">
            <w:pPr>
              <w:pStyle w:val="TAC"/>
              <w:keepNext w:val="0"/>
              <w:rPr>
                <w:rFonts w:eastAsia="맑은 고딕"/>
                <w:kern w:val="2"/>
                <w:szCs w:val="24"/>
                <w:lang w:val="en-US" w:eastAsia="ko-KR"/>
              </w:rPr>
            </w:pPr>
            <w:r w:rsidRPr="001C2388">
              <w:t>842.5</w:t>
            </w:r>
          </w:p>
        </w:tc>
        <w:tc>
          <w:tcPr>
            <w:tcW w:w="746" w:type="dxa"/>
            <w:shd w:val="clear" w:color="auto" w:fill="auto"/>
            <w:noWrap/>
          </w:tcPr>
          <w:p w14:paraId="371038E8"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tcPr>
          <w:p w14:paraId="0463FC0B"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tcPr>
          <w:p w14:paraId="0AC8EAB8" w14:textId="77777777" w:rsidR="000D431E" w:rsidRPr="001C2388" w:rsidRDefault="000D431E" w:rsidP="00961092">
            <w:pPr>
              <w:pStyle w:val="TAC"/>
              <w:keepNext w:val="0"/>
              <w:rPr>
                <w:rFonts w:eastAsia="맑은 고딕"/>
                <w:kern w:val="2"/>
                <w:szCs w:val="24"/>
                <w:lang w:val="en-US" w:eastAsia="ko-KR"/>
              </w:rPr>
            </w:pPr>
            <w:r w:rsidRPr="001C2388">
              <w:t>887.5</w:t>
            </w:r>
          </w:p>
        </w:tc>
        <w:tc>
          <w:tcPr>
            <w:tcW w:w="667" w:type="dxa"/>
            <w:shd w:val="clear" w:color="auto" w:fill="auto"/>
          </w:tcPr>
          <w:p w14:paraId="58E15B93"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58830239"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B58FFB0" w14:textId="77777777" w:rsidTr="00EC39B1">
        <w:trPr>
          <w:trHeight w:val="54"/>
          <w:jc w:val="center"/>
        </w:trPr>
        <w:tc>
          <w:tcPr>
            <w:tcW w:w="2258" w:type="dxa"/>
            <w:vMerge/>
            <w:shd w:val="clear" w:color="auto" w:fill="auto"/>
            <w:vAlign w:val="center"/>
          </w:tcPr>
          <w:p w14:paraId="56463950"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tcPr>
          <w:p w14:paraId="5F118D79" w14:textId="77777777" w:rsidR="000D431E" w:rsidRPr="001C2388" w:rsidRDefault="000D431E" w:rsidP="00961092">
            <w:pPr>
              <w:pStyle w:val="TAC"/>
              <w:keepNext w:val="0"/>
              <w:rPr>
                <w:rFonts w:eastAsia="맑은 고딕"/>
                <w:lang w:eastAsia="ko-KR"/>
              </w:rPr>
            </w:pPr>
            <w:r w:rsidRPr="001C2388">
              <w:t>n79</w:t>
            </w:r>
          </w:p>
        </w:tc>
        <w:tc>
          <w:tcPr>
            <w:tcW w:w="1167" w:type="dxa"/>
            <w:shd w:val="clear" w:color="auto" w:fill="auto"/>
            <w:noWrap/>
          </w:tcPr>
          <w:p w14:paraId="3F6D4BE0" w14:textId="77777777" w:rsidR="000D431E" w:rsidRPr="001C2388" w:rsidRDefault="000D431E" w:rsidP="00961092">
            <w:pPr>
              <w:pStyle w:val="TAC"/>
              <w:keepNext w:val="0"/>
              <w:rPr>
                <w:rFonts w:eastAsia="맑은 고딕"/>
                <w:kern w:val="2"/>
                <w:szCs w:val="24"/>
                <w:lang w:val="en-US" w:eastAsia="ko-KR"/>
              </w:rPr>
            </w:pPr>
            <w:r w:rsidRPr="001C2388">
              <w:t>4420</w:t>
            </w:r>
          </w:p>
        </w:tc>
        <w:tc>
          <w:tcPr>
            <w:tcW w:w="746" w:type="dxa"/>
            <w:shd w:val="clear" w:color="auto" w:fill="auto"/>
            <w:noWrap/>
          </w:tcPr>
          <w:p w14:paraId="5F049FF3" w14:textId="77777777" w:rsidR="000D431E" w:rsidRPr="001C2388" w:rsidRDefault="000D431E" w:rsidP="00961092">
            <w:pPr>
              <w:pStyle w:val="TAC"/>
              <w:keepNext w:val="0"/>
              <w:rPr>
                <w:rFonts w:eastAsia="맑은 고딕"/>
                <w:kern w:val="2"/>
                <w:szCs w:val="24"/>
                <w:lang w:val="en-US" w:eastAsia="ko-KR"/>
              </w:rPr>
            </w:pPr>
            <w:r w:rsidRPr="001C2388">
              <w:t>40</w:t>
            </w:r>
          </w:p>
        </w:tc>
        <w:tc>
          <w:tcPr>
            <w:tcW w:w="877" w:type="dxa"/>
            <w:shd w:val="clear" w:color="auto" w:fill="auto"/>
            <w:noWrap/>
          </w:tcPr>
          <w:p w14:paraId="4F79035F" w14:textId="77777777" w:rsidR="000D431E" w:rsidRPr="001C2388" w:rsidRDefault="000D431E" w:rsidP="00961092">
            <w:pPr>
              <w:pStyle w:val="TAC"/>
              <w:keepNext w:val="0"/>
              <w:rPr>
                <w:rFonts w:eastAsia="맑은 고딕"/>
                <w:kern w:val="2"/>
                <w:szCs w:val="24"/>
                <w:lang w:val="en-US" w:eastAsia="ko-KR"/>
              </w:rPr>
            </w:pPr>
            <w:r w:rsidRPr="001C2388">
              <w:t>216</w:t>
            </w:r>
          </w:p>
        </w:tc>
        <w:tc>
          <w:tcPr>
            <w:tcW w:w="1299" w:type="dxa"/>
            <w:shd w:val="clear" w:color="auto" w:fill="auto"/>
            <w:noWrap/>
          </w:tcPr>
          <w:p w14:paraId="70832209" w14:textId="77777777" w:rsidR="000D431E" w:rsidRPr="001C2388" w:rsidRDefault="000D431E" w:rsidP="00961092">
            <w:pPr>
              <w:pStyle w:val="TAC"/>
              <w:keepNext w:val="0"/>
              <w:rPr>
                <w:rFonts w:eastAsia="맑은 고딕"/>
                <w:kern w:val="2"/>
                <w:szCs w:val="24"/>
                <w:lang w:val="en-US" w:eastAsia="ko-KR"/>
              </w:rPr>
            </w:pPr>
            <w:r w:rsidRPr="001C2388">
              <w:t>4420</w:t>
            </w:r>
          </w:p>
        </w:tc>
        <w:tc>
          <w:tcPr>
            <w:tcW w:w="667" w:type="dxa"/>
            <w:shd w:val="clear" w:color="auto" w:fill="auto"/>
          </w:tcPr>
          <w:p w14:paraId="71BD9AE5"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11EC2520"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5E3367D4" w14:textId="77777777" w:rsidTr="00EC39B1">
        <w:trPr>
          <w:trHeight w:val="54"/>
          <w:jc w:val="center"/>
        </w:trPr>
        <w:tc>
          <w:tcPr>
            <w:tcW w:w="2258" w:type="dxa"/>
            <w:vMerge w:val="restart"/>
            <w:shd w:val="clear" w:color="auto" w:fill="auto"/>
            <w:vAlign w:val="center"/>
          </w:tcPr>
          <w:p w14:paraId="1055CC38" w14:textId="77777777" w:rsidR="000D431E" w:rsidRPr="001C2388" w:rsidRDefault="000D431E" w:rsidP="00961092">
            <w:pPr>
              <w:pStyle w:val="TAC"/>
              <w:keepNext w:val="0"/>
              <w:rPr>
                <w:noProof/>
                <w:lang w:val="en-US"/>
              </w:rPr>
            </w:pPr>
            <w:r w:rsidRPr="001C2388">
              <w:rPr>
                <w:rFonts w:eastAsia="맑은 고딕"/>
                <w:szCs w:val="18"/>
                <w:lang w:val="en-US" w:eastAsia="ko-KR"/>
              </w:rPr>
              <w:t>DC_3A-20A_n28A</w:t>
            </w:r>
          </w:p>
          <w:p w14:paraId="46884C8C" w14:textId="77777777" w:rsidR="000D431E" w:rsidRPr="001C2388" w:rsidRDefault="000D431E" w:rsidP="00961092">
            <w:pPr>
              <w:pStyle w:val="TAC"/>
              <w:keepNext w:val="0"/>
              <w:rPr>
                <w:rFonts w:eastAsia="MS Mincho"/>
              </w:rPr>
            </w:pPr>
            <w:r w:rsidRPr="001C2388">
              <w:rPr>
                <w:noProof/>
                <w:lang w:val="en-US"/>
              </w:rPr>
              <w:t>DC_3C-20A_n28A</w:t>
            </w:r>
          </w:p>
        </w:tc>
        <w:tc>
          <w:tcPr>
            <w:tcW w:w="872" w:type="dxa"/>
            <w:shd w:val="clear" w:color="auto" w:fill="auto"/>
            <w:vAlign w:val="center"/>
          </w:tcPr>
          <w:p w14:paraId="75ED6648" w14:textId="77777777" w:rsidR="000D431E" w:rsidRPr="001C2388" w:rsidRDefault="000D431E" w:rsidP="00961092">
            <w:pPr>
              <w:pStyle w:val="TAC"/>
              <w:keepNext w:val="0"/>
              <w:rPr>
                <w:rFonts w:eastAsia="MS Mincho"/>
              </w:rPr>
            </w:pPr>
            <w:r w:rsidRPr="001C2388">
              <w:rPr>
                <w:rFonts w:eastAsia="맑은 고딕" w:hint="eastAsia"/>
                <w:szCs w:val="18"/>
                <w:lang w:val="en-US" w:eastAsia="ko-KR"/>
              </w:rPr>
              <w:t>20</w:t>
            </w:r>
          </w:p>
        </w:tc>
        <w:tc>
          <w:tcPr>
            <w:tcW w:w="1167" w:type="dxa"/>
            <w:shd w:val="clear" w:color="auto" w:fill="auto"/>
            <w:noWrap/>
            <w:vAlign w:val="center"/>
          </w:tcPr>
          <w:p w14:paraId="2F79C6AD" w14:textId="77777777" w:rsidR="000D431E" w:rsidRPr="001C2388" w:rsidRDefault="000D431E" w:rsidP="00961092">
            <w:pPr>
              <w:pStyle w:val="TAC"/>
              <w:keepNext w:val="0"/>
              <w:rPr>
                <w:rFonts w:eastAsia="MS Mincho"/>
              </w:rPr>
            </w:pPr>
            <w:r w:rsidRPr="001C2388">
              <w:rPr>
                <w:rFonts w:eastAsia="맑은 고딕" w:hint="eastAsia"/>
                <w:szCs w:val="18"/>
                <w:lang w:val="en-US" w:eastAsia="ko-KR"/>
              </w:rPr>
              <w:t>852</w:t>
            </w:r>
          </w:p>
        </w:tc>
        <w:tc>
          <w:tcPr>
            <w:tcW w:w="746" w:type="dxa"/>
            <w:shd w:val="clear" w:color="auto" w:fill="auto"/>
            <w:noWrap/>
            <w:vAlign w:val="center"/>
          </w:tcPr>
          <w:p w14:paraId="6DC7B1B0" w14:textId="77777777" w:rsidR="000D431E" w:rsidRPr="001C2388" w:rsidRDefault="000D431E" w:rsidP="00961092">
            <w:pPr>
              <w:pStyle w:val="TAC"/>
              <w:keepNext w:val="0"/>
              <w:rPr>
                <w:rFonts w:eastAsia="MS Mincho"/>
              </w:rPr>
            </w:pPr>
            <w:r w:rsidRPr="001C2388">
              <w:rPr>
                <w:rFonts w:eastAsia="맑은 고딕" w:hint="eastAsia"/>
                <w:szCs w:val="18"/>
                <w:lang w:val="en-US" w:eastAsia="ko-KR"/>
              </w:rPr>
              <w:t>5</w:t>
            </w:r>
          </w:p>
        </w:tc>
        <w:tc>
          <w:tcPr>
            <w:tcW w:w="877" w:type="dxa"/>
            <w:shd w:val="clear" w:color="auto" w:fill="auto"/>
            <w:noWrap/>
            <w:vAlign w:val="center"/>
          </w:tcPr>
          <w:p w14:paraId="20F89AC9" w14:textId="77777777" w:rsidR="000D431E" w:rsidRPr="001C2388" w:rsidRDefault="000D431E" w:rsidP="00961092">
            <w:pPr>
              <w:pStyle w:val="TAC"/>
              <w:keepNext w:val="0"/>
              <w:rPr>
                <w:rFonts w:eastAsia="MS Mincho"/>
              </w:rPr>
            </w:pPr>
            <w:r w:rsidRPr="001C2388">
              <w:rPr>
                <w:rFonts w:eastAsia="맑은 고딕" w:hint="eastAsia"/>
                <w:szCs w:val="18"/>
                <w:lang w:val="en-US" w:eastAsia="ko-KR"/>
              </w:rPr>
              <w:t>25</w:t>
            </w:r>
          </w:p>
        </w:tc>
        <w:tc>
          <w:tcPr>
            <w:tcW w:w="1299" w:type="dxa"/>
            <w:shd w:val="clear" w:color="auto" w:fill="auto"/>
            <w:noWrap/>
            <w:vAlign w:val="center"/>
          </w:tcPr>
          <w:p w14:paraId="7C56CF95" w14:textId="77777777" w:rsidR="000D431E" w:rsidRPr="001C2388" w:rsidRDefault="000D431E" w:rsidP="00961092">
            <w:pPr>
              <w:pStyle w:val="TAC"/>
              <w:keepNext w:val="0"/>
              <w:rPr>
                <w:rFonts w:eastAsia="MS Mincho"/>
              </w:rPr>
            </w:pPr>
            <w:r w:rsidRPr="001C2388">
              <w:rPr>
                <w:rFonts w:eastAsia="맑은 고딕"/>
                <w:szCs w:val="18"/>
                <w:lang w:val="en-US" w:eastAsia="ko-KR"/>
              </w:rPr>
              <w:t>811</w:t>
            </w:r>
          </w:p>
        </w:tc>
        <w:tc>
          <w:tcPr>
            <w:tcW w:w="667" w:type="dxa"/>
            <w:shd w:val="clear" w:color="auto" w:fill="auto"/>
            <w:vAlign w:val="center"/>
          </w:tcPr>
          <w:p w14:paraId="29667AAC" w14:textId="77777777" w:rsidR="000D431E" w:rsidRPr="001C2388" w:rsidRDefault="000D431E" w:rsidP="00961092">
            <w:pPr>
              <w:pStyle w:val="TAC"/>
              <w:keepNext w:val="0"/>
              <w:rPr>
                <w:rFonts w:eastAsia="맑은 고딕"/>
                <w:lang w:eastAsia="ko-KR"/>
              </w:rPr>
            </w:pPr>
            <w:r w:rsidRPr="001C2388">
              <w:rPr>
                <w:rFonts w:hint="eastAsia"/>
                <w:lang w:eastAsia="zh-CN"/>
              </w:rPr>
              <w:t>N/A</w:t>
            </w:r>
          </w:p>
        </w:tc>
        <w:tc>
          <w:tcPr>
            <w:tcW w:w="1040" w:type="dxa"/>
            <w:shd w:val="clear" w:color="auto" w:fill="auto"/>
          </w:tcPr>
          <w:p w14:paraId="5B7CCF8E" w14:textId="77777777" w:rsidR="000D431E" w:rsidRPr="001C2388" w:rsidRDefault="000D431E" w:rsidP="00961092">
            <w:pPr>
              <w:pStyle w:val="TAC"/>
              <w:keepNext w:val="0"/>
            </w:pPr>
            <w:r w:rsidRPr="001C2388">
              <w:rPr>
                <w:lang w:eastAsia="ja-JP"/>
              </w:rPr>
              <w:t>N/A</w:t>
            </w:r>
          </w:p>
        </w:tc>
      </w:tr>
      <w:tr w:rsidR="000D431E" w:rsidRPr="001C2388" w14:paraId="261E2508" w14:textId="77777777" w:rsidTr="00EC39B1">
        <w:trPr>
          <w:trHeight w:val="54"/>
          <w:jc w:val="center"/>
        </w:trPr>
        <w:tc>
          <w:tcPr>
            <w:tcW w:w="2258" w:type="dxa"/>
            <w:vMerge/>
            <w:shd w:val="clear" w:color="auto" w:fill="auto"/>
            <w:vAlign w:val="center"/>
          </w:tcPr>
          <w:p w14:paraId="752329C5" w14:textId="77777777" w:rsidR="000D431E" w:rsidRPr="001C2388" w:rsidRDefault="000D431E" w:rsidP="00961092">
            <w:pPr>
              <w:pStyle w:val="TAC"/>
              <w:keepNext w:val="0"/>
              <w:rPr>
                <w:rFonts w:eastAsia="MS Mincho"/>
              </w:rPr>
            </w:pPr>
          </w:p>
        </w:tc>
        <w:tc>
          <w:tcPr>
            <w:tcW w:w="872" w:type="dxa"/>
            <w:shd w:val="clear" w:color="auto" w:fill="auto"/>
            <w:vAlign w:val="center"/>
          </w:tcPr>
          <w:p w14:paraId="61067123" w14:textId="77777777" w:rsidR="000D431E" w:rsidRPr="001C2388" w:rsidRDefault="000D431E" w:rsidP="00961092">
            <w:pPr>
              <w:pStyle w:val="TAC"/>
              <w:keepNext w:val="0"/>
              <w:rPr>
                <w:rFonts w:eastAsia="MS Mincho"/>
              </w:rPr>
            </w:pPr>
            <w:r w:rsidRPr="001C2388">
              <w:rPr>
                <w:rFonts w:eastAsia="맑은 고딕"/>
                <w:szCs w:val="18"/>
                <w:lang w:val="en-US" w:eastAsia="ko-KR"/>
              </w:rPr>
              <w:t>n28</w:t>
            </w:r>
          </w:p>
        </w:tc>
        <w:tc>
          <w:tcPr>
            <w:tcW w:w="1167" w:type="dxa"/>
            <w:shd w:val="clear" w:color="auto" w:fill="auto"/>
            <w:noWrap/>
            <w:vAlign w:val="center"/>
          </w:tcPr>
          <w:p w14:paraId="4F2F2E3F" w14:textId="77777777" w:rsidR="000D431E" w:rsidRPr="001C2388" w:rsidRDefault="000D431E" w:rsidP="00961092">
            <w:pPr>
              <w:pStyle w:val="TAC"/>
              <w:keepNext w:val="0"/>
              <w:rPr>
                <w:rFonts w:eastAsia="MS Mincho"/>
              </w:rPr>
            </w:pPr>
            <w:r w:rsidRPr="001C2388">
              <w:rPr>
                <w:rFonts w:eastAsia="맑은 고딕"/>
                <w:szCs w:val="18"/>
                <w:lang w:val="en-US" w:eastAsia="ko-KR"/>
              </w:rPr>
              <w:t>738</w:t>
            </w:r>
          </w:p>
        </w:tc>
        <w:tc>
          <w:tcPr>
            <w:tcW w:w="746" w:type="dxa"/>
            <w:shd w:val="clear" w:color="auto" w:fill="auto"/>
            <w:noWrap/>
            <w:vAlign w:val="center"/>
          </w:tcPr>
          <w:p w14:paraId="600DFB41"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136CDAB0"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520E3EE5" w14:textId="77777777" w:rsidR="000D431E" w:rsidRPr="001C2388" w:rsidRDefault="000D431E" w:rsidP="00961092">
            <w:pPr>
              <w:pStyle w:val="TAC"/>
              <w:keepNext w:val="0"/>
              <w:rPr>
                <w:rFonts w:eastAsia="MS Mincho"/>
              </w:rPr>
            </w:pPr>
            <w:r w:rsidRPr="001C2388">
              <w:rPr>
                <w:rFonts w:eastAsia="맑은 고딕"/>
                <w:szCs w:val="18"/>
                <w:lang w:val="en-US" w:eastAsia="ko-KR"/>
              </w:rPr>
              <w:t>793</w:t>
            </w:r>
          </w:p>
        </w:tc>
        <w:tc>
          <w:tcPr>
            <w:tcW w:w="667" w:type="dxa"/>
            <w:shd w:val="clear" w:color="auto" w:fill="auto"/>
            <w:vAlign w:val="center"/>
          </w:tcPr>
          <w:p w14:paraId="078FB06F" w14:textId="77777777" w:rsidR="000D431E" w:rsidRPr="001C2388" w:rsidRDefault="000D431E" w:rsidP="00961092">
            <w:pPr>
              <w:pStyle w:val="TAC"/>
              <w:keepNext w:val="0"/>
              <w:rPr>
                <w:rFonts w:eastAsia="맑은 고딕"/>
                <w:lang w:eastAsia="ko-KR"/>
              </w:rPr>
            </w:pPr>
            <w:r w:rsidRPr="001C2388">
              <w:rPr>
                <w:lang w:eastAsia="zh-CN"/>
              </w:rPr>
              <w:t>N/A</w:t>
            </w:r>
          </w:p>
        </w:tc>
        <w:tc>
          <w:tcPr>
            <w:tcW w:w="1040" w:type="dxa"/>
            <w:shd w:val="clear" w:color="auto" w:fill="auto"/>
          </w:tcPr>
          <w:p w14:paraId="2E70529D" w14:textId="77777777" w:rsidR="000D431E" w:rsidRPr="001C2388" w:rsidRDefault="000D431E" w:rsidP="00961092">
            <w:pPr>
              <w:pStyle w:val="TAC"/>
              <w:keepNext w:val="0"/>
            </w:pPr>
            <w:r w:rsidRPr="001C2388">
              <w:rPr>
                <w:lang w:eastAsia="ja-JP"/>
              </w:rPr>
              <w:t>N/A</w:t>
            </w:r>
          </w:p>
        </w:tc>
      </w:tr>
      <w:tr w:rsidR="000D431E" w:rsidRPr="001C2388" w14:paraId="2F4C65DD" w14:textId="77777777" w:rsidTr="00EC39B1">
        <w:trPr>
          <w:trHeight w:val="54"/>
          <w:jc w:val="center"/>
        </w:trPr>
        <w:tc>
          <w:tcPr>
            <w:tcW w:w="2258" w:type="dxa"/>
            <w:vMerge/>
            <w:shd w:val="clear" w:color="auto" w:fill="auto"/>
            <w:vAlign w:val="center"/>
          </w:tcPr>
          <w:p w14:paraId="6D7F6F22" w14:textId="77777777" w:rsidR="000D431E" w:rsidRPr="001C2388" w:rsidRDefault="000D431E" w:rsidP="00961092">
            <w:pPr>
              <w:pStyle w:val="TAC"/>
              <w:keepNext w:val="0"/>
              <w:rPr>
                <w:rFonts w:eastAsia="MS Mincho"/>
              </w:rPr>
            </w:pPr>
          </w:p>
        </w:tc>
        <w:tc>
          <w:tcPr>
            <w:tcW w:w="872" w:type="dxa"/>
            <w:shd w:val="clear" w:color="auto" w:fill="auto"/>
            <w:vAlign w:val="center"/>
          </w:tcPr>
          <w:p w14:paraId="4CD75347" w14:textId="77777777" w:rsidR="000D431E" w:rsidRPr="001C2388" w:rsidRDefault="000D431E" w:rsidP="00961092">
            <w:pPr>
              <w:pStyle w:val="TAC"/>
              <w:keepNext w:val="0"/>
              <w:rPr>
                <w:rFonts w:eastAsia="MS Mincho"/>
              </w:rPr>
            </w:pPr>
            <w:r w:rsidRPr="001C2388">
              <w:rPr>
                <w:rFonts w:eastAsia="맑은 고딕"/>
                <w:szCs w:val="18"/>
                <w:lang w:val="en-US" w:eastAsia="ko-KR"/>
              </w:rPr>
              <w:t>3</w:t>
            </w:r>
          </w:p>
        </w:tc>
        <w:tc>
          <w:tcPr>
            <w:tcW w:w="1167" w:type="dxa"/>
            <w:shd w:val="clear" w:color="auto" w:fill="auto"/>
            <w:noWrap/>
            <w:vAlign w:val="center"/>
          </w:tcPr>
          <w:p w14:paraId="7BA2A23B" w14:textId="77777777" w:rsidR="000D431E" w:rsidRPr="001C2388" w:rsidRDefault="000D431E" w:rsidP="00961092">
            <w:pPr>
              <w:pStyle w:val="TAC"/>
              <w:keepNext w:val="0"/>
              <w:rPr>
                <w:rFonts w:eastAsia="MS Mincho"/>
              </w:rPr>
            </w:pPr>
            <w:r w:rsidRPr="001C2388">
              <w:rPr>
                <w:rFonts w:eastAsia="맑은 고딕"/>
                <w:szCs w:val="18"/>
                <w:lang w:val="en-US" w:eastAsia="ko-KR"/>
              </w:rPr>
              <w:t>1723</w:t>
            </w:r>
          </w:p>
        </w:tc>
        <w:tc>
          <w:tcPr>
            <w:tcW w:w="746" w:type="dxa"/>
            <w:shd w:val="clear" w:color="auto" w:fill="auto"/>
            <w:noWrap/>
            <w:vAlign w:val="center"/>
          </w:tcPr>
          <w:p w14:paraId="2936B0AA" w14:textId="77777777" w:rsidR="000D431E" w:rsidRPr="001C2388" w:rsidRDefault="000D431E" w:rsidP="00961092">
            <w:pPr>
              <w:pStyle w:val="TAC"/>
              <w:keepNext w:val="0"/>
              <w:rPr>
                <w:rFonts w:eastAsia="MS Mincho"/>
              </w:rPr>
            </w:pPr>
            <w:r w:rsidRPr="001C2388">
              <w:rPr>
                <w:rFonts w:eastAsia="맑은 고딕"/>
                <w:szCs w:val="18"/>
                <w:lang w:val="en-US" w:eastAsia="ko-KR"/>
              </w:rPr>
              <w:t>5</w:t>
            </w:r>
          </w:p>
        </w:tc>
        <w:tc>
          <w:tcPr>
            <w:tcW w:w="877" w:type="dxa"/>
            <w:shd w:val="clear" w:color="auto" w:fill="auto"/>
            <w:noWrap/>
            <w:vAlign w:val="center"/>
          </w:tcPr>
          <w:p w14:paraId="32242DB8" w14:textId="77777777" w:rsidR="000D431E" w:rsidRPr="001C2388" w:rsidRDefault="000D431E" w:rsidP="00961092">
            <w:pPr>
              <w:pStyle w:val="TAC"/>
              <w:keepNext w:val="0"/>
              <w:rPr>
                <w:rFonts w:eastAsia="MS Mincho"/>
              </w:rPr>
            </w:pPr>
            <w:r w:rsidRPr="001C2388">
              <w:rPr>
                <w:rFonts w:eastAsia="맑은 고딕"/>
                <w:szCs w:val="18"/>
                <w:lang w:val="en-US" w:eastAsia="ko-KR"/>
              </w:rPr>
              <w:t>25</w:t>
            </w:r>
          </w:p>
        </w:tc>
        <w:tc>
          <w:tcPr>
            <w:tcW w:w="1299" w:type="dxa"/>
            <w:shd w:val="clear" w:color="auto" w:fill="auto"/>
            <w:noWrap/>
            <w:vAlign w:val="center"/>
          </w:tcPr>
          <w:p w14:paraId="30FABC05" w14:textId="77777777" w:rsidR="000D431E" w:rsidRPr="001C2388" w:rsidRDefault="000D431E" w:rsidP="00961092">
            <w:pPr>
              <w:pStyle w:val="TAC"/>
              <w:keepNext w:val="0"/>
              <w:rPr>
                <w:rFonts w:eastAsia="MS Mincho"/>
              </w:rPr>
            </w:pPr>
            <w:r w:rsidRPr="001C2388">
              <w:rPr>
                <w:rFonts w:eastAsia="맑은 고딕"/>
                <w:szCs w:val="18"/>
                <w:lang w:val="en-US" w:eastAsia="ko-KR"/>
              </w:rPr>
              <w:t>1818</w:t>
            </w:r>
          </w:p>
        </w:tc>
        <w:tc>
          <w:tcPr>
            <w:tcW w:w="667" w:type="dxa"/>
            <w:shd w:val="clear" w:color="auto" w:fill="auto"/>
            <w:vAlign w:val="center"/>
          </w:tcPr>
          <w:p w14:paraId="1E0BCCEE" w14:textId="77777777" w:rsidR="000D431E" w:rsidRPr="001C2388" w:rsidRDefault="000D431E" w:rsidP="00961092">
            <w:pPr>
              <w:pStyle w:val="TAC"/>
              <w:keepNext w:val="0"/>
              <w:rPr>
                <w:rFonts w:eastAsia="맑은 고딕"/>
                <w:lang w:eastAsia="ko-KR"/>
              </w:rPr>
            </w:pPr>
            <w:r w:rsidRPr="001C2388">
              <w:rPr>
                <w:lang w:eastAsia="zh-CN"/>
              </w:rPr>
              <w:t>9.4</w:t>
            </w:r>
          </w:p>
        </w:tc>
        <w:tc>
          <w:tcPr>
            <w:tcW w:w="1040" w:type="dxa"/>
            <w:shd w:val="clear" w:color="auto" w:fill="auto"/>
          </w:tcPr>
          <w:p w14:paraId="45C19A61" w14:textId="77777777" w:rsidR="000D431E" w:rsidRPr="001C2388" w:rsidRDefault="000D431E" w:rsidP="00961092">
            <w:pPr>
              <w:pStyle w:val="TAC"/>
              <w:keepNext w:val="0"/>
            </w:pPr>
            <w:r w:rsidRPr="001C2388">
              <w:rPr>
                <w:lang w:eastAsia="zh-CN"/>
              </w:rPr>
              <w:t>IMD4</w:t>
            </w:r>
          </w:p>
        </w:tc>
      </w:tr>
      <w:tr w:rsidR="000D431E" w:rsidRPr="001C2388" w14:paraId="57CE5D9E" w14:textId="77777777" w:rsidTr="00EC39B1">
        <w:trPr>
          <w:trHeight w:val="54"/>
          <w:jc w:val="center"/>
        </w:trPr>
        <w:tc>
          <w:tcPr>
            <w:tcW w:w="2258" w:type="dxa"/>
            <w:vMerge w:val="restart"/>
            <w:shd w:val="clear" w:color="auto" w:fill="auto"/>
            <w:vAlign w:val="center"/>
          </w:tcPr>
          <w:p w14:paraId="20EC94F8" w14:textId="77777777" w:rsidR="000D431E" w:rsidRPr="001C2388" w:rsidRDefault="000D431E" w:rsidP="00961092">
            <w:pPr>
              <w:pStyle w:val="TAC"/>
              <w:rPr>
                <w:rFonts w:cs="Arial"/>
                <w:kern w:val="2"/>
                <w:szCs w:val="24"/>
                <w:lang w:eastAsia="ja-JP"/>
              </w:rPr>
            </w:pPr>
            <w:r w:rsidRPr="001C2388">
              <w:rPr>
                <w:rFonts w:cs="Arial"/>
                <w:kern w:val="2"/>
                <w:szCs w:val="24"/>
                <w:lang w:eastAsia="ja-JP"/>
              </w:rPr>
              <w:t>DC_3A_20A_SUL_n78A-n80A</w:t>
            </w:r>
          </w:p>
          <w:p w14:paraId="2F1BC516" w14:textId="77777777" w:rsidR="000D431E" w:rsidRPr="001C2388" w:rsidRDefault="000D431E" w:rsidP="00961092">
            <w:pPr>
              <w:pStyle w:val="TAC"/>
              <w:keepNext w:val="0"/>
              <w:rPr>
                <w:rFonts w:eastAsia="MS Mincho"/>
              </w:rPr>
            </w:pPr>
            <w:r w:rsidRPr="001C2388">
              <w:rPr>
                <w:rFonts w:cs="Arial"/>
                <w:kern w:val="2"/>
                <w:szCs w:val="24"/>
                <w:lang w:eastAsia="ja-JP"/>
              </w:rPr>
              <w:t>DC_3C_20A_SUL_n78A-n80A</w:t>
            </w:r>
          </w:p>
        </w:tc>
        <w:tc>
          <w:tcPr>
            <w:tcW w:w="872" w:type="dxa"/>
            <w:shd w:val="clear" w:color="auto" w:fill="auto"/>
            <w:vAlign w:val="center"/>
          </w:tcPr>
          <w:p w14:paraId="5764B269" w14:textId="77777777" w:rsidR="000D431E" w:rsidRPr="001C2388" w:rsidRDefault="000D431E" w:rsidP="00961092">
            <w:pPr>
              <w:pStyle w:val="TAC"/>
              <w:keepNext w:val="0"/>
              <w:rPr>
                <w:rFonts w:eastAsia="MS Mincho"/>
              </w:rPr>
            </w:pPr>
            <w:r w:rsidRPr="001C2388">
              <w:rPr>
                <w:rFonts w:hint="eastAsia"/>
                <w:lang w:eastAsia="zh-CN"/>
              </w:rPr>
              <w:t>3</w:t>
            </w:r>
          </w:p>
        </w:tc>
        <w:tc>
          <w:tcPr>
            <w:tcW w:w="1167" w:type="dxa"/>
            <w:shd w:val="clear" w:color="auto" w:fill="auto"/>
            <w:noWrap/>
            <w:vAlign w:val="center"/>
          </w:tcPr>
          <w:p w14:paraId="4D1D42AE" w14:textId="77777777" w:rsidR="000D431E" w:rsidRPr="001C2388" w:rsidRDefault="000D431E" w:rsidP="00961092">
            <w:pPr>
              <w:pStyle w:val="TAC"/>
              <w:keepNext w:val="0"/>
              <w:rPr>
                <w:rFonts w:eastAsia="MS Mincho"/>
              </w:rPr>
            </w:pPr>
            <w:r w:rsidRPr="001C2388">
              <w:rPr>
                <w:rFonts w:hint="eastAsia"/>
                <w:kern w:val="2"/>
                <w:szCs w:val="24"/>
                <w:lang w:val="en-US" w:eastAsia="zh-CN"/>
              </w:rPr>
              <w:t>1725</w:t>
            </w:r>
          </w:p>
        </w:tc>
        <w:tc>
          <w:tcPr>
            <w:tcW w:w="746" w:type="dxa"/>
            <w:shd w:val="clear" w:color="auto" w:fill="auto"/>
            <w:noWrap/>
            <w:vAlign w:val="center"/>
          </w:tcPr>
          <w:p w14:paraId="7693F38F"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24F3B9CD"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352BA2E6" w14:textId="77777777" w:rsidR="000D431E" w:rsidRPr="001C2388" w:rsidRDefault="000D431E" w:rsidP="00961092">
            <w:pPr>
              <w:pStyle w:val="TAC"/>
              <w:keepNext w:val="0"/>
              <w:rPr>
                <w:rFonts w:eastAsia="MS Mincho"/>
              </w:rPr>
            </w:pPr>
            <w:r w:rsidRPr="001C2388">
              <w:rPr>
                <w:rFonts w:hint="eastAsia"/>
                <w:kern w:val="2"/>
                <w:szCs w:val="24"/>
                <w:lang w:val="en-US" w:eastAsia="zh-CN"/>
              </w:rPr>
              <w:t>1820</w:t>
            </w:r>
          </w:p>
        </w:tc>
        <w:tc>
          <w:tcPr>
            <w:tcW w:w="667" w:type="dxa"/>
            <w:shd w:val="clear" w:color="auto" w:fill="auto"/>
            <w:vAlign w:val="center"/>
          </w:tcPr>
          <w:p w14:paraId="66151896" w14:textId="77777777" w:rsidR="000D431E" w:rsidRPr="001C2388" w:rsidRDefault="000D431E" w:rsidP="00961092">
            <w:pPr>
              <w:pStyle w:val="TAC"/>
              <w:keepNext w:val="0"/>
              <w:rPr>
                <w:rFonts w:eastAsia="맑은 고딕"/>
                <w:lang w:eastAsia="ko-KR"/>
              </w:rPr>
            </w:pPr>
            <w:r w:rsidRPr="001C2388">
              <w:rPr>
                <w:rFonts w:hint="eastAsia"/>
                <w:kern w:val="2"/>
                <w:szCs w:val="24"/>
                <w:lang w:val="en-US" w:eastAsia="zh-CN"/>
              </w:rPr>
              <w:t>17.3</w:t>
            </w:r>
          </w:p>
        </w:tc>
        <w:tc>
          <w:tcPr>
            <w:tcW w:w="1040" w:type="dxa"/>
            <w:shd w:val="clear" w:color="auto" w:fill="auto"/>
            <w:vAlign w:val="center"/>
          </w:tcPr>
          <w:p w14:paraId="525D13D3" w14:textId="77777777" w:rsidR="000D431E" w:rsidRPr="001C2388" w:rsidRDefault="000D431E" w:rsidP="00961092">
            <w:pPr>
              <w:pStyle w:val="TAC"/>
              <w:keepNext w:val="0"/>
            </w:pPr>
            <w:r w:rsidRPr="001C2388">
              <w:rPr>
                <w:kern w:val="2"/>
                <w:szCs w:val="24"/>
                <w:lang w:val="en-US" w:eastAsia="ja-JP"/>
              </w:rPr>
              <w:t>IMD</w:t>
            </w:r>
            <w:r w:rsidRPr="001C2388">
              <w:rPr>
                <w:rFonts w:hint="eastAsia"/>
                <w:kern w:val="2"/>
                <w:szCs w:val="24"/>
                <w:lang w:val="en-US" w:eastAsia="zh-CN"/>
              </w:rPr>
              <w:t>3</w:t>
            </w:r>
          </w:p>
        </w:tc>
      </w:tr>
      <w:tr w:rsidR="000D431E" w:rsidRPr="001C2388" w14:paraId="5D0BAD2F" w14:textId="77777777" w:rsidTr="00EC39B1">
        <w:trPr>
          <w:trHeight w:val="54"/>
          <w:jc w:val="center"/>
        </w:trPr>
        <w:tc>
          <w:tcPr>
            <w:tcW w:w="2258" w:type="dxa"/>
            <w:vMerge/>
            <w:shd w:val="clear" w:color="auto" w:fill="auto"/>
            <w:vAlign w:val="center"/>
          </w:tcPr>
          <w:p w14:paraId="22EA59AE" w14:textId="77777777" w:rsidR="000D431E" w:rsidRPr="001C2388" w:rsidRDefault="000D431E" w:rsidP="00961092">
            <w:pPr>
              <w:pStyle w:val="TAC"/>
              <w:keepNext w:val="0"/>
              <w:rPr>
                <w:rFonts w:eastAsia="MS Mincho"/>
              </w:rPr>
            </w:pPr>
          </w:p>
        </w:tc>
        <w:tc>
          <w:tcPr>
            <w:tcW w:w="872" w:type="dxa"/>
            <w:shd w:val="clear" w:color="auto" w:fill="auto"/>
            <w:vAlign w:val="center"/>
          </w:tcPr>
          <w:p w14:paraId="137F358A" w14:textId="77777777" w:rsidR="000D431E" w:rsidRPr="001C2388" w:rsidRDefault="000D431E" w:rsidP="00961092">
            <w:pPr>
              <w:pStyle w:val="TAC"/>
              <w:keepNext w:val="0"/>
              <w:rPr>
                <w:rFonts w:eastAsia="MS Mincho"/>
              </w:rPr>
            </w:pPr>
            <w:r w:rsidRPr="001C2388">
              <w:rPr>
                <w:lang w:eastAsia="zh-CN"/>
              </w:rPr>
              <w:t>20</w:t>
            </w:r>
          </w:p>
        </w:tc>
        <w:tc>
          <w:tcPr>
            <w:tcW w:w="1167" w:type="dxa"/>
            <w:shd w:val="clear" w:color="auto" w:fill="auto"/>
            <w:noWrap/>
            <w:vAlign w:val="center"/>
          </w:tcPr>
          <w:p w14:paraId="1235B3FF" w14:textId="77777777" w:rsidR="000D431E" w:rsidRPr="001C2388" w:rsidRDefault="000D431E" w:rsidP="00961092">
            <w:pPr>
              <w:pStyle w:val="TAC"/>
              <w:keepNext w:val="0"/>
              <w:rPr>
                <w:rFonts w:eastAsia="MS Mincho"/>
              </w:rPr>
            </w:pPr>
            <w:r w:rsidRPr="001C2388">
              <w:rPr>
                <w:lang w:eastAsia="zh-CN"/>
              </w:rPr>
              <w:t>845</w:t>
            </w:r>
          </w:p>
        </w:tc>
        <w:tc>
          <w:tcPr>
            <w:tcW w:w="746" w:type="dxa"/>
            <w:shd w:val="clear" w:color="auto" w:fill="auto"/>
            <w:noWrap/>
            <w:vAlign w:val="center"/>
          </w:tcPr>
          <w:p w14:paraId="3146EE57"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09325BFF"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6BFFF7B0" w14:textId="77777777" w:rsidR="000D431E" w:rsidRPr="001C2388" w:rsidRDefault="000D431E" w:rsidP="00961092">
            <w:pPr>
              <w:pStyle w:val="TAC"/>
              <w:keepNext w:val="0"/>
              <w:rPr>
                <w:rFonts w:eastAsia="MS Mincho"/>
              </w:rPr>
            </w:pPr>
            <w:r w:rsidRPr="001C2388">
              <w:rPr>
                <w:lang w:eastAsia="zh-CN"/>
              </w:rPr>
              <w:t>804</w:t>
            </w:r>
          </w:p>
        </w:tc>
        <w:tc>
          <w:tcPr>
            <w:tcW w:w="667" w:type="dxa"/>
            <w:shd w:val="clear" w:color="auto" w:fill="auto"/>
            <w:vAlign w:val="center"/>
          </w:tcPr>
          <w:p w14:paraId="55CE01AA" w14:textId="77777777" w:rsidR="000D431E" w:rsidRPr="001C2388" w:rsidRDefault="000D431E" w:rsidP="00961092">
            <w:pPr>
              <w:pStyle w:val="TAC"/>
              <w:keepNext w:val="0"/>
              <w:rPr>
                <w:rFonts w:eastAsia="맑은 고딕"/>
                <w:lang w:eastAsia="ko-KR"/>
              </w:rPr>
            </w:pPr>
            <w:r w:rsidRPr="001C2388">
              <w:rPr>
                <w:rFonts w:eastAsia="맑은 고딕"/>
                <w:lang w:eastAsia="ko-KR"/>
              </w:rPr>
              <w:t>N/A</w:t>
            </w:r>
          </w:p>
        </w:tc>
        <w:tc>
          <w:tcPr>
            <w:tcW w:w="1040" w:type="dxa"/>
            <w:shd w:val="clear" w:color="auto" w:fill="auto"/>
            <w:vAlign w:val="center"/>
          </w:tcPr>
          <w:p w14:paraId="5B22B1CB"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588C84D6" w14:textId="77777777" w:rsidTr="00EC39B1">
        <w:trPr>
          <w:trHeight w:val="54"/>
          <w:jc w:val="center"/>
        </w:trPr>
        <w:tc>
          <w:tcPr>
            <w:tcW w:w="2258" w:type="dxa"/>
            <w:vMerge/>
            <w:shd w:val="clear" w:color="auto" w:fill="auto"/>
            <w:vAlign w:val="center"/>
          </w:tcPr>
          <w:p w14:paraId="23FFC841" w14:textId="77777777" w:rsidR="000D431E" w:rsidRPr="001C2388" w:rsidRDefault="000D431E" w:rsidP="00961092">
            <w:pPr>
              <w:pStyle w:val="TAC"/>
              <w:keepNext w:val="0"/>
              <w:rPr>
                <w:rFonts w:eastAsia="MS Mincho"/>
              </w:rPr>
            </w:pPr>
          </w:p>
        </w:tc>
        <w:tc>
          <w:tcPr>
            <w:tcW w:w="872" w:type="dxa"/>
            <w:shd w:val="clear" w:color="auto" w:fill="auto"/>
            <w:vAlign w:val="center"/>
          </w:tcPr>
          <w:p w14:paraId="26B239D6"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1E618084" w14:textId="77777777" w:rsidR="000D431E" w:rsidRPr="001C2388" w:rsidRDefault="000D431E" w:rsidP="00961092">
            <w:pPr>
              <w:pStyle w:val="TAC"/>
              <w:keepNext w:val="0"/>
              <w:rPr>
                <w:rFonts w:eastAsia="MS Mincho"/>
              </w:rPr>
            </w:pPr>
            <w:r w:rsidRPr="001C2388">
              <w:rPr>
                <w:kern w:val="2"/>
                <w:szCs w:val="24"/>
                <w:lang w:val="en-US" w:eastAsia="zh-CN"/>
              </w:rPr>
              <w:t>3510</w:t>
            </w:r>
          </w:p>
        </w:tc>
        <w:tc>
          <w:tcPr>
            <w:tcW w:w="746" w:type="dxa"/>
            <w:shd w:val="clear" w:color="auto" w:fill="auto"/>
            <w:noWrap/>
            <w:vAlign w:val="center"/>
          </w:tcPr>
          <w:p w14:paraId="1D8BFD28"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10</w:t>
            </w:r>
          </w:p>
        </w:tc>
        <w:tc>
          <w:tcPr>
            <w:tcW w:w="877" w:type="dxa"/>
            <w:shd w:val="clear" w:color="auto" w:fill="auto"/>
            <w:noWrap/>
            <w:vAlign w:val="center"/>
          </w:tcPr>
          <w:p w14:paraId="1E7B99A9"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50</w:t>
            </w:r>
          </w:p>
        </w:tc>
        <w:tc>
          <w:tcPr>
            <w:tcW w:w="1299" w:type="dxa"/>
            <w:shd w:val="clear" w:color="auto" w:fill="auto"/>
            <w:noWrap/>
            <w:vAlign w:val="center"/>
          </w:tcPr>
          <w:p w14:paraId="06C2AFBB" w14:textId="77777777" w:rsidR="000D431E" w:rsidRPr="001C2388" w:rsidRDefault="000D431E" w:rsidP="00961092">
            <w:pPr>
              <w:pStyle w:val="TAC"/>
              <w:keepNext w:val="0"/>
              <w:rPr>
                <w:rFonts w:eastAsia="MS Mincho"/>
              </w:rPr>
            </w:pPr>
            <w:r w:rsidRPr="001C2388">
              <w:rPr>
                <w:kern w:val="2"/>
                <w:szCs w:val="24"/>
                <w:lang w:val="en-US" w:eastAsia="zh-CN"/>
              </w:rPr>
              <w:t>3510</w:t>
            </w:r>
          </w:p>
        </w:tc>
        <w:tc>
          <w:tcPr>
            <w:tcW w:w="667" w:type="dxa"/>
            <w:shd w:val="clear" w:color="auto" w:fill="auto"/>
            <w:vAlign w:val="center"/>
          </w:tcPr>
          <w:p w14:paraId="75DC4969"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N/A</w:t>
            </w:r>
          </w:p>
        </w:tc>
        <w:tc>
          <w:tcPr>
            <w:tcW w:w="1040" w:type="dxa"/>
            <w:shd w:val="clear" w:color="auto" w:fill="auto"/>
            <w:vAlign w:val="center"/>
          </w:tcPr>
          <w:p w14:paraId="1EF92EFE"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5951FDDC" w14:textId="77777777" w:rsidTr="00EC39B1">
        <w:trPr>
          <w:trHeight w:val="54"/>
          <w:jc w:val="center"/>
        </w:trPr>
        <w:tc>
          <w:tcPr>
            <w:tcW w:w="2258" w:type="dxa"/>
            <w:vMerge w:val="restart"/>
            <w:shd w:val="clear" w:color="auto" w:fill="auto"/>
            <w:vAlign w:val="center"/>
          </w:tcPr>
          <w:p w14:paraId="21D0F949" w14:textId="77777777" w:rsidR="000D431E" w:rsidRPr="001C2388" w:rsidRDefault="000D431E" w:rsidP="00961092">
            <w:pPr>
              <w:pStyle w:val="TAC"/>
              <w:keepNext w:val="0"/>
              <w:rPr>
                <w:rFonts w:eastAsia="MS Mincho"/>
              </w:rPr>
            </w:pPr>
            <w:r w:rsidRPr="001C2388">
              <w:rPr>
                <w:rFonts w:cs="Arial"/>
                <w:szCs w:val="18"/>
                <w:lang w:eastAsia="ko-KR"/>
              </w:rPr>
              <w:t>DC_3A_n20A-n78A</w:t>
            </w:r>
          </w:p>
        </w:tc>
        <w:tc>
          <w:tcPr>
            <w:tcW w:w="872" w:type="dxa"/>
            <w:shd w:val="clear" w:color="auto" w:fill="auto"/>
            <w:vAlign w:val="center"/>
          </w:tcPr>
          <w:p w14:paraId="68F81C71" w14:textId="77777777" w:rsidR="000D431E" w:rsidRPr="001C2388" w:rsidRDefault="000D431E" w:rsidP="00961092">
            <w:pPr>
              <w:pStyle w:val="TAC"/>
              <w:keepNext w:val="0"/>
              <w:rPr>
                <w:rFonts w:eastAsia="MS Mincho"/>
              </w:rPr>
            </w:pPr>
            <w:r w:rsidRPr="001C2388">
              <w:rPr>
                <w:rFonts w:cs="Arial"/>
                <w:szCs w:val="18"/>
                <w:lang w:val="en-US" w:eastAsia="ko-KR"/>
              </w:rPr>
              <w:t>3</w:t>
            </w:r>
          </w:p>
        </w:tc>
        <w:tc>
          <w:tcPr>
            <w:tcW w:w="1167" w:type="dxa"/>
            <w:shd w:val="clear" w:color="auto" w:fill="auto"/>
            <w:noWrap/>
            <w:vAlign w:val="center"/>
          </w:tcPr>
          <w:p w14:paraId="1167FA5D" w14:textId="77777777" w:rsidR="000D431E" w:rsidRPr="001C2388" w:rsidRDefault="000D431E" w:rsidP="00961092">
            <w:pPr>
              <w:pStyle w:val="TAC"/>
              <w:keepNext w:val="0"/>
              <w:rPr>
                <w:rFonts w:eastAsia="MS Mincho"/>
              </w:rPr>
            </w:pPr>
            <w:r w:rsidRPr="001C2388">
              <w:rPr>
                <w:rFonts w:cs="Arial"/>
                <w:szCs w:val="18"/>
                <w:lang w:val="en-US" w:eastAsia="ko-KR"/>
              </w:rPr>
              <w:t>1730</w:t>
            </w:r>
          </w:p>
        </w:tc>
        <w:tc>
          <w:tcPr>
            <w:tcW w:w="746" w:type="dxa"/>
            <w:shd w:val="clear" w:color="auto" w:fill="auto"/>
            <w:noWrap/>
            <w:vAlign w:val="center"/>
          </w:tcPr>
          <w:p w14:paraId="5CFC770F"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5C7059E8"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5D3602DB" w14:textId="77777777" w:rsidR="000D431E" w:rsidRPr="001C2388" w:rsidRDefault="000D431E" w:rsidP="00961092">
            <w:pPr>
              <w:pStyle w:val="TAC"/>
              <w:keepNext w:val="0"/>
              <w:rPr>
                <w:rFonts w:eastAsia="MS Mincho"/>
              </w:rPr>
            </w:pPr>
            <w:r w:rsidRPr="001C2388">
              <w:rPr>
                <w:rFonts w:cs="Arial"/>
                <w:szCs w:val="18"/>
                <w:lang w:val="en-US" w:eastAsia="ko-KR"/>
              </w:rPr>
              <w:t>1825</w:t>
            </w:r>
          </w:p>
        </w:tc>
        <w:tc>
          <w:tcPr>
            <w:tcW w:w="667" w:type="dxa"/>
            <w:shd w:val="clear" w:color="auto" w:fill="auto"/>
            <w:vAlign w:val="center"/>
          </w:tcPr>
          <w:p w14:paraId="7C1862C6"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tcPr>
          <w:p w14:paraId="4E923041" w14:textId="77777777" w:rsidR="000D431E" w:rsidRPr="001C2388" w:rsidRDefault="000D431E" w:rsidP="00961092">
            <w:pPr>
              <w:pStyle w:val="TAC"/>
              <w:keepNext w:val="0"/>
            </w:pPr>
            <w:r w:rsidRPr="001C2388">
              <w:rPr>
                <w:rFonts w:cs="Arial"/>
                <w:szCs w:val="18"/>
                <w:lang w:eastAsia="ko-KR"/>
              </w:rPr>
              <w:t>N/A</w:t>
            </w:r>
          </w:p>
        </w:tc>
      </w:tr>
      <w:tr w:rsidR="000D431E" w:rsidRPr="001C2388" w14:paraId="4EAE9B77" w14:textId="77777777" w:rsidTr="00EC39B1">
        <w:trPr>
          <w:trHeight w:val="54"/>
          <w:jc w:val="center"/>
        </w:trPr>
        <w:tc>
          <w:tcPr>
            <w:tcW w:w="2258" w:type="dxa"/>
            <w:vMerge/>
            <w:shd w:val="clear" w:color="auto" w:fill="auto"/>
            <w:vAlign w:val="center"/>
          </w:tcPr>
          <w:p w14:paraId="3984CF5E" w14:textId="77777777" w:rsidR="000D431E" w:rsidRPr="001C2388" w:rsidRDefault="000D431E" w:rsidP="00961092">
            <w:pPr>
              <w:pStyle w:val="TAC"/>
              <w:keepNext w:val="0"/>
              <w:rPr>
                <w:rFonts w:eastAsia="MS Mincho"/>
              </w:rPr>
            </w:pPr>
          </w:p>
        </w:tc>
        <w:tc>
          <w:tcPr>
            <w:tcW w:w="872" w:type="dxa"/>
            <w:shd w:val="clear" w:color="auto" w:fill="auto"/>
            <w:vAlign w:val="center"/>
          </w:tcPr>
          <w:p w14:paraId="371418F3" w14:textId="77777777" w:rsidR="000D431E" w:rsidRPr="001C2388" w:rsidRDefault="000D431E" w:rsidP="00961092">
            <w:pPr>
              <w:pStyle w:val="TAC"/>
              <w:keepNext w:val="0"/>
              <w:rPr>
                <w:rFonts w:eastAsia="MS Mincho"/>
              </w:rPr>
            </w:pPr>
            <w:r w:rsidRPr="001C2388">
              <w:rPr>
                <w:rFonts w:cs="Arial"/>
                <w:szCs w:val="18"/>
                <w:lang w:val="en-US" w:eastAsia="ko-KR"/>
              </w:rPr>
              <w:t>n20</w:t>
            </w:r>
          </w:p>
        </w:tc>
        <w:tc>
          <w:tcPr>
            <w:tcW w:w="1167" w:type="dxa"/>
            <w:shd w:val="clear" w:color="auto" w:fill="auto"/>
            <w:noWrap/>
            <w:vAlign w:val="center"/>
          </w:tcPr>
          <w:p w14:paraId="190DE6EA" w14:textId="77777777" w:rsidR="000D431E" w:rsidRPr="001C2388" w:rsidRDefault="000D431E" w:rsidP="00961092">
            <w:pPr>
              <w:pStyle w:val="TAC"/>
              <w:keepNext w:val="0"/>
              <w:rPr>
                <w:rFonts w:eastAsia="MS Mincho"/>
              </w:rPr>
            </w:pPr>
            <w:r w:rsidRPr="001C2388">
              <w:rPr>
                <w:rFonts w:cs="Arial"/>
                <w:szCs w:val="18"/>
                <w:lang w:val="en-US" w:eastAsia="ko-KR"/>
              </w:rPr>
              <w:t>845</w:t>
            </w:r>
          </w:p>
        </w:tc>
        <w:tc>
          <w:tcPr>
            <w:tcW w:w="746" w:type="dxa"/>
            <w:shd w:val="clear" w:color="auto" w:fill="auto"/>
            <w:noWrap/>
            <w:vAlign w:val="center"/>
          </w:tcPr>
          <w:p w14:paraId="4560612B"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1D7C9760"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4FC7EECD" w14:textId="77777777" w:rsidR="000D431E" w:rsidRPr="001C2388" w:rsidRDefault="000D431E" w:rsidP="00961092">
            <w:pPr>
              <w:pStyle w:val="TAC"/>
              <w:keepNext w:val="0"/>
              <w:rPr>
                <w:rFonts w:eastAsia="MS Mincho"/>
              </w:rPr>
            </w:pPr>
            <w:r w:rsidRPr="001C2388">
              <w:rPr>
                <w:rFonts w:cs="Arial"/>
                <w:szCs w:val="18"/>
                <w:lang w:val="en-US" w:eastAsia="ko-KR"/>
              </w:rPr>
              <w:t>804</w:t>
            </w:r>
          </w:p>
        </w:tc>
        <w:tc>
          <w:tcPr>
            <w:tcW w:w="667" w:type="dxa"/>
            <w:shd w:val="clear" w:color="auto" w:fill="auto"/>
            <w:vAlign w:val="center"/>
          </w:tcPr>
          <w:p w14:paraId="44211FC4"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tcPr>
          <w:p w14:paraId="45CC6E41" w14:textId="77777777" w:rsidR="000D431E" w:rsidRPr="001C2388" w:rsidRDefault="000D431E" w:rsidP="00961092">
            <w:pPr>
              <w:pStyle w:val="TAC"/>
              <w:keepNext w:val="0"/>
            </w:pPr>
            <w:r w:rsidRPr="001C2388">
              <w:rPr>
                <w:rFonts w:cs="Arial"/>
                <w:szCs w:val="18"/>
                <w:lang w:eastAsia="ko-KR"/>
              </w:rPr>
              <w:t>N/A</w:t>
            </w:r>
          </w:p>
        </w:tc>
      </w:tr>
      <w:tr w:rsidR="000D431E" w:rsidRPr="001C2388" w14:paraId="6154E7DC" w14:textId="77777777" w:rsidTr="00EC39B1">
        <w:trPr>
          <w:trHeight w:val="54"/>
          <w:jc w:val="center"/>
        </w:trPr>
        <w:tc>
          <w:tcPr>
            <w:tcW w:w="2258" w:type="dxa"/>
            <w:vMerge/>
            <w:shd w:val="clear" w:color="auto" w:fill="auto"/>
            <w:vAlign w:val="center"/>
          </w:tcPr>
          <w:p w14:paraId="1B8EF4A2" w14:textId="77777777" w:rsidR="000D431E" w:rsidRPr="001C2388" w:rsidRDefault="000D431E" w:rsidP="00961092">
            <w:pPr>
              <w:pStyle w:val="TAC"/>
              <w:keepNext w:val="0"/>
              <w:rPr>
                <w:rFonts w:eastAsia="MS Mincho"/>
              </w:rPr>
            </w:pPr>
          </w:p>
        </w:tc>
        <w:tc>
          <w:tcPr>
            <w:tcW w:w="872" w:type="dxa"/>
            <w:shd w:val="clear" w:color="auto" w:fill="auto"/>
            <w:vAlign w:val="center"/>
          </w:tcPr>
          <w:p w14:paraId="564B9A81" w14:textId="77777777" w:rsidR="000D431E" w:rsidRPr="001C2388" w:rsidRDefault="000D431E" w:rsidP="00961092">
            <w:pPr>
              <w:pStyle w:val="TAC"/>
              <w:keepNext w:val="0"/>
              <w:rPr>
                <w:rFonts w:eastAsia="MS Mincho"/>
              </w:rPr>
            </w:pPr>
            <w:r w:rsidRPr="001C2388">
              <w:rPr>
                <w:rFonts w:cs="Arial"/>
                <w:szCs w:val="18"/>
                <w:lang w:val="en-US" w:eastAsia="ko-KR"/>
              </w:rPr>
              <w:t>n78</w:t>
            </w:r>
          </w:p>
        </w:tc>
        <w:tc>
          <w:tcPr>
            <w:tcW w:w="1167" w:type="dxa"/>
            <w:shd w:val="clear" w:color="auto" w:fill="auto"/>
            <w:noWrap/>
            <w:vAlign w:val="center"/>
          </w:tcPr>
          <w:p w14:paraId="2D7334C9" w14:textId="77777777" w:rsidR="000D431E" w:rsidRPr="001C2388" w:rsidRDefault="000D431E" w:rsidP="00961092">
            <w:pPr>
              <w:pStyle w:val="TAC"/>
              <w:keepNext w:val="0"/>
              <w:rPr>
                <w:rFonts w:eastAsia="MS Mincho"/>
              </w:rPr>
            </w:pPr>
            <w:r w:rsidRPr="001C2388">
              <w:rPr>
                <w:rFonts w:cs="Arial"/>
                <w:szCs w:val="18"/>
                <w:lang w:val="en-US" w:eastAsia="ko-KR"/>
              </w:rPr>
              <w:t>3420</w:t>
            </w:r>
          </w:p>
        </w:tc>
        <w:tc>
          <w:tcPr>
            <w:tcW w:w="746" w:type="dxa"/>
            <w:shd w:val="clear" w:color="auto" w:fill="auto"/>
            <w:noWrap/>
            <w:vAlign w:val="center"/>
          </w:tcPr>
          <w:p w14:paraId="37BCC867" w14:textId="77777777" w:rsidR="000D431E" w:rsidRPr="001C2388" w:rsidRDefault="000D431E" w:rsidP="00961092">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6060F8E6" w14:textId="77777777" w:rsidR="000D431E" w:rsidRPr="001C2388" w:rsidRDefault="000D431E" w:rsidP="00961092">
            <w:pPr>
              <w:pStyle w:val="TAC"/>
              <w:keepNext w:val="0"/>
              <w:rPr>
                <w:rFonts w:eastAsia="MS Mincho"/>
              </w:rPr>
            </w:pPr>
            <w:r w:rsidRPr="001C2388">
              <w:rPr>
                <w:rFonts w:cs="Arial"/>
                <w:szCs w:val="18"/>
                <w:lang w:val="en-US" w:eastAsia="ko-KR"/>
              </w:rPr>
              <w:t>52</w:t>
            </w:r>
          </w:p>
        </w:tc>
        <w:tc>
          <w:tcPr>
            <w:tcW w:w="1299" w:type="dxa"/>
            <w:shd w:val="clear" w:color="auto" w:fill="auto"/>
            <w:noWrap/>
            <w:vAlign w:val="center"/>
          </w:tcPr>
          <w:p w14:paraId="03397576" w14:textId="77777777" w:rsidR="000D431E" w:rsidRPr="001C2388" w:rsidRDefault="000D431E" w:rsidP="00961092">
            <w:pPr>
              <w:pStyle w:val="TAC"/>
              <w:keepNext w:val="0"/>
              <w:rPr>
                <w:rFonts w:eastAsia="MS Mincho"/>
              </w:rPr>
            </w:pPr>
            <w:r w:rsidRPr="001C2388">
              <w:rPr>
                <w:rFonts w:cs="Arial"/>
                <w:szCs w:val="18"/>
                <w:lang w:val="en-US" w:eastAsia="ko-KR"/>
              </w:rPr>
              <w:t>3420</w:t>
            </w:r>
          </w:p>
        </w:tc>
        <w:tc>
          <w:tcPr>
            <w:tcW w:w="667" w:type="dxa"/>
            <w:shd w:val="clear" w:color="auto" w:fill="auto"/>
            <w:vAlign w:val="center"/>
          </w:tcPr>
          <w:p w14:paraId="4E5BE48B" w14:textId="77777777" w:rsidR="000D431E" w:rsidRPr="001C2388" w:rsidRDefault="000D431E" w:rsidP="00961092">
            <w:pPr>
              <w:pStyle w:val="TAC"/>
              <w:keepNext w:val="0"/>
              <w:rPr>
                <w:rFonts w:eastAsia="맑은 고딕"/>
                <w:lang w:eastAsia="ko-KR"/>
              </w:rPr>
            </w:pPr>
            <w:r w:rsidRPr="001C2388">
              <w:rPr>
                <w:rFonts w:cs="Arial"/>
                <w:szCs w:val="18"/>
                <w:lang w:eastAsia="zh-CN"/>
              </w:rPr>
              <w:t>16.1</w:t>
            </w:r>
          </w:p>
        </w:tc>
        <w:tc>
          <w:tcPr>
            <w:tcW w:w="1040" w:type="dxa"/>
            <w:shd w:val="clear" w:color="auto" w:fill="auto"/>
          </w:tcPr>
          <w:p w14:paraId="365B7693" w14:textId="77777777" w:rsidR="000D431E" w:rsidRPr="001C2388" w:rsidRDefault="000D431E" w:rsidP="00961092">
            <w:pPr>
              <w:pStyle w:val="TAC"/>
              <w:rPr>
                <w:rFonts w:cs="Arial"/>
                <w:szCs w:val="18"/>
                <w:lang w:eastAsia="ko-KR"/>
              </w:rPr>
            </w:pPr>
            <w:r w:rsidRPr="001C2388">
              <w:rPr>
                <w:rFonts w:cs="Arial"/>
                <w:szCs w:val="18"/>
                <w:lang w:eastAsia="ko-KR"/>
              </w:rPr>
              <w:t>IMD3</w:t>
            </w:r>
          </w:p>
          <w:p w14:paraId="6DE0BA38" w14:textId="77777777" w:rsidR="000D431E" w:rsidRPr="001C2388" w:rsidRDefault="000D431E" w:rsidP="00961092">
            <w:pPr>
              <w:pStyle w:val="TAC"/>
              <w:keepNext w:val="0"/>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lang w:val="en-US" w:eastAsia="zh-CN"/>
              </w:rPr>
              <w:t>+2*f</w:t>
            </w:r>
            <w:r w:rsidRPr="001C2388">
              <w:rPr>
                <w:rFonts w:cs="Arial"/>
                <w:szCs w:val="18"/>
                <w:vertAlign w:val="subscript"/>
                <w:lang w:val="en-US" w:eastAsia="zh-CN"/>
              </w:rPr>
              <w:t>n20</w:t>
            </w:r>
            <w:r w:rsidRPr="001C2388">
              <w:rPr>
                <w:rFonts w:cs="Arial"/>
                <w:szCs w:val="18"/>
                <w:lang w:val="en-US" w:eastAsia="ko-KR"/>
              </w:rPr>
              <w:t>|</w:t>
            </w:r>
          </w:p>
        </w:tc>
      </w:tr>
      <w:tr w:rsidR="000D431E" w:rsidRPr="001C2388" w14:paraId="1AF47364" w14:textId="77777777" w:rsidTr="00EC39B1">
        <w:trPr>
          <w:trHeight w:val="54"/>
          <w:jc w:val="center"/>
        </w:trPr>
        <w:tc>
          <w:tcPr>
            <w:tcW w:w="2258" w:type="dxa"/>
            <w:vMerge w:val="restart"/>
            <w:shd w:val="clear" w:color="auto" w:fill="auto"/>
            <w:vAlign w:val="center"/>
          </w:tcPr>
          <w:p w14:paraId="114FC3F5" w14:textId="77777777" w:rsidR="000D431E" w:rsidRPr="001C2388" w:rsidRDefault="000D431E" w:rsidP="00961092">
            <w:pPr>
              <w:pStyle w:val="TAC"/>
              <w:keepNext w:val="0"/>
              <w:rPr>
                <w:rFonts w:eastAsia="MS Mincho"/>
              </w:rPr>
            </w:pPr>
            <w:r w:rsidRPr="001C2388">
              <w:t>DC_3A-20A_n78A</w:t>
            </w:r>
          </w:p>
          <w:p w14:paraId="3C1D4A19" w14:textId="77777777" w:rsidR="000D431E" w:rsidRPr="001C2388" w:rsidRDefault="000D431E" w:rsidP="00961092">
            <w:pPr>
              <w:pStyle w:val="TAC"/>
              <w:keepNext w:val="0"/>
              <w:rPr>
                <w:rFonts w:eastAsia="MS Mincho"/>
              </w:rPr>
            </w:pPr>
            <w:r w:rsidRPr="001C2388">
              <w:t>DC_3C-20A_n78A</w:t>
            </w:r>
          </w:p>
        </w:tc>
        <w:tc>
          <w:tcPr>
            <w:tcW w:w="872" w:type="dxa"/>
            <w:shd w:val="clear" w:color="auto" w:fill="auto"/>
            <w:vAlign w:val="center"/>
          </w:tcPr>
          <w:p w14:paraId="4AB06E7C"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vAlign w:val="center"/>
          </w:tcPr>
          <w:p w14:paraId="6D8B56DF" w14:textId="77777777" w:rsidR="000D431E" w:rsidRPr="001C2388" w:rsidRDefault="000D431E" w:rsidP="00961092">
            <w:pPr>
              <w:pStyle w:val="TAC"/>
              <w:keepNext w:val="0"/>
              <w:rPr>
                <w:rFonts w:eastAsia="맑은 고딕"/>
                <w:szCs w:val="18"/>
                <w:lang w:val="en-US" w:eastAsia="ko-KR"/>
              </w:rPr>
            </w:pPr>
            <w:r w:rsidRPr="001C2388">
              <w:t>1725</w:t>
            </w:r>
          </w:p>
        </w:tc>
        <w:tc>
          <w:tcPr>
            <w:tcW w:w="746" w:type="dxa"/>
            <w:shd w:val="clear" w:color="auto" w:fill="auto"/>
            <w:noWrap/>
            <w:vAlign w:val="center"/>
          </w:tcPr>
          <w:p w14:paraId="1590A253"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vAlign w:val="center"/>
          </w:tcPr>
          <w:p w14:paraId="68B000A0"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vAlign w:val="center"/>
          </w:tcPr>
          <w:p w14:paraId="4314D5FD" w14:textId="77777777" w:rsidR="000D431E" w:rsidRPr="001C2388" w:rsidRDefault="000D431E" w:rsidP="00961092">
            <w:pPr>
              <w:pStyle w:val="TAC"/>
              <w:keepNext w:val="0"/>
              <w:rPr>
                <w:rFonts w:eastAsia="맑은 고딕"/>
                <w:szCs w:val="18"/>
                <w:lang w:val="en-US" w:eastAsia="ko-KR"/>
              </w:rPr>
            </w:pPr>
            <w:r w:rsidRPr="001C2388">
              <w:t>1820</w:t>
            </w:r>
          </w:p>
        </w:tc>
        <w:tc>
          <w:tcPr>
            <w:tcW w:w="667" w:type="dxa"/>
            <w:shd w:val="clear" w:color="auto" w:fill="auto"/>
            <w:vAlign w:val="center"/>
          </w:tcPr>
          <w:p w14:paraId="116218EA" w14:textId="77777777" w:rsidR="000D431E" w:rsidRPr="001C2388" w:rsidRDefault="000D431E" w:rsidP="00961092">
            <w:pPr>
              <w:pStyle w:val="TAC"/>
              <w:keepNext w:val="0"/>
              <w:rPr>
                <w:lang w:eastAsia="zh-CN"/>
              </w:rPr>
            </w:pPr>
            <w:r w:rsidRPr="001C2388">
              <w:t>17.3</w:t>
            </w:r>
          </w:p>
        </w:tc>
        <w:tc>
          <w:tcPr>
            <w:tcW w:w="1040" w:type="dxa"/>
            <w:shd w:val="clear" w:color="auto" w:fill="auto"/>
          </w:tcPr>
          <w:p w14:paraId="7B627FDA" w14:textId="77777777" w:rsidR="000D431E" w:rsidRPr="001C2388" w:rsidRDefault="000D431E" w:rsidP="00961092">
            <w:pPr>
              <w:pStyle w:val="TAC"/>
              <w:keepNext w:val="0"/>
            </w:pPr>
            <w:r w:rsidRPr="001C2388">
              <w:t>IMD3</w:t>
            </w:r>
          </w:p>
          <w:p w14:paraId="0CCFCCE7" w14:textId="77777777" w:rsidR="000D431E" w:rsidRPr="001C2388" w:rsidRDefault="000D431E" w:rsidP="00961092">
            <w:pPr>
              <w:pStyle w:val="TAC"/>
              <w:keepNext w:val="0"/>
              <w:rPr>
                <w:lang w:eastAsia="zh-CN"/>
              </w:rPr>
            </w:pPr>
            <w:r w:rsidRPr="001C2388">
              <w:t>|f</w:t>
            </w:r>
            <w:r w:rsidRPr="001C2388">
              <w:rPr>
                <w:rFonts w:eastAsia="맑은 고딕"/>
                <w:kern w:val="2"/>
                <w:szCs w:val="24"/>
                <w:vertAlign w:val="subscript"/>
                <w:lang w:val="en-US" w:eastAsia="ko-KR"/>
              </w:rPr>
              <w:t>n</w:t>
            </w:r>
            <w:r w:rsidRPr="001C2388">
              <w:rPr>
                <w:vertAlign w:val="subscript"/>
              </w:rPr>
              <w:t>78</w:t>
            </w:r>
            <w:r w:rsidRPr="001C2388">
              <w:t>-2*f</w:t>
            </w:r>
            <w:r w:rsidRPr="001C2388">
              <w:rPr>
                <w:vertAlign w:val="subscript"/>
              </w:rPr>
              <w:t>B20</w:t>
            </w:r>
            <w:r w:rsidRPr="001C2388">
              <w:t>|</w:t>
            </w:r>
          </w:p>
        </w:tc>
      </w:tr>
      <w:tr w:rsidR="000D431E" w:rsidRPr="001C2388" w14:paraId="5C14E34E" w14:textId="77777777" w:rsidTr="00EC39B1">
        <w:trPr>
          <w:trHeight w:val="54"/>
          <w:jc w:val="center"/>
        </w:trPr>
        <w:tc>
          <w:tcPr>
            <w:tcW w:w="2258" w:type="dxa"/>
            <w:vMerge/>
            <w:shd w:val="clear" w:color="auto" w:fill="auto"/>
            <w:vAlign w:val="center"/>
          </w:tcPr>
          <w:p w14:paraId="2EFB8305" w14:textId="77777777" w:rsidR="000D431E" w:rsidRPr="001C2388" w:rsidRDefault="000D431E" w:rsidP="00961092">
            <w:pPr>
              <w:pStyle w:val="TAC"/>
              <w:keepNext w:val="0"/>
              <w:rPr>
                <w:rFonts w:eastAsia="MS Mincho"/>
              </w:rPr>
            </w:pPr>
          </w:p>
        </w:tc>
        <w:tc>
          <w:tcPr>
            <w:tcW w:w="872" w:type="dxa"/>
            <w:shd w:val="clear" w:color="auto" w:fill="auto"/>
          </w:tcPr>
          <w:p w14:paraId="01DE196F" w14:textId="77777777" w:rsidR="000D431E" w:rsidRPr="001C2388" w:rsidRDefault="000D431E" w:rsidP="00961092">
            <w:pPr>
              <w:pStyle w:val="TAC"/>
              <w:keepNext w:val="0"/>
              <w:rPr>
                <w:rFonts w:eastAsia="맑은 고딕"/>
                <w:szCs w:val="18"/>
                <w:lang w:val="en-US" w:eastAsia="ko-KR"/>
              </w:rPr>
            </w:pPr>
            <w:r w:rsidRPr="001C2388">
              <w:t>20</w:t>
            </w:r>
          </w:p>
        </w:tc>
        <w:tc>
          <w:tcPr>
            <w:tcW w:w="1167" w:type="dxa"/>
            <w:shd w:val="clear" w:color="auto" w:fill="auto"/>
            <w:noWrap/>
          </w:tcPr>
          <w:p w14:paraId="408256CB" w14:textId="77777777" w:rsidR="000D431E" w:rsidRPr="001C2388" w:rsidRDefault="000D431E" w:rsidP="00961092">
            <w:pPr>
              <w:pStyle w:val="TAC"/>
              <w:keepNext w:val="0"/>
              <w:rPr>
                <w:rFonts w:eastAsia="맑은 고딕"/>
                <w:szCs w:val="18"/>
                <w:lang w:val="en-US" w:eastAsia="ko-KR"/>
              </w:rPr>
            </w:pPr>
            <w:r w:rsidRPr="001C2388">
              <w:t>845</w:t>
            </w:r>
          </w:p>
        </w:tc>
        <w:tc>
          <w:tcPr>
            <w:tcW w:w="746" w:type="dxa"/>
            <w:shd w:val="clear" w:color="auto" w:fill="auto"/>
            <w:noWrap/>
          </w:tcPr>
          <w:p w14:paraId="63488EAD"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71966706"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31FB4BC3" w14:textId="77777777" w:rsidR="000D431E" w:rsidRPr="001C2388" w:rsidRDefault="000D431E" w:rsidP="00961092">
            <w:pPr>
              <w:pStyle w:val="TAC"/>
              <w:keepNext w:val="0"/>
              <w:rPr>
                <w:rFonts w:eastAsia="맑은 고딕"/>
                <w:szCs w:val="18"/>
                <w:lang w:val="en-US" w:eastAsia="ko-KR"/>
              </w:rPr>
            </w:pPr>
            <w:r w:rsidRPr="001C2388">
              <w:t>804</w:t>
            </w:r>
          </w:p>
        </w:tc>
        <w:tc>
          <w:tcPr>
            <w:tcW w:w="667" w:type="dxa"/>
            <w:shd w:val="clear" w:color="auto" w:fill="auto"/>
          </w:tcPr>
          <w:p w14:paraId="109657FA"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72B9C704" w14:textId="77777777" w:rsidR="000D431E" w:rsidRPr="001C2388" w:rsidRDefault="000D431E" w:rsidP="00961092">
            <w:pPr>
              <w:pStyle w:val="TAC"/>
              <w:keepNext w:val="0"/>
              <w:rPr>
                <w:lang w:eastAsia="zh-CN"/>
              </w:rPr>
            </w:pPr>
            <w:r w:rsidRPr="001C2388">
              <w:t>N/A</w:t>
            </w:r>
          </w:p>
        </w:tc>
      </w:tr>
      <w:tr w:rsidR="000D431E" w:rsidRPr="001C2388" w14:paraId="4207A256" w14:textId="77777777" w:rsidTr="00EC39B1">
        <w:trPr>
          <w:trHeight w:val="54"/>
          <w:jc w:val="center"/>
        </w:trPr>
        <w:tc>
          <w:tcPr>
            <w:tcW w:w="2258" w:type="dxa"/>
            <w:vMerge/>
            <w:shd w:val="clear" w:color="auto" w:fill="auto"/>
            <w:vAlign w:val="center"/>
          </w:tcPr>
          <w:p w14:paraId="2861151C" w14:textId="77777777" w:rsidR="000D431E" w:rsidRPr="001C2388" w:rsidRDefault="000D431E" w:rsidP="00961092">
            <w:pPr>
              <w:pStyle w:val="TAC"/>
              <w:keepNext w:val="0"/>
              <w:rPr>
                <w:rFonts w:eastAsia="MS Mincho"/>
              </w:rPr>
            </w:pPr>
          </w:p>
        </w:tc>
        <w:tc>
          <w:tcPr>
            <w:tcW w:w="872" w:type="dxa"/>
            <w:shd w:val="clear" w:color="auto" w:fill="auto"/>
          </w:tcPr>
          <w:p w14:paraId="2F738A9F" w14:textId="77777777" w:rsidR="000D431E" w:rsidRPr="001C2388" w:rsidRDefault="000D431E" w:rsidP="00961092">
            <w:pPr>
              <w:pStyle w:val="TAC"/>
              <w:keepNext w:val="0"/>
              <w:rPr>
                <w:rFonts w:eastAsia="맑은 고딕"/>
                <w:szCs w:val="18"/>
                <w:lang w:val="en-US" w:eastAsia="ko-KR"/>
              </w:rPr>
            </w:pPr>
            <w:r w:rsidRPr="001C2388">
              <w:t>n78</w:t>
            </w:r>
          </w:p>
        </w:tc>
        <w:tc>
          <w:tcPr>
            <w:tcW w:w="1167" w:type="dxa"/>
            <w:shd w:val="clear" w:color="auto" w:fill="auto"/>
            <w:noWrap/>
          </w:tcPr>
          <w:p w14:paraId="7E99B91E" w14:textId="77777777" w:rsidR="000D431E" w:rsidRPr="001C2388" w:rsidRDefault="000D431E" w:rsidP="00961092">
            <w:pPr>
              <w:pStyle w:val="TAC"/>
              <w:keepNext w:val="0"/>
              <w:rPr>
                <w:rFonts w:eastAsia="맑은 고딕"/>
                <w:szCs w:val="18"/>
                <w:lang w:val="en-US" w:eastAsia="ko-KR"/>
              </w:rPr>
            </w:pPr>
            <w:r w:rsidRPr="001C2388">
              <w:t>3510</w:t>
            </w:r>
          </w:p>
        </w:tc>
        <w:tc>
          <w:tcPr>
            <w:tcW w:w="746" w:type="dxa"/>
            <w:shd w:val="clear" w:color="auto" w:fill="auto"/>
            <w:noWrap/>
          </w:tcPr>
          <w:p w14:paraId="6A5FBF6A" w14:textId="77777777" w:rsidR="000D431E" w:rsidRPr="001C2388" w:rsidRDefault="000D431E" w:rsidP="00961092">
            <w:pPr>
              <w:pStyle w:val="TAC"/>
              <w:keepNext w:val="0"/>
              <w:rPr>
                <w:rFonts w:eastAsia="맑은 고딕"/>
                <w:szCs w:val="18"/>
                <w:lang w:val="en-US" w:eastAsia="ko-KR"/>
              </w:rPr>
            </w:pPr>
            <w:r w:rsidRPr="001C2388">
              <w:t>10</w:t>
            </w:r>
          </w:p>
        </w:tc>
        <w:tc>
          <w:tcPr>
            <w:tcW w:w="877" w:type="dxa"/>
            <w:shd w:val="clear" w:color="auto" w:fill="auto"/>
            <w:noWrap/>
          </w:tcPr>
          <w:p w14:paraId="763F27BC" w14:textId="77777777" w:rsidR="000D431E" w:rsidRPr="001C2388" w:rsidRDefault="000D431E" w:rsidP="00961092">
            <w:pPr>
              <w:pStyle w:val="TAC"/>
              <w:keepNext w:val="0"/>
              <w:rPr>
                <w:rFonts w:eastAsia="맑은 고딕"/>
                <w:szCs w:val="18"/>
                <w:lang w:val="en-US" w:eastAsia="ko-KR"/>
              </w:rPr>
            </w:pPr>
            <w:r w:rsidRPr="001C2388">
              <w:t>50</w:t>
            </w:r>
          </w:p>
        </w:tc>
        <w:tc>
          <w:tcPr>
            <w:tcW w:w="1299" w:type="dxa"/>
            <w:shd w:val="clear" w:color="auto" w:fill="auto"/>
            <w:noWrap/>
          </w:tcPr>
          <w:p w14:paraId="6FE45C84" w14:textId="77777777" w:rsidR="000D431E" w:rsidRPr="001C2388" w:rsidRDefault="000D431E" w:rsidP="00961092">
            <w:pPr>
              <w:pStyle w:val="TAC"/>
              <w:keepNext w:val="0"/>
              <w:rPr>
                <w:rFonts w:eastAsia="맑은 고딕"/>
                <w:szCs w:val="18"/>
                <w:lang w:val="en-US" w:eastAsia="ko-KR"/>
              </w:rPr>
            </w:pPr>
            <w:r w:rsidRPr="001C2388">
              <w:t>3510</w:t>
            </w:r>
          </w:p>
        </w:tc>
        <w:tc>
          <w:tcPr>
            <w:tcW w:w="667" w:type="dxa"/>
            <w:shd w:val="clear" w:color="auto" w:fill="auto"/>
          </w:tcPr>
          <w:p w14:paraId="26BE32A9"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69AA36DD" w14:textId="77777777" w:rsidR="000D431E" w:rsidRPr="001C2388" w:rsidRDefault="000D431E" w:rsidP="00961092">
            <w:pPr>
              <w:pStyle w:val="TAC"/>
              <w:keepNext w:val="0"/>
              <w:rPr>
                <w:lang w:eastAsia="zh-CN"/>
              </w:rPr>
            </w:pPr>
            <w:r w:rsidRPr="001C2388">
              <w:t>N/A</w:t>
            </w:r>
          </w:p>
        </w:tc>
      </w:tr>
      <w:tr w:rsidR="000D431E" w:rsidRPr="001C2388" w14:paraId="1DF1EA0A" w14:textId="77777777" w:rsidTr="00EC39B1">
        <w:trPr>
          <w:trHeight w:val="54"/>
          <w:jc w:val="center"/>
        </w:trPr>
        <w:tc>
          <w:tcPr>
            <w:tcW w:w="2258" w:type="dxa"/>
            <w:vMerge w:val="restart"/>
            <w:shd w:val="clear" w:color="auto" w:fill="auto"/>
            <w:vAlign w:val="center"/>
          </w:tcPr>
          <w:p w14:paraId="39EBA638" w14:textId="77777777" w:rsidR="000D431E" w:rsidRPr="001C2388" w:rsidRDefault="000D431E" w:rsidP="00961092">
            <w:pPr>
              <w:pStyle w:val="TAC"/>
              <w:keepNext w:val="0"/>
              <w:rPr>
                <w:rFonts w:eastAsia="MS Mincho"/>
              </w:rPr>
            </w:pPr>
            <w:r w:rsidRPr="001C2388">
              <w:t>DC_3A-21A_n77A</w:t>
            </w:r>
          </w:p>
          <w:p w14:paraId="2054782E" w14:textId="77777777" w:rsidR="000D431E" w:rsidRPr="001C2388" w:rsidRDefault="000D431E" w:rsidP="00961092">
            <w:pPr>
              <w:pStyle w:val="TAC"/>
              <w:keepNext w:val="0"/>
              <w:rPr>
                <w:rFonts w:eastAsia="MS Mincho"/>
              </w:rPr>
            </w:pPr>
            <w:r w:rsidRPr="001C2388">
              <w:t>DC_3A-21A_n78A</w:t>
            </w:r>
          </w:p>
        </w:tc>
        <w:tc>
          <w:tcPr>
            <w:tcW w:w="872" w:type="dxa"/>
            <w:shd w:val="clear" w:color="auto" w:fill="auto"/>
          </w:tcPr>
          <w:p w14:paraId="63933B46"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tcPr>
          <w:p w14:paraId="2255DFF9" w14:textId="77777777" w:rsidR="000D431E" w:rsidRPr="001C2388" w:rsidRDefault="000D431E" w:rsidP="00961092">
            <w:pPr>
              <w:pStyle w:val="TAC"/>
              <w:keepNext w:val="0"/>
              <w:rPr>
                <w:rFonts w:eastAsia="맑은 고딕"/>
                <w:szCs w:val="18"/>
                <w:lang w:val="en-US" w:eastAsia="ko-KR"/>
              </w:rPr>
            </w:pPr>
            <w:r w:rsidRPr="001C2388">
              <w:t>1767.5</w:t>
            </w:r>
          </w:p>
        </w:tc>
        <w:tc>
          <w:tcPr>
            <w:tcW w:w="746" w:type="dxa"/>
            <w:shd w:val="clear" w:color="auto" w:fill="auto"/>
            <w:noWrap/>
          </w:tcPr>
          <w:p w14:paraId="537E0A61"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25610A8D"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16DE7880" w14:textId="77777777" w:rsidR="000D431E" w:rsidRPr="001C2388" w:rsidRDefault="000D431E" w:rsidP="00961092">
            <w:pPr>
              <w:pStyle w:val="TAC"/>
              <w:keepNext w:val="0"/>
              <w:rPr>
                <w:rFonts w:eastAsia="맑은 고딕"/>
                <w:szCs w:val="18"/>
                <w:lang w:val="en-US" w:eastAsia="ko-KR"/>
              </w:rPr>
            </w:pPr>
            <w:r w:rsidRPr="001C2388">
              <w:t>1862.5</w:t>
            </w:r>
          </w:p>
        </w:tc>
        <w:tc>
          <w:tcPr>
            <w:tcW w:w="667" w:type="dxa"/>
            <w:shd w:val="clear" w:color="auto" w:fill="auto"/>
          </w:tcPr>
          <w:p w14:paraId="6FC17F98"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6D48D3CA" w14:textId="77777777" w:rsidR="000D431E" w:rsidRPr="001C2388" w:rsidRDefault="000D431E" w:rsidP="00961092">
            <w:pPr>
              <w:pStyle w:val="TAC"/>
              <w:keepNext w:val="0"/>
              <w:rPr>
                <w:lang w:eastAsia="zh-CN"/>
              </w:rPr>
            </w:pPr>
            <w:r w:rsidRPr="001C2388">
              <w:t>N/A</w:t>
            </w:r>
          </w:p>
        </w:tc>
      </w:tr>
      <w:tr w:rsidR="000D431E" w:rsidRPr="001C2388" w14:paraId="5863A67E" w14:textId="77777777" w:rsidTr="00EC39B1">
        <w:trPr>
          <w:trHeight w:val="54"/>
          <w:jc w:val="center"/>
        </w:trPr>
        <w:tc>
          <w:tcPr>
            <w:tcW w:w="2258" w:type="dxa"/>
            <w:vMerge/>
            <w:shd w:val="clear" w:color="auto" w:fill="auto"/>
            <w:vAlign w:val="center"/>
          </w:tcPr>
          <w:p w14:paraId="64AC4CA2" w14:textId="77777777" w:rsidR="000D431E" w:rsidRPr="001C2388" w:rsidRDefault="000D431E" w:rsidP="00961092">
            <w:pPr>
              <w:pStyle w:val="TAC"/>
              <w:keepNext w:val="0"/>
              <w:rPr>
                <w:rFonts w:eastAsia="MS Mincho"/>
              </w:rPr>
            </w:pPr>
          </w:p>
        </w:tc>
        <w:tc>
          <w:tcPr>
            <w:tcW w:w="872" w:type="dxa"/>
            <w:shd w:val="clear" w:color="auto" w:fill="auto"/>
          </w:tcPr>
          <w:p w14:paraId="4104DC3C" w14:textId="77777777" w:rsidR="000D431E" w:rsidRPr="001C2388" w:rsidRDefault="000D431E" w:rsidP="00961092">
            <w:pPr>
              <w:pStyle w:val="TAC"/>
              <w:keepNext w:val="0"/>
              <w:rPr>
                <w:rFonts w:eastAsia="맑은 고딕"/>
                <w:szCs w:val="18"/>
                <w:lang w:val="en-US" w:eastAsia="ko-KR"/>
              </w:rPr>
            </w:pPr>
            <w:r w:rsidRPr="001C2388">
              <w:t>21</w:t>
            </w:r>
          </w:p>
        </w:tc>
        <w:tc>
          <w:tcPr>
            <w:tcW w:w="1167" w:type="dxa"/>
            <w:shd w:val="clear" w:color="auto" w:fill="auto"/>
            <w:noWrap/>
          </w:tcPr>
          <w:p w14:paraId="7281CD86" w14:textId="77777777" w:rsidR="000D431E" w:rsidRPr="001C2388" w:rsidRDefault="000D431E" w:rsidP="00961092">
            <w:pPr>
              <w:pStyle w:val="TAC"/>
              <w:keepNext w:val="0"/>
              <w:rPr>
                <w:rFonts w:eastAsia="맑은 고딕"/>
                <w:szCs w:val="18"/>
                <w:lang w:val="en-US" w:eastAsia="ko-KR"/>
              </w:rPr>
            </w:pPr>
            <w:r w:rsidRPr="001C2388">
              <w:t>1459.5</w:t>
            </w:r>
          </w:p>
        </w:tc>
        <w:tc>
          <w:tcPr>
            <w:tcW w:w="746" w:type="dxa"/>
            <w:shd w:val="clear" w:color="auto" w:fill="auto"/>
            <w:noWrap/>
          </w:tcPr>
          <w:p w14:paraId="78B684D0"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0D121893"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0A45805E" w14:textId="77777777" w:rsidR="000D431E" w:rsidRPr="001C2388" w:rsidRDefault="000D431E" w:rsidP="00961092">
            <w:pPr>
              <w:pStyle w:val="TAC"/>
              <w:keepNext w:val="0"/>
              <w:rPr>
                <w:rFonts w:eastAsia="맑은 고딕"/>
                <w:szCs w:val="18"/>
                <w:lang w:val="en-US" w:eastAsia="ko-KR"/>
              </w:rPr>
            </w:pPr>
            <w:r w:rsidRPr="001C2388">
              <w:t>1507.5</w:t>
            </w:r>
          </w:p>
        </w:tc>
        <w:tc>
          <w:tcPr>
            <w:tcW w:w="667" w:type="dxa"/>
            <w:shd w:val="clear" w:color="auto" w:fill="auto"/>
          </w:tcPr>
          <w:p w14:paraId="275A5C22" w14:textId="77777777" w:rsidR="000D431E" w:rsidRPr="001C2388" w:rsidRDefault="000D431E" w:rsidP="00961092">
            <w:pPr>
              <w:pStyle w:val="TAC"/>
              <w:keepNext w:val="0"/>
              <w:rPr>
                <w:lang w:eastAsia="zh-CN"/>
              </w:rPr>
            </w:pPr>
            <w:r w:rsidRPr="001C2388">
              <w:t>8.8</w:t>
            </w:r>
          </w:p>
        </w:tc>
        <w:tc>
          <w:tcPr>
            <w:tcW w:w="1040" w:type="dxa"/>
            <w:shd w:val="clear" w:color="auto" w:fill="auto"/>
          </w:tcPr>
          <w:p w14:paraId="508D50DA" w14:textId="77777777" w:rsidR="000D431E" w:rsidRPr="001C2388" w:rsidRDefault="000D431E" w:rsidP="00961092">
            <w:pPr>
              <w:pStyle w:val="TAC"/>
              <w:keepNext w:val="0"/>
              <w:rPr>
                <w:lang w:eastAsia="zh-CN"/>
              </w:rPr>
            </w:pPr>
            <w:r w:rsidRPr="001C2388">
              <w:t>IMD4</w:t>
            </w:r>
          </w:p>
        </w:tc>
      </w:tr>
      <w:tr w:rsidR="000D431E" w:rsidRPr="001C2388" w14:paraId="1C0DC91F" w14:textId="77777777" w:rsidTr="00EC39B1">
        <w:trPr>
          <w:trHeight w:val="54"/>
          <w:jc w:val="center"/>
        </w:trPr>
        <w:tc>
          <w:tcPr>
            <w:tcW w:w="2258" w:type="dxa"/>
            <w:vMerge/>
            <w:shd w:val="clear" w:color="auto" w:fill="auto"/>
            <w:vAlign w:val="center"/>
          </w:tcPr>
          <w:p w14:paraId="01F70DD0" w14:textId="77777777" w:rsidR="000D431E" w:rsidRPr="001C2388" w:rsidRDefault="000D431E" w:rsidP="00961092">
            <w:pPr>
              <w:pStyle w:val="TAC"/>
              <w:keepNext w:val="0"/>
              <w:rPr>
                <w:rFonts w:eastAsia="MS Mincho"/>
              </w:rPr>
            </w:pPr>
          </w:p>
        </w:tc>
        <w:tc>
          <w:tcPr>
            <w:tcW w:w="872" w:type="dxa"/>
            <w:shd w:val="clear" w:color="auto" w:fill="auto"/>
          </w:tcPr>
          <w:p w14:paraId="7DD99676" w14:textId="77777777" w:rsidR="000D431E" w:rsidRPr="001C2388" w:rsidRDefault="000D431E" w:rsidP="00961092">
            <w:pPr>
              <w:pStyle w:val="TAC"/>
              <w:keepNext w:val="0"/>
              <w:rPr>
                <w:rFonts w:eastAsia="맑은 고딕"/>
                <w:szCs w:val="18"/>
                <w:lang w:val="en-US" w:eastAsia="ko-KR"/>
              </w:rPr>
            </w:pPr>
            <w:r w:rsidRPr="001C2388">
              <w:t>n77, n78</w:t>
            </w:r>
          </w:p>
        </w:tc>
        <w:tc>
          <w:tcPr>
            <w:tcW w:w="1167" w:type="dxa"/>
            <w:shd w:val="clear" w:color="auto" w:fill="auto"/>
            <w:noWrap/>
          </w:tcPr>
          <w:p w14:paraId="1F6E2C06" w14:textId="77777777" w:rsidR="000D431E" w:rsidRPr="001C2388" w:rsidRDefault="000D431E" w:rsidP="00961092">
            <w:pPr>
              <w:pStyle w:val="TAC"/>
              <w:keepNext w:val="0"/>
              <w:rPr>
                <w:rFonts w:eastAsia="맑은 고딕"/>
                <w:szCs w:val="18"/>
                <w:lang w:val="en-US" w:eastAsia="ko-KR"/>
              </w:rPr>
            </w:pPr>
            <w:r w:rsidRPr="001C2388">
              <w:t>3795</w:t>
            </w:r>
          </w:p>
        </w:tc>
        <w:tc>
          <w:tcPr>
            <w:tcW w:w="746" w:type="dxa"/>
            <w:shd w:val="clear" w:color="auto" w:fill="auto"/>
            <w:noWrap/>
          </w:tcPr>
          <w:p w14:paraId="609BB606" w14:textId="77777777" w:rsidR="000D431E" w:rsidRPr="001C2388" w:rsidRDefault="000D431E" w:rsidP="00961092">
            <w:pPr>
              <w:pStyle w:val="TAC"/>
              <w:keepNext w:val="0"/>
              <w:rPr>
                <w:rFonts w:eastAsia="맑은 고딕"/>
                <w:szCs w:val="18"/>
                <w:lang w:val="en-US" w:eastAsia="ko-KR"/>
              </w:rPr>
            </w:pPr>
            <w:r w:rsidRPr="001C2388">
              <w:t>10</w:t>
            </w:r>
          </w:p>
        </w:tc>
        <w:tc>
          <w:tcPr>
            <w:tcW w:w="877" w:type="dxa"/>
            <w:shd w:val="clear" w:color="auto" w:fill="auto"/>
            <w:noWrap/>
          </w:tcPr>
          <w:p w14:paraId="50A2E7D5" w14:textId="77777777" w:rsidR="000D431E" w:rsidRPr="001C2388" w:rsidRDefault="000D431E" w:rsidP="00961092">
            <w:pPr>
              <w:pStyle w:val="TAC"/>
              <w:keepNext w:val="0"/>
              <w:rPr>
                <w:rFonts w:eastAsia="맑은 고딕"/>
                <w:szCs w:val="18"/>
                <w:lang w:val="en-US" w:eastAsia="ko-KR"/>
              </w:rPr>
            </w:pPr>
            <w:r w:rsidRPr="001C2388">
              <w:t>50</w:t>
            </w:r>
          </w:p>
        </w:tc>
        <w:tc>
          <w:tcPr>
            <w:tcW w:w="1299" w:type="dxa"/>
            <w:shd w:val="clear" w:color="auto" w:fill="auto"/>
            <w:noWrap/>
          </w:tcPr>
          <w:p w14:paraId="14A4C68D" w14:textId="77777777" w:rsidR="000D431E" w:rsidRPr="001C2388" w:rsidRDefault="000D431E" w:rsidP="00961092">
            <w:pPr>
              <w:pStyle w:val="TAC"/>
              <w:keepNext w:val="0"/>
              <w:rPr>
                <w:rFonts w:eastAsia="맑은 고딕"/>
                <w:szCs w:val="18"/>
                <w:lang w:val="en-US" w:eastAsia="ko-KR"/>
              </w:rPr>
            </w:pPr>
            <w:r w:rsidRPr="001C2388">
              <w:t>3795</w:t>
            </w:r>
          </w:p>
        </w:tc>
        <w:tc>
          <w:tcPr>
            <w:tcW w:w="667" w:type="dxa"/>
            <w:shd w:val="clear" w:color="auto" w:fill="auto"/>
          </w:tcPr>
          <w:p w14:paraId="1061BF7B"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10FB8443" w14:textId="77777777" w:rsidR="000D431E" w:rsidRPr="001C2388" w:rsidRDefault="000D431E" w:rsidP="00961092">
            <w:pPr>
              <w:pStyle w:val="TAC"/>
              <w:keepNext w:val="0"/>
              <w:rPr>
                <w:lang w:eastAsia="zh-CN"/>
              </w:rPr>
            </w:pPr>
            <w:r w:rsidRPr="001C2388">
              <w:t>N/A</w:t>
            </w:r>
          </w:p>
        </w:tc>
      </w:tr>
      <w:tr w:rsidR="000D431E" w:rsidRPr="001C2388" w14:paraId="29673631" w14:textId="77777777" w:rsidTr="00EC39B1">
        <w:trPr>
          <w:trHeight w:val="54"/>
          <w:jc w:val="center"/>
        </w:trPr>
        <w:tc>
          <w:tcPr>
            <w:tcW w:w="2258" w:type="dxa"/>
            <w:vMerge w:val="restart"/>
            <w:shd w:val="clear" w:color="auto" w:fill="auto"/>
            <w:vAlign w:val="center"/>
          </w:tcPr>
          <w:p w14:paraId="57E96860" w14:textId="77777777" w:rsidR="000D431E" w:rsidRPr="001C2388" w:rsidRDefault="000D431E" w:rsidP="00961092">
            <w:pPr>
              <w:pStyle w:val="TAC"/>
              <w:keepNext w:val="0"/>
              <w:rPr>
                <w:rFonts w:eastAsia="MS Mincho"/>
              </w:rPr>
            </w:pPr>
            <w:r w:rsidRPr="001C2388">
              <w:t>DC_3A-21A_n77A</w:t>
            </w:r>
          </w:p>
        </w:tc>
        <w:tc>
          <w:tcPr>
            <w:tcW w:w="872" w:type="dxa"/>
            <w:shd w:val="clear" w:color="auto" w:fill="auto"/>
          </w:tcPr>
          <w:p w14:paraId="30561AF8"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tcPr>
          <w:p w14:paraId="72556BBD" w14:textId="77777777" w:rsidR="000D431E" w:rsidRPr="001C2388" w:rsidRDefault="000D431E" w:rsidP="00961092">
            <w:pPr>
              <w:pStyle w:val="TAC"/>
              <w:keepNext w:val="0"/>
              <w:rPr>
                <w:rFonts w:eastAsia="맑은 고딕"/>
                <w:szCs w:val="18"/>
                <w:lang w:val="en-US" w:eastAsia="ko-KR"/>
              </w:rPr>
            </w:pPr>
            <w:r w:rsidRPr="001C2388">
              <w:t>1771.6</w:t>
            </w:r>
          </w:p>
        </w:tc>
        <w:tc>
          <w:tcPr>
            <w:tcW w:w="746" w:type="dxa"/>
            <w:shd w:val="clear" w:color="auto" w:fill="auto"/>
            <w:noWrap/>
          </w:tcPr>
          <w:p w14:paraId="52133515"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45E8578C"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7D73656E" w14:textId="77777777" w:rsidR="000D431E" w:rsidRPr="001C2388" w:rsidRDefault="000D431E" w:rsidP="00961092">
            <w:pPr>
              <w:pStyle w:val="TAC"/>
              <w:keepNext w:val="0"/>
              <w:rPr>
                <w:rFonts w:eastAsia="맑은 고딕"/>
                <w:szCs w:val="18"/>
                <w:lang w:val="en-US" w:eastAsia="ko-KR"/>
              </w:rPr>
            </w:pPr>
            <w:r w:rsidRPr="001C2388">
              <w:t>1866.6</w:t>
            </w:r>
          </w:p>
        </w:tc>
        <w:tc>
          <w:tcPr>
            <w:tcW w:w="667" w:type="dxa"/>
            <w:shd w:val="clear" w:color="auto" w:fill="auto"/>
          </w:tcPr>
          <w:p w14:paraId="4F07296B" w14:textId="77777777" w:rsidR="000D431E" w:rsidRPr="001C2388" w:rsidRDefault="000D431E" w:rsidP="00961092">
            <w:pPr>
              <w:pStyle w:val="TAC"/>
              <w:keepNext w:val="0"/>
              <w:rPr>
                <w:lang w:eastAsia="zh-CN"/>
              </w:rPr>
            </w:pPr>
            <w:r w:rsidRPr="001C2388">
              <w:t>3.4</w:t>
            </w:r>
          </w:p>
        </w:tc>
        <w:tc>
          <w:tcPr>
            <w:tcW w:w="1040" w:type="dxa"/>
            <w:shd w:val="clear" w:color="auto" w:fill="auto"/>
          </w:tcPr>
          <w:p w14:paraId="60CCBC78" w14:textId="77777777" w:rsidR="000D431E" w:rsidRPr="001C2388" w:rsidRDefault="000D431E" w:rsidP="00961092">
            <w:pPr>
              <w:pStyle w:val="TAC"/>
              <w:keepNext w:val="0"/>
              <w:rPr>
                <w:lang w:eastAsia="zh-CN"/>
              </w:rPr>
            </w:pPr>
            <w:r w:rsidRPr="001C2388">
              <w:t>IMD5</w:t>
            </w:r>
          </w:p>
        </w:tc>
      </w:tr>
      <w:tr w:rsidR="000D431E" w:rsidRPr="001C2388" w14:paraId="1E564FE0" w14:textId="77777777" w:rsidTr="00EC39B1">
        <w:trPr>
          <w:trHeight w:val="54"/>
          <w:jc w:val="center"/>
        </w:trPr>
        <w:tc>
          <w:tcPr>
            <w:tcW w:w="2258" w:type="dxa"/>
            <w:vMerge/>
            <w:shd w:val="clear" w:color="auto" w:fill="auto"/>
            <w:vAlign w:val="center"/>
          </w:tcPr>
          <w:p w14:paraId="7796AD2B" w14:textId="77777777" w:rsidR="000D431E" w:rsidRPr="001C2388" w:rsidRDefault="000D431E" w:rsidP="00961092">
            <w:pPr>
              <w:pStyle w:val="TAC"/>
              <w:keepNext w:val="0"/>
              <w:rPr>
                <w:rFonts w:eastAsia="MS Mincho"/>
              </w:rPr>
            </w:pPr>
          </w:p>
        </w:tc>
        <w:tc>
          <w:tcPr>
            <w:tcW w:w="872" w:type="dxa"/>
            <w:shd w:val="clear" w:color="auto" w:fill="auto"/>
          </w:tcPr>
          <w:p w14:paraId="6A7E53BD" w14:textId="77777777" w:rsidR="000D431E" w:rsidRPr="001C2388" w:rsidRDefault="000D431E" w:rsidP="00961092">
            <w:pPr>
              <w:pStyle w:val="TAC"/>
              <w:keepNext w:val="0"/>
              <w:rPr>
                <w:rFonts w:eastAsia="맑은 고딕"/>
                <w:szCs w:val="18"/>
                <w:lang w:val="en-US" w:eastAsia="ko-KR"/>
              </w:rPr>
            </w:pPr>
            <w:r w:rsidRPr="001C2388">
              <w:t>21</w:t>
            </w:r>
          </w:p>
        </w:tc>
        <w:tc>
          <w:tcPr>
            <w:tcW w:w="1167" w:type="dxa"/>
            <w:shd w:val="clear" w:color="auto" w:fill="auto"/>
            <w:noWrap/>
          </w:tcPr>
          <w:p w14:paraId="0B5F6316" w14:textId="77777777" w:rsidR="000D431E" w:rsidRPr="001C2388" w:rsidRDefault="000D431E" w:rsidP="00961092">
            <w:pPr>
              <w:pStyle w:val="TAC"/>
              <w:keepNext w:val="0"/>
              <w:rPr>
                <w:rFonts w:eastAsia="맑은 고딕"/>
                <w:szCs w:val="18"/>
                <w:lang w:val="en-US" w:eastAsia="ko-KR"/>
              </w:rPr>
            </w:pPr>
            <w:r w:rsidRPr="001C2388">
              <w:t>1450.4</w:t>
            </w:r>
          </w:p>
        </w:tc>
        <w:tc>
          <w:tcPr>
            <w:tcW w:w="746" w:type="dxa"/>
            <w:shd w:val="clear" w:color="auto" w:fill="auto"/>
            <w:noWrap/>
          </w:tcPr>
          <w:p w14:paraId="65690C45"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0A08A5A3"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08C70747" w14:textId="77777777" w:rsidR="000D431E" w:rsidRPr="001C2388" w:rsidRDefault="000D431E" w:rsidP="00961092">
            <w:pPr>
              <w:pStyle w:val="TAC"/>
              <w:keepNext w:val="0"/>
              <w:rPr>
                <w:rFonts w:eastAsia="맑은 고딕"/>
                <w:szCs w:val="18"/>
                <w:lang w:val="en-US" w:eastAsia="ko-KR"/>
              </w:rPr>
            </w:pPr>
            <w:r w:rsidRPr="001C2388">
              <w:t>1498.4</w:t>
            </w:r>
          </w:p>
        </w:tc>
        <w:tc>
          <w:tcPr>
            <w:tcW w:w="667" w:type="dxa"/>
            <w:shd w:val="clear" w:color="auto" w:fill="auto"/>
          </w:tcPr>
          <w:p w14:paraId="566EF6F3"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7A049F0B" w14:textId="77777777" w:rsidR="000D431E" w:rsidRPr="001C2388" w:rsidRDefault="000D431E" w:rsidP="00961092">
            <w:pPr>
              <w:pStyle w:val="TAC"/>
              <w:keepNext w:val="0"/>
              <w:rPr>
                <w:lang w:eastAsia="zh-CN"/>
              </w:rPr>
            </w:pPr>
            <w:r w:rsidRPr="001C2388">
              <w:t>N/A</w:t>
            </w:r>
          </w:p>
        </w:tc>
      </w:tr>
      <w:tr w:rsidR="000D431E" w:rsidRPr="001C2388" w14:paraId="56AC37E4" w14:textId="77777777" w:rsidTr="00EC39B1">
        <w:trPr>
          <w:trHeight w:val="54"/>
          <w:jc w:val="center"/>
        </w:trPr>
        <w:tc>
          <w:tcPr>
            <w:tcW w:w="2258" w:type="dxa"/>
            <w:vMerge/>
            <w:shd w:val="clear" w:color="auto" w:fill="auto"/>
            <w:vAlign w:val="center"/>
          </w:tcPr>
          <w:p w14:paraId="704306FC" w14:textId="77777777" w:rsidR="000D431E" w:rsidRPr="001C2388" w:rsidRDefault="000D431E" w:rsidP="00961092">
            <w:pPr>
              <w:pStyle w:val="TAC"/>
              <w:keepNext w:val="0"/>
              <w:rPr>
                <w:rFonts w:eastAsia="MS Mincho"/>
              </w:rPr>
            </w:pPr>
          </w:p>
        </w:tc>
        <w:tc>
          <w:tcPr>
            <w:tcW w:w="872" w:type="dxa"/>
            <w:shd w:val="clear" w:color="auto" w:fill="auto"/>
          </w:tcPr>
          <w:p w14:paraId="566FDDBE" w14:textId="77777777" w:rsidR="000D431E" w:rsidRPr="001C2388" w:rsidRDefault="000D431E" w:rsidP="00961092">
            <w:pPr>
              <w:pStyle w:val="TAC"/>
              <w:keepNext w:val="0"/>
              <w:rPr>
                <w:rFonts w:eastAsia="맑은 고딕"/>
                <w:szCs w:val="18"/>
                <w:lang w:val="en-US" w:eastAsia="ko-KR"/>
              </w:rPr>
            </w:pPr>
            <w:r w:rsidRPr="001C2388">
              <w:t>n77</w:t>
            </w:r>
          </w:p>
        </w:tc>
        <w:tc>
          <w:tcPr>
            <w:tcW w:w="1167" w:type="dxa"/>
            <w:shd w:val="clear" w:color="auto" w:fill="auto"/>
            <w:noWrap/>
          </w:tcPr>
          <w:p w14:paraId="1C9AA6F4" w14:textId="77777777" w:rsidR="000D431E" w:rsidRPr="001C2388" w:rsidRDefault="000D431E" w:rsidP="00961092">
            <w:pPr>
              <w:pStyle w:val="TAC"/>
              <w:keepNext w:val="0"/>
              <w:rPr>
                <w:rFonts w:eastAsia="맑은 고딕"/>
                <w:szCs w:val="18"/>
                <w:lang w:val="en-US" w:eastAsia="ko-KR"/>
              </w:rPr>
            </w:pPr>
            <w:r w:rsidRPr="001C2388">
              <w:t>3935</w:t>
            </w:r>
          </w:p>
        </w:tc>
        <w:tc>
          <w:tcPr>
            <w:tcW w:w="746" w:type="dxa"/>
            <w:shd w:val="clear" w:color="auto" w:fill="auto"/>
            <w:noWrap/>
          </w:tcPr>
          <w:p w14:paraId="7403ABD0" w14:textId="77777777" w:rsidR="000D431E" w:rsidRPr="001C2388" w:rsidRDefault="000D431E" w:rsidP="00961092">
            <w:pPr>
              <w:pStyle w:val="TAC"/>
              <w:keepNext w:val="0"/>
              <w:rPr>
                <w:rFonts w:eastAsia="맑은 고딕"/>
                <w:szCs w:val="18"/>
                <w:lang w:val="en-US" w:eastAsia="ko-KR"/>
              </w:rPr>
            </w:pPr>
            <w:r w:rsidRPr="001C2388">
              <w:t>10</w:t>
            </w:r>
          </w:p>
        </w:tc>
        <w:tc>
          <w:tcPr>
            <w:tcW w:w="877" w:type="dxa"/>
            <w:shd w:val="clear" w:color="auto" w:fill="auto"/>
            <w:noWrap/>
          </w:tcPr>
          <w:p w14:paraId="4BE34E36" w14:textId="77777777" w:rsidR="000D431E" w:rsidRPr="001C2388" w:rsidRDefault="000D431E" w:rsidP="00961092">
            <w:pPr>
              <w:pStyle w:val="TAC"/>
              <w:keepNext w:val="0"/>
              <w:rPr>
                <w:rFonts w:eastAsia="맑은 고딕"/>
                <w:szCs w:val="18"/>
                <w:lang w:val="en-US" w:eastAsia="ko-KR"/>
              </w:rPr>
            </w:pPr>
            <w:r w:rsidRPr="001C2388">
              <w:t>50</w:t>
            </w:r>
          </w:p>
        </w:tc>
        <w:tc>
          <w:tcPr>
            <w:tcW w:w="1299" w:type="dxa"/>
            <w:shd w:val="clear" w:color="auto" w:fill="auto"/>
            <w:noWrap/>
          </w:tcPr>
          <w:p w14:paraId="6A3C4D00" w14:textId="77777777" w:rsidR="000D431E" w:rsidRPr="001C2388" w:rsidRDefault="000D431E" w:rsidP="00961092">
            <w:pPr>
              <w:pStyle w:val="TAC"/>
              <w:keepNext w:val="0"/>
              <w:rPr>
                <w:rFonts w:eastAsia="맑은 고딕"/>
                <w:szCs w:val="18"/>
                <w:lang w:val="en-US" w:eastAsia="ko-KR"/>
              </w:rPr>
            </w:pPr>
            <w:r w:rsidRPr="001C2388">
              <w:t>3935</w:t>
            </w:r>
          </w:p>
        </w:tc>
        <w:tc>
          <w:tcPr>
            <w:tcW w:w="667" w:type="dxa"/>
            <w:shd w:val="clear" w:color="auto" w:fill="auto"/>
          </w:tcPr>
          <w:p w14:paraId="2662DB9C"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398FA4A6" w14:textId="77777777" w:rsidR="000D431E" w:rsidRPr="001C2388" w:rsidRDefault="000D431E" w:rsidP="00961092">
            <w:pPr>
              <w:pStyle w:val="TAC"/>
              <w:keepNext w:val="0"/>
              <w:rPr>
                <w:lang w:eastAsia="zh-CN"/>
              </w:rPr>
            </w:pPr>
            <w:r w:rsidRPr="001C2388">
              <w:t>N/A</w:t>
            </w:r>
          </w:p>
        </w:tc>
      </w:tr>
      <w:tr w:rsidR="000D431E" w:rsidRPr="001C2388" w14:paraId="7641CA27" w14:textId="77777777" w:rsidTr="00EC39B1">
        <w:trPr>
          <w:trHeight w:val="54"/>
          <w:jc w:val="center"/>
        </w:trPr>
        <w:tc>
          <w:tcPr>
            <w:tcW w:w="2258" w:type="dxa"/>
            <w:vMerge w:val="restart"/>
            <w:shd w:val="clear" w:color="auto" w:fill="auto"/>
            <w:vAlign w:val="center"/>
          </w:tcPr>
          <w:p w14:paraId="27E8F986" w14:textId="77777777" w:rsidR="000D431E" w:rsidRPr="001C2388" w:rsidRDefault="000D431E" w:rsidP="00961092">
            <w:pPr>
              <w:pStyle w:val="TAC"/>
              <w:keepNext w:val="0"/>
              <w:rPr>
                <w:rFonts w:eastAsia="MS Mincho"/>
              </w:rPr>
            </w:pPr>
            <w:r w:rsidRPr="001C2388">
              <w:rPr>
                <w:rFonts w:eastAsia="MS Mincho"/>
              </w:rPr>
              <w:t>DC_3A-21A_n79A</w:t>
            </w:r>
          </w:p>
        </w:tc>
        <w:tc>
          <w:tcPr>
            <w:tcW w:w="872" w:type="dxa"/>
            <w:shd w:val="clear" w:color="auto" w:fill="auto"/>
          </w:tcPr>
          <w:p w14:paraId="2FB95F66"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tcPr>
          <w:p w14:paraId="758D9E19" w14:textId="77777777" w:rsidR="000D431E" w:rsidRPr="001C2388" w:rsidRDefault="000D431E" w:rsidP="00961092">
            <w:pPr>
              <w:pStyle w:val="TAC"/>
              <w:keepNext w:val="0"/>
              <w:rPr>
                <w:rFonts w:eastAsia="맑은 고딕"/>
                <w:szCs w:val="18"/>
                <w:lang w:val="en-US" w:eastAsia="ko-KR"/>
              </w:rPr>
            </w:pPr>
            <w:r w:rsidRPr="001C2388">
              <w:t>1774.2</w:t>
            </w:r>
          </w:p>
        </w:tc>
        <w:tc>
          <w:tcPr>
            <w:tcW w:w="746" w:type="dxa"/>
            <w:shd w:val="clear" w:color="auto" w:fill="auto"/>
            <w:noWrap/>
          </w:tcPr>
          <w:p w14:paraId="54F72150"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tcPr>
          <w:p w14:paraId="27C5DA33"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tcPr>
          <w:p w14:paraId="6C508BB9" w14:textId="77777777" w:rsidR="000D431E" w:rsidRPr="001C2388" w:rsidRDefault="000D431E" w:rsidP="00961092">
            <w:pPr>
              <w:pStyle w:val="TAC"/>
              <w:keepNext w:val="0"/>
              <w:rPr>
                <w:rFonts w:eastAsia="맑은 고딕"/>
                <w:szCs w:val="18"/>
                <w:lang w:val="en-US" w:eastAsia="ko-KR"/>
              </w:rPr>
            </w:pPr>
            <w:r w:rsidRPr="001C2388">
              <w:t>1869.2</w:t>
            </w:r>
          </w:p>
        </w:tc>
        <w:tc>
          <w:tcPr>
            <w:tcW w:w="667" w:type="dxa"/>
            <w:shd w:val="clear" w:color="auto" w:fill="auto"/>
          </w:tcPr>
          <w:p w14:paraId="690D370F" w14:textId="77777777" w:rsidR="000D431E" w:rsidRPr="001C2388" w:rsidRDefault="000D431E" w:rsidP="00961092">
            <w:pPr>
              <w:pStyle w:val="TAC"/>
              <w:keepNext w:val="0"/>
              <w:rPr>
                <w:lang w:eastAsia="zh-CN"/>
              </w:rPr>
            </w:pPr>
            <w:r w:rsidRPr="001C2388">
              <w:t>17.8</w:t>
            </w:r>
          </w:p>
        </w:tc>
        <w:tc>
          <w:tcPr>
            <w:tcW w:w="1040" w:type="dxa"/>
            <w:shd w:val="clear" w:color="auto" w:fill="auto"/>
          </w:tcPr>
          <w:p w14:paraId="3B062838" w14:textId="77777777" w:rsidR="000D431E" w:rsidRPr="001C2388" w:rsidRDefault="000D431E" w:rsidP="00961092">
            <w:pPr>
              <w:pStyle w:val="TAC"/>
              <w:keepNext w:val="0"/>
              <w:rPr>
                <w:lang w:eastAsia="zh-CN"/>
              </w:rPr>
            </w:pPr>
            <w:r w:rsidRPr="001C2388">
              <w:t>IMD3</w:t>
            </w:r>
          </w:p>
        </w:tc>
      </w:tr>
      <w:tr w:rsidR="000D431E" w:rsidRPr="001C2388" w14:paraId="4FBE03BF" w14:textId="77777777" w:rsidTr="00EC39B1">
        <w:trPr>
          <w:trHeight w:val="54"/>
          <w:jc w:val="center"/>
        </w:trPr>
        <w:tc>
          <w:tcPr>
            <w:tcW w:w="2258" w:type="dxa"/>
            <w:vMerge/>
            <w:shd w:val="clear" w:color="auto" w:fill="auto"/>
            <w:vAlign w:val="center"/>
          </w:tcPr>
          <w:p w14:paraId="54F523E4" w14:textId="77777777" w:rsidR="000D431E" w:rsidRPr="001C2388" w:rsidRDefault="000D431E" w:rsidP="00961092">
            <w:pPr>
              <w:pStyle w:val="TAC"/>
              <w:keepNext w:val="0"/>
              <w:rPr>
                <w:rFonts w:eastAsia="MS Mincho"/>
              </w:rPr>
            </w:pPr>
          </w:p>
        </w:tc>
        <w:tc>
          <w:tcPr>
            <w:tcW w:w="872" w:type="dxa"/>
            <w:shd w:val="clear" w:color="auto" w:fill="auto"/>
            <w:vAlign w:val="center"/>
          </w:tcPr>
          <w:p w14:paraId="5B6EC70E" w14:textId="77777777" w:rsidR="000D431E" w:rsidRPr="001C2388" w:rsidRDefault="000D431E" w:rsidP="00961092">
            <w:pPr>
              <w:pStyle w:val="TAC"/>
              <w:keepNext w:val="0"/>
              <w:rPr>
                <w:rFonts w:eastAsia="맑은 고딕"/>
                <w:szCs w:val="18"/>
                <w:lang w:val="en-US" w:eastAsia="ko-KR"/>
              </w:rPr>
            </w:pPr>
            <w:r w:rsidRPr="001C2388">
              <w:rPr>
                <w:rFonts w:eastAsia="MS Mincho"/>
              </w:rPr>
              <w:t>21</w:t>
            </w:r>
          </w:p>
        </w:tc>
        <w:tc>
          <w:tcPr>
            <w:tcW w:w="1167" w:type="dxa"/>
            <w:shd w:val="clear" w:color="auto" w:fill="auto"/>
            <w:noWrap/>
            <w:vAlign w:val="center"/>
          </w:tcPr>
          <w:p w14:paraId="43D74D23" w14:textId="77777777" w:rsidR="000D431E" w:rsidRPr="001C2388" w:rsidRDefault="000D431E" w:rsidP="00961092">
            <w:pPr>
              <w:pStyle w:val="TAC"/>
              <w:keepNext w:val="0"/>
              <w:rPr>
                <w:rFonts w:eastAsia="맑은 고딕"/>
                <w:szCs w:val="18"/>
                <w:lang w:val="en-US" w:eastAsia="ko-KR"/>
              </w:rPr>
            </w:pPr>
            <w:r w:rsidRPr="001C2388">
              <w:rPr>
                <w:rFonts w:eastAsia="MS Mincho"/>
              </w:rPr>
              <w:t>1450.4</w:t>
            </w:r>
          </w:p>
        </w:tc>
        <w:tc>
          <w:tcPr>
            <w:tcW w:w="746" w:type="dxa"/>
            <w:shd w:val="clear" w:color="auto" w:fill="auto"/>
            <w:noWrap/>
            <w:vAlign w:val="center"/>
          </w:tcPr>
          <w:p w14:paraId="35B70484" w14:textId="77777777" w:rsidR="000D431E" w:rsidRPr="001C2388" w:rsidRDefault="000D431E" w:rsidP="00961092">
            <w:pPr>
              <w:pStyle w:val="TAC"/>
              <w:keepNext w:val="0"/>
              <w:rPr>
                <w:rFonts w:eastAsia="맑은 고딕"/>
                <w:szCs w:val="18"/>
                <w:lang w:val="en-US" w:eastAsia="ko-KR"/>
              </w:rPr>
            </w:pPr>
            <w:r w:rsidRPr="001C2388">
              <w:rPr>
                <w:rFonts w:eastAsia="MS Mincho"/>
              </w:rPr>
              <w:t>5</w:t>
            </w:r>
          </w:p>
        </w:tc>
        <w:tc>
          <w:tcPr>
            <w:tcW w:w="877" w:type="dxa"/>
            <w:shd w:val="clear" w:color="auto" w:fill="auto"/>
            <w:noWrap/>
            <w:vAlign w:val="center"/>
          </w:tcPr>
          <w:p w14:paraId="49351CC3" w14:textId="77777777" w:rsidR="000D431E" w:rsidRPr="001C2388" w:rsidRDefault="000D431E" w:rsidP="00961092">
            <w:pPr>
              <w:pStyle w:val="TAC"/>
              <w:keepNext w:val="0"/>
              <w:rPr>
                <w:rFonts w:eastAsia="맑은 고딕"/>
                <w:szCs w:val="18"/>
                <w:lang w:val="en-US" w:eastAsia="ko-KR"/>
              </w:rPr>
            </w:pPr>
            <w:r w:rsidRPr="001C2388">
              <w:rPr>
                <w:rFonts w:eastAsia="MS Mincho"/>
              </w:rPr>
              <w:t>25</w:t>
            </w:r>
          </w:p>
        </w:tc>
        <w:tc>
          <w:tcPr>
            <w:tcW w:w="1299" w:type="dxa"/>
            <w:shd w:val="clear" w:color="auto" w:fill="auto"/>
            <w:noWrap/>
            <w:vAlign w:val="center"/>
          </w:tcPr>
          <w:p w14:paraId="159D3265" w14:textId="77777777" w:rsidR="000D431E" w:rsidRPr="001C2388" w:rsidRDefault="000D431E" w:rsidP="00961092">
            <w:pPr>
              <w:pStyle w:val="TAC"/>
              <w:keepNext w:val="0"/>
              <w:rPr>
                <w:rFonts w:eastAsia="맑은 고딕"/>
                <w:szCs w:val="18"/>
                <w:lang w:val="en-US" w:eastAsia="ko-KR"/>
              </w:rPr>
            </w:pPr>
            <w:r w:rsidRPr="001C2388">
              <w:rPr>
                <w:rFonts w:eastAsia="MS Mincho"/>
              </w:rPr>
              <w:t>1498.4</w:t>
            </w:r>
          </w:p>
        </w:tc>
        <w:tc>
          <w:tcPr>
            <w:tcW w:w="667" w:type="dxa"/>
            <w:shd w:val="clear" w:color="auto" w:fill="auto"/>
            <w:vAlign w:val="center"/>
          </w:tcPr>
          <w:p w14:paraId="4AA30018"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6A47636C" w14:textId="77777777" w:rsidR="000D431E" w:rsidRPr="001C2388" w:rsidRDefault="000D431E" w:rsidP="00961092">
            <w:pPr>
              <w:pStyle w:val="TAC"/>
              <w:keepNext w:val="0"/>
              <w:rPr>
                <w:lang w:eastAsia="zh-CN"/>
              </w:rPr>
            </w:pPr>
            <w:r w:rsidRPr="001C2388">
              <w:t>N/A</w:t>
            </w:r>
          </w:p>
        </w:tc>
      </w:tr>
      <w:tr w:rsidR="000D431E" w:rsidRPr="001C2388" w14:paraId="719F9D2D" w14:textId="77777777" w:rsidTr="00EC39B1">
        <w:trPr>
          <w:trHeight w:val="54"/>
          <w:jc w:val="center"/>
        </w:trPr>
        <w:tc>
          <w:tcPr>
            <w:tcW w:w="2258" w:type="dxa"/>
            <w:vMerge/>
            <w:shd w:val="clear" w:color="auto" w:fill="auto"/>
            <w:vAlign w:val="center"/>
          </w:tcPr>
          <w:p w14:paraId="47A2843D" w14:textId="77777777" w:rsidR="000D431E" w:rsidRPr="001C2388" w:rsidRDefault="000D431E" w:rsidP="00961092">
            <w:pPr>
              <w:pStyle w:val="TAC"/>
              <w:keepNext w:val="0"/>
              <w:rPr>
                <w:rFonts w:eastAsia="MS Mincho"/>
              </w:rPr>
            </w:pPr>
          </w:p>
        </w:tc>
        <w:tc>
          <w:tcPr>
            <w:tcW w:w="872" w:type="dxa"/>
            <w:shd w:val="clear" w:color="auto" w:fill="auto"/>
          </w:tcPr>
          <w:p w14:paraId="40B7E76F" w14:textId="77777777" w:rsidR="000D431E" w:rsidRPr="001C2388" w:rsidRDefault="000D431E" w:rsidP="00961092">
            <w:pPr>
              <w:pStyle w:val="TAC"/>
              <w:keepNext w:val="0"/>
              <w:rPr>
                <w:rFonts w:eastAsia="맑은 고딕"/>
                <w:szCs w:val="18"/>
                <w:lang w:val="en-US" w:eastAsia="ko-KR"/>
              </w:rPr>
            </w:pPr>
            <w:r w:rsidRPr="001C2388">
              <w:t>n79</w:t>
            </w:r>
          </w:p>
        </w:tc>
        <w:tc>
          <w:tcPr>
            <w:tcW w:w="1167" w:type="dxa"/>
            <w:shd w:val="clear" w:color="auto" w:fill="auto"/>
            <w:noWrap/>
          </w:tcPr>
          <w:p w14:paraId="6A366DE8" w14:textId="77777777" w:rsidR="000D431E" w:rsidRPr="001C2388" w:rsidRDefault="000D431E" w:rsidP="00961092">
            <w:pPr>
              <w:pStyle w:val="TAC"/>
              <w:keepNext w:val="0"/>
              <w:rPr>
                <w:rFonts w:eastAsia="맑은 고딕"/>
                <w:szCs w:val="18"/>
                <w:lang w:val="en-US" w:eastAsia="ko-KR"/>
              </w:rPr>
            </w:pPr>
            <w:r w:rsidRPr="001C2388">
              <w:t>4770</w:t>
            </w:r>
          </w:p>
        </w:tc>
        <w:tc>
          <w:tcPr>
            <w:tcW w:w="746" w:type="dxa"/>
            <w:shd w:val="clear" w:color="auto" w:fill="auto"/>
            <w:noWrap/>
          </w:tcPr>
          <w:p w14:paraId="45233C4A" w14:textId="77777777" w:rsidR="000D431E" w:rsidRPr="001C2388" w:rsidRDefault="000D431E" w:rsidP="00961092">
            <w:pPr>
              <w:pStyle w:val="TAC"/>
              <w:keepNext w:val="0"/>
              <w:rPr>
                <w:rFonts w:eastAsia="맑은 고딕"/>
                <w:szCs w:val="18"/>
                <w:lang w:val="en-US" w:eastAsia="ko-KR"/>
              </w:rPr>
            </w:pPr>
            <w:r w:rsidRPr="001C2388">
              <w:t>40</w:t>
            </w:r>
          </w:p>
        </w:tc>
        <w:tc>
          <w:tcPr>
            <w:tcW w:w="877" w:type="dxa"/>
            <w:shd w:val="clear" w:color="auto" w:fill="auto"/>
            <w:noWrap/>
          </w:tcPr>
          <w:p w14:paraId="73CCC902" w14:textId="77777777" w:rsidR="000D431E" w:rsidRPr="001C2388" w:rsidRDefault="000D431E" w:rsidP="00961092">
            <w:pPr>
              <w:pStyle w:val="TAC"/>
              <w:keepNext w:val="0"/>
              <w:rPr>
                <w:rFonts w:eastAsia="맑은 고딕"/>
                <w:szCs w:val="18"/>
                <w:lang w:val="en-US" w:eastAsia="ko-KR"/>
              </w:rPr>
            </w:pPr>
            <w:r w:rsidRPr="001C2388">
              <w:t>216</w:t>
            </w:r>
          </w:p>
        </w:tc>
        <w:tc>
          <w:tcPr>
            <w:tcW w:w="1299" w:type="dxa"/>
            <w:shd w:val="clear" w:color="auto" w:fill="auto"/>
            <w:noWrap/>
          </w:tcPr>
          <w:p w14:paraId="124841AC" w14:textId="77777777" w:rsidR="000D431E" w:rsidRPr="001C2388" w:rsidRDefault="000D431E" w:rsidP="00961092">
            <w:pPr>
              <w:pStyle w:val="TAC"/>
              <w:keepNext w:val="0"/>
              <w:rPr>
                <w:rFonts w:eastAsia="맑은 고딕"/>
                <w:szCs w:val="18"/>
                <w:lang w:val="en-US" w:eastAsia="ko-KR"/>
              </w:rPr>
            </w:pPr>
            <w:r w:rsidRPr="001C2388">
              <w:t>4770</w:t>
            </w:r>
          </w:p>
        </w:tc>
        <w:tc>
          <w:tcPr>
            <w:tcW w:w="667" w:type="dxa"/>
            <w:shd w:val="clear" w:color="auto" w:fill="auto"/>
          </w:tcPr>
          <w:p w14:paraId="790C2558" w14:textId="77777777" w:rsidR="000D431E" w:rsidRPr="001C2388" w:rsidRDefault="000D431E" w:rsidP="00961092">
            <w:pPr>
              <w:pStyle w:val="TAC"/>
              <w:keepNext w:val="0"/>
              <w:rPr>
                <w:lang w:eastAsia="zh-CN"/>
              </w:rPr>
            </w:pPr>
            <w:r w:rsidRPr="001C2388">
              <w:t>N/A</w:t>
            </w:r>
          </w:p>
        </w:tc>
        <w:tc>
          <w:tcPr>
            <w:tcW w:w="1040" w:type="dxa"/>
            <w:shd w:val="clear" w:color="auto" w:fill="auto"/>
          </w:tcPr>
          <w:p w14:paraId="62019435" w14:textId="77777777" w:rsidR="000D431E" w:rsidRPr="001C2388" w:rsidRDefault="000D431E" w:rsidP="00961092">
            <w:pPr>
              <w:pStyle w:val="TAC"/>
              <w:keepNext w:val="0"/>
              <w:rPr>
                <w:lang w:eastAsia="zh-CN"/>
              </w:rPr>
            </w:pPr>
            <w:r w:rsidRPr="001C2388">
              <w:t>N/A</w:t>
            </w:r>
          </w:p>
        </w:tc>
      </w:tr>
      <w:tr w:rsidR="000D431E" w:rsidRPr="001C2388" w14:paraId="049ACC4E" w14:textId="77777777" w:rsidTr="00EC39B1">
        <w:trPr>
          <w:trHeight w:val="54"/>
          <w:jc w:val="center"/>
        </w:trPr>
        <w:tc>
          <w:tcPr>
            <w:tcW w:w="2258" w:type="dxa"/>
            <w:vMerge w:val="restart"/>
            <w:shd w:val="clear" w:color="auto" w:fill="auto"/>
            <w:vAlign w:val="center"/>
          </w:tcPr>
          <w:p w14:paraId="135DC515" w14:textId="77777777" w:rsidR="000D431E" w:rsidRPr="001C2388" w:rsidRDefault="000D431E" w:rsidP="00961092">
            <w:pPr>
              <w:pStyle w:val="TAC"/>
              <w:keepNext w:val="0"/>
              <w:rPr>
                <w:rFonts w:cs="Arial"/>
                <w:lang w:eastAsia="ja-JP"/>
              </w:rPr>
            </w:pPr>
            <w:r w:rsidRPr="001C2388">
              <w:rPr>
                <w:rFonts w:cs="Arial"/>
                <w:lang w:eastAsia="ja-JP"/>
              </w:rPr>
              <w:t>DC_3A-28A_n5A</w:t>
            </w:r>
          </w:p>
          <w:p w14:paraId="0F5E6251" w14:textId="77777777" w:rsidR="000D431E" w:rsidRPr="001C2388" w:rsidRDefault="000D431E" w:rsidP="00961092">
            <w:pPr>
              <w:pStyle w:val="TAC"/>
              <w:keepNext w:val="0"/>
              <w:rPr>
                <w:rFonts w:eastAsia="MS Mincho"/>
              </w:rPr>
            </w:pPr>
            <w:r w:rsidRPr="001C2388">
              <w:rPr>
                <w:lang w:val="fi-FI" w:eastAsia="fi-FI"/>
              </w:rPr>
              <w:t>DC_3C-28A_n5A</w:t>
            </w:r>
          </w:p>
        </w:tc>
        <w:tc>
          <w:tcPr>
            <w:tcW w:w="872" w:type="dxa"/>
            <w:shd w:val="clear" w:color="auto" w:fill="auto"/>
            <w:vAlign w:val="center"/>
          </w:tcPr>
          <w:p w14:paraId="32EE6CEE"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vAlign w:val="center"/>
          </w:tcPr>
          <w:p w14:paraId="7FD5C671" w14:textId="77777777" w:rsidR="000D431E" w:rsidRPr="001C2388" w:rsidRDefault="000D431E" w:rsidP="00961092">
            <w:pPr>
              <w:pStyle w:val="TAC"/>
              <w:keepNext w:val="0"/>
              <w:rPr>
                <w:rFonts w:eastAsia="맑은 고딕"/>
                <w:szCs w:val="18"/>
                <w:lang w:val="en-US" w:eastAsia="ko-KR"/>
              </w:rPr>
            </w:pPr>
            <w:r w:rsidRPr="001C2388">
              <w:t>1735</w:t>
            </w:r>
          </w:p>
        </w:tc>
        <w:tc>
          <w:tcPr>
            <w:tcW w:w="746" w:type="dxa"/>
            <w:shd w:val="clear" w:color="auto" w:fill="auto"/>
            <w:noWrap/>
            <w:vAlign w:val="center"/>
          </w:tcPr>
          <w:p w14:paraId="472AD10A"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vAlign w:val="center"/>
          </w:tcPr>
          <w:p w14:paraId="50A24D5D"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vAlign w:val="center"/>
          </w:tcPr>
          <w:p w14:paraId="7D7ED5BA" w14:textId="77777777" w:rsidR="000D431E" w:rsidRPr="001C2388" w:rsidRDefault="000D431E" w:rsidP="00961092">
            <w:pPr>
              <w:pStyle w:val="TAC"/>
              <w:keepNext w:val="0"/>
              <w:rPr>
                <w:rFonts w:eastAsia="맑은 고딕"/>
                <w:szCs w:val="18"/>
                <w:lang w:val="en-US" w:eastAsia="ko-KR"/>
              </w:rPr>
            </w:pPr>
            <w:r w:rsidRPr="001C2388">
              <w:t>1830</w:t>
            </w:r>
          </w:p>
        </w:tc>
        <w:tc>
          <w:tcPr>
            <w:tcW w:w="667" w:type="dxa"/>
            <w:shd w:val="clear" w:color="auto" w:fill="auto"/>
            <w:vAlign w:val="center"/>
          </w:tcPr>
          <w:p w14:paraId="05DA44D3" w14:textId="77777777" w:rsidR="000D431E" w:rsidRPr="001C2388" w:rsidRDefault="000D431E" w:rsidP="00961092">
            <w:pPr>
              <w:pStyle w:val="TAC"/>
              <w:keepNext w:val="0"/>
              <w:rPr>
                <w:lang w:eastAsia="zh-CN"/>
              </w:rPr>
            </w:pPr>
            <w:r w:rsidRPr="001C2388">
              <w:t>8.7</w:t>
            </w:r>
          </w:p>
        </w:tc>
        <w:tc>
          <w:tcPr>
            <w:tcW w:w="1040" w:type="dxa"/>
            <w:shd w:val="clear" w:color="auto" w:fill="auto"/>
            <w:vAlign w:val="center"/>
          </w:tcPr>
          <w:p w14:paraId="218EF6B2" w14:textId="77777777" w:rsidR="000D431E" w:rsidRPr="001C2388" w:rsidRDefault="000D431E" w:rsidP="00961092">
            <w:pPr>
              <w:pStyle w:val="TAC"/>
              <w:keepNext w:val="0"/>
              <w:rPr>
                <w:lang w:eastAsia="zh-CN"/>
              </w:rPr>
            </w:pPr>
            <w:r w:rsidRPr="001C2388">
              <w:t>IMD4</w:t>
            </w:r>
          </w:p>
        </w:tc>
      </w:tr>
      <w:tr w:rsidR="000D431E" w:rsidRPr="001C2388" w14:paraId="1264821C" w14:textId="77777777" w:rsidTr="00EC39B1">
        <w:trPr>
          <w:trHeight w:val="54"/>
          <w:jc w:val="center"/>
        </w:trPr>
        <w:tc>
          <w:tcPr>
            <w:tcW w:w="2258" w:type="dxa"/>
            <w:vMerge/>
            <w:shd w:val="clear" w:color="auto" w:fill="auto"/>
            <w:vAlign w:val="center"/>
          </w:tcPr>
          <w:p w14:paraId="419C844F" w14:textId="77777777" w:rsidR="000D431E" w:rsidRPr="001C2388" w:rsidRDefault="000D431E" w:rsidP="00961092">
            <w:pPr>
              <w:pStyle w:val="TAC"/>
              <w:keepNext w:val="0"/>
              <w:rPr>
                <w:rFonts w:eastAsia="MS Mincho"/>
              </w:rPr>
            </w:pPr>
          </w:p>
        </w:tc>
        <w:tc>
          <w:tcPr>
            <w:tcW w:w="872" w:type="dxa"/>
            <w:shd w:val="clear" w:color="auto" w:fill="auto"/>
            <w:vAlign w:val="center"/>
          </w:tcPr>
          <w:p w14:paraId="2C8C987A" w14:textId="77777777" w:rsidR="000D431E" w:rsidRPr="001C2388" w:rsidRDefault="000D431E" w:rsidP="00961092">
            <w:pPr>
              <w:pStyle w:val="TAC"/>
              <w:keepNext w:val="0"/>
              <w:rPr>
                <w:rFonts w:eastAsia="맑은 고딕"/>
                <w:szCs w:val="18"/>
                <w:lang w:val="en-US" w:eastAsia="ko-KR"/>
              </w:rPr>
            </w:pPr>
            <w:r w:rsidRPr="001C2388">
              <w:t>28</w:t>
            </w:r>
          </w:p>
        </w:tc>
        <w:tc>
          <w:tcPr>
            <w:tcW w:w="1167" w:type="dxa"/>
            <w:shd w:val="clear" w:color="auto" w:fill="auto"/>
            <w:noWrap/>
            <w:vAlign w:val="center"/>
          </w:tcPr>
          <w:p w14:paraId="28C248A1" w14:textId="77777777" w:rsidR="000D431E" w:rsidRPr="001C2388" w:rsidRDefault="000D431E" w:rsidP="00961092">
            <w:pPr>
              <w:pStyle w:val="TAC"/>
              <w:keepNext w:val="0"/>
              <w:rPr>
                <w:rFonts w:eastAsia="맑은 고딕"/>
                <w:szCs w:val="18"/>
                <w:lang w:val="en-US" w:eastAsia="ko-KR"/>
              </w:rPr>
            </w:pPr>
            <w:r w:rsidRPr="001C2388">
              <w:t>705</w:t>
            </w:r>
          </w:p>
        </w:tc>
        <w:tc>
          <w:tcPr>
            <w:tcW w:w="746" w:type="dxa"/>
            <w:shd w:val="clear" w:color="auto" w:fill="auto"/>
            <w:noWrap/>
            <w:vAlign w:val="center"/>
          </w:tcPr>
          <w:p w14:paraId="406906D4"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vAlign w:val="center"/>
          </w:tcPr>
          <w:p w14:paraId="1837D1A7"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vAlign w:val="center"/>
          </w:tcPr>
          <w:p w14:paraId="3072B6F4" w14:textId="77777777" w:rsidR="000D431E" w:rsidRPr="001C2388" w:rsidRDefault="000D431E" w:rsidP="00961092">
            <w:pPr>
              <w:pStyle w:val="TAC"/>
              <w:keepNext w:val="0"/>
              <w:rPr>
                <w:rFonts w:eastAsia="맑은 고딕"/>
                <w:szCs w:val="18"/>
                <w:lang w:val="en-US" w:eastAsia="ko-KR"/>
              </w:rPr>
            </w:pPr>
            <w:r w:rsidRPr="001C2388">
              <w:t>798</w:t>
            </w:r>
          </w:p>
        </w:tc>
        <w:tc>
          <w:tcPr>
            <w:tcW w:w="667" w:type="dxa"/>
            <w:shd w:val="clear" w:color="auto" w:fill="auto"/>
            <w:vAlign w:val="center"/>
          </w:tcPr>
          <w:p w14:paraId="3BE18CD3" w14:textId="77777777" w:rsidR="000D431E" w:rsidRPr="001C2388" w:rsidRDefault="000D431E" w:rsidP="00961092">
            <w:pPr>
              <w:pStyle w:val="TAC"/>
              <w:keepNext w:val="0"/>
              <w:rPr>
                <w:lang w:eastAsia="zh-CN"/>
              </w:rPr>
            </w:pPr>
            <w:r w:rsidRPr="001C2388">
              <w:t>N/A</w:t>
            </w:r>
          </w:p>
        </w:tc>
        <w:tc>
          <w:tcPr>
            <w:tcW w:w="1040" w:type="dxa"/>
            <w:shd w:val="clear" w:color="auto" w:fill="auto"/>
            <w:vAlign w:val="center"/>
          </w:tcPr>
          <w:p w14:paraId="56E460DA" w14:textId="77777777" w:rsidR="000D431E" w:rsidRPr="001C2388" w:rsidRDefault="000D431E" w:rsidP="00961092">
            <w:pPr>
              <w:pStyle w:val="TAC"/>
              <w:keepNext w:val="0"/>
              <w:rPr>
                <w:lang w:eastAsia="zh-CN"/>
              </w:rPr>
            </w:pPr>
            <w:r w:rsidRPr="001C2388">
              <w:t>N/A</w:t>
            </w:r>
          </w:p>
        </w:tc>
      </w:tr>
      <w:tr w:rsidR="000D431E" w:rsidRPr="001C2388" w14:paraId="3D65EA88" w14:textId="77777777" w:rsidTr="00EC39B1">
        <w:trPr>
          <w:trHeight w:val="54"/>
          <w:jc w:val="center"/>
        </w:trPr>
        <w:tc>
          <w:tcPr>
            <w:tcW w:w="2258" w:type="dxa"/>
            <w:vMerge/>
            <w:shd w:val="clear" w:color="auto" w:fill="auto"/>
            <w:vAlign w:val="center"/>
          </w:tcPr>
          <w:p w14:paraId="34E029C4" w14:textId="77777777" w:rsidR="000D431E" w:rsidRPr="001C2388" w:rsidRDefault="000D431E" w:rsidP="00961092">
            <w:pPr>
              <w:pStyle w:val="TAC"/>
              <w:keepNext w:val="0"/>
              <w:rPr>
                <w:rFonts w:eastAsia="MS Mincho"/>
              </w:rPr>
            </w:pPr>
          </w:p>
        </w:tc>
        <w:tc>
          <w:tcPr>
            <w:tcW w:w="872" w:type="dxa"/>
            <w:shd w:val="clear" w:color="auto" w:fill="auto"/>
            <w:vAlign w:val="center"/>
          </w:tcPr>
          <w:p w14:paraId="16AF0385" w14:textId="77777777" w:rsidR="000D431E" w:rsidRPr="001C2388" w:rsidRDefault="000D431E" w:rsidP="00961092">
            <w:pPr>
              <w:pStyle w:val="TAC"/>
              <w:keepNext w:val="0"/>
              <w:rPr>
                <w:rFonts w:eastAsia="맑은 고딕"/>
                <w:szCs w:val="18"/>
                <w:lang w:val="en-US" w:eastAsia="ko-KR"/>
              </w:rPr>
            </w:pPr>
            <w:r w:rsidRPr="001C2388">
              <w:t>n5</w:t>
            </w:r>
          </w:p>
        </w:tc>
        <w:tc>
          <w:tcPr>
            <w:tcW w:w="1167" w:type="dxa"/>
            <w:shd w:val="clear" w:color="auto" w:fill="auto"/>
            <w:noWrap/>
            <w:vAlign w:val="center"/>
          </w:tcPr>
          <w:p w14:paraId="5326CB73"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845</w:t>
            </w:r>
          </w:p>
        </w:tc>
        <w:tc>
          <w:tcPr>
            <w:tcW w:w="746" w:type="dxa"/>
            <w:shd w:val="clear" w:color="auto" w:fill="auto"/>
            <w:noWrap/>
            <w:vAlign w:val="center"/>
          </w:tcPr>
          <w:p w14:paraId="1257D538"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5</w:t>
            </w:r>
          </w:p>
        </w:tc>
        <w:tc>
          <w:tcPr>
            <w:tcW w:w="877" w:type="dxa"/>
            <w:shd w:val="clear" w:color="auto" w:fill="auto"/>
            <w:noWrap/>
            <w:vAlign w:val="center"/>
          </w:tcPr>
          <w:p w14:paraId="4E9B8209"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25</w:t>
            </w:r>
          </w:p>
        </w:tc>
        <w:tc>
          <w:tcPr>
            <w:tcW w:w="1299" w:type="dxa"/>
            <w:shd w:val="clear" w:color="auto" w:fill="auto"/>
            <w:noWrap/>
            <w:vAlign w:val="center"/>
          </w:tcPr>
          <w:p w14:paraId="3ED8720E"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874</w:t>
            </w:r>
          </w:p>
        </w:tc>
        <w:tc>
          <w:tcPr>
            <w:tcW w:w="667" w:type="dxa"/>
            <w:shd w:val="clear" w:color="auto" w:fill="auto"/>
            <w:vAlign w:val="center"/>
          </w:tcPr>
          <w:p w14:paraId="109C5450" w14:textId="77777777" w:rsidR="000D431E" w:rsidRPr="001C2388" w:rsidRDefault="000D431E" w:rsidP="00961092">
            <w:pPr>
              <w:pStyle w:val="TAC"/>
              <w:keepNext w:val="0"/>
              <w:rPr>
                <w:lang w:eastAsia="zh-CN"/>
              </w:rPr>
            </w:pPr>
            <w:r w:rsidRPr="001C2388">
              <w:t>N/A</w:t>
            </w:r>
          </w:p>
        </w:tc>
        <w:tc>
          <w:tcPr>
            <w:tcW w:w="1040" w:type="dxa"/>
            <w:shd w:val="clear" w:color="auto" w:fill="auto"/>
            <w:vAlign w:val="center"/>
          </w:tcPr>
          <w:p w14:paraId="585B30A4" w14:textId="77777777" w:rsidR="000D431E" w:rsidRPr="001C2388" w:rsidRDefault="000D431E" w:rsidP="00961092">
            <w:pPr>
              <w:pStyle w:val="TAC"/>
              <w:keepNext w:val="0"/>
              <w:rPr>
                <w:lang w:eastAsia="zh-CN"/>
              </w:rPr>
            </w:pPr>
            <w:r w:rsidRPr="001C2388">
              <w:t>N/A</w:t>
            </w:r>
          </w:p>
        </w:tc>
      </w:tr>
      <w:tr w:rsidR="000D431E" w:rsidRPr="001C2388" w14:paraId="56D30419" w14:textId="77777777" w:rsidTr="00EC39B1">
        <w:trPr>
          <w:trHeight w:val="54"/>
          <w:jc w:val="center"/>
        </w:trPr>
        <w:tc>
          <w:tcPr>
            <w:tcW w:w="2258" w:type="dxa"/>
            <w:vMerge/>
            <w:shd w:val="clear" w:color="auto" w:fill="auto"/>
            <w:vAlign w:val="center"/>
          </w:tcPr>
          <w:p w14:paraId="09E32CEA" w14:textId="77777777" w:rsidR="000D431E" w:rsidRPr="001C2388" w:rsidRDefault="000D431E" w:rsidP="00961092">
            <w:pPr>
              <w:pStyle w:val="TAC"/>
              <w:keepNext w:val="0"/>
              <w:rPr>
                <w:rFonts w:eastAsia="MS Mincho"/>
              </w:rPr>
            </w:pPr>
          </w:p>
        </w:tc>
        <w:tc>
          <w:tcPr>
            <w:tcW w:w="872" w:type="dxa"/>
            <w:shd w:val="clear" w:color="auto" w:fill="auto"/>
            <w:vAlign w:val="center"/>
          </w:tcPr>
          <w:p w14:paraId="6B3EC7C0" w14:textId="77777777" w:rsidR="000D431E" w:rsidRPr="001C2388" w:rsidRDefault="000D431E" w:rsidP="00961092">
            <w:pPr>
              <w:pStyle w:val="TAC"/>
              <w:keepNext w:val="0"/>
              <w:rPr>
                <w:rFonts w:eastAsia="맑은 고딕"/>
                <w:szCs w:val="18"/>
                <w:lang w:val="en-US" w:eastAsia="ko-KR"/>
              </w:rPr>
            </w:pPr>
            <w:r w:rsidRPr="001C2388">
              <w:t>3</w:t>
            </w:r>
          </w:p>
        </w:tc>
        <w:tc>
          <w:tcPr>
            <w:tcW w:w="1167" w:type="dxa"/>
            <w:shd w:val="clear" w:color="auto" w:fill="auto"/>
            <w:noWrap/>
            <w:vAlign w:val="center"/>
          </w:tcPr>
          <w:p w14:paraId="6281FA2C" w14:textId="77777777" w:rsidR="000D431E" w:rsidRPr="001C2388" w:rsidRDefault="000D431E" w:rsidP="00961092">
            <w:pPr>
              <w:pStyle w:val="TAC"/>
              <w:keepNext w:val="0"/>
              <w:rPr>
                <w:rFonts w:eastAsia="맑은 고딕"/>
                <w:szCs w:val="18"/>
                <w:lang w:val="en-US" w:eastAsia="ko-KR"/>
              </w:rPr>
            </w:pPr>
            <w:r w:rsidRPr="001C2388">
              <w:t>1750</w:t>
            </w:r>
          </w:p>
        </w:tc>
        <w:tc>
          <w:tcPr>
            <w:tcW w:w="746" w:type="dxa"/>
            <w:shd w:val="clear" w:color="auto" w:fill="auto"/>
            <w:noWrap/>
            <w:vAlign w:val="center"/>
          </w:tcPr>
          <w:p w14:paraId="2F6759B4" w14:textId="77777777" w:rsidR="000D431E" w:rsidRPr="001C2388" w:rsidRDefault="000D431E" w:rsidP="00961092">
            <w:pPr>
              <w:pStyle w:val="TAC"/>
              <w:keepNext w:val="0"/>
              <w:rPr>
                <w:rFonts w:eastAsia="맑은 고딕"/>
                <w:szCs w:val="18"/>
                <w:lang w:val="en-US" w:eastAsia="ko-KR"/>
              </w:rPr>
            </w:pPr>
            <w:r w:rsidRPr="001C2388">
              <w:t>5</w:t>
            </w:r>
          </w:p>
        </w:tc>
        <w:tc>
          <w:tcPr>
            <w:tcW w:w="877" w:type="dxa"/>
            <w:shd w:val="clear" w:color="auto" w:fill="auto"/>
            <w:noWrap/>
            <w:vAlign w:val="center"/>
          </w:tcPr>
          <w:p w14:paraId="2AE92190" w14:textId="77777777" w:rsidR="000D431E" w:rsidRPr="001C2388" w:rsidRDefault="000D431E" w:rsidP="00961092">
            <w:pPr>
              <w:pStyle w:val="TAC"/>
              <w:keepNext w:val="0"/>
              <w:rPr>
                <w:rFonts w:eastAsia="맑은 고딕"/>
                <w:szCs w:val="18"/>
                <w:lang w:val="en-US" w:eastAsia="ko-KR"/>
              </w:rPr>
            </w:pPr>
            <w:r w:rsidRPr="001C2388">
              <w:t>25</w:t>
            </w:r>
          </w:p>
        </w:tc>
        <w:tc>
          <w:tcPr>
            <w:tcW w:w="1299" w:type="dxa"/>
            <w:shd w:val="clear" w:color="auto" w:fill="auto"/>
            <w:noWrap/>
            <w:vAlign w:val="center"/>
          </w:tcPr>
          <w:p w14:paraId="4CB95C9D" w14:textId="77777777" w:rsidR="000D431E" w:rsidRPr="001C2388" w:rsidRDefault="000D431E" w:rsidP="00961092">
            <w:pPr>
              <w:pStyle w:val="TAC"/>
              <w:keepNext w:val="0"/>
              <w:rPr>
                <w:rFonts w:eastAsia="맑은 고딕"/>
                <w:szCs w:val="18"/>
                <w:lang w:val="en-US" w:eastAsia="ko-KR"/>
              </w:rPr>
            </w:pPr>
            <w:r w:rsidRPr="001C2388">
              <w:t>1845</w:t>
            </w:r>
          </w:p>
        </w:tc>
        <w:tc>
          <w:tcPr>
            <w:tcW w:w="667" w:type="dxa"/>
            <w:shd w:val="clear" w:color="auto" w:fill="auto"/>
            <w:vAlign w:val="center"/>
          </w:tcPr>
          <w:p w14:paraId="7E22E1ED" w14:textId="77777777" w:rsidR="000D431E" w:rsidRPr="001C2388" w:rsidRDefault="000D431E" w:rsidP="00961092">
            <w:pPr>
              <w:pStyle w:val="TAC"/>
              <w:keepNext w:val="0"/>
              <w:rPr>
                <w:lang w:eastAsia="zh-CN"/>
              </w:rPr>
            </w:pPr>
            <w:r w:rsidRPr="001C2388">
              <w:t>N/A</w:t>
            </w:r>
          </w:p>
        </w:tc>
        <w:tc>
          <w:tcPr>
            <w:tcW w:w="1040" w:type="dxa"/>
            <w:shd w:val="clear" w:color="auto" w:fill="auto"/>
            <w:vAlign w:val="center"/>
          </w:tcPr>
          <w:p w14:paraId="1B423AB5" w14:textId="77777777" w:rsidR="000D431E" w:rsidRPr="001C2388" w:rsidRDefault="000D431E" w:rsidP="00961092">
            <w:pPr>
              <w:pStyle w:val="TAC"/>
              <w:keepNext w:val="0"/>
              <w:rPr>
                <w:lang w:eastAsia="zh-CN"/>
              </w:rPr>
            </w:pPr>
            <w:r w:rsidRPr="001C2388">
              <w:t>N/A</w:t>
            </w:r>
          </w:p>
        </w:tc>
      </w:tr>
      <w:tr w:rsidR="000D431E" w:rsidRPr="001C2388" w14:paraId="64CE1E82" w14:textId="77777777" w:rsidTr="00EC39B1">
        <w:trPr>
          <w:trHeight w:val="54"/>
          <w:jc w:val="center"/>
        </w:trPr>
        <w:tc>
          <w:tcPr>
            <w:tcW w:w="2258" w:type="dxa"/>
            <w:vMerge/>
            <w:shd w:val="clear" w:color="auto" w:fill="auto"/>
            <w:vAlign w:val="center"/>
          </w:tcPr>
          <w:p w14:paraId="785124D2" w14:textId="77777777" w:rsidR="000D431E" w:rsidRPr="001C2388" w:rsidRDefault="000D431E" w:rsidP="00961092">
            <w:pPr>
              <w:pStyle w:val="TAC"/>
              <w:keepNext w:val="0"/>
              <w:rPr>
                <w:rFonts w:eastAsia="MS Mincho"/>
              </w:rPr>
            </w:pPr>
          </w:p>
        </w:tc>
        <w:tc>
          <w:tcPr>
            <w:tcW w:w="872" w:type="dxa"/>
            <w:shd w:val="clear" w:color="auto" w:fill="auto"/>
            <w:vAlign w:val="center"/>
          </w:tcPr>
          <w:p w14:paraId="5BFE8226" w14:textId="77777777" w:rsidR="000D431E" w:rsidRPr="001C2388" w:rsidRDefault="000D431E" w:rsidP="00961092">
            <w:pPr>
              <w:pStyle w:val="TAC"/>
              <w:keepNext w:val="0"/>
              <w:rPr>
                <w:rFonts w:eastAsia="맑은 고딕"/>
                <w:szCs w:val="18"/>
                <w:lang w:val="en-US" w:eastAsia="ko-KR"/>
              </w:rPr>
            </w:pPr>
            <w:r w:rsidRPr="001C2388">
              <w:t>28</w:t>
            </w:r>
          </w:p>
        </w:tc>
        <w:tc>
          <w:tcPr>
            <w:tcW w:w="1167" w:type="dxa"/>
            <w:shd w:val="clear" w:color="auto" w:fill="auto"/>
            <w:noWrap/>
            <w:vAlign w:val="center"/>
          </w:tcPr>
          <w:p w14:paraId="4DD3E15E" w14:textId="77777777" w:rsidR="000D431E" w:rsidRPr="001C2388" w:rsidRDefault="000D431E" w:rsidP="00961092">
            <w:pPr>
              <w:pStyle w:val="TAC"/>
              <w:keepNext w:val="0"/>
              <w:rPr>
                <w:rFonts w:eastAsia="맑은 고딕"/>
                <w:szCs w:val="18"/>
                <w:lang w:val="en-US" w:eastAsia="ko-KR"/>
              </w:rPr>
            </w:pPr>
            <w:r w:rsidRPr="001C2388">
              <w:rPr>
                <w:lang w:val="en-US" w:eastAsia="ko-KR"/>
              </w:rPr>
              <w:t>730</w:t>
            </w:r>
          </w:p>
        </w:tc>
        <w:tc>
          <w:tcPr>
            <w:tcW w:w="746" w:type="dxa"/>
            <w:shd w:val="clear" w:color="auto" w:fill="auto"/>
            <w:noWrap/>
            <w:vAlign w:val="center"/>
          </w:tcPr>
          <w:p w14:paraId="5479ACC3" w14:textId="77777777" w:rsidR="000D431E" w:rsidRPr="001C2388" w:rsidRDefault="000D431E" w:rsidP="00961092">
            <w:pPr>
              <w:pStyle w:val="TAC"/>
              <w:keepNext w:val="0"/>
              <w:rPr>
                <w:rFonts w:eastAsia="맑은 고딕"/>
                <w:szCs w:val="18"/>
                <w:lang w:val="en-US" w:eastAsia="ko-KR"/>
              </w:rPr>
            </w:pPr>
            <w:r w:rsidRPr="001C2388">
              <w:rPr>
                <w:lang w:val="en-US" w:eastAsia="ko-KR"/>
              </w:rPr>
              <w:t>5</w:t>
            </w:r>
          </w:p>
        </w:tc>
        <w:tc>
          <w:tcPr>
            <w:tcW w:w="877" w:type="dxa"/>
            <w:shd w:val="clear" w:color="auto" w:fill="auto"/>
            <w:noWrap/>
            <w:vAlign w:val="center"/>
          </w:tcPr>
          <w:p w14:paraId="5AE597F8" w14:textId="77777777" w:rsidR="000D431E" w:rsidRPr="001C2388" w:rsidRDefault="000D431E" w:rsidP="00961092">
            <w:pPr>
              <w:pStyle w:val="TAC"/>
              <w:keepNext w:val="0"/>
              <w:rPr>
                <w:rFonts w:eastAsia="맑은 고딕"/>
                <w:szCs w:val="18"/>
                <w:lang w:val="en-US" w:eastAsia="ko-KR"/>
              </w:rPr>
            </w:pPr>
            <w:r w:rsidRPr="001C2388">
              <w:rPr>
                <w:lang w:val="en-US" w:eastAsia="ko-KR"/>
              </w:rPr>
              <w:t>25</w:t>
            </w:r>
          </w:p>
        </w:tc>
        <w:tc>
          <w:tcPr>
            <w:tcW w:w="1299" w:type="dxa"/>
            <w:shd w:val="clear" w:color="auto" w:fill="auto"/>
            <w:noWrap/>
            <w:vAlign w:val="center"/>
          </w:tcPr>
          <w:p w14:paraId="3503EAD9" w14:textId="77777777" w:rsidR="000D431E" w:rsidRPr="001C2388" w:rsidRDefault="000D431E" w:rsidP="00961092">
            <w:pPr>
              <w:pStyle w:val="TAC"/>
              <w:keepNext w:val="0"/>
              <w:rPr>
                <w:rFonts w:eastAsia="맑은 고딕"/>
                <w:szCs w:val="18"/>
                <w:lang w:val="en-US" w:eastAsia="ko-KR"/>
              </w:rPr>
            </w:pPr>
            <w:r w:rsidRPr="001C2388">
              <w:rPr>
                <w:lang w:val="en-US" w:eastAsia="ko-KR"/>
              </w:rPr>
              <w:t>785</w:t>
            </w:r>
          </w:p>
        </w:tc>
        <w:tc>
          <w:tcPr>
            <w:tcW w:w="667" w:type="dxa"/>
            <w:shd w:val="clear" w:color="auto" w:fill="auto"/>
            <w:vAlign w:val="center"/>
          </w:tcPr>
          <w:p w14:paraId="725553EE" w14:textId="77777777" w:rsidR="000D431E" w:rsidRPr="001C2388" w:rsidRDefault="000D431E" w:rsidP="00961092">
            <w:pPr>
              <w:pStyle w:val="TAC"/>
              <w:keepNext w:val="0"/>
              <w:rPr>
                <w:lang w:eastAsia="zh-CN"/>
              </w:rPr>
            </w:pPr>
            <w:r w:rsidRPr="001C2388">
              <w:rPr>
                <w:rFonts w:eastAsia="맑은 고딕"/>
                <w:lang w:eastAsia="ko-KR"/>
              </w:rPr>
              <w:t>9.4</w:t>
            </w:r>
          </w:p>
        </w:tc>
        <w:tc>
          <w:tcPr>
            <w:tcW w:w="1040" w:type="dxa"/>
            <w:shd w:val="clear" w:color="auto" w:fill="auto"/>
            <w:vAlign w:val="center"/>
          </w:tcPr>
          <w:p w14:paraId="4E81CE24" w14:textId="77777777" w:rsidR="000D431E" w:rsidRPr="001C2388" w:rsidRDefault="000D431E" w:rsidP="00961092">
            <w:pPr>
              <w:pStyle w:val="TAC"/>
              <w:keepNext w:val="0"/>
              <w:rPr>
                <w:lang w:eastAsia="zh-CN"/>
              </w:rPr>
            </w:pPr>
            <w:r w:rsidRPr="001C2388">
              <w:rPr>
                <w:rFonts w:eastAsia="맑은 고딕"/>
                <w:lang w:eastAsia="ko-KR"/>
              </w:rPr>
              <w:t>IMD4</w:t>
            </w:r>
          </w:p>
        </w:tc>
      </w:tr>
      <w:tr w:rsidR="000D431E" w:rsidRPr="001C2388" w14:paraId="1A695047" w14:textId="77777777" w:rsidTr="00EC39B1">
        <w:trPr>
          <w:trHeight w:val="54"/>
          <w:jc w:val="center"/>
        </w:trPr>
        <w:tc>
          <w:tcPr>
            <w:tcW w:w="2258" w:type="dxa"/>
            <w:vMerge/>
            <w:shd w:val="clear" w:color="auto" w:fill="auto"/>
            <w:vAlign w:val="center"/>
          </w:tcPr>
          <w:p w14:paraId="52753C7D" w14:textId="77777777" w:rsidR="000D431E" w:rsidRPr="001C2388" w:rsidRDefault="000D431E" w:rsidP="00961092">
            <w:pPr>
              <w:pStyle w:val="TAC"/>
              <w:keepNext w:val="0"/>
              <w:rPr>
                <w:rFonts w:eastAsia="MS Mincho"/>
              </w:rPr>
            </w:pPr>
          </w:p>
        </w:tc>
        <w:tc>
          <w:tcPr>
            <w:tcW w:w="872" w:type="dxa"/>
            <w:shd w:val="clear" w:color="auto" w:fill="auto"/>
            <w:vAlign w:val="center"/>
          </w:tcPr>
          <w:p w14:paraId="769E6A63" w14:textId="77777777" w:rsidR="000D431E" w:rsidRPr="001C2388" w:rsidRDefault="000D431E" w:rsidP="00961092">
            <w:pPr>
              <w:pStyle w:val="TAC"/>
              <w:keepNext w:val="0"/>
              <w:rPr>
                <w:rFonts w:eastAsia="맑은 고딕"/>
                <w:szCs w:val="18"/>
                <w:lang w:val="en-US" w:eastAsia="ko-KR"/>
              </w:rPr>
            </w:pPr>
            <w:r w:rsidRPr="001C2388">
              <w:t>n5</w:t>
            </w:r>
          </w:p>
        </w:tc>
        <w:tc>
          <w:tcPr>
            <w:tcW w:w="1167" w:type="dxa"/>
            <w:shd w:val="clear" w:color="auto" w:fill="auto"/>
            <w:noWrap/>
            <w:vAlign w:val="center"/>
          </w:tcPr>
          <w:p w14:paraId="36645625"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845</w:t>
            </w:r>
          </w:p>
        </w:tc>
        <w:tc>
          <w:tcPr>
            <w:tcW w:w="746" w:type="dxa"/>
            <w:shd w:val="clear" w:color="auto" w:fill="auto"/>
            <w:noWrap/>
            <w:vAlign w:val="center"/>
          </w:tcPr>
          <w:p w14:paraId="42499EC9"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5</w:t>
            </w:r>
          </w:p>
        </w:tc>
        <w:tc>
          <w:tcPr>
            <w:tcW w:w="877" w:type="dxa"/>
            <w:shd w:val="clear" w:color="auto" w:fill="auto"/>
            <w:noWrap/>
            <w:vAlign w:val="center"/>
          </w:tcPr>
          <w:p w14:paraId="1D5D5A97"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25</w:t>
            </w:r>
          </w:p>
        </w:tc>
        <w:tc>
          <w:tcPr>
            <w:tcW w:w="1299" w:type="dxa"/>
            <w:shd w:val="clear" w:color="auto" w:fill="auto"/>
            <w:noWrap/>
            <w:vAlign w:val="center"/>
          </w:tcPr>
          <w:p w14:paraId="216916F8" w14:textId="77777777" w:rsidR="000D431E" w:rsidRPr="001C2388" w:rsidRDefault="000D431E" w:rsidP="00961092">
            <w:pPr>
              <w:pStyle w:val="TAC"/>
              <w:keepNext w:val="0"/>
              <w:rPr>
                <w:rFonts w:eastAsia="맑은 고딕"/>
                <w:szCs w:val="18"/>
                <w:lang w:val="en-US" w:eastAsia="ko-KR"/>
              </w:rPr>
            </w:pPr>
            <w:r w:rsidRPr="001C2388">
              <w:rPr>
                <w:rFonts w:eastAsia="맑은 고딕"/>
                <w:szCs w:val="18"/>
                <w:lang w:eastAsia="ko-KR"/>
              </w:rPr>
              <w:t>874</w:t>
            </w:r>
          </w:p>
        </w:tc>
        <w:tc>
          <w:tcPr>
            <w:tcW w:w="667" w:type="dxa"/>
            <w:shd w:val="clear" w:color="auto" w:fill="auto"/>
            <w:vAlign w:val="center"/>
          </w:tcPr>
          <w:p w14:paraId="57A2DFD7" w14:textId="77777777" w:rsidR="000D431E" w:rsidRPr="001C2388" w:rsidRDefault="000D431E" w:rsidP="00961092">
            <w:pPr>
              <w:pStyle w:val="TAC"/>
              <w:keepNext w:val="0"/>
              <w:rPr>
                <w:lang w:eastAsia="zh-CN"/>
              </w:rPr>
            </w:pPr>
            <w:r w:rsidRPr="001C2388">
              <w:t>N/A</w:t>
            </w:r>
          </w:p>
        </w:tc>
        <w:tc>
          <w:tcPr>
            <w:tcW w:w="1040" w:type="dxa"/>
            <w:shd w:val="clear" w:color="auto" w:fill="auto"/>
            <w:vAlign w:val="center"/>
          </w:tcPr>
          <w:p w14:paraId="1E721A57" w14:textId="77777777" w:rsidR="000D431E" w:rsidRPr="001C2388" w:rsidRDefault="000D431E" w:rsidP="00961092">
            <w:pPr>
              <w:pStyle w:val="TAC"/>
              <w:keepNext w:val="0"/>
              <w:rPr>
                <w:lang w:eastAsia="zh-CN"/>
              </w:rPr>
            </w:pPr>
            <w:r w:rsidRPr="001C2388">
              <w:t>N/A</w:t>
            </w:r>
          </w:p>
        </w:tc>
      </w:tr>
      <w:tr w:rsidR="000D431E" w:rsidRPr="001C2388" w14:paraId="1770A08A" w14:textId="77777777" w:rsidTr="00EC39B1">
        <w:trPr>
          <w:trHeight w:val="54"/>
          <w:jc w:val="center"/>
        </w:trPr>
        <w:tc>
          <w:tcPr>
            <w:tcW w:w="2258" w:type="dxa"/>
            <w:vMerge w:val="restart"/>
            <w:shd w:val="clear" w:color="auto" w:fill="auto"/>
            <w:vAlign w:val="center"/>
          </w:tcPr>
          <w:p w14:paraId="55397102" w14:textId="77777777" w:rsidR="000D431E" w:rsidRPr="001C2388" w:rsidRDefault="000D431E" w:rsidP="00961092">
            <w:pPr>
              <w:pStyle w:val="TAC"/>
              <w:keepNext w:val="0"/>
              <w:rPr>
                <w:lang w:eastAsia="ja-JP"/>
              </w:rPr>
            </w:pPr>
            <w:r w:rsidRPr="001C2388">
              <w:rPr>
                <w:rFonts w:eastAsia="맑은 고딕"/>
                <w:szCs w:val="18"/>
                <w:lang w:val="en-US"/>
              </w:rPr>
              <w:t>DC_3A-28A_n77A</w:t>
            </w:r>
          </w:p>
        </w:tc>
        <w:tc>
          <w:tcPr>
            <w:tcW w:w="872" w:type="dxa"/>
            <w:shd w:val="clear" w:color="auto" w:fill="auto"/>
            <w:vAlign w:val="center"/>
          </w:tcPr>
          <w:p w14:paraId="17B142EE" w14:textId="77777777" w:rsidR="000D431E" w:rsidRPr="001C2388" w:rsidRDefault="000D431E" w:rsidP="00961092">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066158D7" w14:textId="77777777" w:rsidR="000D431E" w:rsidRPr="001C2388" w:rsidRDefault="000D431E" w:rsidP="00961092">
            <w:pPr>
              <w:pStyle w:val="TAC"/>
              <w:keepNext w:val="0"/>
              <w:rPr>
                <w:szCs w:val="18"/>
                <w:lang w:eastAsia="ja-JP"/>
              </w:rPr>
            </w:pPr>
            <w:r w:rsidRPr="001C2388">
              <w:rPr>
                <w:rFonts w:eastAsia="Yu Gothic"/>
                <w:szCs w:val="18"/>
                <w:lang w:val="en-US"/>
              </w:rPr>
              <w:t>1712.5</w:t>
            </w:r>
          </w:p>
        </w:tc>
        <w:tc>
          <w:tcPr>
            <w:tcW w:w="746" w:type="dxa"/>
            <w:shd w:val="clear" w:color="auto" w:fill="auto"/>
            <w:noWrap/>
            <w:vAlign w:val="center"/>
          </w:tcPr>
          <w:p w14:paraId="5F99E24E" w14:textId="77777777" w:rsidR="000D431E" w:rsidRPr="001C2388" w:rsidRDefault="000D431E" w:rsidP="00961092">
            <w:pPr>
              <w:pStyle w:val="TAC"/>
              <w:keepNext w:val="0"/>
              <w:rPr>
                <w:szCs w:val="18"/>
              </w:rPr>
            </w:pPr>
            <w:r w:rsidRPr="001C2388">
              <w:rPr>
                <w:rFonts w:eastAsia="Yu Gothic"/>
                <w:szCs w:val="18"/>
                <w:lang w:val="en-US"/>
              </w:rPr>
              <w:t>5</w:t>
            </w:r>
          </w:p>
        </w:tc>
        <w:tc>
          <w:tcPr>
            <w:tcW w:w="877" w:type="dxa"/>
            <w:shd w:val="clear" w:color="auto" w:fill="auto"/>
            <w:noWrap/>
            <w:vAlign w:val="center"/>
          </w:tcPr>
          <w:p w14:paraId="2D8BBF00" w14:textId="77777777" w:rsidR="000D431E" w:rsidRPr="001C2388" w:rsidRDefault="000D431E" w:rsidP="0096109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652B35B8" w14:textId="77777777" w:rsidR="000D431E" w:rsidRPr="001C2388" w:rsidRDefault="000D431E" w:rsidP="00961092">
            <w:pPr>
              <w:pStyle w:val="TAC"/>
              <w:keepNext w:val="0"/>
              <w:rPr>
                <w:szCs w:val="18"/>
                <w:lang w:eastAsia="ja-JP"/>
              </w:rPr>
            </w:pPr>
            <w:r w:rsidRPr="001C2388">
              <w:rPr>
                <w:rFonts w:eastAsia="Yu Gothic"/>
                <w:szCs w:val="18"/>
                <w:lang w:val="en-US"/>
              </w:rPr>
              <w:t>1807.5</w:t>
            </w:r>
          </w:p>
        </w:tc>
        <w:tc>
          <w:tcPr>
            <w:tcW w:w="667" w:type="dxa"/>
            <w:shd w:val="clear" w:color="auto" w:fill="auto"/>
            <w:vAlign w:val="center"/>
          </w:tcPr>
          <w:p w14:paraId="45B8C210"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5BF9C111" w14:textId="77777777" w:rsidR="000D431E" w:rsidRPr="001C2388" w:rsidRDefault="000D431E" w:rsidP="00961092">
            <w:pPr>
              <w:pStyle w:val="TAC"/>
              <w:keepNext w:val="0"/>
              <w:rPr>
                <w:lang w:eastAsia="ja-JP"/>
              </w:rPr>
            </w:pPr>
            <w:r w:rsidRPr="001C2388">
              <w:rPr>
                <w:szCs w:val="18"/>
                <w:lang w:eastAsia="ja-JP"/>
              </w:rPr>
              <w:t>N/A</w:t>
            </w:r>
          </w:p>
        </w:tc>
      </w:tr>
      <w:tr w:rsidR="000D431E" w:rsidRPr="001C2388" w14:paraId="703A8883" w14:textId="77777777" w:rsidTr="00EC39B1">
        <w:trPr>
          <w:trHeight w:val="54"/>
          <w:jc w:val="center"/>
        </w:trPr>
        <w:tc>
          <w:tcPr>
            <w:tcW w:w="2258" w:type="dxa"/>
            <w:vMerge/>
            <w:shd w:val="clear" w:color="auto" w:fill="auto"/>
            <w:vAlign w:val="center"/>
          </w:tcPr>
          <w:p w14:paraId="56CB8F2B" w14:textId="77777777" w:rsidR="000D431E" w:rsidRPr="001C2388" w:rsidRDefault="000D431E" w:rsidP="00961092">
            <w:pPr>
              <w:pStyle w:val="TAC"/>
              <w:keepNext w:val="0"/>
              <w:rPr>
                <w:lang w:eastAsia="ja-JP"/>
              </w:rPr>
            </w:pPr>
          </w:p>
        </w:tc>
        <w:tc>
          <w:tcPr>
            <w:tcW w:w="872" w:type="dxa"/>
            <w:shd w:val="clear" w:color="auto" w:fill="auto"/>
            <w:vAlign w:val="center"/>
          </w:tcPr>
          <w:p w14:paraId="5A4057EF" w14:textId="77777777" w:rsidR="000D431E" w:rsidRPr="001C2388" w:rsidRDefault="000D431E" w:rsidP="00961092">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717A5A91" w14:textId="77777777" w:rsidR="000D431E" w:rsidRPr="001C2388" w:rsidRDefault="000D431E" w:rsidP="00961092">
            <w:pPr>
              <w:pStyle w:val="TAC"/>
              <w:keepNext w:val="0"/>
              <w:rPr>
                <w:szCs w:val="18"/>
                <w:lang w:eastAsia="ja-JP"/>
              </w:rPr>
            </w:pPr>
            <w:r w:rsidRPr="001C2388">
              <w:rPr>
                <w:rFonts w:eastAsia="Yu Gothic"/>
                <w:szCs w:val="18"/>
                <w:lang w:val="en-US"/>
              </w:rPr>
              <w:t>715</w:t>
            </w:r>
          </w:p>
        </w:tc>
        <w:tc>
          <w:tcPr>
            <w:tcW w:w="746" w:type="dxa"/>
            <w:shd w:val="clear" w:color="auto" w:fill="auto"/>
            <w:noWrap/>
            <w:vAlign w:val="center"/>
          </w:tcPr>
          <w:p w14:paraId="7DF15858" w14:textId="77777777" w:rsidR="000D431E" w:rsidRPr="001C2388" w:rsidRDefault="000D431E" w:rsidP="00961092">
            <w:pPr>
              <w:pStyle w:val="TAC"/>
              <w:keepNext w:val="0"/>
              <w:rPr>
                <w:szCs w:val="18"/>
              </w:rPr>
            </w:pPr>
            <w:r w:rsidRPr="001C2388">
              <w:rPr>
                <w:rFonts w:eastAsia="Yu Gothic"/>
                <w:szCs w:val="18"/>
                <w:lang w:val="en-US"/>
              </w:rPr>
              <w:t>5</w:t>
            </w:r>
          </w:p>
        </w:tc>
        <w:tc>
          <w:tcPr>
            <w:tcW w:w="877" w:type="dxa"/>
            <w:shd w:val="clear" w:color="auto" w:fill="auto"/>
            <w:noWrap/>
            <w:vAlign w:val="center"/>
          </w:tcPr>
          <w:p w14:paraId="2ED728EC" w14:textId="77777777" w:rsidR="000D431E" w:rsidRPr="001C2388" w:rsidRDefault="000D431E" w:rsidP="0096109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0F49B071" w14:textId="77777777" w:rsidR="000D431E" w:rsidRPr="001C2388" w:rsidRDefault="000D431E" w:rsidP="00961092">
            <w:pPr>
              <w:pStyle w:val="TAC"/>
              <w:keepNext w:val="0"/>
              <w:rPr>
                <w:szCs w:val="18"/>
                <w:lang w:eastAsia="ja-JP"/>
              </w:rPr>
            </w:pPr>
            <w:r w:rsidRPr="001C2388">
              <w:rPr>
                <w:rFonts w:eastAsia="Yu Gothic"/>
                <w:szCs w:val="18"/>
                <w:lang w:val="en-US"/>
              </w:rPr>
              <w:t>770</w:t>
            </w:r>
          </w:p>
        </w:tc>
        <w:tc>
          <w:tcPr>
            <w:tcW w:w="667" w:type="dxa"/>
            <w:shd w:val="clear" w:color="auto" w:fill="auto"/>
            <w:vAlign w:val="center"/>
          </w:tcPr>
          <w:p w14:paraId="19029633" w14:textId="77777777" w:rsidR="000D431E" w:rsidRPr="001C2388" w:rsidRDefault="000D431E" w:rsidP="00961092">
            <w:pPr>
              <w:pStyle w:val="TAC"/>
              <w:keepNext w:val="0"/>
              <w:rPr>
                <w:rFonts w:eastAsia="맑은 고딕"/>
                <w:lang w:eastAsia="ko-KR"/>
              </w:rPr>
            </w:pPr>
            <w:r w:rsidRPr="001C2388">
              <w:rPr>
                <w:rFonts w:eastAsia="Yu Gothic"/>
                <w:szCs w:val="18"/>
                <w:lang w:val="en-US"/>
              </w:rPr>
              <w:t>15.3</w:t>
            </w:r>
          </w:p>
        </w:tc>
        <w:tc>
          <w:tcPr>
            <w:tcW w:w="1040" w:type="dxa"/>
            <w:shd w:val="clear" w:color="auto" w:fill="auto"/>
            <w:vAlign w:val="center"/>
          </w:tcPr>
          <w:p w14:paraId="1348F062" w14:textId="77777777" w:rsidR="000D431E" w:rsidRPr="001C2388" w:rsidRDefault="000D431E" w:rsidP="00961092">
            <w:pPr>
              <w:pStyle w:val="TAC"/>
              <w:keepNext w:val="0"/>
              <w:rPr>
                <w:lang w:eastAsia="ja-JP"/>
              </w:rPr>
            </w:pPr>
            <w:r w:rsidRPr="001C2388">
              <w:rPr>
                <w:rFonts w:eastAsia="Yu Gothic"/>
                <w:szCs w:val="18"/>
                <w:lang w:val="en-US"/>
              </w:rPr>
              <w:t>IMD3</w:t>
            </w:r>
          </w:p>
        </w:tc>
      </w:tr>
      <w:tr w:rsidR="000D431E" w:rsidRPr="001C2388" w14:paraId="502E7D39" w14:textId="77777777" w:rsidTr="00EC39B1">
        <w:trPr>
          <w:trHeight w:val="54"/>
          <w:jc w:val="center"/>
        </w:trPr>
        <w:tc>
          <w:tcPr>
            <w:tcW w:w="2258" w:type="dxa"/>
            <w:vMerge/>
            <w:shd w:val="clear" w:color="auto" w:fill="auto"/>
            <w:vAlign w:val="center"/>
          </w:tcPr>
          <w:p w14:paraId="1093EA2D" w14:textId="77777777" w:rsidR="000D431E" w:rsidRPr="001C2388" w:rsidRDefault="000D431E" w:rsidP="00961092">
            <w:pPr>
              <w:pStyle w:val="TAC"/>
              <w:keepNext w:val="0"/>
              <w:rPr>
                <w:lang w:eastAsia="ja-JP"/>
              </w:rPr>
            </w:pPr>
          </w:p>
        </w:tc>
        <w:tc>
          <w:tcPr>
            <w:tcW w:w="872" w:type="dxa"/>
            <w:shd w:val="clear" w:color="auto" w:fill="auto"/>
            <w:vAlign w:val="center"/>
          </w:tcPr>
          <w:p w14:paraId="158B7912" w14:textId="77777777" w:rsidR="000D431E" w:rsidRPr="001C2388" w:rsidRDefault="000D431E" w:rsidP="00961092">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22B06E46" w14:textId="77777777" w:rsidR="000D431E" w:rsidRPr="001C2388" w:rsidRDefault="000D431E" w:rsidP="00961092">
            <w:pPr>
              <w:pStyle w:val="TAC"/>
              <w:keepNext w:val="0"/>
              <w:rPr>
                <w:szCs w:val="18"/>
                <w:lang w:eastAsia="ja-JP"/>
              </w:rPr>
            </w:pPr>
            <w:r w:rsidRPr="001C2388">
              <w:rPr>
                <w:rFonts w:eastAsia="Yu Gothic"/>
                <w:szCs w:val="18"/>
                <w:lang w:val="en-US"/>
              </w:rPr>
              <w:t>4195</w:t>
            </w:r>
          </w:p>
        </w:tc>
        <w:tc>
          <w:tcPr>
            <w:tcW w:w="746" w:type="dxa"/>
            <w:shd w:val="clear" w:color="auto" w:fill="auto"/>
            <w:noWrap/>
            <w:vAlign w:val="center"/>
          </w:tcPr>
          <w:p w14:paraId="658338E3" w14:textId="77777777" w:rsidR="000D431E" w:rsidRPr="001C2388" w:rsidRDefault="000D431E" w:rsidP="00961092">
            <w:pPr>
              <w:pStyle w:val="TAC"/>
              <w:keepNext w:val="0"/>
              <w:rPr>
                <w:szCs w:val="18"/>
              </w:rPr>
            </w:pPr>
            <w:r w:rsidRPr="001C2388">
              <w:rPr>
                <w:rFonts w:eastAsia="Yu Gothic"/>
                <w:szCs w:val="18"/>
                <w:lang w:val="en-US"/>
              </w:rPr>
              <w:t>10</w:t>
            </w:r>
          </w:p>
        </w:tc>
        <w:tc>
          <w:tcPr>
            <w:tcW w:w="877" w:type="dxa"/>
            <w:shd w:val="clear" w:color="auto" w:fill="auto"/>
            <w:noWrap/>
            <w:vAlign w:val="center"/>
          </w:tcPr>
          <w:p w14:paraId="762A44E9" w14:textId="77777777" w:rsidR="000D431E" w:rsidRPr="001C2388" w:rsidRDefault="000D431E" w:rsidP="00961092">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4EA2A6CA" w14:textId="77777777" w:rsidR="000D431E" w:rsidRPr="001C2388" w:rsidRDefault="000D431E" w:rsidP="00961092">
            <w:pPr>
              <w:pStyle w:val="TAC"/>
              <w:keepNext w:val="0"/>
              <w:rPr>
                <w:szCs w:val="18"/>
                <w:lang w:eastAsia="ja-JP"/>
              </w:rPr>
            </w:pPr>
            <w:r w:rsidRPr="001C2388">
              <w:rPr>
                <w:rFonts w:eastAsia="Yu Gothic"/>
                <w:szCs w:val="18"/>
                <w:lang w:val="en-US"/>
              </w:rPr>
              <w:t>4195</w:t>
            </w:r>
          </w:p>
        </w:tc>
        <w:tc>
          <w:tcPr>
            <w:tcW w:w="667" w:type="dxa"/>
            <w:shd w:val="clear" w:color="auto" w:fill="auto"/>
            <w:vAlign w:val="center"/>
          </w:tcPr>
          <w:p w14:paraId="50E56EDF"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0CDB328A" w14:textId="77777777" w:rsidR="000D431E" w:rsidRPr="001C2388" w:rsidRDefault="000D431E" w:rsidP="00961092">
            <w:pPr>
              <w:pStyle w:val="TAC"/>
              <w:keepNext w:val="0"/>
              <w:rPr>
                <w:lang w:eastAsia="ja-JP"/>
              </w:rPr>
            </w:pPr>
            <w:r w:rsidRPr="001C2388">
              <w:rPr>
                <w:szCs w:val="18"/>
                <w:lang w:eastAsia="ja-JP"/>
              </w:rPr>
              <w:t>N/A</w:t>
            </w:r>
          </w:p>
        </w:tc>
      </w:tr>
      <w:tr w:rsidR="000D431E" w:rsidRPr="001C2388" w14:paraId="71DE2E75" w14:textId="77777777" w:rsidTr="00EC39B1">
        <w:trPr>
          <w:trHeight w:val="54"/>
          <w:jc w:val="center"/>
        </w:trPr>
        <w:tc>
          <w:tcPr>
            <w:tcW w:w="2258" w:type="dxa"/>
            <w:vMerge/>
            <w:shd w:val="clear" w:color="auto" w:fill="auto"/>
            <w:vAlign w:val="center"/>
          </w:tcPr>
          <w:p w14:paraId="2286CA2D" w14:textId="77777777" w:rsidR="000D431E" w:rsidRPr="001C2388" w:rsidRDefault="000D431E" w:rsidP="00961092">
            <w:pPr>
              <w:pStyle w:val="TAC"/>
              <w:keepNext w:val="0"/>
              <w:rPr>
                <w:lang w:eastAsia="ja-JP"/>
              </w:rPr>
            </w:pPr>
          </w:p>
        </w:tc>
        <w:tc>
          <w:tcPr>
            <w:tcW w:w="872" w:type="dxa"/>
            <w:shd w:val="clear" w:color="auto" w:fill="auto"/>
            <w:vAlign w:val="center"/>
          </w:tcPr>
          <w:p w14:paraId="2806EB5A" w14:textId="77777777" w:rsidR="000D431E" w:rsidRPr="001C2388" w:rsidRDefault="000D431E" w:rsidP="00961092">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2C7FAEB8" w14:textId="77777777" w:rsidR="000D431E" w:rsidRPr="001C2388" w:rsidRDefault="000D431E" w:rsidP="00961092">
            <w:pPr>
              <w:pStyle w:val="TAC"/>
              <w:keepNext w:val="0"/>
              <w:rPr>
                <w:szCs w:val="18"/>
                <w:lang w:eastAsia="ja-JP"/>
              </w:rPr>
            </w:pPr>
            <w:r w:rsidRPr="001C2388">
              <w:rPr>
                <w:rFonts w:eastAsia="Yu Gothic"/>
                <w:szCs w:val="18"/>
                <w:lang w:val="en-US"/>
              </w:rPr>
              <w:t>1755</w:t>
            </w:r>
          </w:p>
        </w:tc>
        <w:tc>
          <w:tcPr>
            <w:tcW w:w="746" w:type="dxa"/>
            <w:shd w:val="clear" w:color="auto" w:fill="auto"/>
            <w:noWrap/>
            <w:vAlign w:val="center"/>
          </w:tcPr>
          <w:p w14:paraId="395E8636" w14:textId="77777777" w:rsidR="000D431E" w:rsidRPr="001C2388" w:rsidRDefault="000D431E" w:rsidP="00961092">
            <w:pPr>
              <w:pStyle w:val="TAC"/>
              <w:keepNext w:val="0"/>
              <w:rPr>
                <w:szCs w:val="18"/>
              </w:rPr>
            </w:pPr>
            <w:r w:rsidRPr="001C2388">
              <w:rPr>
                <w:rFonts w:eastAsia="Yu Gothic"/>
                <w:szCs w:val="18"/>
                <w:lang w:val="en-US"/>
              </w:rPr>
              <w:t>5</w:t>
            </w:r>
          </w:p>
        </w:tc>
        <w:tc>
          <w:tcPr>
            <w:tcW w:w="877" w:type="dxa"/>
            <w:shd w:val="clear" w:color="auto" w:fill="auto"/>
            <w:noWrap/>
            <w:vAlign w:val="center"/>
          </w:tcPr>
          <w:p w14:paraId="7A4F9663" w14:textId="77777777" w:rsidR="000D431E" w:rsidRPr="001C2388" w:rsidRDefault="000D431E" w:rsidP="0096109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5A494CD3" w14:textId="77777777" w:rsidR="000D431E" w:rsidRPr="001C2388" w:rsidRDefault="000D431E" w:rsidP="00961092">
            <w:pPr>
              <w:pStyle w:val="TAC"/>
              <w:keepNext w:val="0"/>
              <w:rPr>
                <w:szCs w:val="18"/>
                <w:lang w:eastAsia="ja-JP"/>
              </w:rPr>
            </w:pPr>
            <w:r w:rsidRPr="001C2388">
              <w:rPr>
                <w:rFonts w:eastAsia="Yu Gothic"/>
                <w:szCs w:val="18"/>
                <w:lang w:val="en-US"/>
              </w:rPr>
              <w:t>1850</w:t>
            </w:r>
          </w:p>
        </w:tc>
        <w:tc>
          <w:tcPr>
            <w:tcW w:w="667" w:type="dxa"/>
            <w:shd w:val="clear" w:color="auto" w:fill="auto"/>
            <w:vAlign w:val="center"/>
          </w:tcPr>
          <w:p w14:paraId="4915140B" w14:textId="77777777" w:rsidR="000D431E" w:rsidRPr="001C2388" w:rsidRDefault="000D431E" w:rsidP="00961092">
            <w:pPr>
              <w:pStyle w:val="TAC"/>
              <w:keepNext w:val="0"/>
              <w:rPr>
                <w:rFonts w:eastAsia="맑은 고딕"/>
                <w:lang w:eastAsia="ko-KR"/>
              </w:rPr>
            </w:pPr>
            <w:r w:rsidRPr="001C2388">
              <w:rPr>
                <w:rFonts w:eastAsia="Yu Gothic"/>
                <w:szCs w:val="18"/>
                <w:lang w:val="en-US"/>
              </w:rPr>
              <w:t>17.0</w:t>
            </w:r>
          </w:p>
        </w:tc>
        <w:tc>
          <w:tcPr>
            <w:tcW w:w="1040" w:type="dxa"/>
            <w:shd w:val="clear" w:color="auto" w:fill="auto"/>
            <w:vAlign w:val="center"/>
          </w:tcPr>
          <w:p w14:paraId="48AEB839" w14:textId="77777777" w:rsidR="000D431E" w:rsidRPr="001C2388" w:rsidRDefault="000D431E" w:rsidP="00961092">
            <w:pPr>
              <w:pStyle w:val="TAC"/>
              <w:keepNext w:val="0"/>
              <w:rPr>
                <w:lang w:eastAsia="ja-JP"/>
              </w:rPr>
            </w:pPr>
            <w:r w:rsidRPr="001C2388">
              <w:rPr>
                <w:rFonts w:eastAsia="Yu Gothic"/>
                <w:szCs w:val="18"/>
                <w:lang w:val="en-US"/>
              </w:rPr>
              <w:t>IMD3</w:t>
            </w:r>
          </w:p>
        </w:tc>
      </w:tr>
      <w:tr w:rsidR="000D431E" w:rsidRPr="001C2388" w14:paraId="17F5AFC1" w14:textId="77777777" w:rsidTr="00EC39B1">
        <w:trPr>
          <w:trHeight w:val="54"/>
          <w:jc w:val="center"/>
        </w:trPr>
        <w:tc>
          <w:tcPr>
            <w:tcW w:w="2258" w:type="dxa"/>
            <w:vMerge/>
            <w:shd w:val="clear" w:color="auto" w:fill="auto"/>
            <w:vAlign w:val="center"/>
          </w:tcPr>
          <w:p w14:paraId="73A930D7" w14:textId="77777777" w:rsidR="000D431E" w:rsidRPr="001C2388" w:rsidRDefault="000D431E" w:rsidP="00961092">
            <w:pPr>
              <w:pStyle w:val="TAC"/>
              <w:keepNext w:val="0"/>
              <w:rPr>
                <w:lang w:eastAsia="ja-JP"/>
              </w:rPr>
            </w:pPr>
          </w:p>
        </w:tc>
        <w:tc>
          <w:tcPr>
            <w:tcW w:w="872" w:type="dxa"/>
            <w:shd w:val="clear" w:color="auto" w:fill="auto"/>
            <w:vAlign w:val="center"/>
          </w:tcPr>
          <w:p w14:paraId="3CC3AF80" w14:textId="77777777" w:rsidR="000D431E" w:rsidRPr="001C2388" w:rsidRDefault="000D431E" w:rsidP="00961092">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3A30A408" w14:textId="77777777" w:rsidR="000D431E" w:rsidRPr="001C2388" w:rsidRDefault="000D431E" w:rsidP="00961092">
            <w:pPr>
              <w:pStyle w:val="TAC"/>
              <w:keepNext w:val="0"/>
              <w:rPr>
                <w:szCs w:val="18"/>
                <w:lang w:eastAsia="ja-JP"/>
              </w:rPr>
            </w:pPr>
            <w:r w:rsidRPr="001C2388">
              <w:rPr>
                <w:rFonts w:eastAsia="Yu Gothic"/>
                <w:szCs w:val="18"/>
                <w:lang w:val="en-US"/>
              </w:rPr>
              <w:t>735</w:t>
            </w:r>
          </w:p>
        </w:tc>
        <w:tc>
          <w:tcPr>
            <w:tcW w:w="746" w:type="dxa"/>
            <w:shd w:val="clear" w:color="auto" w:fill="auto"/>
            <w:noWrap/>
            <w:vAlign w:val="center"/>
          </w:tcPr>
          <w:p w14:paraId="77119B46" w14:textId="77777777" w:rsidR="000D431E" w:rsidRPr="001C2388" w:rsidRDefault="000D431E" w:rsidP="00961092">
            <w:pPr>
              <w:pStyle w:val="TAC"/>
              <w:keepNext w:val="0"/>
              <w:rPr>
                <w:szCs w:val="18"/>
              </w:rPr>
            </w:pPr>
            <w:r w:rsidRPr="001C2388">
              <w:rPr>
                <w:rFonts w:eastAsia="Yu Gothic"/>
                <w:szCs w:val="18"/>
                <w:lang w:val="en-US"/>
              </w:rPr>
              <w:t>5</w:t>
            </w:r>
          </w:p>
        </w:tc>
        <w:tc>
          <w:tcPr>
            <w:tcW w:w="877" w:type="dxa"/>
            <w:shd w:val="clear" w:color="auto" w:fill="auto"/>
            <w:noWrap/>
            <w:vAlign w:val="center"/>
          </w:tcPr>
          <w:p w14:paraId="797EBA7F" w14:textId="77777777" w:rsidR="000D431E" w:rsidRPr="001C2388" w:rsidRDefault="000D431E" w:rsidP="0096109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0DC593E6" w14:textId="77777777" w:rsidR="000D431E" w:rsidRPr="001C2388" w:rsidRDefault="000D431E" w:rsidP="00961092">
            <w:pPr>
              <w:pStyle w:val="TAC"/>
              <w:keepNext w:val="0"/>
              <w:rPr>
                <w:szCs w:val="18"/>
                <w:lang w:eastAsia="ja-JP"/>
              </w:rPr>
            </w:pPr>
            <w:r w:rsidRPr="001C2388">
              <w:rPr>
                <w:rFonts w:eastAsia="Yu Gothic"/>
                <w:szCs w:val="18"/>
                <w:lang w:val="en-US"/>
              </w:rPr>
              <w:t>790</w:t>
            </w:r>
          </w:p>
        </w:tc>
        <w:tc>
          <w:tcPr>
            <w:tcW w:w="667" w:type="dxa"/>
            <w:shd w:val="clear" w:color="auto" w:fill="auto"/>
            <w:vAlign w:val="center"/>
          </w:tcPr>
          <w:p w14:paraId="6FC79879"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57314374" w14:textId="77777777" w:rsidR="000D431E" w:rsidRPr="001C2388" w:rsidRDefault="000D431E" w:rsidP="00961092">
            <w:pPr>
              <w:pStyle w:val="TAC"/>
              <w:keepNext w:val="0"/>
              <w:rPr>
                <w:lang w:eastAsia="ja-JP"/>
              </w:rPr>
            </w:pPr>
            <w:r w:rsidRPr="001C2388">
              <w:rPr>
                <w:szCs w:val="18"/>
                <w:lang w:eastAsia="ja-JP"/>
              </w:rPr>
              <w:t>N/A</w:t>
            </w:r>
          </w:p>
        </w:tc>
      </w:tr>
      <w:tr w:rsidR="000D431E" w:rsidRPr="001C2388" w14:paraId="6A07D7CA" w14:textId="77777777" w:rsidTr="00EC39B1">
        <w:trPr>
          <w:trHeight w:val="54"/>
          <w:jc w:val="center"/>
        </w:trPr>
        <w:tc>
          <w:tcPr>
            <w:tcW w:w="2258" w:type="dxa"/>
            <w:vMerge/>
            <w:shd w:val="clear" w:color="auto" w:fill="auto"/>
            <w:vAlign w:val="center"/>
          </w:tcPr>
          <w:p w14:paraId="47644732" w14:textId="77777777" w:rsidR="000D431E" w:rsidRPr="001C2388" w:rsidRDefault="000D431E" w:rsidP="00961092">
            <w:pPr>
              <w:pStyle w:val="TAC"/>
              <w:keepNext w:val="0"/>
              <w:rPr>
                <w:lang w:eastAsia="ja-JP"/>
              </w:rPr>
            </w:pPr>
          </w:p>
        </w:tc>
        <w:tc>
          <w:tcPr>
            <w:tcW w:w="872" w:type="dxa"/>
            <w:shd w:val="clear" w:color="auto" w:fill="auto"/>
            <w:vAlign w:val="center"/>
          </w:tcPr>
          <w:p w14:paraId="6D0C18F6" w14:textId="77777777" w:rsidR="000D431E" w:rsidRPr="001C2388" w:rsidRDefault="000D431E" w:rsidP="00961092">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0426805E" w14:textId="77777777" w:rsidR="000D431E" w:rsidRPr="001C2388" w:rsidRDefault="000D431E" w:rsidP="00961092">
            <w:pPr>
              <w:pStyle w:val="TAC"/>
              <w:keepNext w:val="0"/>
              <w:rPr>
                <w:szCs w:val="18"/>
                <w:lang w:eastAsia="ja-JP"/>
              </w:rPr>
            </w:pPr>
            <w:r w:rsidRPr="001C2388">
              <w:rPr>
                <w:rFonts w:eastAsia="Yu Gothic"/>
                <w:szCs w:val="18"/>
                <w:lang w:val="en-US"/>
              </w:rPr>
              <w:t>3320</w:t>
            </w:r>
          </w:p>
        </w:tc>
        <w:tc>
          <w:tcPr>
            <w:tcW w:w="746" w:type="dxa"/>
            <w:shd w:val="clear" w:color="auto" w:fill="auto"/>
            <w:noWrap/>
            <w:vAlign w:val="center"/>
          </w:tcPr>
          <w:p w14:paraId="5417584F" w14:textId="77777777" w:rsidR="000D431E" w:rsidRPr="001C2388" w:rsidRDefault="000D431E" w:rsidP="00961092">
            <w:pPr>
              <w:pStyle w:val="TAC"/>
              <w:keepNext w:val="0"/>
              <w:rPr>
                <w:szCs w:val="18"/>
              </w:rPr>
            </w:pPr>
            <w:r w:rsidRPr="001C2388">
              <w:rPr>
                <w:rFonts w:eastAsia="Yu Gothic"/>
                <w:szCs w:val="18"/>
                <w:lang w:val="en-US"/>
              </w:rPr>
              <w:t>10</w:t>
            </w:r>
          </w:p>
        </w:tc>
        <w:tc>
          <w:tcPr>
            <w:tcW w:w="877" w:type="dxa"/>
            <w:shd w:val="clear" w:color="auto" w:fill="auto"/>
            <w:noWrap/>
            <w:vAlign w:val="center"/>
          </w:tcPr>
          <w:p w14:paraId="1EA3B774" w14:textId="77777777" w:rsidR="000D431E" w:rsidRPr="001C2388" w:rsidRDefault="000D431E" w:rsidP="00961092">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09C18E13" w14:textId="77777777" w:rsidR="000D431E" w:rsidRPr="001C2388" w:rsidRDefault="000D431E" w:rsidP="00961092">
            <w:pPr>
              <w:pStyle w:val="TAC"/>
              <w:keepNext w:val="0"/>
              <w:rPr>
                <w:szCs w:val="18"/>
                <w:lang w:eastAsia="ja-JP"/>
              </w:rPr>
            </w:pPr>
            <w:r w:rsidRPr="001C2388">
              <w:rPr>
                <w:rFonts w:eastAsia="Yu Gothic"/>
                <w:szCs w:val="18"/>
                <w:lang w:val="en-US"/>
              </w:rPr>
              <w:t>3320</w:t>
            </w:r>
          </w:p>
        </w:tc>
        <w:tc>
          <w:tcPr>
            <w:tcW w:w="667" w:type="dxa"/>
            <w:shd w:val="clear" w:color="auto" w:fill="auto"/>
            <w:vAlign w:val="center"/>
          </w:tcPr>
          <w:p w14:paraId="61741377"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3D1BAEA5" w14:textId="77777777" w:rsidR="000D431E" w:rsidRPr="001C2388" w:rsidRDefault="000D431E" w:rsidP="00961092">
            <w:pPr>
              <w:pStyle w:val="TAC"/>
              <w:keepNext w:val="0"/>
              <w:rPr>
                <w:lang w:eastAsia="ja-JP"/>
              </w:rPr>
            </w:pPr>
            <w:r w:rsidRPr="001C2388">
              <w:rPr>
                <w:szCs w:val="18"/>
                <w:lang w:eastAsia="ja-JP"/>
              </w:rPr>
              <w:t>N/A</w:t>
            </w:r>
          </w:p>
        </w:tc>
      </w:tr>
      <w:tr w:rsidR="000D431E" w:rsidRPr="001C2388" w14:paraId="4EE3D81B" w14:textId="77777777" w:rsidTr="00EC39B1">
        <w:trPr>
          <w:trHeight w:val="54"/>
          <w:jc w:val="center"/>
        </w:trPr>
        <w:tc>
          <w:tcPr>
            <w:tcW w:w="2258" w:type="dxa"/>
            <w:vMerge w:val="restart"/>
            <w:shd w:val="clear" w:color="auto" w:fill="auto"/>
            <w:vAlign w:val="center"/>
          </w:tcPr>
          <w:p w14:paraId="49EE5725" w14:textId="77777777" w:rsidR="000D431E" w:rsidRPr="001C2388" w:rsidRDefault="000D431E" w:rsidP="00961092">
            <w:pPr>
              <w:pStyle w:val="TAC"/>
              <w:keepNext w:val="0"/>
              <w:rPr>
                <w:rFonts w:eastAsia="MS Mincho"/>
              </w:rPr>
            </w:pPr>
            <w:r w:rsidRPr="001C2388">
              <w:rPr>
                <w:rFonts w:cs="Arial" w:hint="eastAsia"/>
                <w:lang w:val="en-US"/>
              </w:rPr>
              <w:t>DC_3A-28A_</w:t>
            </w:r>
            <w:r w:rsidRPr="001C2388">
              <w:rPr>
                <w:rFonts w:cs="Arial"/>
                <w:lang w:val="en-US"/>
              </w:rPr>
              <w:t>n</w:t>
            </w:r>
            <w:r w:rsidRPr="001C2388">
              <w:rPr>
                <w:rFonts w:cs="Arial" w:hint="eastAsia"/>
                <w:lang w:val="en-US"/>
              </w:rPr>
              <w:t>41A</w:t>
            </w:r>
          </w:p>
        </w:tc>
        <w:tc>
          <w:tcPr>
            <w:tcW w:w="872" w:type="dxa"/>
            <w:shd w:val="clear" w:color="auto" w:fill="auto"/>
            <w:vAlign w:val="center"/>
          </w:tcPr>
          <w:p w14:paraId="5791FC75"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168F026D" w14:textId="77777777" w:rsidR="000D431E" w:rsidRPr="001C2388" w:rsidRDefault="000D431E" w:rsidP="00961092">
            <w:pPr>
              <w:pStyle w:val="TAC"/>
              <w:keepNext w:val="0"/>
              <w:rPr>
                <w:rFonts w:eastAsia="MS Mincho"/>
              </w:rPr>
            </w:pPr>
            <w:r w:rsidRPr="001C2388">
              <w:rPr>
                <w:rFonts w:cs="Arial"/>
              </w:rPr>
              <w:t>1720</w:t>
            </w:r>
          </w:p>
        </w:tc>
        <w:tc>
          <w:tcPr>
            <w:tcW w:w="746" w:type="dxa"/>
            <w:shd w:val="clear" w:color="auto" w:fill="auto"/>
            <w:noWrap/>
            <w:vAlign w:val="center"/>
          </w:tcPr>
          <w:p w14:paraId="075CD4FC"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0F6382AB"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779899A8" w14:textId="77777777" w:rsidR="000D431E" w:rsidRPr="001C2388" w:rsidRDefault="000D431E" w:rsidP="00961092">
            <w:pPr>
              <w:pStyle w:val="TAC"/>
              <w:keepNext w:val="0"/>
              <w:rPr>
                <w:rFonts w:eastAsia="MS Mincho"/>
              </w:rPr>
            </w:pPr>
            <w:r w:rsidRPr="001C2388">
              <w:rPr>
                <w:rFonts w:cs="Arial"/>
              </w:rPr>
              <w:t>1815</w:t>
            </w:r>
          </w:p>
        </w:tc>
        <w:tc>
          <w:tcPr>
            <w:tcW w:w="667" w:type="dxa"/>
            <w:shd w:val="clear" w:color="auto" w:fill="auto"/>
            <w:vAlign w:val="center"/>
          </w:tcPr>
          <w:p w14:paraId="344BC36F" w14:textId="77777777" w:rsidR="000D431E" w:rsidRPr="001C2388" w:rsidRDefault="000D431E" w:rsidP="00961092">
            <w:pPr>
              <w:pStyle w:val="TAC"/>
              <w:keepNext w:val="0"/>
              <w:rPr>
                <w:rFonts w:eastAsia="맑은 고딕"/>
                <w:lang w:eastAsia="ko-KR"/>
              </w:rPr>
            </w:pPr>
            <w:r w:rsidRPr="001C2388">
              <w:rPr>
                <w:rFonts w:cs="Arial" w:hint="eastAsia"/>
              </w:rPr>
              <w:t>N/A</w:t>
            </w:r>
          </w:p>
        </w:tc>
        <w:tc>
          <w:tcPr>
            <w:tcW w:w="1040" w:type="dxa"/>
            <w:shd w:val="clear" w:color="auto" w:fill="auto"/>
          </w:tcPr>
          <w:p w14:paraId="59954779" w14:textId="77777777" w:rsidR="000D431E" w:rsidRPr="001C2388" w:rsidRDefault="000D431E" w:rsidP="00961092">
            <w:pPr>
              <w:pStyle w:val="TAC"/>
              <w:keepNext w:val="0"/>
            </w:pPr>
            <w:r w:rsidRPr="001C2388">
              <w:rPr>
                <w:rFonts w:cs="Arial" w:hint="eastAsia"/>
                <w:lang w:val="en-US"/>
              </w:rPr>
              <w:t>N/A</w:t>
            </w:r>
          </w:p>
        </w:tc>
      </w:tr>
      <w:tr w:rsidR="000D431E" w:rsidRPr="001C2388" w14:paraId="5C79081B" w14:textId="77777777" w:rsidTr="00EC39B1">
        <w:trPr>
          <w:trHeight w:val="54"/>
          <w:jc w:val="center"/>
        </w:trPr>
        <w:tc>
          <w:tcPr>
            <w:tcW w:w="2258" w:type="dxa"/>
            <w:vMerge/>
            <w:shd w:val="clear" w:color="auto" w:fill="auto"/>
            <w:vAlign w:val="center"/>
          </w:tcPr>
          <w:p w14:paraId="15E653E9" w14:textId="77777777" w:rsidR="000D431E" w:rsidRPr="001C2388" w:rsidRDefault="000D431E" w:rsidP="00961092">
            <w:pPr>
              <w:pStyle w:val="TAC"/>
              <w:keepNext w:val="0"/>
              <w:rPr>
                <w:rFonts w:eastAsia="MS Mincho"/>
              </w:rPr>
            </w:pPr>
          </w:p>
        </w:tc>
        <w:tc>
          <w:tcPr>
            <w:tcW w:w="872" w:type="dxa"/>
            <w:shd w:val="clear" w:color="auto" w:fill="auto"/>
            <w:vAlign w:val="center"/>
          </w:tcPr>
          <w:p w14:paraId="402DCBCA" w14:textId="77777777" w:rsidR="000D431E" w:rsidRPr="001C2388" w:rsidRDefault="000D431E" w:rsidP="00961092">
            <w:pPr>
              <w:pStyle w:val="TAC"/>
              <w:keepNext w:val="0"/>
              <w:rPr>
                <w:rFonts w:eastAsia="MS Mincho"/>
              </w:rPr>
            </w:pPr>
            <w:r w:rsidRPr="001C2388">
              <w:rPr>
                <w:rFonts w:cs="Arial"/>
              </w:rPr>
              <w:t>n</w:t>
            </w:r>
            <w:r w:rsidRPr="001C2388">
              <w:rPr>
                <w:rFonts w:cs="Arial" w:hint="eastAsia"/>
              </w:rPr>
              <w:t>41</w:t>
            </w:r>
          </w:p>
        </w:tc>
        <w:tc>
          <w:tcPr>
            <w:tcW w:w="1167" w:type="dxa"/>
            <w:shd w:val="clear" w:color="auto" w:fill="auto"/>
            <w:noWrap/>
            <w:vAlign w:val="center"/>
          </w:tcPr>
          <w:p w14:paraId="37EFDC6D" w14:textId="77777777" w:rsidR="000D431E" w:rsidRPr="001C2388" w:rsidRDefault="000D431E" w:rsidP="00961092">
            <w:pPr>
              <w:pStyle w:val="TAC"/>
              <w:keepNext w:val="0"/>
              <w:rPr>
                <w:rFonts w:eastAsia="MS Mincho"/>
              </w:rPr>
            </w:pPr>
            <w:r w:rsidRPr="001C2388">
              <w:rPr>
                <w:rFonts w:cs="Arial"/>
              </w:rPr>
              <w:t>2510</w:t>
            </w:r>
          </w:p>
        </w:tc>
        <w:tc>
          <w:tcPr>
            <w:tcW w:w="746" w:type="dxa"/>
            <w:shd w:val="clear" w:color="auto" w:fill="auto"/>
            <w:noWrap/>
            <w:vAlign w:val="center"/>
          </w:tcPr>
          <w:p w14:paraId="07E8057D"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6B272F40"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594C95D9" w14:textId="77777777" w:rsidR="000D431E" w:rsidRPr="001C2388" w:rsidRDefault="000D431E" w:rsidP="00961092">
            <w:pPr>
              <w:pStyle w:val="TAC"/>
              <w:keepNext w:val="0"/>
              <w:rPr>
                <w:rFonts w:eastAsia="MS Mincho"/>
              </w:rPr>
            </w:pPr>
            <w:r w:rsidRPr="001C2388">
              <w:rPr>
                <w:rFonts w:cs="Arial"/>
              </w:rPr>
              <w:t>2510</w:t>
            </w:r>
          </w:p>
        </w:tc>
        <w:tc>
          <w:tcPr>
            <w:tcW w:w="667" w:type="dxa"/>
            <w:shd w:val="clear" w:color="auto" w:fill="auto"/>
            <w:vAlign w:val="center"/>
          </w:tcPr>
          <w:p w14:paraId="6A1D7960" w14:textId="77777777" w:rsidR="000D431E" w:rsidRPr="001C2388" w:rsidRDefault="000D431E" w:rsidP="00961092">
            <w:pPr>
              <w:pStyle w:val="TAC"/>
              <w:keepNext w:val="0"/>
              <w:rPr>
                <w:rFonts w:eastAsia="맑은 고딕"/>
                <w:lang w:eastAsia="ko-KR"/>
              </w:rPr>
            </w:pPr>
            <w:r w:rsidRPr="001C2388">
              <w:rPr>
                <w:rFonts w:cs="Arial" w:hint="eastAsia"/>
              </w:rPr>
              <w:t>N</w:t>
            </w:r>
            <w:r w:rsidRPr="001C2388">
              <w:rPr>
                <w:rFonts w:cs="Arial"/>
              </w:rPr>
              <w:t>/A</w:t>
            </w:r>
          </w:p>
        </w:tc>
        <w:tc>
          <w:tcPr>
            <w:tcW w:w="1040" w:type="dxa"/>
            <w:shd w:val="clear" w:color="auto" w:fill="auto"/>
          </w:tcPr>
          <w:p w14:paraId="07C64606" w14:textId="77777777" w:rsidR="000D431E" w:rsidRPr="001C2388" w:rsidRDefault="000D431E" w:rsidP="00961092">
            <w:pPr>
              <w:pStyle w:val="TAC"/>
              <w:keepNext w:val="0"/>
            </w:pPr>
            <w:r w:rsidRPr="001C2388">
              <w:rPr>
                <w:rFonts w:cs="Arial" w:hint="eastAsia"/>
                <w:lang w:val="en-US"/>
              </w:rPr>
              <w:t>N/A</w:t>
            </w:r>
          </w:p>
        </w:tc>
      </w:tr>
      <w:tr w:rsidR="000D431E" w:rsidRPr="001C2388" w14:paraId="4833705D" w14:textId="77777777" w:rsidTr="00EC39B1">
        <w:trPr>
          <w:trHeight w:val="54"/>
          <w:jc w:val="center"/>
        </w:trPr>
        <w:tc>
          <w:tcPr>
            <w:tcW w:w="2258" w:type="dxa"/>
            <w:vMerge/>
            <w:shd w:val="clear" w:color="auto" w:fill="auto"/>
            <w:vAlign w:val="center"/>
          </w:tcPr>
          <w:p w14:paraId="2A38C8EE" w14:textId="77777777" w:rsidR="000D431E" w:rsidRPr="001C2388" w:rsidRDefault="000D431E" w:rsidP="00961092">
            <w:pPr>
              <w:pStyle w:val="TAC"/>
              <w:keepNext w:val="0"/>
              <w:rPr>
                <w:rFonts w:eastAsia="MS Mincho"/>
              </w:rPr>
            </w:pPr>
          </w:p>
        </w:tc>
        <w:tc>
          <w:tcPr>
            <w:tcW w:w="872" w:type="dxa"/>
            <w:shd w:val="clear" w:color="auto" w:fill="auto"/>
            <w:vAlign w:val="center"/>
          </w:tcPr>
          <w:p w14:paraId="5F81131F" w14:textId="77777777" w:rsidR="000D431E" w:rsidRPr="001C2388" w:rsidRDefault="000D431E" w:rsidP="00961092">
            <w:pPr>
              <w:pStyle w:val="TAC"/>
              <w:keepNext w:val="0"/>
              <w:rPr>
                <w:rFonts w:eastAsia="MS Mincho"/>
              </w:rPr>
            </w:pPr>
            <w:r w:rsidRPr="001C2388">
              <w:rPr>
                <w:rFonts w:cs="Arial" w:hint="eastAsia"/>
              </w:rPr>
              <w:t>28</w:t>
            </w:r>
          </w:p>
        </w:tc>
        <w:tc>
          <w:tcPr>
            <w:tcW w:w="1167" w:type="dxa"/>
            <w:shd w:val="clear" w:color="auto" w:fill="auto"/>
            <w:noWrap/>
            <w:vAlign w:val="center"/>
          </w:tcPr>
          <w:p w14:paraId="75C78318" w14:textId="77777777" w:rsidR="000D431E" w:rsidRPr="001C2388" w:rsidRDefault="000D431E" w:rsidP="00961092">
            <w:pPr>
              <w:pStyle w:val="TAC"/>
              <w:keepNext w:val="0"/>
              <w:rPr>
                <w:rFonts w:eastAsia="MS Mincho"/>
              </w:rPr>
            </w:pPr>
            <w:r w:rsidRPr="001C2388">
              <w:rPr>
                <w:rFonts w:cs="Arial"/>
              </w:rPr>
              <w:t>735</w:t>
            </w:r>
          </w:p>
        </w:tc>
        <w:tc>
          <w:tcPr>
            <w:tcW w:w="746" w:type="dxa"/>
            <w:shd w:val="clear" w:color="auto" w:fill="auto"/>
            <w:noWrap/>
            <w:vAlign w:val="center"/>
          </w:tcPr>
          <w:p w14:paraId="01FD3312" w14:textId="77777777" w:rsidR="000D431E" w:rsidRPr="001C2388" w:rsidRDefault="000D431E" w:rsidP="00961092">
            <w:pPr>
              <w:pStyle w:val="TAC"/>
              <w:keepNext w:val="0"/>
              <w:rPr>
                <w:rFonts w:eastAsia="MS Mincho"/>
              </w:rPr>
            </w:pPr>
            <w:r w:rsidRPr="001C2388">
              <w:rPr>
                <w:rFonts w:cs="Arial"/>
              </w:rPr>
              <w:t>5</w:t>
            </w:r>
          </w:p>
        </w:tc>
        <w:tc>
          <w:tcPr>
            <w:tcW w:w="877" w:type="dxa"/>
            <w:shd w:val="clear" w:color="auto" w:fill="auto"/>
            <w:noWrap/>
            <w:vAlign w:val="center"/>
          </w:tcPr>
          <w:p w14:paraId="699CFD0C" w14:textId="77777777" w:rsidR="000D431E" w:rsidRPr="001C2388" w:rsidRDefault="000D431E" w:rsidP="00961092">
            <w:pPr>
              <w:pStyle w:val="TAC"/>
              <w:keepNext w:val="0"/>
              <w:rPr>
                <w:rFonts w:eastAsia="MS Mincho"/>
              </w:rPr>
            </w:pPr>
            <w:r w:rsidRPr="001C2388">
              <w:rPr>
                <w:rFonts w:cs="Arial"/>
              </w:rPr>
              <w:t>25</w:t>
            </w:r>
          </w:p>
        </w:tc>
        <w:tc>
          <w:tcPr>
            <w:tcW w:w="1299" w:type="dxa"/>
            <w:shd w:val="clear" w:color="auto" w:fill="auto"/>
            <w:noWrap/>
            <w:vAlign w:val="center"/>
          </w:tcPr>
          <w:p w14:paraId="46A4A874" w14:textId="77777777" w:rsidR="000D431E" w:rsidRPr="001C2388" w:rsidRDefault="000D431E" w:rsidP="00961092">
            <w:pPr>
              <w:pStyle w:val="TAC"/>
              <w:keepNext w:val="0"/>
              <w:rPr>
                <w:rFonts w:eastAsia="MS Mincho"/>
              </w:rPr>
            </w:pPr>
            <w:r w:rsidRPr="001C2388">
              <w:rPr>
                <w:rFonts w:cs="Arial"/>
              </w:rPr>
              <w:t>790</w:t>
            </w:r>
          </w:p>
        </w:tc>
        <w:tc>
          <w:tcPr>
            <w:tcW w:w="667" w:type="dxa"/>
            <w:shd w:val="clear" w:color="auto" w:fill="auto"/>
            <w:vAlign w:val="center"/>
          </w:tcPr>
          <w:p w14:paraId="35DF349F" w14:textId="77777777" w:rsidR="000D431E" w:rsidRPr="001C2388" w:rsidRDefault="000D431E" w:rsidP="00961092">
            <w:pPr>
              <w:pStyle w:val="TAC"/>
              <w:keepNext w:val="0"/>
              <w:rPr>
                <w:rFonts w:eastAsia="맑은 고딕"/>
                <w:lang w:eastAsia="ko-KR"/>
              </w:rPr>
            </w:pPr>
            <w:r w:rsidRPr="001C2388">
              <w:rPr>
                <w:rFonts w:cs="Arial" w:hint="eastAsia"/>
              </w:rPr>
              <w:t>26.0</w:t>
            </w:r>
          </w:p>
        </w:tc>
        <w:tc>
          <w:tcPr>
            <w:tcW w:w="1040" w:type="dxa"/>
            <w:shd w:val="clear" w:color="auto" w:fill="auto"/>
          </w:tcPr>
          <w:p w14:paraId="4EF2805E" w14:textId="77777777" w:rsidR="000D431E" w:rsidRPr="001C2388" w:rsidRDefault="000D431E" w:rsidP="00961092">
            <w:pPr>
              <w:pStyle w:val="TAC"/>
              <w:keepNext w:val="0"/>
            </w:pPr>
            <w:r w:rsidRPr="001C2388">
              <w:rPr>
                <w:rFonts w:cs="Arial" w:hint="eastAsia"/>
                <w:lang w:val="en-US"/>
              </w:rPr>
              <w:t>IMD2</w:t>
            </w:r>
            <w:r w:rsidRPr="001C2388">
              <w:rPr>
                <w:rFonts w:cs="Arial"/>
                <w:vertAlign w:val="superscript"/>
                <w:lang w:val="en-US"/>
              </w:rPr>
              <w:t>1</w:t>
            </w:r>
          </w:p>
        </w:tc>
      </w:tr>
      <w:tr w:rsidR="000D431E" w:rsidRPr="001C2388" w14:paraId="36319C1A" w14:textId="77777777" w:rsidTr="00EC39B1">
        <w:trPr>
          <w:trHeight w:val="54"/>
          <w:jc w:val="center"/>
        </w:trPr>
        <w:tc>
          <w:tcPr>
            <w:tcW w:w="2258" w:type="dxa"/>
            <w:vMerge w:val="restart"/>
            <w:shd w:val="clear" w:color="auto" w:fill="auto"/>
            <w:vAlign w:val="center"/>
          </w:tcPr>
          <w:p w14:paraId="786A6DEF" w14:textId="77777777" w:rsidR="000D431E" w:rsidRPr="001C2388" w:rsidRDefault="000D431E" w:rsidP="00961092">
            <w:pPr>
              <w:pStyle w:val="TAC"/>
              <w:rPr>
                <w:lang w:eastAsia="ja-JP"/>
              </w:rPr>
            </w:pPr>
            <w:r w:rsidRPr="001C2388">
              <w:rPr>
                <w:lang w:eastAsia="ja-JP"/>
              </w:rPr>
              <w:t>DC_3A-28A_n78A</w:t>
            </w:r>
          </w:p>
          <w:p w14:paraId="260854F9" w14:textId="77777777" w:rsidR="000D431E" w:rsidRPr="001C2388" w:rsidRDefault="000D431E" w:rsidP="00961092">
            <w:pPr>
              <w:pStyle w:val="TAC"/>
              <w:rPr>
                <w:lang w:eastAsia="ja-JP"/>
              </w:rPr>
            </w:pPr>
            <w:r w:rsidRPr="001C2388">
              <w:rPr>
                <w:lang w:eastAsia="ja-JP"/>
              </w:rPr>
              <w:t>DC_3C-28A_n78A</w:t>
            </w:r>
          </w:p>
          <w:p w14:paraId="28B0A4B5" w14:textId="77777777" w:rsidR="000D431E" w:rsidRPr="001C2388" w:rsidRDefault="000D431E" w:rsidP="00961092">
            <w:pPr>
              <w:pStyle w:val="TAC"/>
              <w:keepNext w:val="0"/>
              <w:rPr>
                <w:rFonts w:eastAsia="MS Mincho"/>
              </w:rPr>
            </w:pPr>
            <w:r w:rsidRPr="001C2388">
              <w:rPr>
                <w:lang w:val="fi-FI" w:eastAsia="fi-FI"/>
              </w:rPr>
              <w:t>DC_3A-3A-28A_n78A</w:t>
            </w:r>
          </w:p>
        </w:tc>
        <w:tc>
          <w:tcPr>
            <w:tcW w:w="872" w:type="dxa"/>
            <w:shd w:val="clear" w:color="auto" w:fill="auto"/>
            <w:vAlign w:val="center"/>
          </w:tcPr>
          <w:p w14:paraId="1BAB7BD6" w14:textId="77777777" w:rsidR="000D431E" w:rsidRPr="001C2388" w:rsidRDefault="000D431E" w:rsidP="00961092">
            <w:pPr>
              <w:pStyle w:val="TAC"/>
              <w:keepNext w:val="0"/>
              <w:rPr>
                <w:rFonts w:eastAsia="MS Mincho"/>
              </w:rPr>
            </w:pPr>
            <w:r w:rsidRPr="001C2388">
              <w:rPr>
                <w:szCs w:val="18"/>
                <w:lang w:eastAsia="ja-JP"/>
              </w:rPr>
              <w:t>3</w:t>
            </w:r>
          </w:p>
        </w:tc>
        <w:tc>
          <w:tcPr>
            <w:tcW w:w="1167" w:type="dxa"/>
            <w:shd w:val="clear" w:color="auto" w:fill="auto"/>
            <w:noWrap/>
            <w:vAlign w:val="center"/>
          </w:tcPr>
          <w:p w14:paraId="1CBA908B" w14:textId="77777777" w:rsidR="000D431E" w:rsidRPr="001C2388" w:rsidRDefault="000D431E" w:rsidP="00961092">
            <w:pPr>
              <w:pStyle w:val="TAC"/>
              <w:keepNext w:val="0"/>
              <w:rPr>
                <w:rFonts w:eastAsia="MS Mincho"/>
              </w:rPr>
            </w:pPr>
            <w:r w:rsidRPr="001C2388">
              <w:rPr>
                <w:szCs w:val="18"/>
              </w:rPr>
              <w:t>1775</w:t>
            </w:r>
          </w:p>
        </w:tc>
        <w:tc>
          <w:tcPr>
            <w:tcW w:w="746" w:type="dxa"/>
            <w:shd w:val="clear" w:color="auto" w:fill="auto"/>
            <w:noWrap/>
            <w:vAlign w:val="center"/>
          </w:tcPr>
          <w:p w14:paraId="3C47E922" w14:textId="77777777" w:rsidR="000D431E" w:rsidRPr="001C2388" w:rsidRDefault="000D431E" w:rsidP="00961092">
            <w:pPr>
              <w:pStyle w:val="TAC"/>
              <w:keepNext w:val="0"/>
              <w:rPr>
                <w:rFonts w:eastAsia="MS Mincho"/>
              </w:rPr>
            </w:pPr>
            <w:r w:rsidRPr="001C2388">
              <w:rPr>
                <w:szCs w:val="18"/>
              </w:rPr>
              <w:t>5</w:t>
            </w:r>
          </w:p>
        </w:tc>
        <w:tc>
          <w:tcPr>
            <w:tcW w:w="877" w:type="dxa"/>
            <w:shd w:val="clear" w:color="auto" w:fill="auto"/>
            <w:noWrap/>
            <w:vAlign w:val="center"/>
          </w:tcPr>
          <w:p w14:paraId="2DC77F84" w14:textId="77777777" w:rsidR="000D431E" w:rsidRPr="001C2388" w:rsidRDefault="000D431E" w:rsidP="00961092">
            <w:pPr>
              <w:pStyle w:val="TAC"/>
              <w:keepNext w:val="0"/>
              <w:rPr>
                <w:rFonts w:eastAsia="MS Mincho"/>
              </w:rPr>
            </w:pPr>
            <w:r w:rsidRPr="001C2388">
              <w:rPr>
                <w:szCs w:val="18"/>
              </w:rPr>
              <w:t>25</w:t>
            </w:r>
          </w:p>
        </w:tc>
        <w:tc>
          <w:tcPr>
            <w:tcW w:w="1299" w:type="dxa"/>
            <w:shd w:val="clear" w:color="auto" w:fill="auto"/>
            <w:noWrap/>
            <w:vAlign w:val="center"/>
          </w:tcPr>
          <w:p w14:paraId="5973AD57" w14:textId="77777777" w:rsidR="000D431E" w:rsidRPr="001C2388" w:rsidRDefault="000D431E" w:rsidP="00961092">
            <w:pPr>
              <w:pStyle w:val="TAC"/>
              <w:keepNext w:val="0"/>
              <w:rPr>
                <w:rFonts w:eastAsia="MS Mincho"/>
              </w:rPr>
            </w:pPr>
            <w:r w:rsidRPr="001C2388">
              <w:rPr>
                <w:szCs w:val="18"/>
              </w:rPr>
              <w:t>1870</w:t>
            </w:r>
          </w:p>
        </w:tc>
        <w:tc>
          <w:tcPr>
            <w:tcW w:w="667" w:type="dxa"/>
            <w:shd w:val="clear" w:color="auto" w:fill="auto"/>
            <w:vAlign w:val="center"/>
          </w:tcPr>
          <w:p w14:paraId="45CDB9E6" w14:textId="77777777" w:rsidR="000D431E" w:rsidRPr="001C2388" w:rsidRDefault="000D431E" w:rsidP="00961092">
            <w:pPr>
              <w:pStyle w:val="TAC"/>
              <w:keepNext w:val="0"/>
              <w:rPr>
                <w:rFonts w:eastAsia="맑은 고딕"/>
                <w:lang w:eastAsia="ko-KR"/>
              </w:rPr>
            </w:pPr>
            <w:r w:rsidRPr="001C2388">
              <w:rPr>
                <w:szCs w:val="18"/>
                <w:lang w:eastAsia="ja-JP"/>
              </w:rPr>
              <w:t>17.3</w:t>
            </w:r>
          </w:p>
        </w:tc>
        <w:tc>
          <w:tcPr>
            <w:tcW w:w="1040" w:type="dxa"/>
            <w:shd w:val="clear" w:color="auto" w:fill="auto"/>
            <w:vAlign w:val="center"/>
          </w:tcPr>
          <w:p w14:paraId="0061777D" w14:textId="77777777" w:rsidR="000D431E" w:rsidRPr="001C2388" w:rsidRDefault="000D431E" w:rsidP="00961092">
            <w:pPr>
              <w:pStyle w:val="TAC"/>
              <w:keepNext w:val="0"/>
            </w:pPr>
            <w:r w:rsidRPr="001C2388">
              <w:rPr>
                <w:lang w:eastAsia="ja-JP"/>
              </w:rPr>
              <w:t>IMD3</w:t>
            </w:r>
          </w:p>
        </w:tc>
      </w:tr>
      <w:tr w:rsidR="000D431E" w:rsidRPr="001C2388" w14:paraId="6FA88183" w14:textId="77777777" w:rsidTr="00EC39B1">
        <w:trPr>
          <w:trHeight w:val="54"/>
          <w:jc w:val="center"/>
        </w:trPr>
        <w:tc>
          <w:tcPr>
            <w:tcW w:w="2258" w:type="dxa"/>
            <w:vMerge/>
            <w:shd w:val="clear" w:color="auto" w:fill="auto"/>
            <w:vAlign w:val="center"/>
          </w:tcPr>
          <w:p w14:paraId="283E52F0" w14:textId="77777777" w:rsidR="000D431E" w:rsidRPr="001C2388" w:rsidRDefault="000D431E" w:rsidP="00961092">
            <w:pPr>
              <w:pStyle w:val="TAC"/>
              <w:keepNext w:val="0"/>
              <w:rPr>
                <w:rFonts w:eastAsia="MS Mincho"/>
              </w:rPr>
            </w:pPr>
          </w:p>
        </w:tc>
        <w:tc>
          <w:tcPr>
            <w:tcW w:w="872" w:type="dxa"/>
            <w:shd w:val="clear" w:color="auto" w:fill="auto"/>
            <w:vAlign w:val="center"/>
          </w:tcPr>
          <w:p w14:paraId="7A00799B" w14:textId="77777777" w:rsidR="000D431E" w:rsidRPr="001C2388" w:rsidRDefault="000D431E" w:rsidP="00961092">
            <w:pPr>
              <w:pStyle w:val="TAC"/>
              <w:keepNext w:val="0"/>
              <w:rPr>
                <w:rFonts w:eastAsia="MS Mincho"/>
              </w:rPr>
            </w:pPr>
            <w:r w:rsidRPr="001C2388">
              <w:rPr>
                <w:szCs w:val="18"/>
                <w:lang w:eastAsia="ja-JP"/>
              </w:rPr>
              <w:t>28</w:t>
            </w:r>
          </w:p>
        </w:tc>
        <w:tc>
          <w:tcPr>
            <w:tcW w:w="1167" w:type="dxa"/>
            <w:shd w:val="clear" w:color="auto" w:fill="auto"/>
            <w:noWrap/>
            <w:vAlign w:val="center"/>
          </w:tcPr>
          <w:p w14:paraId="7F4626E4" w14:textId="77777777" w:rsidR="000D431E" w:rsidRPr="001C2388" w:rsidRDefault="000D431E" w:rsidP="00961092">
            <w:pPr>
              <w:pStyle w:val="TAC"/>
              <w:keepNext w:val="0"/>
              <w:rPr>
                <w:rFonts w:eastAsia="MS Mincho"/>
              </w:rPr>
            </w:pPr>
            <w:r w:rsidRPr="001C2388">
              <w:rPr>
                <w:szCs w:val="18"/>
                <w:lang w:eastAsia="ja-JP"/>
              </w:rPr>
              <w:t>740</w:t>
            </w:r>
          </w:p>
        </w:tc>
        <w:tc>
          <w:tcPr>
            <w:tcW w:w="746" w:type="dxa"/>
            <w:shd w:val="clear" w:color="auto" w:fill="auto"/>
            <w:noWrap/>
            <w:vAlign w:val="center"/>
          </w:tcPr>
          <w:p w14:paraId="414EF522" w14:textId="77777777" w:rsidR="000D431E" w:rsidRPr="001C2388" w:rsidRDefault="000D431E" w:rsidP="00961092">
            <w:pPr>
              <w:pStyle w:val="TAC"/>
              <w:keepNext w:val="0"/>
              <w:rPr>
                <w:rFonts w:eastAsia="MS Mincho"/>
              </w:rPr>
            </w:pPr>
            <w:r w:rsidRPr="001C2388">
              <w:rPr>
                <w:szCs w:val="18"/>
                <w:lang w:eastAsia="ja-JP"/>
              </w:rPr>
              <w:t>5</w:t>
            </w:r>
          </w:p>
        </w:tc>
        <w:tc>
          <w:tcPr>
            <w:tcW w:w="877" w:type="dxa"/>
            <w:shd w:val="clear" w:color="auto" w:fill="auto"/>
            <w:noWrap/>
            <w:vAlign w:val="center"/>
          </w:tcPr>
          <w:p w14:paraId="0D1F0062" w14:textId="77777777" w:rsidR="000D431E" w:rsidRPr="001C2388" w:rsidRDefault="000D431E" w:rsidP="00961092">
            <w:pPr>
              <w:pStyle w:val="TAC"/>
              <w:keepNext w:val="0"/>
              <w:rPr>
                <w:rFonts w:eastAsia="MS Mincho"/>
              </w:rPr>
            </w:pPr>
            <w:r w:rsidRPr="001C2388">
              <w:rPr>
                <w:szCs w:val="18"/>
                <w:lang w:eastAsia="ja-JP"/>
              </w:rPr>
              <w:t>25</w:t>
            </w:r>
          </w:p>
        </w:tc>
        <w:tc>
          <w:tcPr>
            <w:tcW w:w="1299" w:type="dxa"/>
            <w:shd w:val="clear" w:color="auto" w:fill="auto"/>
            <w:noWrap/>
            <w:vAlign w:val="center"/>
          </w:tcPr>
          <w:p w14:paraId="795E59B5" w14:textId="77777777" w:rsidR="000D431E" w:rsidRPr="001C2388" w:rsidRDefault="000D431E" w:rsidP="00961092">
            <w:pPr>
              <w:pStyle w:val="TAC"/>
              <w:keepNext w:val="0"/>
              <w:rPr>
                <w:rFonts w:eastAsia="MS Mincho"/>
              </w:rPr>
            </w:pPr>
            <w:r w:rsidRPr="001C2388">
              <w:rPr>
                <w:szCs w:val="18"/>
                <w:lang w:eastAsia="ja-JP"/>
              </w:rPr>
              <w:t>760</w:t>
            </w:r>
          </w:p>
        </w:tc>
        <w:tc>
          <w:tcPr>
            <w:tcW w:w="667" w:type="dxa"/>
            <w:shd w:val="clear" w:color="auto" w:fill="auto"/>
            <w:vAlign w:val="center"/>
          </w:tcPr>
          <w:p w14:paraId="33A4781B"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47A06752" w14:textId="77777777" w:rsidR="000D431E" w:rsidRPr="001C2388" w:rsidRDefault="000D431E" w:rsidP="00961092">
            <w:pPr>
              <w:pStyle w:val="TAC"/>
              <w:keepNext w:val="0"/>
            </w:pPr>
            <w:r w:rsidRPr="001C2388">
              <w:rPr>
                <w:lang w:eastAsia="ja-JP"/>
              </w:rPr>
              <w:t>N/A</w:t>
            </w:r>
          </w:p>
        </w:tc>
      </w:tr>
      <w:tr w:rsidR="000D431E" w:rsidRPr="001C2388" w14:paraId="02957705" w14:textId="77777777" w:rsidTr="00EC39B1">
        <w:trPr>
          <w:trHeight w:val="54"/>
          <w:jc w:val="center"/>
        </w:trPr>
        <w:tc>
          <w:tcPr>
            <w:tcW w:w="2258" w:type="dxa"/>
            <w:vMerge/>
            <w:shd w:val="clear" w:color="auto" w:fill="auto"/>
            <w:vAlign w:val="center"/>
          </w:tcPr>
          <w:p w14:paraId="2E7D7ECB" w14:textId="77777777" w:rsidR="000D431E" w:rsidRPr="001C2388" w:rsidRDefault="000D431E" w:rsidP="00961092">
            <w:pPr>
              <w:pStyle w:val="TAC"/>
              <w:keepNext w:val="0"/>
              <w:rPr>
                <w:rFonts w:eastAsia="MS Mincho"/>
              </w:rPr>
            </w:pPr>
          </w:p>
        </w:tc>
        <w:tc>
          <w:tcPr>
            <w:tcW w:w="872" w:type="dxa"/>
            <w:shd w:val="clear" w:color="auto" w:fill="auto"/>
            <w:vAlign w:val="center"/>
          </w:tcPr>
          <w:p w14:paraId="1F76037F" w14:textId="77777777" w:rsidR="000D431E" w:rsidRPr="001C2388" w:rsidRDefault="000D431E" w:rsidP="00961092">
            <w:pPr>
              <w:pStyle w:val="TAC"/>
              <w:keepNext w:val="0"/>
              <w:rPr>
                <w:rFonts w:eastAsia="MS Mincho"/>
              </w:rPr>
            </w:pPr>
            <w:r w:rsidRPr="001C2388">
              <w:rPr>
                <w:szCs w:val="18"/>
                <w:lang w:eastAsia="ja-JP"/>
              </w:rPr>
              <w:t>n78</w:t>
            </w:r>
          </w:p>
        </w:tc>
        <w:tc>
          <w:tcPr>
            <w:tcW w:w="1167" w:type="dxa"/>
            <w:shd w:val="clear" w:color="auto" w:fill="auto"/>
            <w:noWrap/>
            <w:vAlign w:val="center"/>
          </w:tcPr>
          <w:p w14:paraId="0D70D922" w14:textId="77777777" w:rsidR="000D431E" w:rsidRPr="001C2388" w:rsidRDefault="000D431E" w:rsidP="00961092">
            <w:pPr>
              <w:pStyle w:val="TAC"/>
              <w:keepNext w:val="0"/>
              <w:rPr>
                <w:rFonts w:eastAsia="MS Mincho"/>
              </w:rPr>
            </w:pPr>
            <w:r w:rsidRPr="001C2388">
              <w:rPr>
                <w:szCs w:val="18"/>
                <w:lang w:eastAsia="ja-JP"/>
              </w:rPr>
              <w:t>3350</w:t>
            </w:r>
          </w:p>
        </w:tc>
        <w:tc>
          <w:tcPr>
            <w:tcW w:w="746" w:type="dxa"/>
            <w:shd w:val="clear" w:color="auto" w:fill="auto"/>
            <w:noWrap/>
            <w:vAlign w:val="center"/>
          </w:tcPr>
          <w:p w14:paraId="3D46B775" w14:textId="77777777" w:rsidR="000D431E" w:rsidRPr="001C2388" w:rsidRDefault="000D431E" w:rsidP="00961092">
            <w:pPr>
              <w:pStyle w:val="TAC"/>
              <w:keepNext w:val="0"/>
              <w:rPr>
                <w:rFonts w:eastAsia="MS Mincho"/>
              </w:rPr>
            </w:pPr>
            <w:r w:rsidRPr="001C2388">
              <w:rPr>
                <w:szCs w:val="18"/>
                <w:lang w:eastAsia="ja-JP"/>
              </w:rPr>
              <w:t>10</w:t>
            </w:r>
          </w:p>
        </w:tc>
        <w:tc>
          <w:tcPr>
            <w:tcW w:w="877" w:type="dxa"/>
            <w:shd w:val="clear" w:color="auto" w:fill="auto"/>
            <w:noWrap/>
            <w:vAlign w:val="center"/>
          </w:tcPr>
          <w:p w14:paraId="5CF8CFA1" w14:textId="77777777" w:rsidR="000D431E" w:rsidRPr="001C2388" w:rsidRDefault="000D431E" w:rsidP="00961092">
            <w:pPr>
              <w:pStyle w:val="TAC"/>
              <w:keepNext w:val="0"/>
              <w:rPr>
                <w:rFonts w:eastAsia="MS Mincho"/>
              </w:rPr>
            </w:pPr>
            <w:r w:rsidRPr="001C2388">
              <w:rPr>
                <w:szCs w:val="18"/>
                <w:lang w:eastAsia="ja-JP"/>
              </w:rPr>
              <w:t>25</w:t>
            </w:r>
          </w:p>
        </w:tc>
        <w:tc>
          <w:tcPr>
            <w:tcW w:w="1299" w:type="dxa"/>
            <w:shd w:val="clear" w:color="auto" w:fill="auto"/>
            <w:noWrap/>
            <w:vAlign w:val="center"/>
          </w:tcPr>
          <w:p w14:paraId="5042424E" w14:textId="77777777" w:rsidR="000D431E" w:rsidRPr="001C2388" w:rsidRDefault="000D431E" w:rsidP="00961092">
            <w:pPr>
              <w:pStyle w:val="TAC"/>
              <w:keepNext w:val="0"/>
              <w:rPr>
                <w:rFonts w:eastAsia="MS Mincho"/>
              </w:rPr>
            </w:pPr>
            <w:r w:rsidRPr="001C2388">
              <w:rPr>
                <w:szCs w:val="18"/>
                <w:lang w:eastAsia="ja-JP"/>
              </w:rPr>
              <w:t>3350</w:t>
            </w:r>
          </w:p>
        </w:tc>
        <w:tc>
          <w:tcPr>
            <w:tcW w:w="667" w:type="dxa"/>
            <w:shd w:val="clear" w:color="auto" w:fill="auto"/>
            <w:vAlign w:val="center"/>
          </w:tcPr>
          <w:p w14:paraId="18F69CFB" w14:textId="77777777" w:rsidR="000D431E" w:rsidRPr="001C2388" w:rsidRDefault="000D431E" w:rsidP="00961092">
            <w:pPr>
              <w:pStyle w:val="TAC"/>
              <w:keepNext w:val="0"/>
              <w:rPr>
                <w:rFonts w:eastAsia="맑은 고딕"/>
                <w:lang w:eastAsia="ko-KR"/>
              </w:rPr>
            </w:pPr>
            <w:r w:rsidRPr="001C2388">
              <w:rPr>
                <w:szCs w:val="18"/>
                <w:lang w:eastAsia="ja-JP"/>
              </w:rPr>
              <w:t>N/A</w:t>
            </w:r>
          </w:p>
        </w:tc>
        <w:tc>
          <w:tcPr>
            <w:tcW w:w="1040" w:type="dxa"/>
            <w:shd w:val="clear" w:color="auto" w:fill="auto"/>
            <w:vAlign w:val="center"/>
          </w:tcPr>
          <w:p w14:paraId="47F0F936" w14:textId="77777777" w:rsidR="000D431E" w:rsidRPr="001C2388" w:rsidRDefault="000D431E" w:rsidP="00961092">
            <w:pPr>
              <w:pStyle w:val="TAC"/>
              <w:keepNext w:val="0"/>
            </w:pPr>
            <w:r w:rsidRPr="001C2388">
              <w:t>N/A</w:t>
            </w:r>
          </w:p>
        </w:tc>
      </w:tr>
      <w:tr w:rsidR="000D431E" w:rsidRPr="001C2388" w14:paraId="004FC84B" w14:textId="77777777" w:rsidTr="00EC39B1">
        <w:trPr>
          <w:trHeight w:val="54"/>
          <w:jc w:val="center"/>
        </w:trPr>
        <w:tc>
          <w:tcPr>
            <w:tcW w:w="2258" w:type="dxa"/>
            <w:vMerge w:val="restart"/>
            <w:shd w:val="clear" w:color="auto" w:fill="auto"/>
            <w:vAlign w:val="center"/>
          </w:tcPr>
          <w:p w14:paraId="3B03AB98" w14:textId="77777777" w:rsidR="000D431E" w:rsidRPr="001C2388" w:rsidRDefault="000D431E" w:rsidP="00961092">
            <w:pPr>
              <w:pStyle w:val="TAC"/>
              <w:keepNext w:val="0"/>
            </w:pPr>
            <w:r w:rsidRPr="001C2388">
              <w:t>DC_3A-28A_n79A</w:t>
            </w:r>
          </w:p>
        </w:tc>
        <w:tc>
          <w:tcPr>
            <w:tcW w:w="872" w:type="dxa"/>
            <w:shd w:val="clear" w:color="auto" w:fill="auto"/>
            <w:vAlign w:val="center"/>
          </w:tcPr>
          <w:p w14:paraId="16DAC994" w14:textId="77777777" w:rsidR="000D431E" w:rsidRPr="001C2388" w:rsidRDefault="000D431E" w:rsidP="00961092">
            <w:pPr>
              <w:pStyle w:val="TAC"/>
              <w:keepNext w:val="0"/>
            </w:pPr>
            <w:r w:rsidRPr="001C2388">
              <w:t>3</w:t>
            </w:r>
          </w:p>
        </w:tc>
        <w:tc>
          <w:tcPr>
            <w:tcW w:w="1167" w:type="dxa"/>
            <w:shd w:val="clear" w:color="auto" w:fill="auto"/>
            <w:noWrap/>
            <w:vAlign w:val="center"/>
          </w:tcPr>
          <w:p w14:paraId="6273F7B3" w14:textId="77777777" w:rsidR="000D431E" w:rsidRPr="001C2388" w:rsidRDefault="000D431E" w:rsidP="00961092">
            <w:pPr>
              <w:pStyle w:val="TAC"/>
              <w:keepNext w:val="0"/>
            </w:pPr>
            <w:r w:rsidRPr="001C2388">
              <w:t>1770</w:t>
            </w:r>
          </w:p>
        </w:tc>
        <w:tc>
          <w:tcPr>
            <w:tcW w:w="746" w:type="dxa"/>
            <w:shd w:val="clear" w:color="auto" w:fill="auto"/>
            <w:noWrap/>
            <w:vAlign w:val="center"/>
          </w:tcPr>
          <w:p w14:paraId="15F26C11" w14:textId="77777777" w:rsidR="000D431E" w:rsidRPr="001C2388" w:rsidRDefault="000D431E" w:rsidP="00961092">
            <w:pPr>
              <w:pStyle w:val="TAC"/>
              <w:keepNext w:val="0"/>
            </w:pPr>
            <w:r w:rsidRPr="001C2388">
              <w:t>5</w:t>
            </w:r>
          </w:p>
        </w:tc>
        <w:tc>
          <w:tcPr>
            <w:tcW w:w="877" w:type="dxa"/>
            <w:shd w:val="clear" w:color="auto" w:fill="auto"/>
            <w:noWrap/>
            <w:vAlign w:val="center"/>
          </w:tcPr>
          <w:p w14:paraId="10287A15"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BE02A0D" w14:textId="77777777" w:rsidR="000D431E" w:rsidRPr="001C2388" w:rsidRDefault="000D431E" w:rsidP="00961092">
            <w:pPr>
              <w:pStyle w:val="TAC"/>
              <w:keepNext w:val="0"/>
            </w:pPr>
            <w:r w:rsidRPr="001C2388">
              <w:t>1865</w:t>
            </w:r>
          </w:p>
        </w:tc>
        <w:tc>
          <w:tcPr>
            <w:tcW w:w="667" w:type="dxa"/>
            <w:shd w:val="clear" w:color="auto" w:fill="auto"/>
            <w:vAlign w:val="center"/>
          </w:tcPr>
          <w:p w14:paraId="61BA3E4A" w14:textId="77777777" w:rsidR="000D431E" w:rsidRPr="001C2388" w:rsidRDefault="000D431E" w:rsidP="00961092">
            <w:pPr>
              <w:pStyle w:val="TAC"/>
              <w:keepNext w:val="0"/>
            </w:pPr>
            <w:r w:rsidRPr="001C2388">
              <w:t>N/A</w:t>
            </w:r>
          </w:p>
        </w:tc>
        <w:tc>
          <w:tcPr>
            <w:tcW w:w="1040" w:type="dxa"/>
            <w:shd w:val="clear" w:color="auto" w:fill="auto"/>
            <w:vAlign w:val="center"/>
          </w:tcPr>
          <w:p w14:paraId="40F4899B" w14:textId="77777777" w:rsidR="000D431E" w:rsidRPr="001C2388" w:rsidRDefault="000D431E" w:rsidP="00961092">
            <w:pPr>
              <w:pStyle w:val="TAC"/>
              <w:keepNext w:val="0"/>
              <w:rPr>
                <w:rFonts w:eastAsia="맑은 고딕"/>
                <w:lang w:eastAsia="ko-KR"/>
              </w:rPr>
            </w:pPr>
            <w:r w:rsidRPr="001C2388">
              <w:rPr>
                <w:szCs w:val="18"/>
              </w:rPr>
              <w:t>N/A</w:t>
            </w:r>
          </w:p>
        </w:tc>
      </w:tr>
      <w:tr w:rsidR="000D431E" w:rsidRPr="001C2388" w14:paraId="58C39DC6" w14:textId="77777777" w:rsidTr="00EC39B1">
        <w:trPr>
          <w:trHeight w:val="54"/>
          <w:jc w:val="center"/>
        </w:trPr>
        <w:tc>
          <w:tcPr>
            <w:tcW w:w="2258" w:type="dxa"/>
            <w:vMerge/>
            <w:shd w:val="clear" w:color="auto" w:fill="auto"/>
            <w:vAlign w:val="center"/>
          </w:tcPr>
          <w:p w14:paraId="0FC39594" w14:textId="77777777" w:rsidR="000D431E" w:rsidRPr="001C2388" w:rsidRDefault="000D431E" w:rsidP="00961092">
            <w:pPr>
              <w:pStyle w:val="TAC"/>
              <w:keepNext w:val="0"/>
            </w:pPr>
          </w:p>
        </w:tc>
        <w:tc>
          <w:tcPr>
            <w:tcW w:w="872" w:type="dxa"/>
            <w:shd w:val="clear" w:color="auto" w:fill="auto"/>
            <w:vAlign w:val="center"/>
          </w:tcPr>
          <w:p w14:paraId="5D4E0850" w14:textId="77777777" w:rsidR="000D431E" w:rsidRPr="001C2388" w:rsidRDefault="000D431E" w:rsidP="00961092">
            <w:pPr>
              <w:pStyle w:val="TAC"/>
              <w:keepNext w:val="0"/>
            </w:pPr>
            <w:r w:rsidRPr="001C2388">
              <w:t>28</w:t>
            </w:r>
          </w:p>
        </w:tc>
        <w:tc>
          <w:tcPr>
            <w:tcW w:w="1167" w:type="dxa"/>
            <w:shd w:val="clear" w:color="auto" w:fill="auto"/>
            <w:noWrap/>
            <w:vAlign w:val="center"/>
          </w:tcPr>
          <w:p w14:paraId="15A1BA17" w14:textId="77777777" w:rsidR="000D431E" w:rsidRPr="001C2388" w:rsidRDefault="000D431E" w:rsidP="00961092">
            <w:pPr>
              <w:pStyle w:val="TAC"/>
              <w:keepNext w:val="0"/>
            </w:pPr>
            <w:r w:rsidRPr="001C2388">
              <w:t>725</w:t>
            </w:r>
          </w:p>
        </w:tc>
        <w:tc>
          <w:tcPr>
            <w:tcW w:w="746" w:type="dxa"/>
            <w:shd w:val="clear" w:color="auto" w:fill="auto"/>
            <w:noWrap/>
            <w:vAlign w:val="center"/>
          </w:tcPr>
          <w:p w14:paraId="786CC5EA" w14:textId="77777777" w:rsidR="000D431E" w:rsidRPr="001C2388" w:rsidRDefault="000D431E" w:rsidP="00961092">
            <w:pPr>
              <w:pStyle w:val="TAC"/>
              <w:keepNext w:val="0"/>
            </w:pPr>
            <w:r w:rsidRPr="001C2388">
              <w:t>5</w:t>
            </w:r>
          </w:p>
        </w:tc>
        <w:tc>
          <w:tcPr>
            <w:tcW w:w="877" w:type="dxa"/>
            <w:shd w:val="clear" w:color="auto" w:fill="auto"/>
            <w:noWrap/>
            <w:vAlign w:val="center"/>
          </w:tcPr>
          <w:p w14:paraId="7FF19FBC"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389E7B4" w14:textId="77777777" w:rsidR="000D431E" w:rsidRPr="001C2388" w:rsidRDefault="000D431E" w:rsidP="00961092">
            <w:pPr>
              <w:pStyle w:val="TAC"/>
              <w:keepNext w:val="0"/>
            </w:pPr>
            <w:r w:rsidRPr="001C2388">
              <w:t>780</w:t>
            </w:r>
          </w:p>
        </w:tc>
        <w:tc>
          <w:tcPr>
            <w:tcW w:w="667" w:type="dxa"/>
            <w:shd w:val="clear" w:color="auto" w:fill="auto"/>
            <w:vAlign w:val="center"/>
          </w:tcPr>
          <w:p w14:paraId="0C8AE0B3" w14:textId="77777777" w:rsidR="000D431E" w:rsidRPr="001C2388" w:rsidRDefault="000D431E" w:rsidP="00961092">
            <w:pPr>
              <w:pStyle w:val="TAC"/>
              <w:keepNext w:val="0"/>
            </w:pPr>
            <w:r w:rsidRPr="001C2388">
              <w:t>10.3</w:t>
            </w:r>
          </w:p>
        </w:tc>
        <w:tc>
          <w:tcPr>
            <w:tcW w:w="1040" w:type="dxa"/>
            <w:shd w:val="clear" w:color="auto" w:fill="auto"/>
            <w:vAlign w:val="center"/>
          </w:tcPr>
          <w:p w14:paraId="46DAF3B1" w14:textId="77777777" w:rsidR="000D431E" w:rsidRPr="001C2388" w:rsidRDefault="000D431E" w:rsidP="00961092">
            <w:pPr>
              <w:pStyle w:val="TAC"/>
              <w:keepNext w:val="0"/>
              <w:rPr>
                <w:rFonts w:eastAsia="맑은 고딕"/>
                <w:lang w:eastAsia="ko-KR"/>
              </w:rPr>
            </w:pPr>
            <w:r w:rsidRPr="001C2388">
              <w:rPr>
                <w:rFonts w:eastAsia="Yu Gothic"/>
                <w:szCs w:val="18"/>
                <w:lang w:val="en-US"/>
              </w:rPr>
              <w:t>IMD4</w:t>
            </w:r>
          </w:p>
        </w:tc>
      </w:tr>
      <w:tr w:rsidR="000D431E" w:rsidRPr="001C2388" w14:paraId="3C1D79D4" w14:textId="77777777" w:rsidTr="00EC39B1">
        <w:trPr>
          <w:trHeight w:val="54"/>
          <w:jc w:val="center"/>
        </w:trPr>
        <w:tc>
          <w:tcPr>
            <w:tcW w:w="2258" w:type="dxa"/>
            <w:vMerge/>
            <w:shd w:val="clear" w:color="auto" w:fill="auto"/>
            <w:vAlign w:val="center"/>
          </w:tcPr>
          <w:p w14:paraId="638891EA" w14:textId="77777777" w:rsidR="000D431E" w:rsidRPr="001C2388" w:rsidRDefault="000D431E" w:rsidP="00961092">
            <w:pPr>
              <w:pStyle w:val="TAC"/>
              <w:keepNext w:val="0"/>
            </w:pPr>
          </w:p>
        </w:tc>
        <w:tc>
          <w:tcPr>
            <w:tcW w:w="872" w:type="dxa"/>
            <w:shd w:val="clear" w:color="auto" w:fill="auto"/>
            <w:vAlign w:val="center"/>
          </w:tcPr>
          <w:p w14:paraId="0952A7CF"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42FC75F5" w14:textId="77777777" w:rsidR="000D431E" w:rsidRPr="001C2388" w:rsidRDefault="000D431E" w:rsidP="00961092">
            <w:pPr>
              <w:pStyle w:val="TAC"/>
              <w:keepNext w:val="0"/>
            </w:pPr>
            <w:r w:rsidRPr="001C2388">
              <w:t>4530</w:t>
            </w:r>
          </w:p>
        </w:tc>
        <w:tc>
          <w:tcPr>
            <w:tcW w:w="746" w:type="dxa"/>
            <w:shd w:val="clear" w:color="auto" w:fill="auto"/>
            <w:noWrap/>
            <w:vAlign w:val="center"/>
          </w:tcPr>
          <w:p w14:paraId="6A4615F6" w14:textId="77777777" w:rsidR="000D431E" w:rsidRPr="001C2388" w:rsidRDefault="000D431E" w:rsidP="00961092">
            <w:pPr>
              <w:pStyle w:val="TAC"/>
              <w:keepNext w:val="0"/>
            </w:pPr>
            <w:r w:rsidRPr="001C2388">
              <w:t>40</w:t>
            </w:r>
          </w:p>
        </w:tc>
        <w:tc>
          <w:tcPr>
            <w:tcW w:w="877" w:type="dxa"/>
            <w:shd w:val="clear" w:color="auto" w:fill="auto"/>
            <w:noWrap/>
            <w:vAlign w:val="center"/>
          </w:tcPr>
          <w:p w14:paraId="1DC57608"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3B4DC774" w14:textId="77777777" w:rsidR="000D431E" w:rsidRPr="001C2388" w:rsidRDefault="000D431E" w:rsidP="00961092">
            <w:pPr>
              <w:pStyle w:val="TAC"/>
              <w:keepNext w:val="0"/>
            </w:pPr>
            <w:r w:rsidRPr="001C2388">
              <w:t>4530</w:t>
            </w:r>
          </w:p>
        </w:tc>
        <w:tc>
          <w:tcPr>
            <w:tcW w:w="667" w:type="dxa"/>
            <w:shd w:val="clear" w:color="auto" w:fill="auto"/>
            <w:vAlign w:val="center"/>
          </w:tcPr>
          <w:p w14:paraId="31E98FF9" w14:textId="77777777" w:rsidR="000D431E" w:rsidRPr="001C2388" w:rsidRDefault="000D431E" w:rsidP="00961092">
            <w:pPr>
              <w:pStyle w:val="TAC"/>
              <w:keepNext w:val="0"/>
            </w:pPr>
            <w:r w:rsidRPr="001C2388">
              <w:t>N/A</w:t>
            </w:r>
          </w:p>
        </w:tc>
        <w:tc>
          <w:tcPr>
            <w:tcW w:w="1040" w:type="dxa"/>
            <w:shd w:val="clear" w:color="auto" w:fill="auto"/>
            <w:vAlign w:val="center"/>
          </w:tcPr>
          <w:p w14:paraId="68450D56" w14:textId="77777777" w:rsidR="000D431E" w:rsidRPr="001C2388" w:rsidRDefault="000D431E" w:rsidP="00961092">
            <w:pPr>
              <w:pStyle w:val="TAC"/>
              <w:keepNext w:val="0"/>
              <w:rPr>
                <w:rFonts w:eastAsia="맑은 고딕"/>
                <w:lang w:eastAsia="ko-KR"/>
              </w:rPr>
            </w:pPr>
            <w:r w:rsidRPr="001C2388">
              <w:rPr>
                <w:szCs w:val="18"/>
              </w:rPr>
              <w:t>N/A</w:t>
            </w:r>
          </w:p>
        </w:tc>
      </w:tr>
      <w:tr w:rsidR="000D431E" w:rsidRPr="001C2388" w14:paraId="5DD33C11" w14:textId="77777777" w:rsidTr="00EC39B1">
        <w:trPr>
          <w:trHeight w:val="54"/>
          <w:jc w:val="center"/>
        </w:trPr>
        <w:tc>
          <w:tcPr>
            <w:tcW w:w="2258" w:type="dxa"/>
            <w:vMerge/>
            <w:shd w:val="clear" w:color="auto" w:fill="auto"/>
            <w:vAlign w:val="center"/>
          </w:tcPr>
          <w:p w14:paraId="51D78ED5" w14:textId="77777777" w:rsidR="000D431E" w:rsidRPr="001C2388" w:rsidRDefault="000D431E" w:rsidP="00961092">
            <w:pPr>
              <w:pStyle w:val="TAC"/>
              <w:keepNext w:val="0"/>
            </w:pPr>
          </w:p>
        </w:tc>
        <w:tc>
          <w:tcPr>
            <w:tcW w:w="872" w:type="dxa"/>
            <w:shd w:val="clear" w:color="auto" w:fill="auto"/>
            <w:vAlign w:val="center"/>
          </w:tcPr>
          <w:p w14:paraId="558F72E5" w14:textId="77777777" w:rsidR="000D431E" w:rsidRPr="001C2388" w:rsidRDefault="000D431E" w:rsidP="00961092">
            <w:pPr>
              <w:pStyle w:val="TAC"/>
              <w:keepNext w:val="0"/>
            </w:pPr>
            <w:r w:rsidRPr="001C2388">
              <w:t>3</w:t>
            </w:r>
          </w:p>
        </w:tc>
        <w:tc>
          <w:tcPr>
            <w:tcW w:w="1167" w:type="dxa"/>
            <w:shd w:val="clear" w:color="auto" w:fill="auto"/>
            <w:noWrap/>
            <w:vAlign w:val="center"/>
          </w:tcPr>
          <w:p w14:paraId="7B379C25" w14:textId="77777777" w:rsidR="000D431E" w:rsidRPr="001C2388" w:rsidRDefault="000D431E" w:rsidP="00961092">
            <w:pPr>
              <w:pStyle w:val="TAC"/>
              <w:keepNext w:val="0"/>
            </w:pPr>
            <w:r w:rsidRPr="001C2388">
              <w:t>1775</w:t>
            </w:r>
          </w:p>
        </w:tc>
        <w:tc>
          <w:tcPr>
            <w:tcW w:w="746" w:type="dxa"/>
            <w:shd w:val="clear" w:color="auto" w:fill="auto"/>
            <w:noWrap/>
            <w:vAlign w:val="center"/>
          </w:tcPr>
          <w:p w14:paraId="1F6E394B" w14:textId="77777777" w:rsidR="000D431E" w:rsidRPr="001C2388" w:rsidRDefault="000D431E" w:rsidP="00961092">
            <w:pPr>
              <w:pStyle w:val="TAC"/>
              <w:keepNext w:val="0"/>
            </w:pPr>
            <w:r w:rsidRPr="001C2388">
              <w:t>5</w:t>
            </w:r>
          </w:p>
        </w:tc>
        <w:tc>
          <w:tcPr>
            <w:tcW w:w="877" w:type="dxa"/>
            <w:shd w:val="clear" w:color="auto" w:fill="auto"/>
            <w:noWrap/>
            <w:vAlign w:val="center"/>
          </w:tcPr>
          <w:p w14:paraId="6298C3D7" w14:textId="77777777" w:rsidR="000D431E" w:rsidRPr="001C2388" w:rsidRDefault="000D431E" w:rsidP="00961092">
            <w:pPr>
              <w:pStyle w:val="TAC"/>
              <w:keepNext w:val="0"/>
            </w:pPr>
            <w:r w:rsidRPr="001C2388">
              <w:t>25</w:t>
            </w:r>
          </w:p>
        </w:tc>
        <w:tc>
          <w:tcPr>
            <w:tcW w:w="1299" w:type="dxa"/>
            <w:shd w:val="clear" w:color="auto" w:fill="auto"/>
            <w:noWrap/>
            <w:vAlign w:val="center"/>
          </w:tcPr>
          <w:p w14:paraId="199E07E4" w14:textId="77777777" w:rsidR="000D431E" w:rsidRPr="001C2388" w:rsidRDefault="000D431E" w:rsidP="00961092">
            <w:pPr>
              <w:pStyle w:val="TAC"/>
              <w:keepNext w:val="0"/>
            </w:pPr>
            <w:r w:rsidRPr="001C2388">
              <w:t>1870</w:t>
            </w:r>
          </w:p>
        </w:tc>
        <w:tc>
          <w:tcPr>
            <w:tcW w:w="667" w:type="dxa"/>
            <w:shd w:val="clear" w:color="auto" w:fill="auto"/>
            <w:vAlign w:val="center"/>
          </w:tcPr>
          <w:p w14:paraId="5EA1882C" w14:textId="77777777" w:rsidR="000D431E" w:rsidRPr="001C2388" w:rsidRDefault="000D431E" w:rsidP="00961092">
            <w:pPr>
              <w:pStyle w:val="TAC"/>
              <w:keepNext w:val="0"/>
            </w:pPr>
            <w:r w:rsidRPr="001C2388">
              <w:t>5.7</w:t>
            </w:r>
          </w:p>
        </w:tc>
        <w:tc>
          <w:tcPr>
            <w:tcW w:w="1040" w:type="dxa"/>
            <w:shd w:val="clear" w:color="auto" w:fill="auto"/>
            <w:vAlign w:val="center"/>
          </w:tcPr>
          <w:p w14:paraId="75F1F1B9" w14:textId="77777777" w:rsidR="000D431E" w:rsidRPr="001C2388" w:rsidRDefault="000D431E" w:rsidP="00961092">
            <w:pPr>
              <w:pStyle w:val="TAC"/>
              <w:keepNext w:val="0"/>
              <w:rPr>
                <w:rFonts w:eastAsia="맑은 고딕"/>
                <w:lang w:eastAsia="ko-KR"/>
              </w:rPr>
            </w:pPr>
            <w:r w:rsidRPr="001C2388">
              <w:rPr>
                <w:rFonts w:eastAsia="Yu Gothic"/>
                <w:szCs w:val="18"/>
                <w:lang w:val="en-US"/>
              </w:rPr>
              <w:t>IMD5</w:t>
            </w:r>
          </w:p>
        </w:tc>
      </w:tr>
      <w:tr w:rsidR="000D431E" w:rsidRPr="001C2388" w14:paraId="6A39BA22" w14:textId="77777777" w:rsidTr="00EC39B1">
        <w:trPr>
          <w:trHeight w:val="54"/>
          <w:jc w:val="center"/>
        </w:trPr>
        <w:tc>
          <w:tcPr>
            <w:tcW w:w="2258" w:type="dxa"/>
            <w:vMerge/>
            <w:shd w:val="clear" w:color="auto" w:fill="auto"/>
            <w:vAlign w:val="center"/>
          </w:tcPr>
          <w:p w14:paraId="0BB44DBE" w14:textId="77777777" w:rsidR="000D431E" w:rsidRPr="001C2388" w:rsidRDefault="000D431E" w:rsidP="00961092">
            <w:pPr>
              <w:pStyle w:val="TAC"/>
              <w:keepNext w:val="0"/>
            </w:pPr>
          </w:p>
        </w:tc>
        <w:tc>
          <w:tcPr>
            <w:tcW w:w="872" w:type="dxa"/>
            <w:shd w:val="clear" w:color="auto" w:fill="auto"/>
            <w:vAlign w:val="center"/>
          </w:tcPr>
          <w:p w14:paraId="1F172547" w14:textId="77777777" w:rsidR="000D431E" w:rsidRPr="001C2388" w:rsidRDefault="000D431E" w:rsidP="00961092">
            <w:pPr>
              <w:pStyle w:val="TAC"/>
              <w:keepNext w:val="0"/>
            </w:pPr>
            <w:r w:rsidRPr="001C2388">
              <w:t>28</w:t>
            </w:r>
          </w:p>
        </w:tc>
        <w:tc>
          <w:tcPr>
            <w:tcW w:w="1167" w:type="dxa"/>
            <w:shd w:val="clear" w:color="auto" w:fill="auto"/>
            <w:noWrap/>
            <w:vAlign w:val="center"/>
          </w:tcPr>
          <w:p w14:paraId="55FDD18F" w14:textId="77777777" w:rsidR="000D431E" w:rsidRPr="001C2388" w:rsidRDefault="000D431E" w:rsidP="00961092">
            <w:pPr>
              <w:pStyle w:val="TAC"/>
              <w:keepNext w:val="0"/>
            </w:pPr>
            <w:r w:rsidRPr="001C2388">
              <w:t>725</w:t>
            </w:r>
          </w:p>
        </w:tc>
        <w:tc>
          <w:tcPr>
            <w:tcW w:w="746" w:type="dxa"/>
            <w:shd w:val="clear" w:color="auto" w:fill="auto"/>
            <w:noWrap/>
            <w:vAlign w:val="center"/>
          </w:tcPr>
          <w:p w14:paraId="055D40B5" w14:textId="77777777" w:rsidR="000D431E" w:rsidRPr="001C2388" w:rsidRDefault="000D431E" w:rsidP="00961092">
            <w:pPr>
              <w:pStyle w:val="TAC"/>
              <w:keepNext w:val="0"/>
            </w:pPr>
            <w:r w:rsidRPr="001C2388">
              <w:t>5</w:t>
            </w:r>
          </w:p>
        </w:tc>
        <w:tc>
          <w:tcPr>
            <w:tcW w:w="877" w:type="dxa"/>
            <w:shd w:val="clear" w:color="auto" w:fill="auto"/>
            <w:noWrap/>
            <w:vAlign w:val="center"/>
          </w:tcPr>
          <w:p w14:paraId="6588067D" w14:textId="77777777" w:rsidR="000D431E" w:rsidRPr="001C2388" w:rsidRDefault="000D431E" w:rsidP="00961092">
            <w:pPr>
              <w:pStyle w:val="TAC"/>
              <w:keepNext w:val="0"/>
            </w:pPr>
            <w:r w:rsidRPr="001C2388">
              <w:t>25</w:t>
            </w:r>
          </w:p>
        </w:tc>
        <w:tc>
          <w:tcPr>
            <w:tcW w:w="1299" w:type="dxa"/>
            <w:shd w:val="clear" w:color="auto" w:fill="auto"/>
            <w:noWrap/>
            <w:vAlign w:val="center"/>
          </w:tcPr>
          <w:p w14:paraId="2E6DE618" w14:textId="77777777" w:rsidR="000D431E" w:rsidRPr="001C2388" w:rsidRDefault="000D431E" w:rsidP="00961092">
            <w:pPr>
              <w:pStyle w:val="TAC"/>
              <w:keepNext w:val="0"/>
            </w:pPr>
            <w:r w:rsidRPr="001C2388">
              <w:t>780</w:t>
            </w:r>
          </w:p>
        </w:tc>
        <w:tc>
          <w:tcPr>
            <w:tcW w:w="667" w:type="dxa"/>
            <w:shd w:val="clear" w:color="auto" w:fill="auto"/>
            <w:vAlign w:val="center"/>
          </w:tcPr>
          <w:p w14:paraId="4920E3C9" w14:textId="77777777" w:rsidR="000D431E" w:rsidRPr="001C2388" w:rsidRDefault="000D431E" w:rsidP="00961092">
            <w:pPr>
              <w:pStyle w:val="TAC"/>
              <w:keepNext w:val="0"/>
            </w:pPr>
            <w:r w:rsidRPr="001C2388">
              <w:t>N/A</w:t>
            </w:r>
          </w:p>
        </w:tc>
        <w:tc>
          <w:tcPr>
            <w:tcW w:w="1040" w:type="dxa"/>
            <w:shd w:val="clear" w:color="auto" w:fill="auto"/>
            <w:vAlign w:val="center"/>
          </w:tcPr>
          <w:p w14:paraId="0DCF7149" w14:textId="77777777" w:rsidR="000D431E" w:rsidRPr="001C2388" w:rsidRDefault="000D431E" w:rsidP="00961092">
            <w:pPr>
              <w:pStyle w:val="TAC"/>
              <w:keepNext w:val="0"/>
              <w:rPr>
                <w:rFonts w:eastAsia="맑은 고딕"/>
                <w:lang w:eastAsia="ko-KR"/>
              </w:rPr>
            </w:pPr>
            <w:r w:rsidRPr="001C2388">
              <w:rPr>
                <w:szCs w:val="18"/>
              </w:rPr>
              <w:t>N/A</w:t>
            </w:r>
          </w:p>
        </w:tc>
      </w:tr>
      <w:tr w:rsidR="000D431E" w:rsidRPr="001C2388" w14:paraId="16222101" w14:textId="77777777" w:rsidTr="00EC39B1">
        <w:trPr>
          <w:trHeight w:val="54"/>
          <w:jc w:val="center"/>
        </w:trPr>
        <w:tc>
          <w:tcPr>
            <w:tcW w:w="2258" w:type="dxa"/>
            <w:vMerge/>
            <w:shd w:val="clear" w:color="auto" w:fill="auto"/>
            <w:vAlign w:val="center"/>
          </w:tcPr>
          <w:p w14:paraId="43A6A888" w14:textId="77777777" w:rsidR="000D431E" w:rsidRPr="001C2388" w:rsidRDefault="000D431E" w:rsidP="00961092">
            <w:pPr>
              <w:pStyle w:val="TAC"/>
              <w:keepNext w:val="0"/>
            </w:pPr>
          </w:p>
        </w:tc>
        <w:tc>
          <w:tcPr>
            <w:tcW w:w="872" w:type="dxa"/>
            <w:shd w:val="clear" w:color="auto" w:fill="auto"/>
            <w:vAlign w:val="center"/>
          </w:tcPr>
          <w:p w14:paraId="6B9C3EBF"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64202151" w14:textId="77777777" w:rsidR="000D431E" w:rsidRPr="001C2388" w:rsidRDefault="000D431E" w:rsidP="00961092">
            <w:pPr>
              <w:pStyle w:val="TAC"/>
              <w:keepNext w:val="0"/>
            </w:pPr>
            <w:r w:rsidRPr="001C2388">
              <w:t>4770</w:t>
            </w:r>
          </w:p>
        </w:tc>
        <w:tc>
          <w:tcPr>
            <w:tcW w:w="746" w:type="dxa"/>
            <w:shd w:val="clear" w:color="auto" w:fill="auto"/>
            <w:noWrap/>
            <w:vAlign w:val="center"/>
          </w:tcPr>
          <w:p w14:paraId="3FAB0B0D" w14:textId="77777777" w:rsidR="000D431E" w:rsidRPr="001C2388" w:rsidRDefault="000D431E" w:rsidP="00961092">
            <w:pPr>
              <w:pStyle w:val="TAC"/>
              <w:keepNext w:val="0"/>
            </w:pPr>
            <w:r w:rsidRPr="001C2388">
              <w:t>40</w:t>
            </w:r>
          </w:p>
        </w:tc>
        <w:tc>
          <w:tcPr>
            <w:tcW w:w="877" w:type="dxa"/>
            <w:shd w:val="clear" w:color="auto" w:fill="auto"/>
            <w:noWrap/>
            <w:vAlign w:val="center"/>
          </w:tcPr>
          <w:p w14:paraId="1FD3B769"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182FE7C7" w14:textId="77777777" w:rsidR="000D431E" w:rsidRPr="001C2388" w:rsidRDefault="000D431E" w:rsidP="00961092">
            <w:pPr>
              <w:pStyle w:val="TAC"/>
              <w:keepNext w:val="0"/>
            </w:pPr>
            <w:r w:rsidRPr="001C2388">
              <w:t>4770</w:t>
            </w:r>
          </w:p>
        </w:tc>
        <w:tc>
          <w:tcPr>
            <w:tcW w:w="667" w:type="dxa"/>
            <w:shd w:val="clear" w:color="auto" w:fill="auto"/>
            <w:vAlign w:val="center"/>
          </w:tcPr>
          <w:p w14:paraId="00DB6C5A" w14:textId="77777777" w:rsidR="000D431E" w:rsidRPr="001C2388" w:rsidRDefault="000D431E" w:rsidP="00961092">
            <w:pPr>
              <w:pStyle w:val="TAC"/>
              <w:keepNext w:val="0"/>
            </w:pPr>
            <w:r w:rsidRPr="001C2388">
              <w:t>N/A</w:t>
            </w:r>
          </w:p>
        </w:tc>
        <w:tc>
          <w:tcPr>
            <w:tcW w:w="1040" w:type="dxa"/>
            <w:shd w:val="clear" w:color="auto" w:fill="auto"/>
            <w:vAlign w:val="center"/>
          </w:tcPr>
          <w:p w14:paraId="7CD86EDD" w14:textId="77777777" w:rsidR="000D431E" w:rsidRPr="001C2388" w:rsidRDefault="000D431E" w:rsidP="00961092">
            <w:pPr>
              <w:pStyle w:val="TAC"/>
              <w:keepNext w:val="0"/>
              <w:rPr>
                <w:rFonts w:eastAsia="맑은 고딕"/>
                <w:lang w:eastAsia="ko-KR"/>
              </w:rPr>
            </w:pPr>
            <w:r w:rsidRPr="001C2388">
              <w:rPr>
                <w:szCs w:val="18"/>
              </w:rPr>
              <w:t>N/A</w:t>
            </w:r>
          </w:p>
        </w:tc>
      </w:tr>
      <w:tr w:rsidR="000D431E" w:rsidRPr="001C2388" w14:paraId="74006A58" w14:textId="77777777" w:rsidTr="00EC39B1">
        <w:trPr>
          <w:trHeight w:val="54"/>
          <w:jc w:val="center"/>
        </w:trPr>
        <w:tc>
          <w:tcPr>
            <w:tcW w:w="2258" w:type="dxa"/>
            <w:vMerge w:val="restart"/>
            <w:shd w:val="clear" w:color="auto" w:fill="auto"/>
            <w:vAlign w:val="center"/>
          </w:tcPr>
          <w:p w14:paraId="3658E706" w14:textId="77777777" w:rsidR="000D431E" w:rsidRPr="001C2388" w:rsidRDefault="000D431E" w:rsidP="00961092">
            <w:pPr>
              <w:pStyle w:val="TAC"/>
            </w:pPr>
            <w:r w:rsidRPr="001C2388">
              <w:t>DC_3A_n28A-n78A</w:t>
            </w:r>
          </w:p>
          <w:p w14:paraId="0BA3ABD9" w14:textId="77777777" w:rsidR="000D431E" w:rsidRPr="001C2388" w:rsidRDefault="000D431E" w:rsidP="00961092">
            <w:pPr>
              <w:pStyle w:val="TAC"/>
              <w:keepNext w:val="0"/>
            </w:pPr>
            <w:r w:rsidRPr="001C2388">
              <w:t>DC_3C_n28A-n78A</w:t>
            </w:r>
          </w:p>
        </w:tc>
        <w:tc>
          <w:tcPr>
            <w:tcW w:w="872" w:type="dxa"/>
            <w:shd w:val="clear" w:color="auto" w:fill="auto"/>
            <w:vAlign w:val="center"/>
          </w:tcPr>
          <w:p w14:paraId="21044F11" w14:textId="77777777" w:rsidR="000D431E" w:rsidRPr="001C2388" w:rsidRDefault="000D431E" w:rsidP="00961092">
            <w:pPr>
              <w:pStyle w:val="TAC"/>
              <w:keepNext w:val="0"/>
            </w:pPr>
            <w:r w:rsidRPr="001C2388">
              <w:t>3</w:t>
            </w:r>
          </w:p>
        </w:tc>
        <w:tc>
          <w:tcPr>
            <w:tcW w:w="1167" w:type="dxa"/>
            <w:shd w:val="clear" w:color="auto" w:fill="auto"/>
            <w:noWrap/>
            <w:vAlign w:val="center"/>
          </w:tcPr>
          <w:p w14:paraId="3D5A1199" w14:textId="77777777" w:rsidR="000D431E" w:rsidRPr="001C2388" w:rsidRDefault="000D431E" w:rsidP="00961092">
            <w:pPr>
              <w:pStyle w:val="TAC"/>
              <w:keepNext w:val="0"/>
            </w:pPr>
            <w:r w:rsidRPr="001C2388">
              <w:t>1750</w:t>
            </w:r>
          </w:p>
        </w:tc>
        <w:tc>
          <w:tcPr>
            <w:tcW w:w="746" w:type="dxa"/>
            <w:shd w:val="clear" w:color="auto" w:fill="auto"/>
            <w:noWrap/>
            <w:vAlign w:val="center"/>
          </w:tcPr>
          <w:p w14:paraId="4361ECEE" w14:textId="77777777" w:rsidR="000D431E" w:rsidRPr="001C2388" w:rsidRDefault="000D431E" w:rsidP="00961092">
            <w:pPr>
              <w:pStyle w:val="TAC"/>
              <w:keepNext w:val="0"/>
            </w:pPr>
            <w:r w:rsidRPr="001C2388">
              <w:t>5</w:t>
            </w:r>
          </w:p>
        </w:tc>
        <w:tc>
          <w:tcPr>
            <w:tcW w:w="877" w:type="dxa"/>
            <w:shd w:val="clear" w:color="auto" w:fill="auto"/>
            <w:noWrap/>
            <w:vAlign w:val="center"/>
          </w:tcPr>
          <w:p w14:paraId="1ECB31D7"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443D49A" w14:textId="77777777" w:rsidR="000D431E" w:rsidRPr="001C2388" w:rsidRDefault="000D431E" w:rsidP="00961092">
            <w:pPr>
              <w:pStyle w:val="TAC"/>
              <w:keepNext w:val="0"/>
            </w:pPr>
            <w:r w:rsidRPr="001C2388">
              <w:t>1845</w:t>
            </w:r>
          </w:p>
        </w:tc>
        <w:tc>
          <w:tcPr>
            <w:tcW w:w="667" w:type="dxa"/>
            <w:shd w:val="clear" w:color="auto" w:fill="auto"/>
            <w:vAlign w:val="center"/>
          </w:tcPr>
          <w:p w14:paraId="69400D6E" w14:textId="77777777" w:rsidR="000D431E" w:rsidRPr="001C2388" w:rsidRDefault="000D431E" w:rsidP="00961092">
            <w:pPr>
              <w:pStyle w:val="TAC"/>
              <w:keepNext w:val="0"/>
            </w:pPr>
            <w:r w:rsidRPr="001C2388">
              <w:t>N/A</w:t>
            </w:r>
          </w:p>
        </w:tc>
        <w:tc>
          <w:tcPr>
            <w:tcW w:w="1040" w:type="dxa"/>
            <w:shd w:val="clear" w:color="auto" w:fill="auto"/>
            <w:vAlign w:val="center"/>
          </w:tcPr>
          <w:p w14:paraId="59502DF8" w14:textId="77777777" w:rsidR="000D431E" w:rsidRPr="001C2388" w:rsidRDefault="000D431E" w:rsidP="00961092">
            <w:pPr>
              <w:pStyle w:val="TAC"/>
              <w:keepNext w:val="0"/>
              <w:rPr>
                <w:lang w:eastAsia="ja-JP"/>
              </w:rPr>
            </w:pPr>
            <w:r w:rsidRPr="001C2388">
              <w:rPr>
                <w:rFonts w:eastAsia="맑은 고딕"/>
                <w:lang w:eastAsia="ko-KR"/>
              </w:rPr>
              <w:t>N/A</w:t>
            </w:r>
          </w:p>
        </w:tc>
      </w:tr>
      <w:tr w:rsidR="000D431E" w:rsidRPr="001C2388" w14:paraId="59D19323" w14:textId="77777777" w:rsidTr="00EC39B1">
        <w:trPr>
          <w:trHeight w:val="54"/>
          <w:jc w:val="center"/>
        </w:trPr>
        <w:tc>
          <w:tcPr>
            <w:tcW w:w="2258" w:type="dxa"/>
            <w:vMerge/>
            <w:shd w:val="clear" w:color="auto" w:fill="auto"/>
            <w:vAlign w:val="center"/>
          </w:tcPr>
          <w:p w14:paraId="4EFC9759" w14:textId="77777777" w:rsidR="000D431E" w:rsidRPr="001C2388" w:rsidRDefault="000D431E" w:rsidP="00961092">
            <w:pPr>
              <w:pStyle w:val="TAC"/>
              <w:keepNext w:val="0"/>
            </w:pPr>
          </w:p>
        </w:tc>
        <w:tc>
          <w:tcPr>
            <w:tcW w:w="872" w:type="dxa"/>
            <w:shd w:val="clear" w:color="auto" w:fill="auto"/>
            <w:vAlign w:val="center"/>
          </w:tcPr>
          <w:p w14:paraId="4B470208" w14:textId="77777777" w:rsidR="000D431E" w:rsidRPr="001C2388" w:rsidRDefault="000D431E" w:rsidP="00961092">
            <w:pPr>
              <w:pStyle w:val="TAC"/>
              <w:keepNext w:val="0"/>
            </w:pPr>
            <w:r w:rsidRPr="001C2388">
              <w:t>n28</w:t>
            </w:r>
          </w:p>
        </w:tc>
        <w:tc>
          <w:tcPr>
            <w:tcW w:w="1167" w:type="dxa"/>
            <w:shd w:val="clear" w:color="auto" w:fill="auto"/>
            <w:noWrap/>
            <w:vAlign w:val="center"/>
          </w:tcPr>
          <w:p w14:paraId="7E25B86E" w14:textId="77777777" w:rsidR="000D431E" w:rsidRPr="001C2388" w:rsidRDefault="000D431E" w:rsidP="00961092">
            <w:pPr>
              <w:pStyle w:val="TAC"/>
              <w:keepNext w:val="0"/>
            </w:pPr>
            <w:r w:rsidRPr="001C2388">
              <w:t>743</w:t>
            </w:r>
          </w:p>
        </w:tc>
        <w:tc>
          <w:tcPr>
            <w:tcW w:w="746" w:type="dxa"/>
            <w:shd w:val="clear" w:color="auto" w:fill="auto"/>
            <w:noWrap/>
            <w:vAlign w:val="center"/>
          </w:tcPr>
          <w:p w14:paraId="082157C3" w14:textId="77777777" w:rsidR="000D431E" w:rsidRPr="001C2388" w:rsidRDefault="000D431E" w:rsidP="00961092">
            <w:pPr>
              <w:pStyle w:val="TAC"/>
              <w:keepNext w:val="0"/>
            </w:pPr>
            <w:r w:rsidRPr="001C2388">
              <w:t>5</w:t>
            </w:r>
          </w:p>
        </w:tc>
        <w:tc>
          <w:tcPr>
            <w:tcW w:w="877" w:type="dxa"/>
            <w:shd w:val="clear" w:color="auto" w:fill="auto"/>
            <w:noWrap/>
            <w:vAlign w:val="center"/>
          </w:tcPr>
          <w:p w14:paraId="02309ACD" w14:textId="77777777" w:rsidR="000D431E" w:rsidRPr="001C2388" w:rsidRDefault="000D431E" w:rsidP="00961092">
            <w:pPr>
              <w:pStyle w:val="TAC"/>
              <w:keepNext w:val="0"/>
            </w:pPr>
            <w:r w:rsidRPr="001C2388">
              <w:t>25</w:t>
            </w:r>
          </w:p>
        </w:tc>
        <w:tc>
          <w:tcPr>
            <w:tcW w:w="1299" w:type="dxa"/>
            <w:shd w:val="clear" w:color="auto" w:fill="auto"/>
            <w:noWrap/>
            <w:vAlign w:val="center"/>
          </w:tcPr>
          <w:p w14:paraId="1DAF5E7A" w14:textId="77777777" w:rsidR="000D431E" w:rsidRPr="001C2388" w:rsidRDefault="000D431E" w:rsidP="00961092">
            <w:pPr>
              <w:pStyle w:val="TAC"/>
              <w:keepNext w:val="0"/>
            </w:pPr>
            <w:r w:rsidRPr="001C2388">
              <w:t>798</w:t>
            </w:r>
          </w:p>
        </w:tc>
        <w:tc>
          <w:tcPr>
            <w:tcW w:w="667" w:type="dxa"/>
            <w:shd w:val="clear" w:color="auto" w:fill="auto"/>
            <w:vAlign w:val="center"/>
          </w:tcPr>
          <w:p w14:paraId="6BC8240B" w14:textId="77777777" w:rsidR="000D431E" w:rsidRPr="001C2388" w:rsidRDefault="000D431E" w:rsidP="00961092">
            <w:pPr>
              <w:pStyle w:val="TAC"/>
              <w:keepNext w:val="0"/>
            </w:pPr>
            <w:r w:rsidRPr="001C2388">
              <w:t>N/A</w:t>
            </w:r>
          </w:p>
        </w:tc>
        <w:tc>
          <w:tcPr>
            <w:tcW w:w="1040" w:type="dxa"/>
            <w:shd w:val="clear" w:color="auto" w:fill="auto"/>
            <w:vAlign w:val="center"/>
          </w:tcPr>
          <w:p w14:paraId="781BB3E7" w14:textId="77777777" w:rsidR="000D431E" w:rsidRPr="001C2388" w:rsidRDefault="000D431E" w:rsidP="00961092">
            <w:pPr>
              <w:pStyle w:val="TAC"/>
              <w:keepNext w:val="0"/>
              <w:rPr>
                <w:lang w:eastAsia="ja-JP"/>
              </w:rPr>
            </w:pPr>
            <w:r w:rsidRPr="001C2388">
              <w:rPr>
                <w:rFonts w:eastAsia="맑은 고딕"/>
                <w:lang w:eastAsia="ko-KR"/>
              </w:rPr>
              <w:t>N/A</w:t>
            </w:r>
          </w:p>
        </w:tc>
      </w:tr>
      <w:tr w:rsidR="000D431E" w:rsidRPr="001C2388" w14:paraId="4A7CCCA1" w14:textId="77777777" w:rsidTr="00EC39B1">
        <w:trPr>
          <w:trHeight w:val="54"/>
          <w:jc w:val="center"/>
        </w:trPr>
        <w:tc>
          <w:tcPr>
            <w:tcW w:w="2258" w:type="dxa"/>
            <w:vMerge/>
            <w:shd w:val="clear" w:color="auto" w:fill="auto"/>
            <w:vAlign w:val="center"/>
          </w:tcPr>
          <w:p w14:paraId="5806870C" w14:textId="77777777" w:rsidR="000D431E" w:rsidRPr="001C2388" w:rsidRDefault="000D431E" w:rsidP="00961092">
            <w:pPr>
              <w:pStyle w:val="TAC"/>
              <w:keepNext w:val="0"/>
            </w:pPr>
          </w:p>
        </w:tc>
        <w:tc>
          <w:tcPr>
            <w:tcW w:w="872" w:type="dxa"/>
            <w:shd w:val="clear" w:color="auto" w:fill="auto"/>
            <w:vAlign w:val="center"/>
          </w:tcPr>
          <w:p w14:paraId="0D77AF54"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438DE66F" w14:textId="77777777" w:rsidR="000D431E" w:rsidRPr="001C2388" w:rsidRDefault="000D431E" w:rsidP="00961092">
            <w:pPr>
              <w:pStyle w:val="TAC"/>
              <w:keepNext w:val="0"/>
            </w:pPr>
            <w:r w:rsidRPr="001C2388">
              <w:t>3764</w:t>
            </w:r>
          </w:p>
        </w:tc>
        <w:tc>
          <w:tcPr>
            <w:tcW w:w="746" w:type="dxa"/>
            <w:shd w:val="clear" w:color="auto" w:fill="auto"/>
            <w:noWrap/>
            <w:vAlign w:val="center"/>
          </w:tcPr>
          <w:p w14:paraId="35CDFDA7" w14:textId="77777777" w:rsidR="000D431E" w:rsidRPr="001C2388" w:rsidRDefault="000D431E" w:rsidP="00961092">
            <w:pPr>
              <w:pStyle w:val="TAC"/>
              <w:keepNext w:val="0"/>
            </w:pPr>
            <w:r w:rsidRPr="001C2388">
              <w:t>10</w:t>
            </w:r>
          </w:p>
        </w:tc>
        <w:tc>
          <w:tcPr>
            <w:tcW w:w="877" w:type="dxa"/>
            <w:shd w:val="clear" w:color="auto" w:fill="auto"/>
            <w:noWrap/>
            <w:vAlign w:val="center"/>
          </w:tcPr>
          <w:p w14:paraId="3A88B487" w14:textId="77777777" w:rsidR="000D431E" w:rsidRPr="001C2388" w:rsidRDefault="000D431E" w:rsidP="00961092">
            <w:pPr>
              <w:pStyle w:val="TAC"/>
              <w:keepNext w:val="0"/>
            </w:pPr>
            <w:r w:rsidRPr="001C2388">
              <w:t>50</w:t>
            </w:r>
          </w:p>
        </w:tc>
        <w:tc>
          <w:tcPr>
            <w:tcW w:w="1299" w:type="dxa"/>
            <w:shd w:val="clear" w:color="auto" w:fill="auto"/>
            <w:noWrap/>
            <w:vAlign w:val="center"/>
          </w:tcPr>
          <w:p w14:paraId="2982761D" w14:textId="77777777" w:rsidR="000D431E" w:rsidRPr="001C2388" w:rsidRDefault="000D431E" w:rsidP="00961092">
            <w:pPr>
              <w:pStyle w:val="TAC"/>
              <w:keepNext w:val="0"/>
            </w:pPr>
            <w:r w:rsidRPr="001C2388">
              <w:t>3764</w:t>
            </w:r>
          </w:p>
        </w:tc>
        <w:tc>
          <w:tcPr>
            <w:tcW w:w="667" w:type="dxa"/>
            <w:shd w:val="clear" w:color="auto" w:fill="auto"/>
            <w:vAlign w:val="center"/>
          </w:tcPr>
          <w:p w14:paraId="0CF9EC90" w14:textId="77777777" w:rsidR="000D431E" w:rsidRPr="001C2388" w:rsidRDefault="000D431E" w:rsidP="00961092">
            <w:pPr>
              <w:pStyle w:val="TAC"/>
              <w:keepNext w:val="0"/>
            </w:pPr>
            <w:r w:rsidRPr="001C2388">
              <w:t>4.5</w:t>
            </w:r>
          </w:p>
        </w:tc>
        <w:tc>
          <w:tcPr>
            <w:tcW w:w="1040" w:type="dxa"/>
            <w:shd w:val="clear" w:color="auto" w:fill="auto"/>
            <w:vAlign w:val="center"/>
          </w:tcPr>
          <w:p w14:paraId="6AF5025D" w14:textId="77777777" w:rsidR="000D431E" w:rsidRPr="001C2388" w:rsidRDefault="000D431E" w:rsidP="00961092">
            <w:pPr>
              <w:pStyle w:val="TAC"/>
              <w:rPr>
                <w:lang w:eastAsia="ko-KR"/>
              </w:rPr>
            </w:pPr>
            <w:r w:rsidRPr="001C2388">
              <w:rPr>
                <w:rFonts w:eastAsia="맑은 고딕"/>
                <w:lang w:eastAsia="ko-KR"/>
              </w:rPr>
              <w:t>IMD5</w:t>
            </w:r>
          </w:p>
          <w:p w14:paraId="54689083" w14:textId="77777777" w:rsidR="000D431E" w:rsidRPr="001C2388" w:rsidRDefault="000D431E" w:rsidP="00961092">
            <w:pPr>
              <w:pStyle w:val="TAC"/>
              <w:keepNext w:val="0"/>
              <w:rPr>
                <w:lang w:eastAsia="ja-JP"/>
              </w:rPr>
            </w:pPr>
            <w:r w:rsidRPr="001C2388">
              <w:rPr>
                <w:rFonts w:ascii="Calibri" w:hAnsi="Calibri"/>
                <w:lang w:val="en-US" w:eastAsia="zh-CN"/>
              </w:rPr>
              <w:t>|3*f</w:t>
            </w:r>
            <w:r w:rsidRPr="001C2388">
              <w:rPr>
                <w:rFonts w:ascii="Calibri" w:hAnsi="Calibri"/>
                <w:vertAlign w:val="subscript"/>
                <w:lang w:val="en-US" w:eastAsia="zh-CN"/>
              </w:rPr>
              <w:t>B3</w:t>
            </w:r>
            <w:r w:rsidRPr="001C2388">
              <w:rPr>
                <w:rFonts w:ascii="Calibri" w:hAnsi="Calibri"/>
                <w:vertAlign w:val="subscript"/>
                <w:lang w:val="en-US" w:eastAsia="ko-KR"/>
              </w:rPr>
              <w:t xml:space="preserve"> </w:t>
            </w:r>
            <w:r w:rsidRPr="001C2388">
              <w:rPr>
                <w:rFonts w:ascii="Calibri" w:hAnsi="Calibri"/>
                <w:lang w:val="en-US" w:eastAsia="zh-CN"/>
              </w:rPr>
              <w:t>-2*f</w:t>
            </w:r>
            <w:r w:rsidRPr="001C2388">
              <w:rPr>
                <w:rFonts w:ascii="Calibri" w:hAnsi="Calibri"/>
                <w:vertAlign w:val="subscript"/>
                <w:lang w:val="en-US" w:eastAsia="zh-CN"/>
              </w:rPr>
              <w:t>n28</w:t>
            </w:r>
            <w:r w:rsidRPr="001C2388">
              <w:rPr>
                <w:rFonts w:ascii="Calibri" w:hAnsi="Calibri"/>
                <w:lang w:val="en-US" w:eastAsia="ko-KR"/>
              </w:rPr>
              <w:t>|</w:t>
            </w:r>
          </w:p>
        </w:tc>
      </w:tr>
      <w:tr w:rsidR="000D431E" w:rsidRPr="001C2388" w14:paraId="31CDC112" w14:textId="77777777" w:rsidTr="00EC39B1">
        <w:trPr>
          <w:trHeight w:val="54"/>
          <w:jc w:val="center"/>
        </w:trPr>
        <w:tc>
          <w:tcPr>
            <w:tcW w:w="2258" w:type="dxa"/>
            <w:vMerge w:val="restart"/>
            <w:shd w:val="clear" w:color="auto" w:fill="auto"/>
            <w:vAlign w:val="center"/>
          </w:tcPr>
          <w:p w14:paraId="30C30A91" w14:textId="77777777" w:rsidR="000D431E" w:rsidRPr="001C2388" w:rsidRDefault="000D431E" w:rsidP="00961092">
            <w:pPr>
              <w:pStyle w:val="TAC"/>
              <w:keepNext w:val="0"/>
            </w:pPr>
            <w:r w:rsidRPr="001C2388">
              <w:rPr>
                <w:rFonts w:cs="Arial"/>
                <w:kern w:val="2"/>
                <w:szCs w:val="24"/>
                <w:lang w:eastAsia="ja-JP"/>
              </w:rPr>
              <w:t>DC_3A_SUL_n77A-n84A</w:t>
            </w:r>
          </w:p>
        </w:tc>
        <w:tc>
          <w:tcPr>
            <w:tcW w:w="872" w:type="dxa"/>
            <w:shd w:val="clear" w:color="auto" w:fill="auto"/>
            <w:vAlign w:val="center"/>
          </w:tcPr>
          <w:p w14:paraId="45791A7E" w14:textId="77777777" w:rsidR="000D431E" w:rsidRPr="001C2388" w:rsidRDefault="000D431E" w:rsidP="00961092">
            <w:pPr>
              <w:pStyle w:val="TAC"/>
              <w:keepNext w:val="0"/>
            </w:pPr>
            <w:r w:rsidRPr="001C2388">
              <w:rPr>
                <w:rFonts w:cs="Arial"/>
              </w:rPr>
              <w:t>3</w:t>
            </w:r>
          </w:p>
        </w:tc>
        <w:tc>
          <w:tcPr>
            <w:tcW w:w="1167" w:type="dxa"/>
            <w:shd w:val="clear" w:color="auto" w:fill="auto"/>
            <w:noWrap/>
            <w:vAlign w:val="center"/>
          </w:tcPr>
          <w:p w14:paraId="51FA27FE" w14:textId="77777777" w:rsidR="000D431E" w:rsidRPr="001C2388" w:rsidRDefault="000D431E" w:rsidP="00961092">
            <w:pPr>
              <w:pStyle w:val="TAC"/>
              <w:keepNext w:val="0"/>
            </w:pPr>
            <w:r w:rsidRPr="001C2388">
              <w:rPr>
                <w:rFonts w:cs="Arial"/>
                <w:lang w:val="en-US"/>
              </w:rPr>
              <w:t>1782.5</w:t>
            </w:r>
          </w:p>
        </w:tc>
        <w:tc>
          <w:tcPr>
            <w:tcW w:w="746" w:type="dxa"/>
            <w:shd w:val="clear" w:color="auto" w:fill="auto"/>
            <w:noWrap/>
            <w:vAlign w:val="center"/>
          </w:tcPr>
          <w:p w14:paraId="04DD1B69" w14:textId="77777777" w:rsidR="000D431E" w:rsidRPr="001C2388" w:rsidRDefault="000D431E" w:rsidP="00961092">
            <w:pPr>
              <w:pStyle w:val="TAC"/>
              <w:keepNext w:val="0"/>
            </w:pPr>
            <w:r w:rsidRPr="001C2388">
              <w:rPr>
                <w:rFonts w:cs="Arial"/>
                <w:lang w:val="en-US"/>
              </w:rPr>
              <w:t>5</w:t>
            </w:r>
          </w:p>
        </w:tc>
        <w:tc>
          <w:tcPr>
            <w:tcW w:w="877" w:type="dxa"/>
            <w:shd w:val="clear" w:color="auto" w:fill="auto"/>
            <w:noWrap/>
            <w:vAlign w:val="center"/>
          </w:tcPr>
          <w:p w14:paraId="31714058" w14:textId="77777777" w:rsidR="000D431E" w:rsidRPr="001C2388" w:rsidRDefault="000D431E" w:rsidP="00961092">
            <w:pPr>
              <w:pStyle w:val="TAC"/>
              <w:keepNext w:val="0"/>
            </w:pPr>
            <w:r w:rsidRPr="001C2388">
              <w:rPr>
                <w:rFonts w:cs="Arial"/>
                <w:lang w:val="en-US"/>
              </w:rPr>
              <w:t>25</w:t>
            </w:r>
          </w:p>
        </w:tc>
        <w:tc>
          <w:tcPr>
            <w:tcW w:w="1299" w:type="dxa"/>
            <w:shd w:val="clear" w:color="auto" w:fill="auto"/>
            <w:noWrap/>
            <w:vAlign w:val="center"/>
          </w:tcPr>
          <w:p w14:paraId="60BE4875" w14:textId="77777777" w:rsidR="000D431E" w:rsidRPr="001C2388" w:rsidRDefault="000D431E" w:rsidP="00961092">
            <w:pPr>
              <w:pStyle w:val="TAC"/>
              <w:keepNext w:val="0"/>
            </w:pPr>
            <w:r w:rsidRPr="001C2388">
              <w:rPr>
                <w:rFonts w:cs="Arial" w:hint="eastAsia"/>
                <w:lang w:val="en-US" w:eastAsia="zh-CN"/>
              </w:rPr>
              <w:t>1877.5</w:t>
            </w:r>
          </w:p>
        </w:tc>
        <w:tc>
          <w:tcPr>
            <w:tcW w:w="667" w:type="dxa"/>
            <w:shd w:val="clear" w:color="auto" w:fill="auto"/>
            <w:vAlign w:val="center"/>
          </w:tcPr>
          <w:p w14:paraId="7EEE9E32" w14:textId="77777777" w:rsidR="000D431E" w:rsidRPr="001C2388" w:rsidRDefault="000D431E" w:rsidP="00961092">
            <w:pPr>
              <w:pStyle w:val="TAC"/>
              <w:keepNext w:val="0"/>
            </w:pPr>
            <w:r w:rsidRPr="001C2388">
              <w:rPr>
                <w:rFonts w:cs="Arial" w:hint="eastAsia"/>
                <w:lang w:val="en-US"/>
              </w:rPr>
              <w:t>N/A</w:t>
            </w:r>
          </w:p>
        </w:tc>
        <w:tc>
          <w:tcPr>
            <w:tcW w:w="1040" w:type="dxa"/>
            <w:shd w:val="clear" w:color="auto" w:fill="auto"/>
          </w:tcPr>
          <w:p w14:paraId="2337E15F" w14:textId="77777777" w:rsidR="000D431E" w:rsidRPr="001C2388" w:rsidRDefault="000D431E" w:rsidP="00961092">
            <w:pPr>
              <w:pStyle w:val="TAC"/>
              <w:keepNext w:val="0"/>
              <w:rPr>
                <w:lang w:eastAsia="ja-JP"/>
              </w:rPr>
            </w:pPr>
            <w:r w:rsidRPr="001C2388">
              <w:rPr>
                <w:rFonts w:cs="Arial" w:hint="eastAsia"/>
                <w:lang w:val="en-US"/>
              </w:rPr>
              <w:t>N/A</w:t>
            </w:r>
          </w:p>
        </w:tc>
      </w:tr>
      <w:tr w:rsidR="000D431E" w:rsidRPr="001C2388" w14:paraId="29FB13A0" w14:textId="77777777" w:rsidTr="00EC39B1">
        <w:trPr>
          <w:trHeight w:val="54"/>
          <w:jc w:val="center"/>
        </w:trPr>
        <w:tc>
          <w:tcPr>
            <w:tcW w:w="2258" w:type="dxa"/>
            <w:vMerge/>
            <w:shd w:val="clear" w:color="auto" w:fill="auto"/>
            <w:vAlign w:val="center"/>
          </w:tcPr>
          <w:p w14:paraId="3D7494EC" w14:textId="77777777" w:rsidR="000D431E" w:rsidRPr="001C2388" w:rsidRDefault="000D431E" w:rsidP="00961092">
            <w:pPr>
              <w:pStyle w:val="TAC"/>
              <w:keepNext w:val="0"/>
            </w:pPr>
          </w:p>
        </w:tc>
        <w:tc>
          <w:tcPr>
            <w:tcW w:w="872" w:type="dxa"/>
            <w:shd w:val="clear" w:color="auto" w:fill="auto"/>
            <w:vAlign w:val="center"/>
          </w:tcPr>
          <w:p w14:paraId="3C820337" w14:textId="77777777" w:rsidR="000D431E" w:rsidRPr="001C2388" w:rsidRDefault="000D431E" w:rsidP="00961092">
            <w:pPr>
              <w:pStyle w:val="TAC"/>
              <w:keepNext w:val="0"/>
            </w:pPr>
            <w:r w:rsidRPr="001C2388">
              <w:rPr>
                <w:rFonts w:cs="Arial"/>
              </w:rPr>
              <w:t>n84</w:t>
            </w:r>
          </w:p>
        </w:tc>
        <w:tc>
          <w:tcPr>
            <w:tcW w:w="1167" w:type="dxa"/>
            <w:shd w:val="clear" w:color="auto" w:fill="auto"/>
            <w:noWrap/>
            <w:vAlign w:val="center"/>
          </w:tcPr>
          <w:p w14:paraId="62C23AE2" w14:textId="77777777" w:rsidR="000D431E" w:rsidRPr="001C2388" w:rsidRDefault="000D431E" w:rsidP="00961092">
            <w:pPr>
              <w:pStyle w:val="TAC"/>
              <w:keepNext w:val="0"/>
            </w:pPr>
            <w:r w:rsidRPr="001C2388">
              <w:rPr>
                <w:rFonts w:cs="Arial"/>
                <w:lang w:val="en-US"/>
              </w:rPr>
              <w:t>1922.5</w:t>
            </w:r>
          </w:p>
        </w:tc>
        <w:tc>
          <w:tcPr>
            <w:tcW w:w="746" w:type="dxa"/>
            <w:shd w:val="clear" w:color="auto" w:fill="auto"/>
            <w:noWrap/>
            <w:vAlign w:val="center"/>
          </w:tcPr>
          <w:p w14:paraId="5059CB24" w14:textId="77777777" w:rsidR="000D431E" w:rsidRPr="001C2388" w:rsidRDefault="000D431E" w:rsidP="00961092">
            <w:pPr>
              <w:pStyle w:val="TAC"/>
              <w:keepNext w:val="0"/>
            </w:pPr>
            <w:r w:rsidRPr="001C2388">
              <w:rPr>
                <w:rFonts w:cs="Arial"/>
                <w:lang w:val="en-US"/>
              </w:rPr>
              <w:t>5</w:t>
            </w:r>
          </w:p>
        </w:tc>
        <w:tc>
          <w:tcPr>
            <w:tcW w:w="877" w:type="dxa"/>
            <w:shd w:val="clear" w:color="auto" w:fill="auto"/>
            <w:noWrap/>
            <w:vAlign w:val="center"/>
          </w:tcPr>
          <w:p w14:paraId="1FD2F228" w14:textId="77777777" w:rsidR="000D431E" w:rsidRPr="001C2388" w:rsidRDefault="000D431E" w:rsidP="00961092">
            <w:pPr>
              <w:pStyle w:val="TAC"/>
              <w:keepNext w:val="0"/>
            </w:pPr>
            <w:r w:rsidRPr="001C2388">
              <w:rPr>
                <w:rFonts w:cs="Arial"/>
                <w:lang w:val="en-US"/>
              </w:rPr>
              <w:t>25</w:t>
            </w:r>
          </w:p>
        </w:tc>
        <w:tc>
          <w:tcPr>
            <w:tcW w:w="1299" w:type="dxa"/>
            <w:shd w:val="clear" w:color="auto" w:fill="auto"/>
            <w:noWrap/>
            <w:vAlign w:val="center"/>
          </w:tcPr>
          <w:p w14:paraId="7AA0A658" w14:textId="77777777" w:rsidR="000D431E" w:rsidRPr="001C2388" w:rsidRDefault="000D431E" w:rsidP="00961092">
            <w:pPr>
              <w:pStyle w:val="TAC"/>
              <w:keepNext w:val="0"/>
            </w:pPr>
          </w:p>
        </w:tc>
        <w:tc>
          <w:tcPr>
            <w:tcW w:w="667" w:type="dxa"/>
            <w:shd w:val="clear" w:color="auto" w:fill="auto"/>
            <w:vAlign w:val="center"/>
          </w:tcPr>
          <w:p w14:paraId="001A788E" w14:textId="77777777" w:rsidR="000D431E" w:rsidRPr="001C2388" w:rsidRDefault="000D431E" w:rsidP="00961092">
            <w:pPr>
              <w:pStyle w:val="TAC"/>
              <w:keepNext w:val="0"/>
            </w:pPr>
            <w:r w:rsidRPr="001C2388">
              <w:rPr>
                <w:rFonts w:cs="Arial" w:hint="eastAsia"/>
                <w:lang w:val="en-US"/>
              </w:rPr>
              <w:t>N/A</w:t>
            </w:r>
          </w:p>
        </w:tc>
        <w:tc>
          <w:tcPr>
            <w:tcW w:w="1040" w:type="dxa"/>
            <w:shd w:val="clear" w:color="auto" w:fill="auto"/>
          </w:tcPr>
          <w:p w14:paraId="128F995C" w14:textId="77777777" w:rsidR="000D431E" w:rsidRPr="001C2388" w:rsidRDefault="000D431E" w:rsidP="00961092">
            <w:pPr>
              <w:pStyle w:val="TAC"/>
              <w:keepNext w:val="0"/>
              <w:rPr>
                <w:lang w:eastAsia="ja-JP"/>
              </w:rPr>
            </w:pPr>
            <w:r w:rsidRPr="001C2388">
              <w:rPr>
                <w:rFonts w:cs="Arial" w:hint="eastAsia"/>
                <w:lang w:val="en-US"/>
              </w:rPr>
              <w:t>N/A</w:t>
            </w:r>
          </w:p>
        </w:tc>
      </w:tr>
      <w:tr w:rsidR="000D431E" w:rsidRPr="001C2388" w14:paraId="52D10BE1" w14:textId="77777777" w:rsidTr="00EC39B1">
        <w:trPr>
          <w:trHeight w:val="54"/>
          <w:jc w:val="center"/>
        </w:trPr>
        <w:tc>
          <w:tcPr>
            <w:tcW w:w="2258" w:type="dxa"/>
            <w:vMerge/>
            <w:shd w:val="clear" w:color="auto" w:fill="auto"/>
            <w:vAlign w:val="center"/>
          </w:tcPr>
          <w:p w14:paraId="202CA19F" w14:textId="77777777" w:rsidR="000D431E" w:rsidRPr="001C2388" w:rsidRDefault="000D431E" w:rsidP="00961092">
            <w:pPr>
              <w:pStyle w:val="TAC"/>
              <w:keepNext w:val="0"/>
            </w:pPr>
          </w:p>
        </w:tc>
        <w:tc>
          <w:tcPr>
            <w:tcW w:w="872" w:type="dxa"/>
            <w:shd w:val="clear" w:color="auto" w:fill="auto"/>
            <w:vAlign w:val="center"/>
          </w:tcPr>
          <w:p w14:paraId="6B411B2A" w14:textId="77777777" w:rsidR="000D431E" w:rsidRPr="001C2388" w:rsidRDefault="000D431E" w:rsidP="00961092">
            <w:pPr>
              <w:pStyle w:val="TAC"/>
              <w:keepNext w:val="0"/>
            </w:pPr>
            <w:r w:rsidRPr="001C2388">
              <w:t>n77</w:t>
            </w:r>
          </w:p>
        </w:tc>
        <w:tc>
          <w:tcPr>
            <w:tcW w:w="1167" w:type="dxa"/>
            <w:shd w:val="clear" w:color="auto" w:fill="auto"/>
            <w:noWrap/>
            <w:vAlign w:val="center"/>
          </w:tcPr>
          <w:p w14:paraId="3BBC0242" w14:textId="77777777" w:rsidR="000D431E" w:rsidRPr="001C2388" w:rsidRDefault="000D431E" w:rsidP="00961092">
            <w:pPr>
              <w:pStyle w:val="TAC"/>
              <w:keepNext w:val="0"/>
            </w:pPr>
            <w:r w:rsidRPr="001C2388">
              <w:t>3425</w:t>
            </w:r>
          </w:p>
        </w:tc>
        <w:tc>
          <w:tcPr>
            <w:tcW w:w="746" w:type="dxa"/>
            <w:shd w:val="clear" w:color="auto" w:fill="auto"/>
            <w:noWrap/>
            <w:vAlign w:val="center"/>
          </w:tcPr>
          <w:p w14:paraId="36AF7C50" w14:textId="77777777" w:rsidR="000D431E" w:rsidRPr="001C2388" w:rsidRDefault="000D431E" w:rsidP="00961092">
            <w:pPr>
              <w:pStyle w:val="TAC"/>
              <w:keepNext w:val="0"/>
            </w:pPr>
            <w:r w:rsidRPr="001C2388">
              <w:rPr>
                <w:rFonts w:cs="Arial" w:hint="eastAsia"/>
                <w:lang w:val="en-US" w:eastAsia="zh-CN"/>
              </w:rPr>
              <w:t>10</w:t>
            </w:r>
          </w:p>
        </w:tc>
        <w:tc>
          <w:tcPr>
            <w:tcW w:w="877" w:type="dxa"/>
            <w:shd w:val="clear" w:color="auto" w:fill="auto"/>
            <w:noWrap/>
            <w:vAlign w:val="center"/>
          </w:tcPr>
          <w:p w14:paraId="0540D6D8" w14:textId="77777777" w:rsidR="000D431E" w:rsidRPr="001C2388" w:rsidRDefault="000D431E" w:rsidP="00961092">
            <w:pPr>
              <w:pStyle w:val="TAC"/>
              <w:keepNext w:val="0"/>
            </w:pPr>
            <w:r w:rsidRPr="001C2388">
              <w:rPr>
                <w:rFonts w:cs="Arial" w:hint="eastAsia"/>
                <w:lang w:val="en-US" w:eastAsia="zh-CN"/>
              </w:rPr>
              <w:t>50</w:t>
            </w:r>
          </w:p>
        </w:tc>
        <w:tc>
          <w:tcPr>
            <w:tcW w:w="1299" w:type="dxa"/>
            <w:shd w:val="clear" w:color="auto" w:fill="auto"/>
            <w:noWrap/>
            <w:vAlign w:val="center"/>
          </w:tcPr>
          <w:p w14:paraId="237EBE6A" w14:textId="77777777" w:rsidR="000D431E" w:rsidRPr="001C2388" w:rsidRDefault="000D431E" w:rsidP="00961092">
            <w:pPr>
              <w:pStyle w:val="TAC"/>
              <w:keepNext w:val="0"/>
            </w:pPr>
            <w:r w:rsidRPr="001C2388">
              <w:t>3425</w:t>
            </w:r>
          </w:p>
        </w:tc>
        <w:tc>
          <w:tcPr>
            <w:tcW w:w="667" w:type="dxa"/>
            <w:shd w:val="clear" w:color="auto" w:fill="auto"/>
            <w:vAlign w:val="center"/>
          </w:tcPr>
          <w:p w14:paraId="505BA6D9" w14:textId="77777777" w:rsidR="000D431E" w:rsidRPr="001C2388" w:rsidRDefault="000D431E" w:rsidP="00961092">
            <w:pPr>
              <w:pStyle w:val="TAC"/>
              <w:keepNext w:val="0"/>
            </w:pPr>
            <w:r w:rsidRPr="001C2388">
              <w:rPr>
                <w:rFonts w:cs="Arial"/>
                <w:lang w:val="en-US"/>
              </w:rPr>
              <w:t>13.0</w:t>
            </w:r>
          </w:p>
        </w:tc>
        <w:tc>
          <w:tcPr>
            <w:tcW w:w="1040" w:type="dxa"/>
            <w:shd w:val="clear" w:color="auto" w:fill="auto"/>
          </w:tcPr>
          <w:p w14:paraId="671CB177" w14:textId="77777777" w:rsidR="000D431E" w:rsidRPr="001C2388" w:rsidRDefault="000D431E" w:rsidP="00961092">
            <w:pPr>
              <w:pStyle w:val="TAC"/>
              <w:keepNext w:val="0"/>
              <w:rPr>
                <w:lang w:eastAsia="ja-JP"/>
              </w:rPr>
            </w:pPr>
            <w:r w:rsidRPr="001C2388">
              <w:rPr>
                <w:rFonts w:cs="Arial" w:hint="eastAsia"/>
                <w:lang w:val="en-US"/>
              </w:rPr>
              <w:t>IMD4</w:t>
            </w:r>
          </w:p>
        </w:tc>
      </w:tr>
      <w:tr w:rsidR="000D431E" w:rsidRPr="001C2388" w14:paraId="6EA9E4C1" w14:textId="77777777" w:rsidTr="00EC39B1">
        <w:trPr>
          <w:trHeight w:val="54"/>
          <w:jc w:val="center"/>
        </w:trPr>
        <w:tc>
          <w:tcPr>
            <w:tcW w:w="2258" w:type="dxa"/>
            <w:vMerge w:val="restart"/>
            <w:shd w:val="clear" w:color="auto" w:fill="auto"/>
            <w:vAlign w:val="center"/>
          </w:tcPr>
          <w:p w14:paraId="38C194ED" w14:textId="77777777" w:rsidR="000D431E" w:rsidRPr="001C2388" w:rsidRDefault="000D431E" w:rsidP="00961092">
            <w:pPr>
              <w:pStyle w:val="TAC"/>
              <w:keepNext w:val="0"/>
            </w:pPr>
            <w:r w:rsidRPr="001C2388">
              <w:rPr>
                <w:rFonts w:hint="eastAsia"/>
              </w:rPr>
              <w:t>DC_3A_n40A-n78A</w:t>
            </w:r>
          </w:p>
        </w:tc>
        <w:tc>
          <w:tcPr>
            <w:tcW w:w="872" w:type="dxa"/>
            <w:shd w:val="clear" w:color="auto" w:fill="auto"/>
            <w:vAlign w:val="center"/>
          </w:tcPr>
          <w:p w14:paraId="757B07EF" w14:textId="77777777" w:rsidR="000D431E" w:rsidRPr="001C2388" w:rsidRDefault="000D431E" w:rsidP="00961092">
            <w:pPr>
              <w:pStyle w:val="TAC"/>
              <w:keepNext w:val="0"/>
            </w:pPr>
            <w:r w:rsidRPr="001C2388">
              <w:rPr>
                <w:rFonts w:hint="eastAsia"/>
              </w:rPr>
              <w:t>3</w:t>
            </w:r>
          </w:p>
        </w:tc>
        <w:tc>
          <w:tcPr>
            <w:tcW w:w="1167" w:type="dxa"/>
            <w:shd w:val="clear" w:color="auto" w:fill="auto"/>
            <w:noWrap/>
            <w:vAlign w:val="center"/>
          </w:tcPr>
          <w:p w14:paraId="0BEC52BD" w14:textId="77777777" w:rsidR="000D431E" w:rsidRPr="001C2388" w:rsidRDefault="000D431E" w:rsidP="00961092">
            <w:pPr>
              <w:pStyle w:val="TAC"/>
              <w:keepNext w:val="0"/>
            </w:pPr>
            <w:r w:rsidRPr="001C2388">
              <w:rPr>
                <w:rFonts w:hint="eastAsia"/>
                <w:lang w:eastAsia="ko-KR"/>
              </w:rPr>
              <w:t>1730</w:t>
            </w:r>
          </w:p>
        </w:tc>
        <w:tc>
          <w:tcPr>
            <w:tcW w:w="746" w:type="dxa"/>
            <w:shd w:val="clear" w:color="auto" w:fill="auto"/>
            <w:noWrap/>
            <w:vAlign w:val="center"/>
          </w:tcPr>
          <w:p w14:paraId="042EDA55" w14:textId="77777777" w:rsidR="000D431E" w:rsidRPr="001C2388" w:rsidRDefault="000D431E" w:rsidP="00961092">
            <w:pPr>
              <w:pStyle w:val="TAC"/>
              <w:keepNext w:val="0"/>
            </w:pPr>
            <w:r w:rsidRPr="001C2388">
              <w:rPr>
                <w:rFonts w:hint="eastAsia"/>
                <w:lang w:eastAsia="ko-KR"/>
              </w:rPr>
              <w:t>5</w:t>
            </w:r>
          </w:p>
        </w:tc>
        <w:tc>
          <w:tcPr>
            <w:tcW w:w="877" w:type="dxa"/>
            <w:shd w:val="clear" w:color="auto" w:fill="auto"/>
            <w:noWrap/>
            <w:vAlign w:val="center"/>
          </w:tcPr>
          <w:p w14:paraId="147A8ECD" w14:textId="77777777" w:rsidR="000D431E" w:rsidRPr="001C2388" w:rsidRDefault="000D431E" w:rsidP="00961092">
            <w:pPr>
              <w:pStyle w:val="TAC"/>
              <w:keepNext w:val="0"/>
            </w:pPr>
            <w:r w:rsidRPr="001C2388">
              <w:rPr>
                <w:rFonts w:hint="eastAsia"/>
                <w:lang w:eastAsia="ko-KR"/>
              </w:rPr>
              <w:t>25</w:t>
            </w:r>
          </w:p>
        </w:tc>
        <w:tc>
          <w:tcPr>
            <w:tcW w:w="1299" w:type="dxa"/>
            <w:shd w:val="clear" w:color="auto" w:fill="auto"/>
            <w:noWrap/>
            <w:vAlign w:val="center"/>
          </w:tcPr>
          <w:p w14:paraId="3CC5107C" w14:textId="77777777" w:rsidR="000D431E" w:rsidRPr="001C2388" w:rsidRDefault="000D431E" w:rsidP="00961092">
            <w:pPr>
              <w:pStyle w:val="TAC"/>
              <w:keepNext w:val="0"/>
            </w:pPr>
            <w:r w:rsidRPr="001C2388">
              <w:rPr>
                <w:rFonts w:hint="eastAsia"/>
                <w:lang w:eastAsia="ko-KR"/>
              </w:rPr>
              <w:t>1825</w:t>
            </w:r>
          </w:p>
        </w:tc>
        <w:tc>
          <w:tcPr>
            <w:tcW w:w="667" w:type="dxa"/>
            <w:shd w:val="clear" w:color="auto" w:fill="auto"/>
            <w:vAlign w:val="center"/>
          </w:tcPr>
          <w:p w14:paraId="6F163FDB" w14:textId="77777777" w:rsidR="000D431E" w:rsidRPr="001C2388" w:rsidRDefault="000D431E" w:rsidP="00961092">
            <w:pPr>
              <w:pStyle w:val="TAC"/>
              <w:keepNext w:val="0"/>
            </w:pPr>
            <w:r w:rsidRPr="001C2388">
              <w:rPr>
                <w:rFonts w:hint="eastAsia"/>
                <w:lang w:eastAsia="ko-KR"/>
              </w:rPr>
              <w:t>N/A</w:t>
            </w:r>
          </w:p>
        </w:tc>
        <w:tc>
          <w:tcPr>
            <w:tcW w:w="1040" w:type="dxa"/>
            <w:shd w:val="clear" w:color="auto" w:fill="auto"/>
            <w:vAlign w:val="center"/>
          </w:tcPr>
          <w:p w14:paraId="439CBA75"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6D801A9A" w14:textId="77777777" w:rsidTr="00EC39B1">
        <w:trPr>
          <w:trHeight w:val="54"/>
          <w:jc w:val="center"/>
        </w:trPr>
        <w:tc>
          <w:tcPr>
            <w:tcW w:w="2258" w:type="dxa"/>
            <w:vMerge/>
            <w:shd w:val="clear" w:color="auto" w:fill="auto"/>
            <w:vAlign w:val="center"/>
          </w:tcPr>
          <w:p w14:paraId="06B9C08B" w14:textId="77777777" w:rsidR="000D431E" w:rsidRPr="001C2388" w:rsidRDefault="000D431E" w:rsidP="00961092">
            <w:pPr>
              <w:pStyle w:val="TAC"/>
              <w:keepNext w:val="0"/>
            </w:pPr>
          </w:p>
        </w:tc>
        <w:tc>
          <w:tcPr>
            <w:tcW w:w="872" w:type="dxa"/>
            <w:shd w:val="clear" w:color="auto" w:fill="auto"/>
            <w:vAlign w:val="center"/>
          </w:tcPr>
          <w:p w14:paraId="1F1C54DD" w14:textId="77777777" w:rsidR="000D431E" w:rsidRPr="001C2388" w:rsidRDefault="000D431E" w:rsidP="00961092">
            <w:pPr>
              <w:pStyle w:val="TAC"/>
              <w:keepNext w:val="0"/>
            </w:pPr>
            <w:r w:rsidRPr="001C2388">
              <w:t>n40</w:t>
            </w:r>
          </w:p>
        </w:tc>
        <w:tc>
          <w:tcPr>
            <w:tcW w:w="1167" w:type="dxa"/>
            <w:shd w:val="clear" w:color="auto" w:fill="auto"/>
            <w:noWrap/>
            <w:vAlign w:val="center"/>
          </w:tcPr>
          <w:p w14:paraId="1CF056E3" w14:textId="77777777" w:rsidR="000D431E" w:rsidRPr="001C2388" w:rsidRDefault="000D431E" w:rsidP="00961092">
            <w:pPr>
              <w:pStyle w:val="TAC"/>
              <w:keepNext w:val="0"/>
            </w:pPr>
            <w:r w:rsidRPr="001C2388">
              <w:rPr>
                <w:rFonts w:hint="eastAsia"/>
                <w:lang w:eastAsia="ko-KR"/>
              </w:rPr>
              <w:t>2360</w:t>
            </w:r>
          </w:p>
        </w:tc>
        <w:tc>
          <w:tcPr>
            <w:tcW w:w="746" w:type="dxa"/>
            <w:shd w:val="clear" w:color="auto" w:fill="auto"/>
            <w:noWrap/>
            <w:vAlign w:val="center"/>
          </w:tcPr>
          <w:p w14:paraId="4B420992" w14:textId="77777777" w:rsidR="000D431E" w:rsidRPr="001C2388" w:rsidRDefault="000D431E" w:rsidP="00961092">
            <w:pPr>
              <w:pStyle w:val="TAC"/>
              <w:keepNext w:val="0"/>
            </w:pPr>
            <w:r w:rsidRPr="001C2388">
              <w:rPr>
                <w:rFonts w:hint="eastAsia"/>
                <w:lang w:eastAsia="ko-KR"/>
              </w:rPr>
              <w:t>5</w:t>
            </w:r>
          </w:p>
        </w:tc>
        <w:tc>
          <w:tcPr>
            <w:tcW w:w="877" w:type="dxa"/>
            <w:shd w:val="clear" w:color="auto" w:fill="auto"/>
            <w:noWrap/>
            <w:vAlign w:val="center"/>
          </w:tcPr>
          <w:p w14:paraId="3F760E57" w14:textId="77777777" w:rsidR="000D431E" w:rsidRPr="001C2388" w:rsidRDefault="000D431E" w:rsidP="00961092">
            <w:pPr>
              <w:pStyle w:val="TAC"/>
              <w:keepNext w:val="0"/>
            </w:pPr>
            <w:r w:rsidRPr="001C2388">
              <w:rPr>
                <w:rFonts w:hint="eastAsia"/>
                <w:lang w:eastAsia="ko-KR"/>
              </w:rPr>
              <w:t>25</w:t>
            </w:r>
          </w:p>
        </w:tc>
        <w:tc>
          <w:tcPr>
            <w:tcW w:w="1299" w:type="dxa"/>
            <w:shd w:val="clear" w:color="auto" w:fill="auto"/>
            <w:noWrap/>
            <w:vAlign w:val="center"/>
          </w:tcPr>
          <w:p w14:paraId="2F10F374" w14:textId="77777777" w:rsidR="000D431E" w:rsidRPr="001C2388" w:rsidRDefault="000D431E" w:rsidP="00961092">
            <w:pPr>
              <w:pStyle w:val="TAC"/>
              <w:keepNext w:val="0"/>
            </w:pPr>
            <w:r w:rsidRPr="001C2388">
              <w:rPr>
                <w:rFonts w:hint="eastAsia"/>
                <w:lang w:eastAsia="ko-KR"/>
              </w:rPr>
              <w:t>2360</w:t>
            </w:r>
          </w:p>
        </w:tc>
        <w:tc>
          <w:tcPr>
            <w:tcW w:w="667" w:type="dxa"/>
            <w:shd w:val="clear" w:color="auto" w:fill="auto"/>
            <w:vAlign w:val="center"/>
          </w:tcPr>
          <w:p w14:paraId="3858666F" w14:textId="77777777" w:rsidR="000D431E" w:rsidRPr="001C2388" w:rsidRDefault="000D431E" w:rsidP="00961092">
            <w:pPr>
              <w:pStyle w:val="TAC"/>
              <w:keepNext w:val="0"/>
            </w:pPr>
            <w:r w:rsidRPr="001C2388">
              <w:rPr>
                <w:rFonts w:hint="eastAsia"/>
                <w:lang w:eastAsia="ko-KR"/>
              </w:rPr>
              <w:t>N/A</w:t>
            </w:r>
          </w:p>
        </w:tc>
        <w:tc>
          <w:tcPr>
            <w:tcW w:w="1040" w:type="dxa"/>
            <w:shd w:val="clear" w:color="auto" w:fill="auto"/>
            <w:vAlign w:val="center"/>
          </w:tcPr>
          <w:p w14:paraId="325E7A21"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57A319AC" w14:textId="77777777" w:rsidTr="00EC39B1">
        <w:trPr>
          <w:trHeight w:val="54"/>
          <w:jc w:val="center"/>
        </w:trPr>
        <w:tc>
          <w:tcPr>
            <w:tcW w:w="2258" w:type="dxa"/>
            <w:vMerge/>
            <w:shd w:val="clear" w:color="auto" w:fill="auto"/>
            <w:vAlign w:val="center"/>
          </w:tcPr>
          <w:p w14:paraId="6689853F" w14:textId="77777777" w:rsidR="000D431E" w:rsidRPr="001C2388" w:rsidRDefault="000D431E" w:rsidP="00961092">
            <w:pPr>
              <w:pStyle w:val="TAC"/>
              <w:keepNext w:val="0"/>
            </w:pPr>
          </w:p>
        </w:tc>
        <w:tc>
          <w:tcPr>
            <w:tcW w:w="872" w:type="dxa"/>
            <w:shd w:val="clear" w:color="auto" w:fill="auto"/>
            <w:vAlign w:val="center"/>
          </w:tcPr>
          <w:p w14:paraId="44C9B31A" w14:textId="77777777" w:rsidR="000D431E" w:rsidRPr="001C2388" w:rsidRDefault="000D431E" w:rsidP="00961092">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08E8D7E5" w14:textId="77777777" w:rsidR="000D431E" w:rsidRPr="001C2388" w:rsidRDefault="000D431E" w:rsidP="00961092">
            <w:pPr>
              <w:pStyle w:val="TAC"/>
              <w:keepNext w:val="0"/>
            </w:pPr>
            <w:r w:rsidRPr="001C2388">
              <w:rPr>
                <w:rFonts w:hint="eastAsia"/>
                <w:lang w:eastAsia="ko-KR"/>
              </w:rPr>
              <w:t>3620</w:t>
            </w:r>
          </w:p>
        </w:tc>
        <w:tc>
          <w:tcPr>
            <w:tcW w:w="746" w:type="dxa"/>
            <w:shd w:val="clear" w:color="auto" w:fill="auto"/>
            <w:noWrap/>
            <w:vAlign w:val="center"/>
          </w:tcPr>
          <w:p w14:paraId="67AF31CC" w14:textId="77777777" w:rsidR="000D431E" w:rsidRPr="001C2388" w:rsidRDefault="000D431E" w:rsidP="00961092">
            <w:pPr>
              <w:pStyle w:val="TAC"/>
              <w:keepNext w:val="0"/>
            </w:pPr>
            <w:r w:rsidRPr="001C2388">
              <w:rPr>
                <w:rFonts w:hint="eastAsia"/>
                <w:lang w:eastAsia="ko-KR"/>
              </w:rPr>
              <w:t>10</w:t>
            </w:r>
          </w:p>
        </w:tc>
        <w:tc>
          <w:tcPr>
            <w:tcW w:w="877" w:type="dxa"/>
            <w:shd w:val="clear" w:color="auto" w:fill="auto"/>
            <w:noWrap/>
            <w:vAlign w:val="center"/>
          </w:tcPr>
          <w:p w14:paraId="4716557F" w14:textId="77777777" w:rsidR="000D431E" w:rsidRPr="001C2388" w:rsidRDefault="000D431E" w:rsidP="00961092">
            <w:pPr>
              <w:pStyle w:val="TAC"/>
              <w:keepNext w:val="0"/>
            </w:pPr>
            <w:r w:rsidRPr="001C2388">
              <w:rPr>
                <w:rFonts w:hint="eastAsia"/>
                <w:lang w:eastAsia="ko-KR"/>
              </w:rPr>
              <w:t>50</w:t>
            </w:r>
          </w:p>
        </w:tc>
        <w:tc>
          <w:tcPr>
            <w:tcW w:w="1299" w:type="dxa"/>
            <w:shd w:val="clear" w:color="auto" w:fill="auto"/>
            <w:noWrap/>
            <w:vAlign w:val="center"/>
          </w:tcPr>
          <w:p w14:paraId="3EDAC2AD" w14:textId="77777777" w:rsidR="000D431E" w:rsidRPr="001C2388" w:rsidRDefault="000D431E" w:rsidP="00961092">
            <w:pPr>
              <w:pStyle w:val="TAC"/>
              <w:keepNext w:val="0"/>
            </w:pPr>
            <w:r w:rsidRPr="001C2388">
              <w:rPr>
                <w:rFonts w:hint="eastAsia"/>
                <w:lang w:eastAsia="ko-KR"/>
              </w:rPr>
              <w:t>3620</w:t>
            </w:r>
          </w:p>
        </w:tc>
        <w:tc>
          <w:tcPr>
            <w:tcW w:w="667" w:type="dxa"/>
            <w:shd w:val="clear" w:color="auto" w:fill="auto"/>
            <w:vAlign w:val="center"/>
          </w:tcPr>
          <w:p w14:paraId="696B4302" w14:textId="77777777" w:rsidR="000D431E" w:rsidRPr="001C2388" w:rsidRDefault="000D431E" w:rsidP="00961092">
            <w:pPr>
              <w:pStyle w:val="TAC"/>
              <w:keepNext w:val="0"/>
            </w:pPr>
            <w:r w:rsidRPr="001C2388">
              <w:rPr>
                <w:rFonts w:hint="eastAsia"/>
                <w:lang w:eastAsia="ko-KR"/>
              </w:rPr>
              <w:t>4.8</w:t>
            </w:r>
          </w:p>
        </w:tc>
        <w:tc>
          <w:tcPr>
            <w:tcW w:w="1040" w:type="dxa"/>
            <w:shd w:val="clear" w:color="auto" w:fill="auto"/>
            <w:vAlign w:val="center"/>
          </w:tcPr>
          <w:p w14:paraId="52F68D99"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 xml:space="preserve">IMD5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B3</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n40</w:t>
            </w:r>
          </w:p>
        </w:tc>
      </w:tr>
      <w:tr w:rsidR="000D431E" w:rsidRPr="001C2388" w14:paraId="56F4B57E" w14:textId="77777777" w:rsidTr="00EC39B1">
        <w:trPr>
          <w:trHeight w:val="54"/>
          <w:jc w:val="center"/>
        </w:trPr>
        <w:tc>
          <w:tcPr>
            <w:tcW w:w="2258" w:type="dxa"/>
            <w:vMerge/>
            <w:shd w:val="clear" w:color="auto" w:fill="auto"/>
            <w:vAlign w:val="center"/>
          </w:tcPr>
          <w:p w14:paraId="271CB553" w14:textId="77777777" w:rsidR="000D431E" w:rsidRPr="001C2388" w:rsidRDefault="000D431E" w:rsidP="00961092">
            <w:pPr>
              <w:pStyle w:val="TAC"/>
              <w:keepNext w:val="0"/>
            </w:pPr>
          </w:p>
        </w:tc>
        <w:tc>
          <w:tcPr>
            <w:tcW w:w="872" w:type="dxa"/>
            <w:shd w:val="clear" w:color="auto" w:fill="auto"/>
            <w:vAlign w:val="center"/>
          </w:tcPr>
          <w:p w14:paraId="136502D4" w14:textId="77777777" w:rsidR="000D431E" w:rsidRPr="001C2388" w:rsidRDefault="000D431E" w:rsidP="00961092">
            <w:pPr>
              <w:pStyle w:val="TAC"/>
              <w:keepNext w:val="0"/>
            </w:pPr>
            <w:r w:rsidRPr="001C2388">
              <w:rPr>
                <w:rFonts w:hint="eastAsia"/>
              </w:rPr>
              <w:t>3</w:t>
            </w:r>
          </w:p>
        </w:tc>
        <w:tc>
          <w:tcPr>
            <w:tcW w:w="1167" w:type="dxa"/>
            <w:shd w:val="clear" w:color="auto" w:fill="auto"/>
            <w:noWrap/>
            <w:vAlign w:val="center"/>
          </w:tcPr>
          <w:p w14:paraId="252A320B" w14:textId="77777777" w:rsidR="000D431E" w:rsidRPr="001C2388" w:rsidRDefault="000D431E" w:rsidP="00961092">
            <w:pPr>
              <w:pStyle w:val="TAC"/>
              <w:keepNext w:val="0"/>
            </w:pPr>
            <w:r w:rsidRPr="001C2388">
              <w:rPr>
                <w:rFonts w:hint="eastAsia"/>
                <w:lang w:eastAsia="ko-KR"/>
              </w:rPr>
              <w:t>1720</w:t>
            </w:r>
          </w:p>
        </w:tc>
        <w:tc>
          <w:tcPr>
            <w:tcW w:w="746" w:type="dxa"/>
            <w:shd w:val="clear" w:color="auto" w:fill="auto"/>
            <w:noWrap/>
            <w:vAlign w:val="center"/>
          </w:tcPr>
          <w:p w14:paraId="5ECE9E38" w14:textId="77777777" w:rsidR="000D431E" w:rsidRPr="001C2388" w:rsidRDefault="000D431E" w:rsidP="00961092">
            <w:pPr>
              <w:pStyle w:val="TAC"/>
              <w:keepNext w:val="0"/>
            </w:pPr>
            <w:r w:rsidRPr="001C2388">
              <w:rPr>
                <w:rFonts w:hint="eastAsia"/>
                <w:lang w:eastAsia="ko-KR"/>
              </w:rPr>
              <w:t>5</w:t>
            </w:r>
          </w:p>
        </w:tc>
        <w:tc>
          <w:tcPr>
            <w:tcW w:w="877" w:type="dxa"/>
            <w:shd w:val="clear" w:color="auto" w:fill="auto"/>
            <w:noWrap/>
            <w:vAlign w:val="center"/>
          </w:tcPr>
          <w:p w14:paraId="3798BC76" w14:textId="77777777" w:rsidR="000D431E" w:rsidRPr="001C2388" w:rsidRDefault="000D431E" w:rsidP="00961092">
            <w:pPr>
              <w:pStyle w:val="TAC"/>
              <w:keepNext w:val="0"/>
            </w:pPr>
            <w:r w:rsidRPr="001C2388">
              <w:rPr>
                <w:rFonts w:hint="eastAsia"/>
                <w:lang w:eastAsia="ko-KR"/>
              </w:rPr>
              <w:t>25</w:t>
            </w:r>
          </w:p>
        </w:tc>
        <w:tc>
          <w:tcPr>
            <w:tcW w:w="1299" w:type="dxa"/>
            <w:shd w:val="clear" w:color="auto" w:fill="auto"/>
            <w:noWrap/>
            <w:vAlign w:val="center"/>
          </w:tcPr>
          <w:p w14:paraId="7982C6D7" w14:textId="77777777" w:rsidR="000D431E" w:rsidRPr="001C2388" w:rsidRDefault="000D431E" w:rsidP="00961092">
            <w:pPr>
              <w:pStyle w:val="TAC"/>
              <w:keepNext w:val="0"/>
            </w:pPr>
            <w:r w:rsidRPr="001C2388">
              <w:rPr>
                <w:rFonts w:hint="eastAsia"/>
                <w:lang w:eastAsia="ko-KR"/>
              </w:rPr>
              <w:t>1815</w:t>
            </w:r>
          </w:p>
        </w:tc>
        <w:tc>
          <w:tcPr>
            <w:tcW w:w="667" w:type="dxa"/>
            <w:shd w:val="clear" w:color="auto" w:fill="auto"/>
            <w:vAlign w:val="center"/>
          </w:tcPr>
          <w:p w14:paraId="29132D5A" w14:textId="77777777" w:rsidR="000D431E" w:rsidRPr="001C2388" w:rsidRDefault="000D431E" w:rsidP="00961092">
            <w:pPr>
              <w:pStyle w:val="TAC"/>
              <w:keepNext w:val="0"/>
            </w:pPr>
            <w:r w:rsidRPr="001C2388">
              <w:rPr>
                <w:rFonts w:hint="eastAsia"/>
                <w:lang w:eastAsia="ko-KR"/>
              </w:rPr>
              <w:t>N/A</w:t>
            </w:r>
          </w:p>
        </w:tc>
        <w:tc>
          <w:tcPr>
            <w:tcW w:w="1040" w:type="dxa"/>
            <w:shd w:val="clear" w:color="auto" w:fill="auto"/>
            <w:vAlign w:val="center"/>
          </w:tcPr>
          <w:p w14:paraId="5FBFAA4A"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62BBD261" w14:textId="77777777" w:rsidTr="00EC39B1">
        <w:trPr>
          <w:trHeight w:val="54"/>
          <w:jc w:val="center"/>
        </w:trPr>
        <w:tc>
          <w:tcPr>
            <w:tcW w:w="2258" w:type="dxa"/>
            <w:vMerge/>
            <w:shd w:val="clear" w:color="auto" w:fill="auto"/>
            <w:vAlign w:val="center"/>
          </w:tcPr>
          <w:p w14:paraId="04E39019" w14:textId="77777777" w:rsidR="000D431E" w:rsidRPr="001C2388" w:rsidRDefault="000D431E" w:rsidP="00961092">
            <w:pPr>
              <w:pStyle w:val="TAC"/>
              <w:keepNext w:val="0"/>
            </w:pPr>
          </w:p>
        </w:tc>
        <w:tc>
          <w:tcPr>
            <w:tcW w:w="872" w:type="dxa"/>
            <w:shd w:val="clear" w:color="auto" w:fill="auto"/>
            <w:vAlign w:val="center"/>
          </w:tcPr>
          <w:p w14:paraId="291BC316" w14:textId="77777777" w:rsidR="000D431E" w:rsidRPr="001C2388" w:rsidRDefault="000D431E" w:rsidP="00961092">
            <w:pPr>
              <w:pStyle w:val="TAC"/>
              <w:keepNext w:val="0"/>
            </w:pPr>
            <w:r w:rsidRPr="001C2388">
              <w:t>n40</w:t>
            </w:r>
          </w:p>
        </w:tc>
        <w:tc>
          <w:tcPr>
            <w:tcW w:w="1167" w:type="dxa"/>
            <w:shd w:val="clear" w:color="auto" w:fill="auto"/>
            <w:noWrap/>
            <w:vAlign w:val="center"/>
          </w:tcPr>
          <w:p w14:paraId="2917D8B8" w14:textId="77777777" w:rsidR="000D431E" w:rsidRPr="001C2388" w:rsidRDefault="000D431E" w:rsidP="00961092">
            <w:pPr>
              <w:pStyle w:val="TAC"/>
              <w:keepNext w:val="0"/>
            </w:pPr>
            <w:r w:rsidRPr="001C2388">
              <w:rPr>
                <w:rFonts w:hint="eastAsia"/>
                <w:lang w:eastAsia="ko-KR"/>
              </w:rPr>
              <w:t>2360</w:t>
            </w:r>
          </w:p>
        </w:tc>
        <w:tc>
          <w:tcPr>
            <w:tcW w:w="746" w:type="dxa"/>
            <w:shd w:val="clear" w:color="auto" w:fill="auto"/>
            <w:noWrap/>
            <w:vAlign w:val="center"/>
          </w:tcPr>
          <w:p w14:paraId="12E1C764" w14:textId="77777777" w:rsidR="000D431E" w:rsidRPr="001C2388" w:rsidRDefault="000D431E" w:rsidP="00961092">
            <w:pPr>
              <w:pStyle w:val="TAC"/>
              <w:keepNext w:val="0"/>
            </w:pPr>
            <w:r w:rsidRPr="001C2388">
              <w:rPr>
                <w:rFonts w:hint="eastAsia"/>
                <w:lang w:eastAsia="ko-KR"/>
              </w:rPr>
              <w:t>5</w:t>
            </w:r>
          </w:p>
        </w:tc>
        <w:tc>
          <w:tcPr>
            <w:tcW w:w="877" w:type="dxa"/>
            <w:shd w:val="clear" w:color="auto" w:fill="auto"/>
            <w:noWrap/>
            <w:vAlign w:val="center"/>
          </w:tcPr>
          <w:p w14:paraId="7AAAF1CF" w14:textId="77777777" w:rsidR="000D431E" w:rsidRPr="001C2388" w:rsidRDefault="000D431E" w:rsidP="00961092">
            <w:pPr>
              <w:pStyle w:val="TAC"/>
              <w:keepNext w:val="0"/>
            </w:pPr>
            <w:r w:rsidRPr="001C2388">
              <w:rPr>
                <w:rFonts w:hint="eastAsia"/>
                <w:lang w:eastAsia="ko-KR"/>
              </w:rPr>
              <w:t>25</w:t>
            </w:r>
          </w:p>
        </w:tc>
        <w:tc>
          <w:tcPr>
            <w:tcW w:w="1299" w:type="dxa"/>
            <w:shd w:val="clear" w:color="auto" w:fill="auto"/>
            <w:noWrap/>
            <w:vAlign w:val="center"/>
          </w:tcPr>
          <w:p w14:paraId="0B0B9208" w14:textId="77777777" w:rsidR="000D431E" w:rsidRPr="001C2388" w:rsidRDefault="000D431E" w:rsidP="00961092">
            <w:pPr>
              <w:pStyle w:val="TAC"/>
              <w:keepNext w:val="0"/>
            </w:pPr>
            <w:r w:rsidRPr="001C2388">
              <w:rPr>
                <w:rFonts w:hint="eastAsia"/>
                <w:lang w:eastAsia="ko-KR"/>
              </w:rPr>
              <w:t>2360</w:t>
            </w:r>
          </w:p>
        </w:tc>
        <w:tc>
          <w:tcPr>
            <w:tcW w:w="667" w:type="dxa"/>
            <w:shd w:val="clear" w:color="auto" w:fill="auto"/>
            <w:vAlign w:val="center"/>
          </w:tcPr>
          <w:p w14:paraId="55EDEBE3" w14:textId="77777777" w:rsidR="000D431E" w:rsidRPr="001C2388" w:rsidRDefault="000D431E" w:rsidP="00961092">
            <w:pPr>
              <w:pStyle w:val="TAC"/>
              <w:keepNext w:val="0"/>
            </w:pPr>
            <w:r w:rsidRPr="001C2388">
              <w:rPr>
                <w:rFonts w:hint="eastAsia"/>
                <w:lang w:eastAsia="ko-KR"/>
              </w:rPr>
              <w:t>4.4</w:t>
            </w:r>
          </w:p>
        </w:tc>
        <w:tc>
          <w:tcPr>
            <w:tcW w:w="1040" w:type="dxa"/>
            <w:shd w:val="clear" w:color="auto" w:fill="auto"/>
            <w:vAlign w:val="center"/>
          </w:tcPr>
          <w:p w14:paraId="237F3909"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 xml:space="preserve">IMD5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B3</w:t>
            </w:r>
            <w:r w:rsidRPr="001C2388">
              <w:rPr>
                <w:rFonts w:ascii="Calibri" w:hAnsi="Calibri"/>
                <w:vertAlign w:val="subscript"/>
                <w:lang w:val="en-US" w:eastAsia="ko-KR"/>
              </w:rPr>
              <w:t xml:space="preserve">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0D431E" w:rsidRPr="001C2388" w14:paraId="27895FB8" w14:textId="77777777" w:rsidTr="00EC39B1">
        <w:trPr>
          <w:trHeight w:val="54"/>
          <w:jc w:val="center"/>
        </w:trPr>
        <w:tc>
          <w:tcPr>
            <w:tcW w:w="2258" w:type="dxa"/>
            <w:vMerge/>
            <w:shd w:val="clear" w:color="auto" w:fill="auto"/>
            <w:vAlign w:val="center"/>
          </w:tcPr>
          <w:p w14:paraId="5A82B159" w14:textId="77777777" w:rsidR="000D431E" w:rsidRPr="001C2388" w:rsidRDefault="000D431E" w:rsidP="00961092">
            <w:pPr>
              <w:pStyle w:val="TAC"/>
              <w:keepNext w:val="0"/>
            </w:pPr>
          </w:p>
        </w:tc>
        <w:tc>
          <w:tcPr>
            <w:tcW w:w="872" w:type="dxa"/>
            <w:shd w:val="clear" w:color="auto" w:fill="auto"/>
            <w:vAlign w:val="center"/>
          </w:tcPr>
          <w:p w14:paraId="62DA8290" w14:textId="77777777" w:rsidR="000D431E" w:rsidRPr="001C2388" w:rsidRDefault="000D431E" w:rsidP="00961092">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73CFC958" w14:textId="77777777" w:rsidR="000D431E" w:rsidRPr="001C2388" w:rsidRDefault="000D431E" w:rsidP="00961092">
            <w:pPr>
              <w:pStyle w:val="TAC"/>
              <w:keepNext w:val="0"/>
            </w:pPr>
            <w:r w:rsidRPr="001C2388">
              <w:rPr>
                <w:rFonts w:hint="eastAsia"/>
                <w:lang w:eastAsia="ko-KR"/>
              </w:rPr>
              <w:t>376</w:t>
            </w:r>
            <w:r w:rsidRPr="001C2388">
              <w:rPr>
                <w:lang w:eastAsia="ko-KR"/>
              </w:rPr>
              <w:t>0</w:t>
            </w:r>
          </w:p>
        </w:tc>
        <w:tc>
          <w:tcPr>
            <w:tcW w:w="746" w:type="dxa"/>
            <w:shd w:val="clear" w:color="auto" w:fill="auto"/>
            <w:noWrap/>
            <w:vAlign w:val="center"/>
          </w:tcPr>
          <w:p w14:paraId="056C188D" w14:textId="77777777" w:rsidR="000D431E" w:rsidRPr="001C2388" w:rsidRDefault="000D431E" w:rsidP="00961092">
            <w:pPr>
              <w:pStyle w:val="TAC"/>
              <w:keepNext w:val="0"/>
            </w:pPr>
            <w:r w:rsidRPr="001C2388">
              <w:rPr>
                <w:rFonts w:hint="eastAsia"/>
                <w:lang w:eastAsia="ko-KR"/>
              </w:rPr>
              <w:t>10</w:t>
            </w:r>
          </w:p>
        </w:tc>
        <w:tc>
          <w:tcPr>
            <w:tcW w:w="877" w:type="dxa"/>
            <w:shd w:val="clear" w:color="auto" w:fill="auto"/>
            <w:noWrap/>
            <w:vAlign w:val="center"/>
          </w:tcPr>
          <w:p w14:paraId="1EF69C23" w14:textId="77777777" w:rsidR="000D431E" w:rsidRPr="001C2388" w:rsidRDefault="000D431E" w:rsidP="00961092">
            <w:pPr>
              <w:pStyle w:val="TAC"/>
              <w:keepNext w:val="0"/>
            </w:pPr>
            <w:r w:rsidRPr="001C2388">
              <w:rPr>
                <w:rFonts w:hint="eastAsia"/>
                <w:lang w:eastAsia="ko-KR"/>
              </w:rPr>
              <w:t>50</w:t>
            </w:r>
          </w:p>
        </w:tc>
        <w:tc>
          <w:tcPr>
            <w:tcW w:w="1299" w:type="dxa"/>
            <w:shd w:val="clear" w:color="auto" w:fill="auto"/>
            <w:noWrap/>
            <w:vAlign w:val="center"/>
          </w:tcPr>
          <w:p w14:paraId="75D0A60E" w14:textId="77777777" w:rsidR="000D431E" w:rsidRPr="001C2388" w:rsidRDefault="000D431E" w:rsidP="00961092">
            <w:pPr>
              <w:pStyle w:val="TAC"/>
              <w:keepNext w:val="0"/>
            </w:pPr>
            <w:r w:rsidRPr="001C2388">
              <w:rPr>
                <w:rFonts w:hint="eastAsia"/>
                <w:lang w:eastAsia="ko-KR"/>
              </w:rPr>
              <w:t>3760</w:t>
            </w:r>
          </w:p>
        </w:tc>
        <w:tc>
          <w:tcPr>
            <w:tcW w:w="667" w:type="dxa"/>
            <w:shd w:val="clear" w:color="auto" w:fill="auto"/>
            <w:vAlign w:val="center"/>
          </w:tcPr>
          <w:p w14:paraId="607F61E4" w14:textId="77777777" w:rsidR="000D431E" w:rsidRPr="001C2388" w:rsidRDefault="000D431E" w:rsidP="00961092">
            <w:pPr>
              <w:pStyle w:val="TAC"/>
              <w:keepNext w:val="0"/>
            </w:pPr>
            <w:r w:rsidRPr="001C2388">
              <w:rPr>
                <w:rFonts w:hint="eastAsia"/>
                <w:lang w:eastAsia="ko-KR"/>
              </w:rPr>
              <w:t>N/A</w:t>
            </w:r>
          </w:p>
        </w:tc>
        <w:tc>
          <w:tcPr>
            <w:tcW w:w="1040" w:type="dxa"/>
            <w:shd w:val="clear" w:color="auto" w:fill="auto"/>
            <w:vAlign w:val="center"/>
          </w:tcPr>
          <w:p w14:paraId="11DB5CF2"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30427B9A" w14:textId="77777777" w:rsidTr="00EC39B1">
        <w:trPr>
          <w:trHeight w:val="54"/>
          <w:jc w:val="center"/>
        </w:trPr>
        <w:tc>
          <w:tcPr>
            <w:tcW w:w="2258" w:type="dxa"/>
            <w:vMerge w:val="restart"/>
            <w:shd w:val="clear" w:color="auto" w:fill="auto"/>
            <w:vAlign w:val="center"/>
          </w:tcPr>
          <w:p w14:paraId="5C29EB56" w14:textId="77777777" w:rsidR="000D431E" w:rsidRPr="001C2388" w:rsidRDefault="000D431E" w:rsidP="00961092">
            <w:pPr>
              <w:pStyle w:val="TAC"/>
              <w:keepNext w:val="0"/>
            </w:pPr>
            <w:r w:rsidRPr="001C2388">
              <w:t>DC_3A_n78A-n79A</w:t>
            </w:r>
          </w:p>
        </w:tc>
        <w:tc>
          <w:tcPr>
            <w:tcW w:w="872" w:type="dxa"/>
            <w:shd w:val="clear" w:color="auto" w:fill="auto"/>
            <w:vAlign w:val="center"/>
          </w:tcPr>
          <w:p w14:paraId="4F3625BF" w14:textId="77777777" w:rsidR="000D431E" w:rsidRPr="001C2388" w:rsidRDefault="000D431E" w:rsidP="00961092">
            <w:pPr>
              <w:pStyle w:val="TAC"/>
              <w:keepNext w:val="0"/>
            </w:pPr>
            <w:r w:rsidRPr="001C2388">
              <w:t>3</w:t>
            </w:r>
          </w:p>
        </w:tc>
        <w:tc>
          <w:tcPr>
            <w:tcW w:w="1167" w:type="dxa"/>
            <w:shd w:val="clear" w:color="auto" w:fill="auto"/>
            <w:noWrap/>
            <w:vAlign w:val="center"/>
          </w:tcPr>
          <w:p w14:paraId="6B52F29E" w14:textId="77777777" w:rsidR="000D431E" w:rsidRPr="001C2388" w:rsidRDefault="000D431E" w:rsidP="00961092">
            <w:pPr>
              <w:pStyle w:val="TAC"/>
              <w:keepNext w:val="0"/>
            </w:pPr>
            <w:r w:rsidRPr="001C2388">
              <w:t>1770</w:t>
            </w:r>
          </w:p>
        </w:tc>
        <w:tc>
          <w:tcPr>
            <w:tcW w:w="746" w:type="dxa"/>
            <w:shd w:val="clear" w:color="auto" w:fill="auto"/>
            <w:noWrap/>
            <w:vAlign w:val="center"/>
          </w:tcPr>
          <w:p w14:paraId="68327641" w14:textId="77777777" w:rsidR="000D431E" w:rsidRPr="001C2388" w:rsidRDefault="000D431E" w:rsidP="00961092">
            <w:pPr>
              <w:pStyle w:val="TAC"/>
              <w:keepNext w:val="0"/>
            </w:pPr>
            <w:r w:rsidRPr="001C2388">
              <w:t>5</w:t>
            </w:r>
          </w:p>
        </w:tc>
        <w:tc>
          <w:tcPr>
            <w:tcW w:w="877" w:type="dxa"/>
            <w:shd w:val="clear" w:color="auto" w:fill="auto"/>
            <w:noWrap/>
            <w:vAlign w:val="center"/>
          </w:tcPr>
          <w:p w14:paraId="72EF9A50" w14:textId="77777777" w:rsidR="000D431E" w:rsidRPr="001C2388" w:rsidRDefault="000D431E" w:rsidP="00961092">
            <w:pPr>
              <w:pStyle w:val="TAC"/>
              <w:keepNext w:val="0"/>
            </w:pPr>
            <w:r w:rsidRPr="001C2388">
              <w:t>25</w:t>
            </w:r>
          </w:p>
        </w:tc>
        <w:tc>
          <w:tcPr>
            <w:tcW w:w="1299" w:type="dxa"/>
            <w:shd w:val="clear" w:color="auto" w:fill="auto"/>
            <w:noWrap/>
            <w:vAlign w:val="center"/>
          </w:tcPr>
          <w:p w14:paraId="6CFFF52F" w14:textId="77777777" w:rsidR="000D431E" w:rsidRPr="001C2388" w:rsidRDefault="000D431E" w:rsidP="00961092">
            <w:pPr>
              <w:pStyle w:val="TAC"/>
              <w:keepNext w:val="0"/>
            </w:pPr>
            <w:r w:rsidRPr="001C2388">
              <w:t>1865</w:t>
            </w:r>
          </w:p>
        </w:tc>
        <w:tc>
          <w:tcPr>
            <w:tcW w:w="667" w:type="dxa"/>
            <w:shd w:val="clear" w:color="auto" w:fill="auto"/>
            <w:vAlign w:val="center"/>
          </w:tcPr>
          <w:p w14:paraId="326DEB4F" w14:textId="77777777" w:rsidR="000D431E" w:rsidRPr="001C2388" w:rsidRDefault="000D431E" w:rsidP="00961092">
            <w:pPr>
              <w:pStyle w:val="TAC"/>
              <w:keepNext w:val="0"/>
            </w:pPr>
            <w:r w:rsidRPr="001C2388">
              <w:t>N/A</w:t>
            </w:r>
          </w:p>
        </w:tc>
        <w:tc>
          <w:tcPr>
            <w:tcW w:w="1040" w:type="dxa"/>
            <w:shd w:val="clear" w:color="auto" w:fill="auto"/>
            <w:vAlign w:val="center"/>
          </w:tcPr>
          <w:p w14:paraId="3DE90A72"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54B0D510" w14:textId="77777777" w:rsidTr="00EC39B1">
        <w:trPr>
          <w:trHeight w:val="54"/>
          <w:jc w:val="center"/>
        </w:trPr>
        <w:tc>
          <w:tcPr>
            <w:tcW w:w="2258" w:type="dxa"/>
            <w:vMerge/>
            <w:shd w:val="clear" w:color="auto" w:fill="auto"/>
            <w:vAlign w:val="center"/>
          </w:tcPr>
          <w:p w14:paraId="018C81AA" w14:textId="77777777" w:rsidR="000D431E" w:rsidRPr="001C2388" w:rsidRDefault="000D431E" w:rsidP="00961092">
            <w:pPr>
              <w:pStyle w:val="TAC"/>
              <w:keepNext w:val="0"/>
            </w:pPr>
          </w:p>
        </w:tc>
        <w:tc>
          <w:tcPr>
            <w:tcW w:w="872" w:type="dxa"/>
            <w:shd w:val="clear" w:color="auto" w:fill="auto"/>
            <w:vAlign w:val="center"/>
          </w:tcPr>
          <w:p w14:paraId="06570B83"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54614F45" w14:textId="77777777" w:rsidR="000D431E" w:rsidRPr="001C2388" w:rsidRDefault="000D431E" w:rsidP="00961092">
            <w:pPr>
              <w:pStyle w:val="TAC"/>
              <w:keepNext w:val="0"/>
            </w:pPr>
            <w:r w:rsidRPr="001C2388">
              <w:t>3340</w:t>
            </w:r>
          </w:p>
        </w:tc>
        <w:tc>
          <w:tcPr>
            <w:tcW w:w="746" w:type="dxa"/>
            <w:shd w:val="clear" w:color="auto" w:fill="auto"/>
            <w:noWrap/>
            <w:vAlign w:val="center"/>
          </w:tcPr>
          <w:p w14:paraId="342AF59F" w14:textId="77777777" w:rsidR="000D431E" w:rsidRPr="001C2388" w:rsidRDefault="000D431E" w:rsidP="00961092">
            <w:pPr>
              <w:pStyle w:val="TAC"/>
              <w:keepNext w:val="0"/>
            </w:pPr>
            <w:r w:rsidRPr="001C2388">
              <w:t>10</w:t>
            </w:r>
          </w:p>
        </w:tc>
        <w:tc>
          <w:tcPr>
            <w:tcW w:w="877" w:type="dxa"/>
            <w:shd w:val="clear" w:color="auto" w:fill="auto"/>
            <w:noWrap/>
            <w:vAlign w:val="center"/>
          </w:tcPr>
          <w:p w14:paraId="6F1DB065" w14:textId="77777777" w:rsidR="000D431E" w:rsidRPr="001C2388" w:rsidRDefault="000D431E" w:rsidP="00961092">
            <w:pPr>
              <w:pStyle w:val="TAC"/>
              <w:keepNext w:val="0"/>
            </w:pPr>
            <w:r w:rsidRPr="001C2388">
              <w:t>50</w:t>
            </w:r>
          </w:p>
        </w:tc>
        <w:tc>
          <w:tcPr>
            <w:tcW w:w="1299" w:type="dxa"/>
            <w:shd w:val="clear" w:color="auto" w:fill="auto"/>
            <w:noWrap/>
            <w:vAlign w:val="center"/>
          </w:tcPr>
          <w:p w14:paraId="61051883" w14:textId="77777777" w:rsidR="000D431E" w:rsidRPr="001C2388" w:rsidRDefault="000D431E" w:rsidP="00961092">
            <w:pPr>
              <w:pStyle w:val="TAC"/>
              <w:keepNext w:val="0"/>
            </w:pPr>
            <w:r w:rsidRPr="001C2388">
              <w:t>3340</w:t>
            </w:r>
          </w:p>
        </w:tc>
        <w:tc>
          <w:tcPr>
            <w:tcW w:w="667" w:type="dxa"/>
            <w:shd w:val="clear" w:color="auto" w:fill="auto"/>
            <w:vAlign w:val="center"/>
          </w:tcPr>
          <w:p w14:paraId="1B8A4351" w14:textId="77777777" w:rsidR="000D431E" w:rsidRPr="001C2388" w:rsidRDefault="000D431E" w:rsidP="00961092">
            <w:pPr>
              <w:pStyle w:val="TAC"/>
              <w:keepNext w:val="0"/>
            </w:pPr>
            <w:r w:rsidRPr="001C2388">
              <w:t>N/A</w:t>
            </w:r>
          </w:p>
        </w:tc>
        <w:tc>
          <w:tcPr>
            <w:tcW w:w="1040" w:type="dxa"/>
            <w:shd w:val="clear" w:color="auto" w:fill="auto"/>
            <w:vAlign w:val="center"/>
          </w:tcPr>
          <w:p w14:paraId="22453938"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1706E383" w14:textId="77777777" w:rsidTr="00EC39B1">
        <w:trPr>
          <w:trHeight w:val="54"/>
          <w:jc w:val="center"/>
        </w:trPr>
        <w:tc>
          <w:tcPr>
            <w:tcW w:w="2258" w:type="dxa"/>
            <w:vMerge/>
            <w:shd w:val="clear" w:color="auto" w:fill="auto"/>
            <w:vAlign w:val="center"/>
          </w:tcPr>
          <w:p w14:paraId="1EEA97BD" w14:textId="77777777" w:rsidR="000D431E" w:rsidRPr="001C2388" w:rsidRDefault="000D431E" w:rsidP="00961092">
            <w:pPr>
              <w:pStyle w:val="TAC"/>
              <w:keepNext w:val="0"/>
            </w:pPr>
          </w:p>
        </w:tc>
        <w:tc>
          <w:tcPr>
            <w:tcW w:w="872" w:type="dxa"/>
            <w:shd w:val="clear" w:color="auto" w:fill="auto"/>
            <w:vAlign w:val="center"/>
          </w:tcPr>
          <w:p w14:paraId="28CBE7BB"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3185C202" w14:textId="77777777" w:rsidR="000D431E" w:rsidRPr="001C2388" w:rsidRDefault="000D431E" w:rsidP="00961092">
            <w:pPr>
              <w:pStyle w:val="TAC"/>
              <w:keepNext w:val="0"/>
            </w:pPr>
            <w:r w:rsidRPr="001C2388">
              <w:t>4910</w:t>
            </w:r>
          </w:p>
        </w:tc>
        <w:tc>
          <w:tcPr>
            <w:tcW w:w="746" w:type="dxa"/>
            <w:shd w:val="clear" w:color="auto" w:fill="auto"/>
            <w:noWrap/>
            <w:vAlign w:val="center"/>
          </w:tcPr>
          <w:p w14:paraId="73708EBB" w14:textId="77777777" w:rsidR="000D431E" w:rsidRPr="001C2388" w:rsidRDefault="000D431E" w:rsidP="00961092">
            <w:pPr>
              <w:pStyle w:val="TAC"/>
              <w:keepNext w:val="0"/>
            </w:pPr>
            <w:r w:rsidRPr="001C2388">
              <w:t>40</w:t>
            </w:r>
          </w:p>
        </w:tc>
        <w:tc>
          <w:tcPr>
            <w:tcW w:w="877" w:type="dxa"/>
            <w:shd w:val="clear" w:color="auto" w:fill="auto"/>
            <w:noWrap/>
            <w:vAlign w:val="center"/>
          </w:tcPr>
          <w:p w14:paraId="40208B21"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3B8639BF" w14:textId="77777777" w:rsidR="000D431E" w:rsidRPr="001C2388" w:rsidRDefault="000D431E" w:rsidP="00961092">
            <w:pPr>
              <w:pStyle w:val="TAC"/>
              <w:keepNext w:val="0"/>
            </w:pPr>
            <w:r w:rsidRPr="001C2388">
              <w:t>4910</w:t>
            </w:r>
          </w:p>
        </w:tc>
        <w:tc>
          <w:tcPr>
            <w:tcW w:w="667" w:type="dxa"/>
            <w:shd w:val="clear" w:color="auto" w:fill="auto"/>
            <w:vAlign w:val="center"/>
          </w:tcPr>
          <w:p w14:paraId="2762162D" w14:textId="77777777" w:rsidR="000D431E" w:rsidRPr="001C2388" w:rsidRDefault="000D431E" w:rsidP="00961092">
            <w:pPr>
              <w:pStyle w:val="TAC"/>
              <w:keepNext w:val="0"/>
            </w:pPr>
            <w:r w:rsidRPr="001C2388">
              <w:t>16.3</w:t>
            </w:r>
          </w:p>
        </w:tc>
        <w:tc>
          <w:tcPr>
            <w:tcW w:w="1040" w:type="dxa"/>
            <w:shd w:val="clear" w:color="auto" w:fill="auto"/>
            <w:vAlign w:val="center"/>
          </w:tcPr>
          <w:p w14:paraId="78F98241"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IMD3</w:t>
            </w:r>
          </w:p>
        </w:tc>
      </w:tr>
      <w:tr w:rsidR="000D431E" w:rsidRPr="001C2388" w14:paraId="1BE07934" w14:textId="77777777" w:rsidTr="00EC39B1">
        <w:trPr>
          <w:trHeight w:val="54"/>
          <w:jc w:val="center"/>
        </w:trPr>
        <w:tc>
          <w:tcPr>
            <w:tcW w:w="2258" w:type="dxa"/>
            <w:vMerge/>
            <w:shd w:val="clear" w:color="auto" w:fill="auto"/>
            <w:vAlign w:val="center"/>
          </w:tcPr>
          <w:p w14:paraId="7E52E1A4" w14:textId="77777777" w:rsidR="000D431E" w:rsidRPr="001C2388" w:rsidRDefault="000D431E" w:rsidP="00961092">
            <w:pPr>
              <w:pStyle w:val="TAC"/>
              <w:keepNext w:val="0"/>
            </w:pPr>
          </w:p>
        </w:tc>
        <w:tc>
          <w:tcPr>
            <w:tcW w:w="872" w:type="dxa"/>
            <w:shd w:val="clear" w:color="auto" w:fill="auto"/>
            <w:vAlign w:val="center"/>
          </w:tcPr>
          <w:p w14:paraId="4CA7549A" w14:textId="77777777" w:rsidR="000D431E" w:rsidRPr="001C2388" w:rsidRDefault="000D431E" w:rsidP="00961092">
            <w:pPr>
              <w:pStyle w:val="TAC"/>
              <w:keepNext w:val="0"/>
            </w:pPr>
            <w:r w:rsidRPr="001C2388">
              <w:t>3</w:t>
            </w:r>
          </w:p>
        </w:tc>
        <w:tc>
          <w:tcPr>
            <w:tcW w:w="1167" w:type="dxa"/>
            <w:shd w:val="clear" w:color="auto" w:fill="auto"/>
            <w:noWrap/>
            <w:vAlign w:val="center"/>
          </w:tcPr>
          <w:p w14:paraId="4A6573E2" w14:textId="77777777" w:rsidR="000D431E" w:rsidRPr="001C2388" w:rsidRDefault="000D431E" w:rsidP="00961092">
            <w:pPr>
              <w:pStyle w:val="TAC"/>
              <w:keepNext w:val="0"/>
            </w:pPr>
            <w:r w:rsidRPr="001C2388">
              <w:t>1770</w:t>
            </w:r>
          </w:p>
        </w:tc>
        <w:tc>
          <w:tcPr>
            <w:tcW w:w="746" w:type="dxa"/>
            <w:shd w:val="clear" w:color="auto" w:fill="auto"/>
            <w:noWrap/>
            <w:vAlign w:val="center"/>
          </w:tcPr>
          <w:p w14:paraId="311B7A12" w14:textId="77777777" w:rsidR="000D431E" w:rsidRPr="001C2388" w:rsidRDefault="000D431E" w:rsidP="00961092">
            <w:pPr>
              <w:pStyle w:val="TAC"/>
              <w:keepNext w:val="0"/>
            </w:pPr>
            <w:r w:rsidRPr="001C2388">
              <w:t>5</w:t>
            </w:r>
          </w:p>
        </w:tc>
        <w:tc>
          <w:tcPr>
            <w:tcW w:w="877" w:type="dxa"/>
            <w:shd w:val="clear" w:color="auto" w:fill="auto"/>
            <w:noWrap/>
            <w:vAlign w:val="center"/>
          </w:tcPr>
          <w:p w14:paraId="0626DDA2" w14:textId="77777777" w:rsidR="000D431E" w:rsidRPr="001C2388" w:rsidRDefault="000D431E" w:rsidP="00961092">
            <w:pPr>
              <w:pStyle w:val="TAC"/>
              <w:keepNext w:val="0"/>
            </w:pPr>
            <w:r w:rsidRPr="001C2388">
              <w:t>25</w:t>
            </w:r>
          </w:p>
        </w:tc>
        <w:tc>
          <w:tcPr>
            <w:tcW w:w="1299" w:type="dxa"/>
            <w:shd w:val="clear" w:color="auto" w:fill="auto"/>
            <w:noWrap/>
            <w:vAlign w:val="center"/>
          </w:tcPr>
          <w:p w14:paraId="1C114235" w14:textId="77777777" w:rsidR="000D431E" w:rsidRPr="001C2388" w:rsidRDefault="000D431E" w:rsidP="00961092">
            <w:pPr>
              <w:pStyle w:val="TAC"/>
              <w:keepNext w:val="0"/>
            </w:pPr>
            <w:r w:rsidRPr="001C2388">
              <w:t>1865</w:t>
            </w:r>
          </w:p>
        </w:tc>
        <w:tc>
          <w:tcPr>
            <w:tcW w:w="667" w:type="dxa"/>
            <w:shd w:val="clear" w:color="auto" w:fill="auto"/>
            <w:vAlign w:val="center"/>
          </w:tcPr>
          <w:p w14:paraId="5D25A120" w14:textId="77777777" w:rsidR="000D431E" w:rsidRPr="001C2388" w:rsidRDefault="000D431E" w:rsidP="00961092">
            <w:pPr>
              <w:pStyle w:val="TAC"/>
              <w:keepNext w:val="0"/>
            </w:pPr>
            <w:r w:rsidRPr="001C2388">
              <w:t>N/A</w:t>
            </w:r>
          </w:p>
        </w:tc>
        <w:tc>
          <w:tcPr>
            <w:tcW w:w="1040" w:type="dxa"/>
            <w:shd w:val="clear" w:color="auto" w:fill="auto"/>
            <w:vAlign w:val="center"/>
          </w:tcPr>
          <w:p w14:paraId="07A33979"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627F1F9B" w14:textId="77777777" w:rsidTr="00EC39B1">
        <w:trPr>
          <w:trHeight w:val="54"/>
          <w:jc w:val="center"/>
        </w:trPr>
        <w:tc>
          <w:tcPr>
            <w:tcW w:w="2258" w:type="dxa"/>
            <w:vMerge/>
            <w:shd w:val="clear" w:color="auto" w:fill="auto"/>
            <w:vAlign w:val="center"/>
          </w:tcPr>
          <w:p w14:paraId="0D9673BF" w14:textId="77777777" w:rsidR="000D431E" w:rsidRPr="001C2388" w:rsidRDefault="000D431E" w:rsidP="00961092">
            <w:pPr>
              <w:pStyle w:val="TAC"/>
              <w:keepNext w:val="0"/>
            </w:pPr>
          </w:p>
        </w:tc>
        <w:tc>
          <w:tcPr>
            <w:tcW w:w="872" w:type="dxa"/>
            <w:shd w:val="clear" w:color="auto" w:fill="auto"/>
            <w:vAlign w:val="center"/>
          </w:tcPr>
          <w:p w14:paraId="5FE30E2C"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24A39922" w14:textId="77777777" w:rsidR="000D431E" w:rsidRPr="001C2388" w:rsidRDefault="000D431E" w:rsidP="00961092">
            <w:pPr>
              <w:pStyle w:val="TAC"/>
              <w:keepNext w:val="0"/>
            </w:pPr>
            <w:r w:rsidRPr="001C2388">
              <w:t>4510</w:t>
            </w:r>
          </w:p>
        </w:tc>
        <w:tc>
          <w:tcPr>
            <w:tcW w:w="746" w:type="dxa"/>
            <w:shd w:val="clear" w:color="auto" w:fill="auto"/>
            <w:noWrap/>
            <w:vAlign w:val="center"/>
          </w:tcPr>
          <w:p w14:paraId="33367D73" w14:textId="77777777" w:rsidR="000D431E" w:rsidRPr="001C2388" w:rsidRDefault="000D431E" w:rsidP="00961092">
            <w:pPr>
              <w:pStyle w:val="TAC"/>
              <w:keepNext w:val="0"/>
            </w:pPr>
            <w:r w:rsidRPr="001C2388">
              <w:t>40</w:t>
            </w:r>
          </w:p>
        </w:tc>
        <w:tc>
          <w:tcPr>
            <w:tcW w:w="877" w:type="dxa"/>
            <w:shd w:val="clear" w:color="auto" w:fill="auto"/>
            <w:noWrap/>
            <w:vAlign w:val="center"/>
          </w:tcPr>
          <w:p w14:paraId="4C778549"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20411990" w14:textId="77777777" w:rsidR="000D431E" w:rsidRPr="001C2388" w:rsidRDefault="000D431E" w:rsidP="00961092">
            <w:pPr>
              <w:pStyle w:val="TAC"/>
              <w:keepNext w:val="0"/>
            </w:pPr>
            <w:r w:rsidRPr="001C2388">
              <w:t>4510</w:t>
            </w:r>
          </w:p>
        </w:tc>
        <w:tc>
          <w:tcPr>
            <w:tcW w:w="667" w:type="dxa"/>
            <w:shd w:val="clear" w:color="auto" w:fill="auto"/>
            <w:vAlign w:val="center"/>
          </w:tcPr>
          <w:p w14:paraId="7C7E6D32" w14:textId="77777777" w:rsidR="000D431E" w:rsidRPr="001C2388" w:rsidRDefault="000D431E" w:rsidP="00961092">
            <w:pPr>
              <w:pStyle w:val="TAC"/>
              <w:keepNext w:val="0"/>
            </w:pPr>
            <w:r w:rsidRPr="001C2388">
              <w:t>N/A</w:t>
            </w:r>
          </w:p>
        </w:tc>
        <w:tc>
          <w:tcPr>
            <w:tcW w:w="1040" w:type="dxa"/>
            <w:shd w:val="clear" w:color="auto" w:fill="auto"/>
            <w:vAlign w:val="center"/>
          </w:tcPr>
          <w:p w14:paraId="193006BC"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N/A</w:t>
            </w:r>
          </w:p>
        </w:tc>
      </w:tr>
      <w:tr w:rsidR="000D431E" w:rsidRPr="001C2388" w14:paraId="0EAFB782" w14:textId="77777777" w:rsidTr="00EC39B1">
        <w:trPr>
          <w:trHeight w:val="54"/>
          <w:jc w:val="center"/>
        </w:trPr>
        <w:tc>
          <w:tcPr>
            <w:tcW w:w="2258" w:type="dxa"/>
            <w:vMerge/>
            <w:shd w:val="clear" w:color="auto" w:fill="auto"/>
            <w:vAlign w:val="center"/>
          </w:tcPr>
          <w:p w14:paraId="41EC57D2" w14:textId="77777777" w:rsidR="000D431E" w:rsidRPr="001C2388" w:rsidRDefault="000D431E" w:rsidP="00961092">
            <w:pPr>
              <w:pStyle w:val="TAC"/>
              <w:keepNext w:val="0"/>
            </w:pPr>
          </w:p>
        </w:tc>
        <w:tc>
          <w:tcPr>
            <w:tcW w:w="872" w:type="dxa"/>
            <w:shd w:val="clear" w:color="auto" w:fill="auto"/>
            <w:vAlign w:val="center"/>
          </w:tcPr>
          <w:p w14:paraId="22F1FD51"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388FC0BA" w14:textId="77777777" w:rsidR="000D431E" w:rsidRPr="001C2388" w:rsidRDefault="000D431E" w:rsidP="00961092">
            <w:pPr>
              <w:pStyle w:val="TAC"/>
              <w:keepNext w:val="0"/>
            </w:pPr>
            <w:r w:rsidRPr="001C2388">
              <w:t>3710</w:t>
            </w:r>
          </w:p>
        </w:tc>
        <w:tc>
          <w:tcPr>
            <w:tcW w:w="746" w:type="dxa"/>
            <w:shd w:val="clear" w:color="auto" w:fill="auto"/>
            <w:noWrap/>
            <w:vAlign w:val="center"/>
          </w:tcPr>
          <w:p w14:paraId="7DE1712A" w14:textId="77777777" w:rsidR="000D431E" w:rsidRPr="001C2388" w:rsidRDefault="000D431E" w:rsidP="00961092">
            <w:pPr>
              <w:pStyle w:val="TAC"/>
              <w:keepNext w:val="0"/>
            </w:pPr>
            <w:r w:rsidRPr="001C2388">
              <w:t>10</w:t>
            </w:r>
          </w:p>
        </w:tc>
        <w:tc>
          <w:tcPr>
            <w:tcW w:w="877" w:type="dxa"/>
            <w:shd w:val="clear" w:color="auto" w:fill="auto"/>
            <w:noWrap/>
            <w:vAlign w:val="center"/>
          </w:tcPr>
          <w:p w14:paraId="4CBF510B" w14:textId="77777777" w:rsidR="000D431E" w:rsidRPr="001C2388" w:rsidRDefault="000D431E" w:rsidP="00961092">
            <w:pPr>
              <w:pStyle w:val="TAC"/>
              <w:keepNext w:val="0"/>
            </w:pPr>
            <w:r w:rsidRPr="001C2388">
              <w:t>50</w:t>
            </w:r>
          </w:p>
        </w:tc>
        <w:tc>
          <w:tcPr>
            <w:tcW w:w="1299" w:type="dxa"/>
            <w:shd w:val="clear" w:color="auto" w:fill="auto"/>
            <w:noWrap/>
            <w:vAlign w:val="center"/>
          </w:tcPr>
          <w:p w14:paraId="6294E557" w14:textId="77777777" w:rsidR="000D431E" w:rsidRPr="001C2388" w:rsidRDefault="000D431E" w:rsidP="00961092">
            <w:pPr>
              <w:pStyle w:val="TAC"/>
              <w:keepNext w:val="0"/>
            </w:pPr>
            <w:r w:rsidRPr="001C2388">
              <w:t>3710</w:t>
            </w:r>
          </w:p>
        </w:tc>
        <w:tc>
          <w:tcPr>
            <w:tcW w:w="667" w:type="dxa"/>
            <w:shd w:val="clear" w:color="auto" w:fill="auto"/>
            <w:vAlign w:val="center"/>
          </w:tcPr>
          <w:p w14:paraId="052F2C5A" w14:textId="77777777" w:rsidR="000D431E" w:rsidRPr="001C2388" w:rsidRDefault="000D431E" w:rsidP="00961092">
            <w:pPr>
              <w:pStyle w:val="TAC"/>
              <w:keepNext w:val="0"/>
            </w:pPr>
            <w:r w:rsidRPr="001C2388">
              <w:t>4.2</w:t>
            </w:r>
          </w:p>
        </w:tc>
        <w:tc>
          <w:tcPr>
            <w:tcW w:w="1040" w:type="dxa"/>
            <w:shd w:val="clear" w:color="auto" w:fill="auto"/>
            <w:vAlign w:val="center"/>
          </w:tcPr>
          <w:p w14:paraId="7DC521D4" w14:textId="77777777" w:rsidR="000D431E" w:rsidRPr="001C2388" w:rsidRDefault="000D431E" w:rsidP="00961092">
            <w:pPr>
              <w:pStyle w:val="TAC"/>
              <w:keepNext w:val="0"/>
              <w:rPr>
                <w:kern w:val="2"/>
                <w:szCs w:val="24"/>
                <w:lang w:val="en-US" w:eastAsia="ja-JP"/>
              </w:rPr>
            </w:pPr>
            <w:r w:rsidRPr="001C2388">
              <w:rPr>
                <w:rFonts w:eastAsia="맑은 고딕" w:hint="eastAsia"/>
                <w:lang w:eastAsia="ko-KR"/>
              </w:rPr>
              <w:t>IMD5</w:t>
            </w:r>
          </w:p>
        </w:tc>
      </w:tr>
      <w:tr w:rsidR="000D431E" w:rsidRPr="001C2388" w14:paraId="27E2320A" w14:textId="77777777" w:rsidTr="00EC39B1">
        <w:trPr>
          <w:trHeight w:val="54"/>
          <w:jc w:val="center"/>
        </w:trPr>
        <w:tc>
          <w:tcPr>
            <w:tcW w:w="2258" w:type="dxa"/>
            <w:vMerge w:val="restart"/>
            <w:shd w:val="clear" w:color="auto" w:fill="auto"/>
            <w:vAlign w:val="center"/>
          </w:tcPr>
          <w:p w14:paraId="061FA283" w14:textId="77777777" w:rsidR="000D431E" w:rsidRPr="001C2388" w:rsidRDefault="000D431E" w:rsidP="00961092">
            <w:pPr>
              <w:pStyle w:val="TAC"/>
              <w:keepNext w:val="0"/>
            </w:pPr>
            <w:r w:rsidRPr="001C2388">
              <w:rPr>
                <w:rFonts w:eastAsia="MS Mincho" w:cs="Arial"/>
                <w:szCs w:val="18"/>
                <w:lang w:eastAsia="ja-JP"/>
              </w:rPr>
              <w:t>DC_3A-SUL_n78A-n82A</w:t>
            </w:r>
          </w:p>
        </w:tc>
        <w:tc>
          <w:tcPr>
            <w:tcW w:w="872" w:type="dxa"/>
            <w:shd w:val="clear" w:color="auto" w:fill="auto"/>
            <w:vAlign w:val="center"/>
          </w:tcPr>
          <w:p w14:paraId="06AA3C7B" w14:textId="77777777" w:rsidR="000D431E" w:rsidRPr="001C2388" w:rsidRDefault="000D431E" w:rsidP="00961092">
            <w:pPr>
              <w:pStyle w:val="TAC"/>
              <w:keepNext w:val="0"/>
            </w:pPr>
            <w:r w:rsidRPr="001C2388">
              <w:rPr>
                <w:rFonts w:cs="Arial"/>
                <w:szCs w:val="18"/>
                <w:lang w:eastAsia="zh-CN"/>
              </w:rPr>
              <w:t>3</w:t>
            </w:r>
          </w:p>
        </w:tc>
        <w:tc>
          <w:tcPr>
            <w:tcW w:w="1167" w:type="dxa"/>
            <w:shd w:val="clear" w:color="auto" w:fill="auto"/>
            <w:noWrap/>
            <w:vAlign w:val="center"/>
          </w:tcPr>
          <w:p w14:paraId="4BDEF9B3" w14:textId="77777777" w:rsidR="000D431E" w:rsidRPr="001C2388" w:rsidRDefault="000D431E" w:rsidP="00961092">
            <w:pPr>
              <w:pStyle w:val="TAC"/>
              <w:keepNext w:val="0"/>
            </w:pPr>
            <w:r w:rsidRPr="001C2388">
              <w:rPr>
                <w:rFonts w:cs="Arial"/>
                <w:szCs w:val="18"/>
              </w:rPr>
              <w:t>1775</w:t>
            </w:r>
          </w:p>
        </w:tc>
        <w:tc>
          <w:tcPr>
            <w:tcW w:w="746" w:type="dxa"/>
            <w:shd w:val="clear" w:color="auto" w:fill="auto"/>
            <w:noWrap/>
            <w:vAlign w:val="center"/>
          </w:tcPr>
          <w:p w14:paraId="441E18A6" w14:textId="77777777" w:rsidR="000D431E" w:rsidRPr="001C2388" w:rsidRDefault="000D431E" w:rsidP="00961092">
            <w:pPr>
              <w:pStyle w:val="TAC"/>
              <w:keepNext w:val="0"/>
            </w:pPr>
            <w:r w:rsidRPr="001C2388">
              <w:rPr>
                <w:rFonts w:cs="Arial"/>
                <w:szCs w:val="18"/>
              </w:rPr>
              <w:t>5</w:t>
            </w:r>
          </w:p>
        </w:tc>
        <w:tc>
          <w:tcPr>
            <w:tcW w:w="877" w:type="dxa"/>
            <w:shd w:val="clear" w:color="auto" w:fill="auto"/>
            <w:noWrap/>
            <w:vAlign w:val="center"/>
          </w:tcPr>
          <w:p w14:paraId="51A4833A" w14:textId="77777777" w:rsidR="000D431E" w:rsidRPr="001C2388" w:rsidRDefault="000D431E" w:rsidP="00961092">
            <w:pPr>
              <w:pStyle w:val="TAC"/>
              <w:keepNext w:val="0"/>
            </w:pPr>
            <w:r w:rsidRPr="001C2388">
              <w:rPr>
                <w:rFonts w:cs="Arial"/>
                <w:szCs w:val="18"/>
              </w:rPr>
              <w:t>25</w:t>
            </w:r>
          </w:p>
        </w:tc>
        <w:tc>
          <w:tcPr>
            <w:tcW w:w="1299" w:type="dxa"/>
            <w:shd w:val="clear" w:color="auto" w:fill="auto"/>
            <w:noWrap/>
            <w:vAlign w:val="center"/>
          </w:tcPr>
          <w:p w14:paraId="2F4B29A1" w14:textId="77777777" w:rsidR="000D431E" w:rsidRPr="001C2388" w:rsidRDefault="000D431E" w:rsidP="00961092">
            <w:pPr>
              <w:pStyle w:val="TAC"/>
              <w:keepNext w:val="0"/>
            </w:pPr>
            <w:r w:rsidRPr="001C2388">
              <w:rPr>
                <w:rFonts w:cs="Arial"/>
                <w:szCs w:val="18"/>
              </w:rPr>
              <w:t>1870</w:t>
            </w:r>
          </w:p>
        </w:tc>
        <w:tc>
          <w:tcPr>
            <w:tcW w:w="667" w:type="dxa"/>
            <w:shd w:val="clear" w:color="auto" w:fill="auto"/>
            <w:vAlign w:val="center"/>
          </w:tcPr>
          <w:p w14:paraId="7188CBFE" w14:textId="77777777" w:rsidR="000D431E" w:rsidRPr="001C2388" w:rsidRDefault="000D431E" w:rsidP="00961092">
            <w:pPr>
              <w:pStyle w:val="TAC"/>
              <w:keepNext w:val="0"/>
            </w:pPr>
            <w:r w:rsidRPr="001C2388">
              <w:rPr>
                <w:rFonts w:cs="Arial"/>
                <w:szCs w:val="18"/>
              </w:rPr>
              <w:t>4</w:t>
            </w:r>
          </w:p>
        </w:tc>
        <w:tc>
          <w:tcPr>
            <w:tcW w:w="1040" w:type="dxa"/>
            <w:shd w:val="clear" w:color="auto" w:fill="auto"/>
          </w:tcPr>
          <w:p w14:paraId="2806CC8E" w14:textId="77777777" w:rsidR="000D431E" w:rsidRPr="001C2388" w:rsidRDefault="000D431E" w:rsidP="00961092">
            <w:pPr>
              <w:pStyle w:val="TAC"/>
              <w:keepNext w:val="0"/>
              <w:rPr>
                <w:rFonts w:eastAsia="맑은 고딕"/>
                <w:lang w:eastAsia="ko-KR"/>
              </w:rPr>
            </w:pPr>
            <w:r w:rsidRPr="001C2388">
              <w:rPr>
                <w:rFonts w:cs="Arial"/>
                <w:szCs w:val="18"/>
              </w:rPr>
              <w:t>IMD4</w:t>
            </w:r>
          </w:p>
        </w:tc>
      </w:tr>
      <w:tr w:rsidR="000D431E" w:rsidRPr="001C2388" w14:paraId="2BFCA2A3" w14:textId="77777777" w:rsidTr="00EC39B1">
        <w:trPr>
          <w:trHeight w:val="54"/>
          <w:jc w:val="center"/>
        </w:trPr>
        <w:tc>
          <w:tcPr>
            <w:tcW w:w="2258" w:type="dxa"/>
            <w:vMerge/>
            <w:shd w:val="clear" w:color="auto" w:fill="auto"/>
            <w:vAlign w:val="center"/>
          </w:tcPr>
          <w:p w14:paraId="2BA663EE" w14:textId="77777777" w:rsidR="000D431E" w:rsidRPr="001C2388" w:rsidRDefault="000D431E" w:rsidP="00961092">
            <w:pPr>
              <w:pStyle w:val="TAC"/>
              <w:keepNext w:val="0"/>
            </w:pPr>
          </w:p>
        </w:tc>
        <w:tc>
          <w:tcPr>
            <w:tcW w:w="872" w:type="dxa"/>
            <w:shd w:val="clear" w:color="auto" w:fill="auto"/>
            <w:vAlign w:val="center"/>
          </w:tcPr>
          <w:p w14:paraId="29546114" w14:textId="77777777" w:rsidR="000D431E" w:rsidRPr="001C2388" w:rsidRDefault="000D431E" w:rsidP="00961092">
            <w:pPr>
              <w:pStyle w:val="TAC"/>
              <w:keepNext w:val="0"/>
            </w:pPr>
            <w:r w:rsidRPr="001C2388">
              <w:rPr>
                <w:rFonts w:cs="Arial"/>
                <w:szCs w:val="18"/>
                <w:lang w:eastAsia="zh-CN"/>
              </w:rPr>
              <w:t>n82</w:t>
            </w:r>
          </w:p>
        </w:tc>
        <w:tc>
          <w:tcPr>
            <w:tcW w:w="1167" w:type="dxa"/>
            <w:shd w:val="clear" w:color="auto" w:fill="auto"/>
            <w:noWrap/>
            <w:vAlign w:val="center"/>
          </w:tcPr>
          <w:p w14:paraId="251CF7E9" w14:textId="77777777" w:rsidR="000D431E" w:rsidRPr="001C2388" w:rsidRDefault="000D431E" w:rsidP="00961092">
            <w:pPr>
              <w:pStyle w:val="TAC"/>
              <w:keepNext w:val="0"/>
            </w:pPr>
            <w:r w:rsidRPr="001C2388">
              <w:rPr>
                <w:rFonts w:cs="Arial"/>
                <w:szCs w:val="18"/>
              </w:rPr>
              <w:t>840</w:t>
            </w:r>
          </w:p>
        </w:tc>
        <w:tc>
          <w:tcPr>
            <w:tcW w:w="746" w:type="dxa"/>
            <w:shd w:val="clear" w:color="auto" w:fill="auto"/>
            <w:noWrap/>
            <w:vAlign w:val="center"/>
          </w:tcPr>
          <w:p w14:paraId="635F6F99" w14:textId="77777777" w:rsidR="000D431E" w:rsidRPr="001C2388" w:rsidRDefault="000D431E" w:rsidP="00961092">
            <w:pPr>
              <w:pStyle w:val="TAC"/>
              <w:keepNext w:val="0"/>
            </w:pPr>
            <w:r w:rsidRPr="001C2388">
              <w:rPr>
                <w:rFonts w:cs="Arial"/>
                <w:szCs w:val="18"/>
              </w:rPr>
              <w:t>5</w:t>
            </w:r>
          </w:p>
        </w:tc>
        <w:tc>
          <w:tcPr>
            <w:tcW w:w="877" w:type="dxa"/>
            <w:shd w:val="clear" w:color="auto" w:fill="auto"/>
            <w:noWrap/>
            <w:vAlign w:val="center"/>
          </w:tcPr>
          <w:p w14:paraId="5F492522" w14:textId="77777777" w:rsidR="000D431E" w:rsidRPr="001C2388" w:rsidRDefault="000D431E" w:rsidP="00961092">
            <w:pPr>
              <w:pStyle w:val="TAC"/>
              <w:keepNext w:val="0"/>
            </w:pPr>
            <w:r w:rsidRPr="001C2388">
              <w:rPr>
                <w:rFonts w:cs="Arial"/>
                <w:szCs w:val="18"/>
              </w:rPr>
              <w:t>25</w:t>
            </w:r>
          </w:p>
        </w:tc>
        <w:tc>
          <w:tcPr>
            <w:tcW w:w="1299" w:type="dxa"/>
            <w:shd w:val="clear" w:color="auto" w:fill="auto"/>
            <w:noWrap/>
            <w:vAlign w:val="center"/>
          </w:tcPr>
          <w:p w14:paraId="1422806A" w14:textId="77777777" w:rsidR="000D431E" w:rsidRPr="001C2388" w:rsidRDefault="000D431E" w:rsidP="00961092">
            <w:pPr>
              <w:pStyle w:val="TAC"/>
              <w:keepNext w:val="0"/>
            </w:pPr>
          </w:p>
        </w:tc>
        <w:tc>
          <w:tcPr>
            <w:tcW w:w="667" w:type="dxa"/>
            <w:shd w:val="clear" w:color="auto" w:fill="auto"/>
            <w:vAlign w:val="center"/>
          </w:tcPr>
          <w:p w14:paraId="0AA52E0A" w14:textId="77777777" w:rsidR="000D431E" w:rsidRPr="001C2388" w:rsidRDefault="000D431E" w:rsidP="00961092">
            <w:pPr>
              <w:pStyle w:val="TAC"/>
              <w:keepNext w:val="0"/>
            </w:pPr>
            <w:r w:rsidRPr="001C2388">
              <w:rPr>
                <w:rFonts w:cs="Arial"/>
                <w:szCs w:val="18"/>
              </w:rPr>
              <w:t>N/A</w:t>
            </w:r>
          </w:p>
        </w:tc>
        <w:tc>
          <w:tcPr>
            <w:tcW w:w="1040" w:type="dxa"/>
            <w:shd w:val="clear" w:color="auto" w:fill="auto"/>
          </w:tcPr>
          <w:p w14:paraId="7DE3ECB4" w14:textId="77777777" w:rsidR="000D431E" w:rsidRPr="001C2388" w:rsidRDefault="000D431E" w:rsidP="00961092">
            <w:pPr>
              <w:pStyle w:val="TAC"/>
              <w:keepNext w:val="0"/>
              <w:rPr>
                <w:rFonts w:eastAsia="맑은 고딕"/>
                <w:lang w:eastAsia="ko-KR"/>
              </w:rPr>
            </w:pPr>
            <w:r w:rsidRPr="001C2388">
              <w:rPr>
                <w:rFonts w:cs="Arial"/>
                <w:szCs w:val="18"/>
              </w:rPr>
              <w:t>N/A</w:t>
            </w:r>
          </w:p>
        </w:tc>
      </w:tr>
      <w:tr w:rsidR="000D431E" w:rsidRPr="001C2388" w14:paraId="4FAA476A" w14:textId="77777777" w:rsidTr="00EC39B1">
        <w:trPr>
          <w:trHeight w:val="54"/>
          <w:jc w:val="center"/>
        </w:trPr>
        <w:tc>
          <w:tcPr>
            <w:tcW w:w="2258" w:type="dxa"/>
            <w:vMerge w:val="restart"/>
            <w:shd w:val="clear" w:color="auto" w:fill="auto"/>
            <w:vAlign w:val="center"/>
          </w:tcPr>
          <w:p w14:paraId="15F81AC3" w14:textId="77777777" w:rsidR="000D431E" w:rsidRPr="001C2388" w:rsidRDefault="000D431E" w:rsidP="00961092">
            <w:pPr>
              <w:pStyle w:val="TAC"/>
              <w:keepNext w:val="0"/>
            </w:pPr>
            <w:r w:rsidRPr="001C2388">
              <w:rPr>
                <w:rFonts w:cs="Arial"/>
                <w:kern w:val="2"/>
                <w:szCs w:val="24"/>
                <w:lang w:val="x-none" w:eastAsia="ja-JP"/>
              </w:rPr>
              <w:t>DC_3A_SUL_n78A-n84A</w:t>
            </w:r>
          </w:p>
        </w:tc>
        <w:tc>
          <w:tcPr>
            <w:tcW w:w="872" w:type="dxa"/>
            <w:shd w:val="clear" w:color="auto" w:fill="auto"/>
            <w:vAlign w:val="center"/>
          </w:tcPr>
          <w:p w14:paraId="6A27729E" w14:textId="77777777" w:rsidR="000D431E" w:rsidRPr="001C2388" w:rsidRDefault="000D431E" w:rsidP="00961092">
            <w:pPr>
              <w:pStyle w:val="TAC"/>
              <w:keepNext w:val="0"/>
              <w:rPr>
                <w:rFonts w:eastAsia="MS Mincho"/>
              </w:rPr>
            </w:pPr>
            <w:r w:rsidRPr="001C2388">
              <w:rPr>
                <w:rFonts w:cs="Arial"/>
              </w:rPr>
              <w:t>3</w:t>
            </w:r>
          </w:p>
        </w:tc>
        <w:tc>
          <w:tcPr>
            <w:tcW w:w="1167" w:type="dxa"/>
            <w:shd w:val="clear" w:color="auto" w:fill="auto"/>
            <w:noWrap/>
            <w:vAlign w:val="center"/>
          </w:tcPr>
          <w:p w14:paraId="0665180E" w14:textId="77777777" w:rsidR="000D431E" w:rsidRPr="001C2388" w:rsidRDefault="000D431E" w:rsidP="00961092">
            <w:pPr>
              <w:pStyle w:val="TAC"/>
              <w:keepNext w:val="0"/>
              <w:rPr>
                <w:rFonts w:eastAsia="MS Mincho"/>
              </w:rPr>
            </w:pPr>
            <w:r w:rsidRPr="001C2388">
              <w:rPr>
                <w:rFonts w:cs="Arial"/>
                <w:lang w:val="en-US"/>
              </w:rPr>
              <w:t>1782.5</w:t>
            </w:r>
          </w:p>
        </w:tc>
        <w:tc>
          <w:tcPr>
            <w:tcW w:w="746" w:type="dxa"/>
            <w:shd w:val="clear" w:color="auto" w:fill="auto"/>
            <w:noWrap/>
            <w:vAlign w:val="center"/>
          </w:tcPr>
          <w:p w14:paraId="6F587FD7" w14:textId="77777777" w:rsidR="000D431E" w:rsidRPr="001C2388" w:rsidRDefault="000D431E" w:rsidP="00961092">
            <w:pPr>
              <w:pStyle w:val="TAC"/>
              <w:keepNext w:val="0"/>
              <w:rPr>
                <w:rFonts w:eastAsia="MS Mincho"/>
              </w:rPr>
            </w:pPr>
            <w:r w:rsidRPr="001C2388">
              <w:rPr>
                <w:rFonts w:cs="Arial"/>
                <w:lang w:val="en-US"/>
              </w:rPr>
              <w:t>5</w:t>
            </w:r>
          </w:p>
        </w:tc>
        <w:tc>
          <w:tcPr>
            <w:tcW w:w="877" w:type="dxa"/>
            <w:shd w:val="clear" w:color="auto" w:fill="auto"/>
            <w:noWrap/>
            <w:vAlign w:val="center"/>
          </w:tcPr>
          <w:p w14:paraId="312D4222" w14:textId="77777777" w:rsidR="000D431E" w:rsidRPr="001C2388" w:rsidRDefault="000D431E" w:rsidP="00961092">
            <w:pPr>
              <w:pStyle w:val="TAC"/>
              <w:keepNext w:val="0"/>
              <w:rPr>
                <w:rFonts w:eastAsia="MS Mincho"/>
              </w:rPr>
            </w:pPr>
            <w:r w:rsidRPr="001C2388">
              <w:rPr>
                <w:rFonts w:cs="Arial"/>
                <w:lang w:val="en-US"/>
              </w:rPr>
              <w:t>25</w:t>
            </w:r>
          </w:p>
        </w:tc>
        <w:tc>
          <w:tcPr>
            <w:tcW w:w="1299" w:type="dxa"/>
            <w:shd w:val="clear" w:color="auto" w:fill="auto"/>
            <w:noWrap/>
            <w:vAlign w:val="center"/>
          </w:tcPr>
          <w:p w14:paraId="304EE2E7" w14:textId="77777777" w:rsidR="000D431E" w:rsidRPr="001C2388" w:rsidRDefault="000D431E" w:rsidP="00961092">
            <w:pPr>
              <w:pStyle w:val="TAC"/>
              <w:keepNext w:val="0"/>
              <w:rPr>
                <w:rFonts w:eastAsia="MS Mincho"/>
              </w:rPr>
            </w:pPr>
            <w:r w:rsidRPr="001C2388">
              <w:rPr>
                <w:rFonts w:cs="Arial" w:hint="eastAsia"/>
                <w:lang w:val="en-US" w:eastAsia="zh-CN"/>
              </w:rPr>
              <w:t>1877.5</w:t>
            </w:r>
          </w:p>
        </w:tc>
        <w:tc>
          <w:tcPr>
            <w:tcW w:w="667" w:type="dxa"/>
            <w:shd w:val="clear" w:color="auto" w:fill="auto"/>
            <w:vAlign w:val="center"/>
          </w:tcPr>
          <w:p w14:paraId="5D637582" w14:textId="77777777" w:rsidR="000D431E" w:rsidRPr="001C2388" w:rsidRDefault="000D431E" w:rsidP="00961092">
            <w:pPr>
              <w:pStyle w:val="TAC"/>
              <w:keepNext w:val="0"/>
              <w:rPr>
                <w:rFonts w:eastAsia="MS Mincho"/>
              </w:rPr>
            </w:pPr>
            <w:r w:rsidRPr="001C2388">
              <w:rPr>
                <w:rFonts w:cs="Arial" w:hint="eastAsia"/>
                <w:lang w:val="en-US"/>
              </w:rPr>
              <w:t>N/A</w:t>
            </w:r>
          </w:p>
        </w:tc>
        <w:tc>
          <w:tcPr>
            <w:tcW w:w="1040" w:type="dxa"/>
            <w:shd w:val="clear" w:color="auto" w:fill="auto"/>
          </w:tcPr>
          <w:p w14:paraId="4B9FE1E7" w14:textId="77777777" w:rsidR="000D431E" w:rsidRPr="001C2388" w:rsidRDefault="000D431E" w:rsidP="00961092">
            <w:pPr>
              <w:pStyle w:val="TAC"/>
              <w:keepNext w:val="0"/>
              <w:rPr>
                <w:rFonts w:eastAsia="MS Mincho"/>
              </w:rPr>
            </w:pPr>
            <w:r w:rsidRPr="001C2388">
              <w:rPr>
                <w:rFonts w:cs="Arial" w:hint="eastAsia"/>
                <w:lang w:val="en-US"/>
              </w:rPr>
              <w:t>N/A</w:t>
            </w:r>
          </w:p>
        </w:tc>
      </w:tr>
      <w:tr w:rsidR="000D431E" w:rsidRPr="001C2388" w14:paraId="54936CAF" w14:textId="77777777" w:rsidTr="00EC39B1">
        <w:trPr>
          <w:trHeight w:val="22"/>
          <w:jc w:val="center"/>
        </w:trPr>
        <w:tc>
          <w:tcPr>
            <w:tcW w:w="2258" w:type="dxa"/>
            <w:vMerge/>
            <w:shd w:val="clear" w:color="auto" w:fill="auto"/>
            <w:vAlign w:val="center"/>
          </w:tcPr>
          <w:p w14:paraId="528287F2" w14:textId="77777777" w:rsidR="000D431E" w:rsidRPr="001C2388" w:rsidRDefault="000D431E" w:rsidP="00961092">
            <w:pPr>
              <w:pStyle w:val="TAC"/>
              <w:keepNext w:val="0"/>
            </w:pPr>
          </w:p>
        </w:tc>
        <w:tc>
          <w:tcPr>
            <w:tcW w:w="872" w:type="dxa"/>
            <w:shd w:val="clear" w:color="auto" w:fill="auto"/>
            <w:vAlign w:val="center"/>
          </w:tcPr>
          <w:p w14:paraId="74A631F7" w14:textId="77777777" w:rsidR="000D431E" w:rsidRPr="001C2388" w:rsidRDefault="000D431E" w:rsidP="00961092">
            <w:pPr>
              <w:pStyle w:val="TAC"/>
              <w:keepNext w:val="0"/>
              <w:rPr>
                <w:rFonts w:eastAsia="MS Mincho"/>
              </w:rPr>
            </w:pPr>
            <w:r w:rsidRPr="001C2388">
              <w:rPr>
                <w:rFonts w:cs="Arial"/>
              </w:rPr>
              <w:t>n84</w:t>
            </w:r>
          </w:p>
        </w:tc>
        <w:tc>
          <w:tcPr>
            <w:tcW w:w="1167" w:type="dxa"/>
            <w:shd w:val="clear" w:color="auto" w:fill="auto"/>
            <w:noWrap/>
            <w:vAlign w:val="center"/>
          </w:tcPr>
          <w:p w14:paraId="26D7D5E1" w14:textId="77777777" w:rsidR="000D431E" w:rsidRPr="001C2388" w:rsidRDefault="000D431E" w:rsidP="00961092">
            <w:pPr>
              <w:pStyle w:val="TAC"/>
              <w:keepNext w:val="0"/>
              <w:rPr>
                <w:rFonts w:eastAsia="MS Mincho"/>
              </w:rPr>
            </w:pPr>
            <w:r w:rsidRPr="001C2388">
              <w:rPr>
                <w:rFonts w:cs="Arial"/>
                <w:lang w:val="en-US"/>
              </w:rPr>
              <w:t>1922.5</w:t>
            </w:r>
          </w:p>
        </w:tc>
        <w:tc>
          <w:tcPr>
            <w:tcW w:w="746" w:type="dxa"/>
            <w:shd w:val="clear" w:color="auto" w:fill="auto"/>
            <w:noWrap/>
            <w:vAlign w:val="center"/>
          </w:tcPr>
          <w:p w14:paraId="4134EA09" w14:textId="77777777" w:rsidR="000D431E" w:rsidRPr="001C2388" w:rsidRDefault="000D431E" w:rsidP="00961092">
            <w:pPr>
              <w:pStyle w:val="TAC"/>
              <w:keepNext w:val="0"/>
              <w:rPr>
                <w:rFonts w:eastAsia="MS Mincho"/>
              </w:rPr>
            </w:pPr>
            <w:r w:rsidRPr="001C2388">
              <w:rPr>
                <w:rFonts w:cs="Arial"/>
                <w:lang w:val="en-US"/>
              </w:rPr>
              <w:t>5</w:t>
            </w:r>
          </w:p>
        </w:tc>
        <w:tc>
          <w:tcPr>
            <w:tcW w:w="877" w:type="dxa"/>
            <w:shd w:val="clear" w:color="auto" w:fill="auto"/>
            <w:noWrap/>
            <w:vAlign w:val="center"/>
          </w:tcPr>
          <w:p w14:paraId="2603382F" w14:textId="77777777" w:rsidR="000D431E" w:rsidRPr="001C2388" w:rsidRDefault="000D431E" w:rsidP="00961092">
            <w:pPr>
              <w:pStyle w:val="TAC"/>
              <w:keepNext w:val="0"/>
              <w:rPr>
                <w:rFonts w:eastAsia="MS Mincho"/>
              </w:rPr>
            </w:pPr>
            <w:r w:rsidRPr="001C2388">
              <w:rPr>
                <w:rFonts w:cs="Arial"/>
                <w:lang w:val="en-US"/>
              </w:rPr>
              <w:t>25</w:t>
            </w:r>
          </w:p>
        </w:tc>
        <w:tc>
          <w:tcPr>
            <w:tcW w:w="1299" w:type="dxa"/>
            <w:shd w:val="clear" w:color="auto" w:fill="auto"/>
            <w:noWrap/>
            <w:vAlign w:val="center"/>
          </w:tcPr>
          <w:p w14:paraId="648F1F8A" w14:textId="77777777" w:rsidR="000D431E" w:rsidRPr="001C2388" w:rsidRDefault="000D431E" w:rsidP="00961092">
            <w:pPr>
              <w:pStyle w:val="TAC"/>
              <w:keepNext w:val="0"/>
              <w:rPr>
                <w:rFonts w:eastAsia="MS Mincho"/>
              </w:rPr>
            </w:pPr>
          </w:p>
        </w:tc>
        <w:tc>
          <w:tcPr>
            <w:tcW w:w="667" w:type="dxa"/>
            <w:shd w:val="clear" w:color="auto" w:fill="auto"/>
            <w:vAlign w:val="center"/>
          </w:tcPr>
          <w:p w14:paraId="61B9E160" w14:textId="77777777" w:rsidR="000D431E" w:rsidRPr="001C2388" w:rsidRDefault="000D431E" w:rsidP="00961092">
            <w:pPr>
              <w:pStyle w:val="TAC"/>
              <w:keepNext w:val="0"/>
              <w:rPr>
                <w:rFonts w:eastAsia="MS Mincho"/>
              </w:rPr>
            </w:pPr>
            <w:r w:rsidRPr="001C2388">
              <w:rPr>
                <w:rFonts w:cs="Arial" w:hint="eastAsia"/>
                <w:lang w:val="en-US"/>
              </w:rPr>
              <w:t>N/A</w:t>
            </w:r>
          </w:p>
        </w:tc>
        <w:tc>
          <w:tcPr>
            <w:tcW w:w="1040" w:type="dxa"/>
            <w:shd w:val="clear" w:color="auto" w:fill="auto"/>
          </w:tcPr>
          <w:p w14:paraId="3307FD76" w14:textId="77777777" w:rsidR="000D431E" w:rsidRPr="001C2388" w:rsidRDefault="000D431E" w:rsidP="00961092">
            <w:pPr>
              <w:pStyle w:val="TAC"/>
              <w:keepNext w:val="0"/>
              <w:rPr>
                <w:rFonts w:eastAsia="MS Mincho"/>
              </w:rPr>
            </w:pPr>
            <w:r w:rsidRPr="001C2388">
              <w:rPr>
                <w:rFonts w:cs="Arial" w:hint="eastAsia"/>
                <w:lang w:val="en-US"/>
              </w:rPr>
              <w:t>N/A</w:t>
            </w:r>
          </w:p>
        </w:tc>
      </w:tr>
      <w:tr w:rsidR="000D431E" w:rsidRPr="001C2388" w14:paraId="1AA0CE34" w14:textId="77777777" w:rsidTr="00EC39B1">
        <w:trPr>
          <w:trHeight w:val="22"/>
          <w:jc w:val="center"/>
        </w:trPr>
        <w:tc>
          <w:tcPr>
            <w:tcW w:w="2258" w:type="dxa"/>
            <w:vMerge/>
            <w:shd w:val="clear" w:color="auto" w:fill="auto"/>
            <w:vAlign w:val="center"/>
          </w:tcPr>
          <w:p w14:paraId="36BD6717" w14:textId="77777777" w:rsidR="000D431E" w:rsidRPr="001C2388" w:rsidRDefault="000D431E" w:rsidP="00961092">
            <w:pPr>
              <w:pStyle w:val="TAC"/>
              <w:keepNext w:val="0"/>
            </w:pPr>
          </w:p>
        </w:tc>
        <w:tc>
          <w:tcPr>
            <w:tcW w:w="872" w:type="dxa"/>
            <w:shd w:val="clear" w:color="auto" w:fill="auto"/>
            <w:vAlign w:val="center"/>
          </w:tcPr>
          <w:p w14:paraId="1B28BE51" w14:textId="77777777" w:rsidR="000D431E" w:rsidRPr="001C2388" w:rsidRDefault="000D431E" w:rsidP="00961092">
            <w:pPr>
              <w:pStyle w:val="TAC"/>
              <w:keepNext w:val="0"/>
              <w:rPr>
                <w:rFonts w:eastAsia="MS Mincho"/>
              </w:rPr>
            </w:pPr>
            <w:r w:rsidRPr="001C2388">
              <w:t>n78</w:t>
            </w:r>
          </w:p>
        </w:tc>
        <w:tc>
          <w:tcPr>
            <w:tcW w:w="1167" w:type="dxa"/>
            <w:shd w:val="clear" w:color="auto" w:fill="auto"/>
            <w:noWrap/>
            <w:vAlign w:val="center"/>
          </w:tcPr>
          <w:p w14:paraId="0519DE8E" w14:textId="77777777" w:rsidR="000D431E" w:rsidRPr="001C2388" w:rsidRDefault="000D431E" w:rsidP="00961092">
            <w:pPr>
              <w:pStyle w:val="TAC"/>
              <w:keepNext w:val="0"/>
              <w:rPr>
                <w:rFonts w:eastAsia="MS Mincho"/>
              </w:rPr>
            </w:pPr>
            <w:r w:rsidRPr="001C2388">
              <w:t>3425</w:t>
            </w:r>
          </w:p>
        </w:tc>
        <w:tc>
          <w:tcPr>
            <w:tcW w:w="746" w:type="dxa"/>
            <w:shd w:val="clear" w:color="auto" w:fill="auto"/>
            <w:noWrap/>
            <w:vAlign w:val="center"/>
          </w:tcPr>
          <w:p w14:paraId="4C7B98BF" w14:textId="77777777" w:rsidR="000D431E" w:rsidRPr="001C2388" w:rsidRDefault="000D431E" w:rsidP="00961092">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3C9FA2D7" w14:textId="77777777" w:rsidR="000D431E" w:rsidRPr="001C2388" w:rsidRDefault="000D431E" w:rsidP="00961092">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5336E892" w14:textId="77777777" w:rsidR="000D431E" w:rsidRPr="001C2388" w:rsidRDefault="000D431E" w:rsidP="00961092">
            <w:pPr>
              <w:pStyle w:val="TAC"/>
              <w:keepNext w:val="0"/>
              <w:rPr>
                <w:rFonts w:eastAsia="MS Mincho"/>
              </w:rPr>
            </w:pPr>
            <w:r w:rsidRPr="001C2388">
              <w:t>3425</w:t>
            </w:r>
          </w:p>
        </w:tc>
        <w:tc>
          <w:tcPr>
            <w:tcW w:w="667" w:type="dxa"/>
            <w:shd w:val="clear" w:color="auto" w:fill="auto"/>
            <w:vAlign w:val="center"/>
          </w:tcPr>
          <w:p w14:paraId="7C851A67" w14:textId="77777777" w:rsidR="000D431E" w:rsidRPr="001C2388" w:rsidRDefault="000D431E" w:rsidP="00961092">
            <w:pPr>
              <w:pStyle w:val="TAC"/>
              <w:keepNext w:val="0"/>
            </w:pPr>
            <w:r w:rsidRPr="001C2388">
              <w:rPr>
                <w:rFonts w:cs="Arial"/>
                <w:lang w:val="en-US"/>
              </w:rPr>
              <w:t>13.0</w:t>
            </w:r>
          </w:p>
        </w:tc>
        <w:tc>
          <w:tcPr>
            <w:tcW w:w="1040" w:type="dxa"/>
            <w:shd w:val="clear" w:color="auto" w:fill="auto"/>
          </w:tcPr>
          <w:p w14:paraId="1952DACE" w14:textId="77777777" w:rsidR="000D431E" w:rsidRPr="001C2388" w:rsidRDefault="000D431E" w:rsidP="00961092">
            <w:pPr>
              <w:pStyle w:val="TAC"/>
              <w:keepNext w:val="0"/>
            </w:pPr>
            <w:r w:rsidRPr="001C2388">
              <w:rPr>
                <w:rFonts w:cs="Arial" w:hint="eastAsia"/>
                <w:lang w:val="en-US"/>
              </w:rPr>
              <w:t>IMD4</w:t>
            </w:r>
          </w:p>
        </w:tc>
      </w:tr>
      <w:tr w:rsidR="000D431E" w:rsidRPr="001C2388" w14:paraId="1BF31E7F" w14:textId="77777777" w:rsidTr="00EC39B1">
        <w:trPr>
          <w:trHeight w:val="54"/>
          <w:jc w:val="center"/>
        </w:trPr>
        <w:tc>
          <w:tcPr>
            <w:tcW w:w="2258" w:type="dxa"/>
            <w:vMerge w:val="restart"/>
            <w:shd w:val="clear" w:color="auto" w:fill="auto"/>
            <w:vAlign w:val="center"/>
            <w:hideMark/>
          </w:tcPr>
          <w:p w14:paraId="261371AA" w14:textId="77777777" w:rsidR="000D431E" w:rsidRPr="001C2388" w:rsidRDefault="000D431E" w:rsidP="00961092">
            <w:pPr>
              <w:pStyle w:val="TAC"/>
              <w:keepNext w:val="0"/>
            </w:pPr>
            <w:r w:rsidRPr="001C2388">
              <w:rPr>
                <w:rFonts w:eastAsia="MS Mincho"/>
              </w:rPr>
              <w:t>DC_3A-21A_n79A</w:t>
            </w:r>
            <w:r w:rsidRPr="001C2388">
              <w:t xml:space="preserve"> </w:t>
            </w:r>
          </w:p>
        </w:tc>
        <w:tc>
          <w:tcPr>
            <w:tcW w:w="872" w:type="dxa"/>
            <w:shd w:val="clear" w:color="auto" w:fill="auto"/>
            <w:vAlign w:val="center"/>
            <w:hideMark/>
          </w:tcPr>
          <w:p w14:paraId="52FC5941" w14:textId="77777777" w:rsidR="000D431E" w:rsidRPr="001C2388" w:rsidRDefault="000D431E" w:rsidP="00961092">
            <w:pPr>
              <w:pStyle w:val="TAC"/>
              <w:keepNext w:val="0"/>
              <w:rPr>
                <w:rFonts w:eastAsia="MS Mincho"/>
              </w:rPr>
            </w:pPr>
            <w:r w:rsidRPr="001C2388">
              <w:rPr>
                <w:rFonts w:eastAsia="MS Mincho"/>
              </w:rPr>
              <w:t>3</w:t>
            </w:r>
          </w:p>
        </w:tc>
        <w:tc>
          <w:tcPr>
            <w:tcW w:w="1167" w:type="dxa"/>
            <w:shd w:val="clear" w:color="auto" w:fill="auto"/>
            <w:noWrap/>
            <w:vAlign w:val="center"/>
          </w:tcPr>
          <w:p w14:paraId="35F8EBEE" w14:textId="77777777" w:rsidR="000D431E" w:rsidRPr="001C2388" w:rsidRDefault="000D431E" w:rsidP="00961092">
            <w:pPr>
              <w:pStyle w:val="TAC"/>
              <w:keepNext w:val="0"/>
              <w:rPr>
                <w:rFonts w:eastAsia="MS Mincho"/>
              </w:rPr>
            </w:pPr>
            <w:r w:rsidRPr="001C2388">
              <w:rPr>
                <w:rFonts w:eastAsia="MS Mincho"/>
              </w:rPr>
              <w:t>1774.2</w:t>
            </w:r>
          </w:p>
        </w:tc>
        <w:tc>
          <w:tcPr>
            <w:tcW w:w="746" w:type="dxa"/>
            <w:shd w:val="clear" w:color="auto" w:fill="auto"/>
            <w:noWrap/>
            <w:vAlign w:val="center"/>
          </w:tcPr>
          <w:p w14:paraId="297FD0B8"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2776F2B8"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94A4873" w14:textId="77777777" w:rsidR="000D431E" w:rsidRPr="001C2388" w:rsidRDefault="000D431E" w:rsidP="00961092">
            <w:pPr>
              <w:pStyle w:val="TAC"/>
              <w:keepNext w:val="0"/>
              <w:rPr>
                <w:rFonts w:eastAsia="MS Mincho"/>
              </w:rPr>
            </w:pPr>
            <w:r w:rsidRPr="001C2388">
              <w:rPr>
                <w:rFonts w:eastAsia="MS Mincho"/>
              </w:rPr>
              <w:t>1869.2</w:t>
            </w:r>
          </w:p>
        </w:tc>
        <w:tc>
          <w:tcPr>
            <w:tcW w:w="667" w:type="dxa"/>
            <w:shd w:val="clear" w:color="auto" w:fill="auto"/>
            <w:vAlign w:val="center"/>
          </w:tcPr>
          <w:p w14:paraId="51CA21D1" w14:textId="77777777" w:rsidR="000D431E" w:rsidRPr="001C2388" w:rsidRDefault="000D431E" w:rsidP="00961092">
            <w:pPr>
              <w:pStyle w:val="TAC"/>
              <w:keepNext w:val="0"/>
              <w:rPr>
                <w:rFonts w:eastAsia="MS Mincho"/>
              </w:rPr>
            </w:pPr>
            <w:r w:rsidRPr="001C2388">
              <w:rPr>
                <w:rFonts w:eastAsia="MS Mincho"/>
              </w:rPr>
              <w:t>17.8</w:t>
            </w:r>
          </w:p>
        </w:tc>
        <w:tc>
          <w:tcPr>
            <w:tcW w:w="1040" w:type="dxa"/>
            <w:shd w:val="clear" w:color="auto" w:fill="auto"/>
            <w:vAlign w:val="center"/>
          </w:tcPr>
          <w:p w14:paraId="5280380D" w14:textId="77777777" w:rsidR="000D431E" w:rsidRPr="001C2388" w:rsidRDefault="000D431E" w:rsidP="00961092">
            <w:pPr>
              <w:pStyle w:val="TAC"/>
              <w:keepNext w:val="0"/>
              <w:rPr>
                <w:rFonts w:eastAsia="MS Mincho"/>
              </w:rPr>
            </w:pPr>
            <w:r w:rsidRPr="001C2388">
              <w:rPr>
                <w:rFonts w:eastAsia="MS Mincho"/>
              </w:rPr>
              <w:t>IMD3</w:t>
            </w:r>
          </w:p>
        </w:tc>
      </w:tr>
      <w:tr w:rsidR="000D431E" w:rsidRPr="001C2388" w14:paraId="2F973F63" w14:textId="77777777" w:rsidTr="00EC39B1">
        <w:trPr>
          <w:trHeight w:val="22"/>
          <w:jc w:val="center"/>
        </w:trPr>
        <w:tc>
          <w:tcPr>
            <w:tcW w:w="2258" w:type="dxa"/>
            <w:vMerge/>
            <w:shd w:val="clear" w:color="auto" w:fill="auto"/>
            <w:vAlign w:val="center"/>
            <w:hideMark/>
          </w:tcPr>
          <w:p w14:paraId="58E5A475" w14:textId="77777777" w:rsidR="000D431E" w:rsidRPr="001C2388" w:rsidRDefault="000D431E" w:rsidP="00961092">
            <w:pPr>
              <w:pStyle w:val="TAC"/>
              <w:keepNext w:val="0"/>
            </w:pPr>
          </w:p>
        </w:tc>
        <w:tc>
          <w:tcPr>
            <w:tcW w:w="872" w:type="dxa"/>
            <w:shd w:val="clear" w:color="auto" w:fill="auto"/>
            <w:vAlign w:val="center"/>
            <w:hideMark/>
          </w:tcPr>
          <w:p w14:paraId="7CE310CA"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2E0811FD" w14:textId="77777777" w:rsidR="000D431E" w:rsidRPr="001C2388" w:rsidRDefault="000D431E" w:rsidP="00961092">
            <w:pPr>
              <w:pStyle w:val="TAC"/>
              <w:keepNext w:val="0"/>
              <w:rPr>
                <w:rFonts w:eastAsia="MS Mincho"/>
              </w:rPr>
            </w:pPr>
            <w:r w:rsidRPr="001C2388">
              <w:rPr>
                <w:rFonts w:eastAsia="MS Mincho"/>
              </w:rPr>
              <w:t>1450.4</w:t>
            </w:r>
          </w:p>
        </w:tc>
        <w:tc>
          <w:tcPr>
            <w:tcW w:w="746" w:type="dxa"/>
            <w:shd w:val="clear" w:color="auto" w:fill="auto"/>
            <w:noWrap/>
            <w:vAlign w:val="center"/>
          </w:tcPr>
          <w:p w14:paraId="06A6F373"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DD642C4"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2FCC37B0" w14:textId="77777777" w:rsidR="000D431E" w:rsidRPr="001C2388" w:rsidRDefault="000D431E" w:rsidP="00961092">
            <w:pPr>
              <w:pStyle w:val="TAC"/>
              <w:keepNext w:val="0"/>
              <w:rPr>
                <w:rFonts w:eastAsia="MS Mincho"/>
              </w:rPr>
            </w:pPr>
            <w:r w:rsidRPr="001C2388">
              <w:rPr>
                <w:rFonts w:eastAsia="MS Mincho"/>
              </w:rPr>
              <w:t>1498.4</w:t>
            </w:r>
          </w:p>
        </w:tc>
        <w:tc>
          <w:tcPr>
            <w:tcW w:w="667" w:type="dxa"/>
            <w:shd w:val="clear" w:color="auto" w:fill="auto"/>
            <w:vAlign w:val="center"/>
          </w:tcPr>
          <w:p w14:paraId="488136A6"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201A64BC" w14:textId="77777777" w:rsidR="000D431E" w:rsidRPr="001C2388" w:rsidRDefault="000D431E" w:rsidP="00961092">
            <w:pPr>
              <w:pStyle w:val="TAC"/>
              <w:keepNext w:val="0"/>
              <w:rPr>
                <w:rFonts w:eastAsia="MS Mincho"/>
              </w:rPr>
            </w:pPr>
            <w:r w:rsidRPr="001C2388">
              <w:t>N/A</w:t>
            </w:r>
          </w:p>
        </w:tc>
      </w:tr>
      <w:tr w:rsidR="000D431E" w:rsidRPr="001C2388" w14:paraId="0BC6FA33" w14:textId="77777777" w:rsidTr="00EC39B1">
        <w:trPr>
          <w:trHeight w:val="22"/>
          <w:jc w:val="center"/>
        </w:trPr>
        <w:tc>
          <w:tcPr>
            <w:tcW w:w="2258" w:type="dxa"/>
            <w:vMerge/>
            <w:shd w:val="clear" w:color="auto" w:fill="auto"/>
            <w:vAlign w:val="center"/>
          </w:tcPr>
          <w:p w14:paraId="5867908E" w14:textId="77777777" w:rsidR="000D431E" w:rsidRPr="001C2388" w:rsidRDefault="000D431E" w:rsidP="00961092">
            <w:pPr>
              <w:pStyle w:val="TAC"/>
              <w:keepNext w:val="0"/>
            </w:pPr>
          </w:p>
        </w:tc>
        <w:tc>
          <w:tcPr>
            <w:tcW w:w="872" w:type="dxa"/>
            <w:shd w:val="clear" w:color="auto" w:fill="auto"/>
            <w:vAlign w:val="center"/>
          </w:tcPr>
          <w:p w14:paraId="18217E64" w14:textId="77777777" w:rsidR="000D431E" w:rsidRPr="001C2388" w:rsidRDefault="000D431E" w:rsidP="00961092">
            <w:pPr>
              <w:pStyle w:val="TAC"/>
              <w:keepNext w:val="0"/>
              <w:rPr>
                <w:rFonts w:eastAsia="MS Mincho"/>
              </w:rPr>
            </w:pPr>
            <w:r w:rsidRPr="001C2388">
              <w:rPr>
                <w:rFonts w:eastAsia="MS Mincho"/>
              </w:rPr>
              <w:t>n79</w:t>
            </w:r>
          </w:p>
        </w:tc>
        <w:tc>
          <w:tcPr>
            <w:tcW w:w="1167" w:type="dxa"/>
            <w:shd w:val="clear" w:color="auto" w:fill="auto"/>
            <w:noWrap/>
            <w:vAlign w:val="center"/>
          </w:tcPr>
          <w:p w14:paraId="57FA7DE5" w14:textId="77777777" w:rsidR="000D431E" w:rsidRPr="001C2388" w:rsidRDefault="000D431E" w:rsidP="00961092">
            <w:pPr>
              <w:pStyle w:val="TAC"/>
              <w:keepNext w:val="0"/>
              <w:rPr>
                <w:rFonts w:eastAsia="MS Mincho"/>
              </w:rPr>
            </w:pPr>
            <w:r w:rsidRPr="001C2388">
              <w:rPr>
                <w:rFonts w:eastAsia="MS Mincho"/>
              </w:rPr>
              <w:t>4770</w:t>
            </w:r>
          </w:p>
        </w:tc>
        <w:tc>
          <w:tcPr>
            <w:tcW w:w="746" w:type="dxa"/>
            <w:shd w:val="clear" w:color="auto" w:fill="auto"/>
            <w:noWrap/>
            <w:vAlign w:val="center"/>
          </w:tcPr>
          <w:p w14:paraId="3FBCA38A" w14:textId="77777777" w:rsidR="000D431E" w:rsidRPr="001C2388" w:rsidRDefault="000D431E" w:rsidP="00961092">
            <w:pPr>
              <w:pStyle w:val="TAC"/>
              <w:keepNext w:val="0"/>
              <w:rPr>
                <w:rFonts w:eastAsia="MS Mincho"/>
              </w:rPr>
            </w:pPr>
            <w:r w:rsidRPr="001C2388">
              <w:rPr>
                <w:rFonts w:eastAsia="MS Mincho"/>
              </w:rPr>
              <w:t>40</w:t>
            </w:r>
          </w:p>
        </w:tc>
        <w:tc>
          <w:tcPr>
            <w:tcW w:w="877" w:type="dxa"/>
            <w:shd w:val="clear" w:color="auto" w:fill="auto"/>
            <w:noWrap/>
            <w:vAlign w:val="center"/>
          </w:tcPr>
          <w:p w14:paraId="42DACDCF" w14:textId="77777777" w:rsidR="000D431E" w:rsidRPr="001C2388" w:rsidRDefault="000D431E" w:rsidP="00961092">
            <w:pPr>
              <w:pStyle w:val="TAC"/>
              <w:keepNext w:val="0"/>
              <w:rPr>
                <w:rFonts w:eastAsia="MS Mincho"/>
              </w:rPr>
            </w:pPr>
            <w:r w:rsidRPr="001C2388">
              <w:rPr>
                <w:rFonts w:eastAsia="MS Mincho"/>
              </w:rPr>
              <w:t>216</w:t>
            </w:r>
          </w:p>
        </w:tc>
        <w:tc>
          <w:tcPr>
            <w:tcW w:w="1299" w:type="dxa"/>
            <w:shd w:val="clear" w:color="auto" w:fill="auto"/>
            <w:noWrap/>
            <w:vAlign w:val="center"/>
          </w:tcPr>
          <w:p w14:paraId="5F164E85" w14:textId="77777777" w:rsidR="000D431E" w:rsidRPr="001C2388" w:rsidRDefault="000D431E" w:rsidP="00961092">
            <w:pPr>
              <w:pStyle w:val="TAC"/>
              <w:keepNext w:val="0"/>
              <w:rPr>
                <w:rFonts w:eastAsia="MS Mincho"/>
              </w:rPr>
            </w:pPr>
            <w:r w:rsidRPr="001C2388">
              <w:rPr>
                <w:rFonts w:eastAsia="MS Mincho"/>
              </w:rPr>
              <w:t>4770</w:t>
            </w:r>
          </w:p>
        </w:tc>
        <w:tc>
          <w:tcPr>
            <w:tcW w:w="667" w:type="dxa"/>
            <w:shd w:val="clear" w:color="auto" w:fill="auto"/>
            <w:vAlign w:val="center"/>
          </w:tcPr>
          <w:p w14:paraId="75CF39BA" w14:textId="77777777" w:rsidR="000D431E" w:rsidRPr="001C2388" w:rsidRDefault="000D431E" w:rsidP="00961092">
            <w:pPr>
              <w:pStyle w:val="TAC"/>
              <w:keepNext w:val="0"/>
            </w:pPr>
            <w:r w:rsidRPr="001C2388">
              <w:t>N/A</w:t>
            </w:r>
          </w:p>
        </w:tc>
        <w:tc>
          <w:tcPr>
            <w:tcW w:w="1040" w:type="dxa"/>
            <w:shd w:val="clear" w:color="auto" w:fill="auto"/>
            <w:vAlign w:val="center"/>
          </w:tcPr>
          <w:p w14:paraId="29E6869D" w14:textId="77777777" w:rsidR="000D431E" w:rsidRPr="001C2388" w:rsidRDefault="000D431E" w:rsidP="00961092">
            <w:pPr>
              <w:pStyle w:val="TAC"/>
              <w:keepNext w:val="0"/>
            </w:pPr>
            <w:r w:rsidRPr="001C2388">
              <w:t>N/A</w:t>
            </w:r>
          </w:p>
        </w:tc>
      </w:tr>
      <w:tr w:rsidR="000D431E" w:rsidRPr="001C2388" w14:paraId="202E3532" w14:textId="77777777" w:rsidTr="00EC39B1">
        <w:trPr>
          <w:trHeight w:val="54"/>
          <w:jc w:val="center"/>
        </w:trPr>
        <w:tc>
          <w:tcPr>
            <w:tcW w:w="2258" w:type="dxa"/>
            <w:vMerge w:val="restart"/>
            <w:shd w:val="clear" w:color="auto" w:fill="auto"/>
            <w:vAlign w:val="center"/>
          </w:tcPr>
          <w:p w14:paraId="6B791CB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DC_3A-41A_n77A</w:t>
            </w:r>
          </w:p>
        </w:tc>
        <w:tc>
          <w:tcPr>
            <w:tcW w:w="872" w:type="dxa"/>
            <w:shd w:val="clear" w:color="auto" w:fill="auto"/>
            <w:vAlign w:val="center"/>
          </w:tcPr>
          <w:p w14:paraId="205070E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w:t>
            </w:r>
          </w:p>
        </w:tc>
        <w:tc>
          <w:tcPr>
            <w:tcW w:w="1167" w:type="dxa"/>
            <w:shd w:val="clear" w:color="auto" w:fill="auto"/>
            <w:noWrap/>
            <w:vAlign w:val="center"/>
          </w:tcPr>
          <w:p w14:paraId="49090E1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1720</w:t>
            </w:r>
          </w:p>
        </w:tc>
        <w:tc>
          <w:tcPr>
            <w:tcW w:w="746" w:type="dxa"/>
            <w:shd w:val="clear" w:color="auto" w:fill="auto"/>
            <w:noWrap/>
            <w:vAlign w:val="center"/>
          </w:tcPr>
          <w:p w14:paraId="7B6E419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4FD78218"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19A6A1C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1815</w:t>
            </w:r>
          </w:p>
        </w:tc>
        <w:tc>
          <w:tcPr>
            <w:tcW w:w="667" w:type="dxa"/>
            <w:shd w:val="clear" w:color="auto" w:fill="auto"/>
            <w:vAlign w:val="center"/>
          </w:tcPr>
          <w:p w14:paraId="2898CE3F"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092D0BE6"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48E39D6B" w14:textId="77777777" w:rsidTr="00EC39B1">
        <w:trPr>
          <w:trHeight w:val="54"/>
          <w:jc w:val="center"/>
        </w:trPr>
        <w:tc>
          <w:tcPr>
            <w:tcW w:w="2258" w:type="dxa"/>
            <w:vMerge/>
            <w:shd w:val="clear" w:color="auto" w:fill="auto"/>
            <w:vAlign w:val="center"/>
          </w:tcPr>
          <w:p w14:paraId="27BB934F" w14:textId="77777777" w:rsidR="000D431E" w:rsidRPr="001C2388" w:rsidRDefault="000D431E" w:rsidP="00961092">
            <w:pPr>
              <w:pStyle w:val="TAC"/>
              <w:keepNext w:val="0"/>
              <w:rPr>
                <w:rFonts w:eastAsia="MS Mincho"/>
              </w:rPr>
            </w:pPr>
          </w:p>
        </w:tc>
        <w:tc>
          <w:tcPr>
            <w:tcW w:w="872" w:type="dxa"/>
            <w:shd w:val="clear" w:color="auto" w:fill="auto"/>
            <w:vAlign w:val="center"/>
          </w:tcPr>
          <w:p w14:paraId="620F16D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n77</w:t>
            </w:r>
          </w:p>
        </w:tc>
        <w:tc>
          <w:tcPr>
            <w:tcW w:w="1167" w:type="dxa"/>
            <w:shd w:val="clear" w:color="auto" w:fill="auto"/>
            <w:noWrap/>
            <w:vAlign w:val="center"/>
          </w:tcPr>
          <w:p w14:paraId="77ECFBF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3900</w:t>
            </w:r>
          </w:p>
        </w:tc>
        <w:tc>
          <w:tcPr>
            <w:tcW w:w="746" w:type="dxa"/>
            <w:shd w:val="clear" w:color="auto" w:fill="auto"/>
            <w:noWrap/>
            <w:vAlign w:val="center"/>
          </w:tcPr>
          <w:p w14:paraId="598B313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10</w:t>
            </w:r>
          </w:p>
        </w:tc>
        <w:tc>
          <w:tcPr>
            <w:tcW w:w="877" w:type="dxa"/>
            <w:shd w:val="clear" w:color="auto" w:fill="auto"/>
            <w:noWrap/>
            <w:vAlign w:val="center"/>
          </w:tcPr>
          <w:p w14:paraId="4BEBAF78"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52</w:t>
            </w:r>
          </w:p>
        </w:tc>
        <w:tc>
          <w:tcPr>
            <w:tcW w:w="1299" w:type="dxa"/>
            <w:shd w:val="clear" w:color="auto" w:fill="auto"/>
            <w:noWrap/>
            <w:vAlign w:val="center"/>
          </w:tcPr>
          <w:p w14:paraId="2BB77A0B"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3900</w:t>
            </w:r>
          </w:p>
        </w:tc>
        <w:tc>
          <w:tcPr>
            <w:tcW w:w="667" w:type="dxa"/>
            <w:shd w:val="clear" w:color="auto" w:fill="auto"/>
            <w:vAlign w:val="center"/>
          </w:tcPr>
          <w:p w14:paraId="38D1BD9B"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6163B355"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6E68EE04" w14:textId="77777777" w:rsidTr="00EC39B1">
        <w:trPr>
          <w:trHeight w:val="54"/>
          <w:jc w:val="center"/>
        </w:trPr>
        <w:tc>
          <w:tcPr>
            <w:tcW w:w="2258" w:type="dxa"/>
            <w:vMerge/>
            <w:shd w:val="clear" w:color="auto" w:fill="auto"/>
            <w:vAlign w:val="center"/>
          </w:tcPr>
          <w:p w14:paraId="5F1AEE08" w14:textId="77777777" w:rsidR="000D431E" w:rsidRPr="001C2388" w:rsidRDefault="000D431E" w:rsidP="00961092">
            <w:pPr>
              <w:pStyle w:val="TAC"/>
              <w:keepNext w:val="0"/>
              <w:rPr>
                <w:rFonts w:eastAsia="MS Mincho"/>
              </w:rPr>
            </w:pPr>
          </w:p>
        </w:tc>
        <w:tc>
          <w:tcPr>
            <w:tcW w:w="872" w:type="dxa"/>
            <w:shd w:val="clear" w:color="auto" w:fill="auto"/>
            <w:vAlign w:val="center"/>
          </w:tcPr>
          <w:p w14:paraId="272A92C8"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41</w:t>
            </w:r>
          </w:p>
        </w:tc>
        <w:tc>
          <w:tcPr>
            <w:tcW w:w="1167" w:type="dxa"/>
            <w:shd w:val="clear" w:color="auto" w:fill="auto"/>
            <w:noWrap/>
            <w:vAlign w:val="center"/>
          </w:tcPr>
          <w:p w14:paraId="274DCF6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2640</w:t>
            </w:r>
          </w:p>
        </w:tc>
        <w:tc>
          <w:tcPr>
            <w:tcW w:w="746" w:type="dxa"/>
            <w:shd w:val="clear" w:color="auto" w:fill="auto"/>
            <w:noWrap/>
            <w:vAlign w:val="center"/>
          </w:tcPr>
          <w:p w14:paraId="6F19BC7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495F0CB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5E77EEB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2640</w:t>
            </w:r>
          </w:p>
        </w:tc>
        <w:tc>
          <w:tcPr>
            <w:tcW w:w="667" w:type="dxa"/>
            <w:shd w:val="clear" w:color="auto" w:fill="auto"/>
            <w:vAlign w:val="center"/>
          </w:tcPr>
          <w:p w14:paraId="3A0EF18D" w14:textId="77777777" w:rsidR="000D431E" w:rsidRPr="001C2388" w:rsidRDefault="000D431E" w:rsidP="00961092">
            <w:pPr>
              <w:pStyle w:val="TAC"/>
              <w:keepNext w:val="0"/>
              <w:rPr>
                <w:rFonts w:eastAsia="MS Mincho"/>
              </w:rPr>
            </w:pPr>
            <w:r w:rsidRPr="001C2388">
              <w:rPr>
                <w:rFonts w:cs="Arial"/>
                <w:lang w:eastAsia="zh-CN"/>
              </w:rPr>
              <w:t>5.3</w:t>
            </w:r>
          </w:p>
        </w:tc>
        <w:tc>
          <w:tcPr>
            <w:tcW w:w="1040" w:type="dxa"/>
            <w:shd w:val="clear" w:color="auto" w:fill="auto"/>
            <w:vAlign w:val="center"/>
          </w:tcPr>
          <w:p w14:paraId="6A5571BB" w14:textId="77777777" w:rsidR="000D431E" w:rsidRPr="001C2388" w:rsidRDefault="000D431E" w:rsidP="00961092">
            <w:pPr>
              <w:keepNext/>
              <w:keepLines/>
              <w:spacing w:after="0"/>
              <w:jc w:val="center"/>
              <w:rPr>
                <w:rFonts w:ascii="Arial" w:hAnsi="Arial" w:cs="Arial"/>
                <w:sz w:val="18"/>
                <w:lang w:eastAsia="zh-CN"/>
              </w:rPr>
            </w:pPr>
            <w:r w:rsidRPr="001C2388">
              <w:rPr>
                <w:rFonts w:ascii="Arial" w:hAnsi="Arial" w:cs="Arial"/>
                <w:sz w:val="18"/>
                <w:lang w:eastAsia="zh-CN"/>
              </w:rPr>
              <w:t>IMD5</w:t>
            </w:r>
          </w:p>
          <w:p w14:paraId="6AF90605" w14:textId="77777777" w:rsidR="000D431E" w:rsidRPr="001C2388" w:rsidRDefault="000D431E" w:rsidP="00961092">
            <w:pPr>
              <w:pStyle w:val="TAC"/>
              <w:keepNext w:val="0"/>
              <w:rPr>
                <w:rFonts w:eastAsia="MS Mincho"/>
              </w:rPr>
            </w:pPr>
            <w:r w:rsidRPr="001C2388">
              <w:rPr>
                <w:rFonts w:cs="Arial"/>
                <w:szCs w:val="18"/>
                <w:lang w:val="en-US" w:eastAsia="zh-CN"/>
              </w:rPr>
              <w:t>|3*f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-2*</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0D431E" w:rsidRPr="001C2388" w14:paraId="231117D7" w14:textId="77777777" w:rsidTr="00EC39B1">
        <w:trPr>
          <w:trHeight w:val="54"/>
          <w:jc w:val="center"/>
        </w:trPr>
        <w:tc>
          <w:tcPr>
            <w:tcW w:w="2258" w:type="dxa"/>
            <w:vMerge/>
            <w:shd w:val="clear" w:color="auto" w:fill="auto"/>
            <w:vAlign w:val="center"/>
          </w:tcPr>
          <w:p w14:paraId="4A800790" w14:textId="77777777" w:rsidR="000D431E" w:rsidRPr="001C2388" w:rsidRDefault="000D431E" w:rsidP="00961092">
            <w:pPr>
              <w:pStyle w:val="TAC"/>
              <w:keepNext w:val="0"/>
              <w:rPr>
                <w:rFonts w:eastAsia="MS Mincho"/>
              </w:rPr>
            </w:pPr>
          </w:p>
        </w:tc>
        <w:tc>
          <w:tcPr>
            <w:tcW w:w="872" w:type="dxa"/>
            <w:shd w:val="clear" w:color="auto" w:fill="auto"/>
            <w:vAlign w:val="center"/>
          </w:tcPr>
          <w:p w14:paraId="2CAEFFB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41</w:t>
            </w:r>
          </w:p>
        </w:tc>
        <w:tc>
          <w:tcPr>
            <w:tcW w:w="1167" w:type="dxa"/>
            <w:shd w:val="clear" w:color="auto" w:fill="auto"/>
            <w:noWrap/>
            <w:vAlign w:val="center"/>
          </w:tcPr>
          <w:p w14:paraId="5096137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2620</w:t>
            </w:r>
          </w:p>
        </w:tc>
        <w:tc>
          <w:tcPr>
            <w:tcW w:w="746" w:type="dxa"/>
            <w:shd w:val="clear" w:color="auto" w:fill="auto"/>
            <w:noWrap/>
            <w:vAlign w:val="center"/>
          </w:tcPr>
          <w:p w14:paraId="28755DE0" w14:textId="77777777" w:rsidR="000D431E" w:rsidRPr="001C2388" w:rsidRDefault="000D431E" w:rsidP="0096109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399F2335" w14:textId="77777777" w:rsidR="000D431E" w:rsidRPr="001C2388" w:rsidRDefault="000D431E" w:rsidP="0096109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29167103"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2620</w:t>
            </w:r>
          </w:p>
        </w:tc>
        <w:tc>
          <w:tcPr>
            <w:tcW w:w="667" w:type="dxa"/>
            <w:shd w:val="clear" w:color="auto" w:fill="auto"/>
            <w:vAlign w:val="center"/>
          </w:tcPr>
          <w:p w14:paraId="5CFA41E0"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07BE1AA6"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10C6A8D1" w14:textId="77777777" w:rsidTr="00EC39B1">
        <w:trPr>
          <w:trHeight w:val="54"/>
          <w:jc w:val="center"/>
        </w:trPr>
        <w:tc>
          <w:tcPr>
            <w:tcW w:w="2258" w:type="dxa"/>
            <w:vMerge/>
            <w:shd w:val="clear" w:color="auto" w:fill="auto"/>
            <w:vAlign w:val="center"/>
          </w:tcPr>
          <w:p w14:paraId="61CC5C29" w14:textId="77777777" w:rsidR="000D431E" w:rsidRPr="001C2388" w:rsidRDefault="000D431E" w:rsidP="00961092">
            <w:pPr>
              <w:pStyle w:val="TAC"/>
              <w:keepNext w:val="0"/>
              <w:rPr>
                <w:rFonts w:eastAsia="MS Mincho"/>
              </w:rPr>
            </w:pPr>
          </w:p>
        </w:tc>
        <w:tc>
          <w:tcPr>
            <w:tcW w:w="872" w:type="dxa"/>
            <w:shd w:val="clear" w:color="auto" w:fill="auto"/>
            <w:vAlign w:val="center"/>
          </w:tcPr>
          <w:p w14:paraId="77F86E8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n77</w:t>
            </w:r>
          </w:p>
        </w:tc>
        <w:tc>
          <w:tcPr>
            <w:tcW w:w="1167" w:type="dxa"/>
            <w:shd w:val="clear" w:color="auto" w:fill="auto"/>
            <w:noWrap/>
            <w:vAlign w:val="center"/>
          </w:tcPr>
          <w:p w14:paraId="10B6196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3400</w:t>
            </w:r>
          </w:p>
        </w:tc>
        <w:tc>
          <w:tcPr>
            <w:tcW w:w="746" w:type="dxa"/>
            <w:shd w:val="clear" w:color="auto" w:fill="auto"/>
            <w:noWrap/>
            <w:vAlign w:val="center"/>
          </w:tcPr>
          <w:p w14:paraId="34F83EF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10</w:t>
            </w:r>
          </w:p>
        </w:tc>
        <w:tc>
          <w:tcPr>
            <w:tcW w:w="877" w:type="dxa"/>
            <w:shd w:val="clear" w:color="auto" w:fill="auto"/>
            <w:noWrap/>
            <w:vAlign w:val="center"/>
          </w:tcPr>
          <w:p w14:paraId="32950B7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52</w:t>
            </w:r>
          </w:p>
        </w:tc>
        <w:tc>
          <w:tcPr>
            <w:tcW w:w="1299" w:type="dxa"/>
            <w:shd w:val="clear" w:color="auto" w:fill="auto"/>
            <w:noWrap/>
            <w:vAlign w:val="center"/>
          </w:tcPr>
          <w:p w14:paraId="1AE667E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3400</w:t>
            </w:r>
          </w:p>
        </w:tc>
        <w:tc>
          <w:tcPr>
            <w:tcW w:w="667" w:type="dxa"/>
            <w:shd w:val="clear" w:color="auto" w:fill="auto"/>
            <w:vAlign w:val="center"/>
          </w:tcPr>
          <w:p w14:paraId="142C797C"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093D53DB"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46A8A0AA" w14:textId="77777777" w:rsidTr="00EC39B1">
        <w:trPr>
          <w:trHeight w:val="54"/>
          <w:jc w:val="center"/>
        </w:trPr>
        <w:tc>
          <w:tcPr>
            <w:tcW w:w="2258" w:type="dxa"/>
            <w:vMerge/>
            <w:shd w:val="clear" w:color="auto" w:fill="auto"/>
            <w:vAlign w:val="center"/>
          </w:tcPr>
          <w:p w14:paraId="30470C81" w14:textId="77777777" w:rsidR="000D431E" w:rsidRPr="001C2388" w:rsidRDefault="000D431E" w:rsidP="00961092">
            <w:pPr>
              <w:pStyle w:val="TAC"/>
              <w:keepNext w:val="0"/>
              <w:rPr>
                <w:rFonts w:eastAsia="MS Mincho"/>
              </w:rPr>
            </w:pPr>
          </w:p>
        </w:tc>
        <w:tc>
          <w:tcPr>
            <w:tcW w:w="872" w:type="dxa"/>
            <w:shd w:val="clear" w:color="auto" w:fill="auto"/>
            <w:vAlign w:val="center"/>
          </w:tcPr>
          <w:p w14:paraId="30B77BA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w:t>
            </w:r>
          </w:p>
        </w:tc>
        <w:tc>
          <w:tcPr>
            <w:tcW w:w="1167" w:type="dxa"/>
            <w:shd w:val="clear" w:color="auto" w:fill="auto"/>
            <w:noWrap/>
            <w:vAlign w:val="center"/>
          </w:tcPr>
          <w:p w14:paraId="0A0F2710"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1745</w:t>
            </w:r>
          </w:p>
        </w:tc>
        <w:tc>
          <w:tcPr>
            <w:tcW w:w="746" w:type="dxa"/>
            <w:shd w:val="clear" w:color="auto" w:fill="auto"/>
            <w:noWrap/>
            <w:vAlign w:val="center"/>
          </w:tcPr>
          <w:p w14:paraId="025A342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5990985C"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1B31DE7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1840</w:t>
            </w:r>
          </w:p>
        </w:tc>
        <w:tc>
          <w:tcPr>
            <w:tcW w:w="667" w:type="dxa"/>
            <w:shd w:val="clear" w:color="auto" w:fill="auto"/>
            <w:vAlign w:val="center"/>
          </w:tcPr>
          <w:p w14:paraId="63311C74" w14:textId="77777777" w:rsidR="000D431E" w:rsidRPr="001C2388" w:rsidRDefault="000D431E" w:rsidP="00961092">
            <w:pPr>
              <w:pStyle w:val="TAC"/>
              <w:keepNext w:val="0"/>
              <w:rPr>
                <w:rFonts w:eastAsia="MS Mincho"/>
              </w:rPr>
            </w:pPr>
            <w:r w:rsidRPr="001C2388">
              <w:rPr>
                <w:rFonts w:cs="Arial"/>
                <w:lang w:eastAsia="zh-CN"/>
              </w:rPr>
              <w:t>16.4</w:t>
            </w:r>
          </w:p>
        </w:tc>
        <w:tc>
          <w:tcPr>
            <w:tcW w:w="1040" w:type="dxa"/>
            <w:shd w:val="clear" w:color="auto" w:fill="auto"/>
            <w:vAlign w:val="center"/>
          </w:tcPr>
          <w:p w14:paraId="6E1D6D13" w14:textId="77777777" w:rsidR="000D431E" w:rsidRPr="001C2388" w:rsidRDefault="000D431E" w:rsidP="00961092">
            <w:pPr>
              <w:keepNext/>
              <w:keepLines/>
              <w:spacing w:after="0"/>
              <w:jc w:val="center"/>
              <w:rPr>
                <w:rFonts w:ascii="Arial" w:eastAsia="맑은 고딕" w:hAnsi="Arial" w:cs="Arial"/>
                <w:sz w:val="18"/>
                <w:szCs w:val="18"/>
                <w:lang w:val="en-US" w:eastAsia="ko-KR"/>
              </w:rPr>
            </w:pPr>
            <w:r w:rsidRPr="001C2388">
              <w:rPr>
                <w:rFonts w:ascii="Arial" w:eastAsia="맑은 고딕" w:hAnsi="Arial" w:cs="Arial"/>
                <w:sz w:val="18"/>
                <w:szCs w:val="18"/>
                <w:lang w:val="en-US" w:eastAsia="ko-KR"/>
              </w:rPr>
              <w:t>IMD3</w:t>
            </w:r>
          </w:p>
          <w:p w14:paraId="79EE510F" w14:textId="77777777" w:rsidR="000D431E" w:rsidRPr="001C2388" w:rsidRDefault="000D431E" w:rsidP="00961092">
            <w:pPr>
              <w:pStyle w:val="TAC"/>
              <w:keepNext w:val="0"/>
              <w:rPr>
                <w:rFonts w:eastAsia="MS Mincho"/>
              </w:rPr>
            </w:pPr>
            <w:r w:rsidRPr="001C2388">
              <w:rPr>
                <w:rFonts w:cs="Arial"/>
                <w:szCs w:val="18"/>
                <w:lang w:val="en-US" w:eastAsia="zh-CN"/>
              </w:rPr>
              <w:t>|2*f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0D431E" w:rsidRPr="001C2388" w14:paraId="6A6EFE39" w14:textId="77777777" w:rsidTr="00EC39B1">
        <w:trPr>
          <w:trHeight w:val="54"/>
          <w:jc w:val="center"/>
        </w:trPr>
        <w:tc>
          <w:tcPr>
            <w:tcW w:w="2258" w:type="dxa"/>
            <w:vMerge w:val="restart"/>
            <w:shd w:val="clear" w:color="auto" w:fill="auto"/>
            <w:vAlign w:val="center"/>
          </w:tcPr>
          <w:p w14:paraId="4E28691B" w14:textId="77777777" w:rsidR="000D431E" w:rsidRPr="001C2388" w:rsidRDefault="000D431E" w:rsidP="00961092">
            <w:pPr>
              <w:pStyle w:val="TAC"/>
              <w:keepNext w:val="0"/>
              <w:rPr>
                <w:rFonts w:eastAsia="MS Mincho"/>
              </w:rPr>
            </w:pPr>
            <w:r w:rsidRPr="001C2388">
              <w:rPr>
                <w:rFonts w:cs="Arial"/>
              </w:rPr>
              <w:t>DC_3A-41A_n79A</w:t>
            </w:r>
          </w:p>
        </w:tc>
        <w:tc>
          <w:tcPr>
            <w:tcW w:w="872" w:type="dxa"/>
            <w:shd w:val="clear" w:color="auto" w:fill="auto"/>
            <w:vAlign w:val="center"/>
          </w:tcPr>
          <w:p w14:paraId="7F55185B"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w:t>
            </w:r>
          </w:p>
        </w:tc>
        <w:tc>
          <w:tcPr>
            <w:tcW w:w="1167" w:type="dxa"/>
            <w:shd w:val="clear" w:color="auto" w:fill="auto"/>
            <w:noWrap/>
            <w:vAlign w:val="center"/>
          </w:tcPr>
          <w:p w14:paraId="7E945C4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1770</w:t>
            </w:r>
          </w:p>
        </w:tc>
        <w:tc>
          <w:tcPr>
            <w:tcW w:w="746" w:type="dxa"/>
            <w:shd w:val="clear" w:color="auto" w:fill="auto"/>
            <w:noWrap/>
            <w:vAlign w:val="center"/>
          </w:tcPr>
          <w:p w14:paraId="1CA6294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2D8A55E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2F0E0883"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1865</w:t>
            </w:r>
          </w:p>
        </w:tc>
        <w:tc>
          <w:tcPr>
            <w:tcW w:w="667" w:type="dxa"/>
            <w:shd w:val="clear" w:color="auto" w:fill="auto"/>
            <w:vAlign w:val="center"/>
          </w:tcPr>
          <w:p w14:paraId="486946A8"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09C8764C"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5D02826B" w14:textId="77777777" w:rsidTr="00EC39B1">
        <w:trPr>
          <w:trHeight w:val="54"/>
          <w:jc w:val="center"/>
        </w:trPr>
        <w:tc>
          <w:tcPr>
            <w:tcW w:w="2258" w:type="dxa"/>
            <w:vMerge/>
            <w:shd w:val="clear" w:color="auto" w:fill="auto"/>
            <w:vAlign w:val="center"/>
          </w:tcPr>
          <w:p w14:paraId="3F1BCEE3" w14:textId="77777777" w:rsidR="000D431E" w:rsidRPr="001C2388" w:rsidRDefault="000D431E" w:rsidP="00961092">
            <w:pPr>
              <w:pStyle w:val="TAC"/>
              <w:keepNext w:val="0"/>
              <w:rPr>
                <w:rFonts w:eastAsia="MS Mincho"/>
              </w:rPr>
            </w:pPr>
          </w:p>
        </w:tc>
        <w:tc>
          <w:tcPr>
            <w:tcW w:w="872" w:type="dxa"/>
            <w:shd w:val="clear" w:color="auto" w:fill="auto"/>
            <w:vAlign w:val="center"/>
          </w:tcPr>
          <w:p w14:paraId="28DCAFC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n79</w:t>
            </w:r>
          </w:p>
        </w:tc>
        <w:tc>
          <w:tcPr>
            <w:tcW w:w="1167" w:type="dxa"/>
            <w:shd w:val="clear" w:color="auto" w:fill="auto"/>
            <w:noWrap/>
            <w:vAlign w:val="center"/>
          </w:tcPr>
          <w:p w14:paraId="35516DC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4440</w:t>
            </w:r>
          </w:p>
        </w:tc>
        <w:tc>
          <w:tcPr>
            <w:tcW w:w="746" w:type="dxa"/>
            <w:shd w:val="clear" w:color="auto" w:fill="auto"/>
            <w:noWrap/>
            <w:vAlign w:val="center"/>
          </w:tcPr>
          <w:p w14:paraId="0FECE2A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40</w:t>
            </w:r>
          </w:p>
        </w:tc>
        <w:tc>
          <w:tcPr>
            <w:tcW w:w="877" w:type="dxa"/>
            <w:shd w:val="clear" w:color="auto" w:fill="auto"/>
            <w:noWrap/>
            <w:vAlign w:val="center"/>
          </w:tcPr>
          <w:p w14:paraId="0DC0E4F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216</w:t>
            </w:r>
          </w:p>
        </w:tc>
        <w:tc>
          <w:tcPr>
            <w:tcW w:w="1299" w:type="dxa"/>
            <w:shd w:val="clear" w:color="auto" w:fill="auto"/>
            <w:noWrap/>
            <w:vAlign w:val="center"/>
          </w:tcPr>
          <w:p w14:paraId="3C1C6A3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4440</w:t>
            </w:r>
          </w:p>
        </w:tc>
        <w:tc>
          <w:tcPr>
            <w:tcW w:w="667" w:type="dxa"/>
            <w:shd w:val="clear" w:color="auto" w:fill="auto"/>
            <w:vAlign w:val="center"/>
          </w:tcPr>
          <w:p w14:paraId="29247AD5"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7788FA98"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43E1FF3F" w14:textId="77777777" w:rsidTr="00EC39B1">
        <w:trPr>
          <w:trHeight w:val="54"/>
          <w:jc w:val="center"/>
        </w:trPr>
        <w:tc>
          <w:tcPr>
            <w:tcW w:w="2258" w:type="dxa"/>
            <w:vMerge/>
            <w:shd w:val="clear" w:color="auto" w:fill="auto"/>
            <w:vAlign w:val="center"/>
          </w:tcPr>
          <w:p w14:paraId="44521D9C" w14:textId="77777777" w:rsidR="000D431E" w:rsidRPr="001C2388" w:rsidRDefault="000D431E" w:rsidP="00961092">
            <w:pPr>
              <w:pStyle w:val="TAC"/>
              <w:keepNext w:val="0"/>
              <w:rPr>
                <w:rFonts w:eastAsia="MS Mincho"/>
              </w:rPr>
            </w:pPr>
          </w:p>
        </w:tc>
        <w:tc>
          <w:tcPr>
            <w:tcW w:w="872" w:type="dxa"/>
            <w:shd w:val="clear" w:color="auto" w:fill="auto"/>
            <w:vAlign w:val="center"/>
          </w:tcPr>
          <w:p w14:paraId="1D46C23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41</w:t>
            </w:r>
          </w:p>
        </w:tc>
        <w:tc>
          <w:tcPr>
            <w:tcW w:w="1167" w:type="dxa"/>
            <w:shd w:val="clear" w:color="auto" w:fill="auto"/>
            <w:noWrap/>
            <w:vAlign w:val="center"/>
          </w:tcPr>
          <w:p w14:paraId="3E966C7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2670</w:t>
            </w:r>
          </w:p>
        </w:tc>
        <w:tc>
          <w:tcPr>
            <w:tcW w:w="746" w:type="dxa"/>
            <w:shd w:val="clear" w:color="auto" w:fill="auto"/>
            <w:noWrap/>
            <w:vAlign w:val="center"/>
          </w:tcPr>
          <w:p w14:paraId="2BCBBD9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423511B6"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08F55461"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2670</w:t>
            </w:r>
          </w:p>
        </w:tc>
        <w:tc>
          <w:tcPr>
            <w:tcW w:w="667" w:type="dxa"/>
            <w:shd w:val="clear" w:color="auto" w:fill="auto"/>
            <w:vAlign w:val="center"/>
          </w:tcPr>
          <w:p w14:paraId="46B2B7DF" w14:textId="77777777" w:rsidR="000D431E" w:rsidRPr="001C2388" w:rsidRDefault="000D431E" w:rsidP="00961092">
            <w:pPr>
              <w:pStyle w:val="TAC"/>
              <w:keepNext w:val="0"/>
              <w:rPr>
                <w:rFonts w:eastAsia="MS Mincho"/>
              </w:rPr>
            </w:pPr>
            <w:r w:rsidRPr="001C2388">
              <w:rPr>
                <w:rFonts w:cs="Arial"/>
                <w:lang w:eastAsia="zh-CN"/>
              </w:rPr>
              <w:t>30.2</w:t>
            </w:r>
          </w:p>
        </w:tc>
        <w:tc>
          <w:tcPr>
            <w:tcW w:w="1040" w:type="dxa"/>
            <w:shd w:val="clear" w:color="auto" w:fill="auto"/>
            <w:vAlign w:val="center"/>
          </w:tcPr>
          <w:p w14:paraId="5144CD69" w14:textId="77777777" w:rsidR="000D431E" w:rsidRPr="001C2388" w:rsidRDefault="000D431E" w:rsidP="00961092">
            <w:pPr>
              <w:keepNext/>
              <w:keepLines/>
              <w:spacing w:after="0"/>
              <w:jc w:val="center"/>
              <w:rPr>
                <w:rFonts w:ascii="Arial" w:hAnsi="Arial" w:cs="Arial"/>
                <w:sz w:val="18"/>
                <w:lang w:eastAsia="zh-CN"/>
              </w:rPr>
            </w:pPr>
            <w:r w:rsidRPr="001C2388">
              <w:rPr>
                <w:rFonts w:ascii="Arial" w:hAnsi="Arial" w:cs="Arial"/>
                <w:sz w:val="18"/>
                <w:lang w:eastAsia="zh-CN"/>
              </w:rPr>
              <w:t>IMD2</w:t>
            </w:r>
          </w:p>
          <w:p w14:paraId="57892875" w14:textId="77777777" w:rsidR="000D431E" w:rsidRPr="001C2388" w:rsidRDefault="000D431E" w:rsidP="00961092">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0D431E" w:rsidRPr="001C2388" w14:paraId="76E5DA48" w14:textId="77777777" w:rsidTr="00EC39B1">
        <w:trPr>
          <w:trHeight w:val="54"/>
          <w:jc w:val="center"/>
        </w:trPr>
        <w:tc>
          <w:tcPr>
            <w:tcW w:w="2258" w:type="dxa"/>
            <w:vMerge/>
            <w:shd w:val="clear" w:color="auto" w:fill="auto"/>
            <w:vAlign w:val="center"/>
          </w:tcPr>
          <w:p w14:paraId="5009FF8F" w14:textId="77777777" w:rsidR="000D431E" w:rsidRPr="001C2388" w:rsidRDefault="000D431E" w:rsidP="00961092">
            <w:pPr>
              <w:pStyle w:val="TAC"/>
              <w:keepNext w:val="0"/>
              <w:rPr>
                <w:rFonts w:eastAsia="MS Mincho"/>
              </w:rPr>
            </w:pPr>
          </w:p>
        </w:tc>
        <w:tc>
          <w:tcPr>
            <w:tcW w:w="872" w:type="dxa"/>
            <w:shd w:val="clear" w:color="auto" w:fill="auto"/>
            <w:vAlign w:val="center"/>
          </w:tcPr>
          <w:p w14:paraId="2A9DEB7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41</w:t>
            </w:r>
          </w:p>
        </w:tc>
        <w:tc>
          <w:tcPr>
            <w:tcW w:w="1167" w:type="dxa"/>
            <w:shd w:val="clear" w:color="auto" w:fill="auto"/>
            <w:noWrap/>
            <w:vAlign w:val="center"/>
          </w:tcPr>
          <w:p w14:paraId="075EF7E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2570</w:t>
            </w:r>
          </w:p>
        </w:tc>
        <w:tc>
          <w:tcPr>
            <w:tcW w:w="746" w:type="dxa"/>
            <w:shd w:val="clear" w:color="auto" w:fill="auto"/>
            <w:noWrap/>
            <w:vAlign w:val="center"/>
          </w:tcPr>
          <w:p w14:paraId="6158C07D"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24DD735F"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5E9FD5E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2570</w:t>
            </w:r>
          </w:p>
        </w:tc>
        <w:tc>
          <w:tcPr>
            <w:tcW w:w="667" w:type="dxa"/>
            <w:shd w:val="clear" w:color="auto" w:fill="auto"/>
            <w:vAlign w:val="center"/>
          </w:tcPr>
          <w:p w14:paraId="34DF042C"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6AAFD75C"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19493F87" w14:textId="77777777" w:rsidTr="00EC39B1">
        <w:trPr>
          <w:trHeight w:val="54"/>
          <w:jc w:val="center"/>
        </w:trPr>
        <w:tc>
          <w:tcPr>
            <w:tcW w:w="2258" w:type="dxa"/>
            <w:vMerge/>
            <w:shd w:val="clear" w:color="auto" w:fill="auto"/>
            <w:vAlign w:val="center"/>
          </w:tcPr>
          <w:p w14:paraId="6AF3F1A4" w14:textId="77777777" w:rsidR="000D431E" w:rsidRPr="001C2388" w:rsidRDefault="000D431E" w:rsidP="00961092">
            <w:pPr>
              <w:pStyle w:val="TAC"/>
              <w:keepNext w:val="0"/>
              <w:rPr>
                <w:rFonts w:eastAsia="MS Mincho"/>
              </w:rPr>
            </w:pPr>
          </w:p>
        </w:tc>
        <w:tc>
          <w:tcPr>
            <w:tcW w:w="872" w:type="dxa"/>
            <w:shd w:val="clear" w:color="auto" w:fill="auto"/>
            <w:vAlign w:val="center"/>
          </w:tcPr>
          <w:p w14:paraId="2B8A199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n79</w:t>
            </w:r>
          </w:p>
        </w:tc>
        <w:tc>
          <w:tcPr>
            <w:tcW w:w="1167" w:type="dxa"/>
            <w:shd w:val="clear" w:color="auto" w:fill="auto"/>
            <w:noWrap/>
            <w:vAlign w:val="center"/>
          </w:tcPr>
          <w:p w14:paraId="6C0476D1"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4420</w:t>
            </w:r>
          </w:p>
        </w:tc>
        <w:tc>
          <w:tcPr>
            <w:tcW w:w="746" w:type="dxa"/>
            <w:shd w:val="clear" w:color="auto" w:fill="auto"/>
            <w:noWrap/>
            <w:vAlign w:val="center"/>
          </w:tcPr>
          <w:p w14:paraId="024F1C47"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40</w:t>
            </w:r>
          </w:p>
        </w:tc>
        <w:tc>
          <w:tcPr>
            <w:tcW w:w="877" w:type="dxa"/>
            <w:shd w:val="clear" w:color="auto" w:fill="auto"/>
            <w:noWrap/>
            <w:vAlign w:val="center"/>
          </w:tcPr>
          <w:p w14:paraId="2FFC7615"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216</w:t>
            </w:r>
          </w:p>
        </w:tc>
        <w:tc>
          <w:tcPr>
            <w:tcW w:w="1299" w:type="dxa"/>
            <w:shd w:val="clear" w:color="auto" w:fill="auto"/>
            <w:noWrap/>
            <w:vAlign w:val="center"/>
          </w:tcPr>
          <w:p w14:paraId="034AD682"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4420</w:t>
            </w:r>
          </w:p>
        </w:tc>
        <w:tc>
          <w:tcPr>
            <w:tcW w:w="667" w:type="dxa"/>
            <w:shd w:val="clear" w:color="auto" w:fill="auto"/>
            <w:vAlign w:val="center"/>
          </w:tcPr>
          <w:p w14:paraId="6913D94B" w14:textId="77777777" w:rsidR="000D431E" w:rsidRPr="001C2388" w:rsidRDefault="000D431E" w:rsidP="00961092">
            <w:pPr>
              <w:pStyle w:val="TAC"/>
              <w:keepNext w:val="0"/>
              <w:rPr>
                <w:rFonts w:eastAsia="MS Mincho"/>
              </w:rPr>
            </w:pPr>
            <w:r w:rsidRPr="001C2388">
              <w:rPr>
                <w:rFonts w:cs="Arial"/>
              </w:rPr>
              <w:t>N/A</w:t>
            </w:r>
          </w:p>
        </w:tc>
        <w:tc>
          <w:tcPr>
            <w:tcW w:w="1040" w:type="dxa"/>
            <w:shd w:val="clear" w:color="auto" w:fill="auto"/>
            <w:vAlign w:val="center"/>
          </w:tcPr>
          <w:p w14:paraId="39840890" w14:textId="77777777" w:rsidR="000D431E" w:rsidRPr="001C2388" w:rsidRDefault="000D431E" w:rsidP="00961092">
            <w:pPr>
              <w:pStyle w:val="TAC"/>
              <w:keepNext w:val="0"/>
              <w:rPr>
                <w:rFonts w:eastAsia="MS Mincho"/>
              </w:rPr>
            </w:pPr>
            <w:r w:rsidRPr="001C2388">
              <w:rPr>
                <w:rFonts w:cs="Arial"/>
              </w:rPr>
              <w:t>N/A</w:t>
            </w:r>
          </w:p>
        </w:tc>
      </w:tr>
      <w:tr w:rsidR="000D431E" w:rsidRPr="001C2388" w14:paraId="2213A5FB" w14:textId="77777777" w:rsidTr="00EC39B1">
        <w:trPr>
          <w:trHeight w:val="54"/>
          <w:jc w:val="center"/>
        </w:trPr>
        <w:tc>
          <w:tcPr>
            <w:tcW w:w="2258" w:type="dxa"/>
            <w:vMerge/>
            <w:shd w:val="clear" w:color="auto" w:fill="auto"/>
            <w:vAlign w:val="center"/>
          </w:tcPr>
          <w:p w14:paraId="2A16CEE6" w14:textId="77777777" w:rsidR="000D431E" w:rsidRPr="001C2388" w:rsidRDefault="000D431E" w:rsidP="00961092">
            <w:pPr>
              <w:pStyle w:val="TAC"/>
              <w:keepNext w:val="0"/>
              <w:rPr>
                <w:rFonts w:eastAsia="MS Mincho"/>
              </w:rPr>
            </w:pPr>
          </w:p>
        </w:tc>
        <w:tc>
          <w:tcPr>
            <w:tcW w:w="872" w:type="dxa"/>
            <w:shd w:val="clear" w:color="auto" w:fill="auto"/>
            <w:vAlign w:val="center"/>
          </w:tcPr>
          <w:p w14:paraId="480C1184"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3</w:t>
            </w:r>
          </w:p>
        </w:tc>
        <w:tc>
          <w:tcPr>
            <w:tcW w:w="1167" w:type="dxa"/>
            <w:shd w:val="clear" w:color="auto" w:fill="auto"/>
            <w:noWrap/>
            <w:vAlign w:val="center"/>
          </w:tcPr>
          <w:p w14:paraId="1208C521"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1755</w:t>
            </w:r>
          </w:p>
        </w:tc>
        <w:tc>
          <w:tcPr>
            <w:tcW w:w="746" w:type="dxa"/>
            <w:shd w:val="clear" w:color="auto" w:fill="auto"/>
            <w:noWrap/>
            <w:vAlign w:val="center"/>
          </w:tcPr>
          <w:p w14:paraId="757F4419"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5</w:t>
            </w:r>
          </w:p>
        </w:tc>
        <w:tc>
          <w:tcPr>
            <w:tcW w:w="877" w:type="dxa"/>
            <w:shd w:val="clear" w:color="auto" w:fill="auto"/>
            <w:noWrap/>
            <w:vAlign w:val="center"/>
          </w:tcPr>
          <w:p w14:paraId="2E646D5E"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25</w:t>
            </w:r>
          </w:p>
        </w:tc>
        <w:tc>
          <w:tcPr>
            <w:tcW w:w="1299" w:type="dxa"/>
            <w:shd w:val="clear" w:color="auto" w:fill="auto"/>
            <w:noWrap/>
            <w:vAlign w:val="center"/>
          </w:tcPr>
          <w:p w14:paraId="5DC47368" w14:textId="77777777" w:rsidR="000D431E" w:rsidRPr="001C2388" w:rsidRDefault="000D431E" w:rsidP="00961092">
            <w:pPr>
              <w:pStyle w:val="TAC"/>
              <w:keepNext w:val="0"/>
              <w:rPr>
                <w:rFonts w:eastAsia="MS Mincho"/>
              </w:rPr>
            </w:pPr>
            <w:r w:rsidRPr="001C2388">
              <w:rPr>
                <w:rFonts w:eastAsia="맑은 고딕" w:cs="Arial"/>
                <w:szCs w:val="18"/>
                <w:lang w:val="en-US" w:eastAsia="ko-KR"/>
              </w:rPr>
              <w:t>1850</w:t>
            </w:r>
          </w:p>
        </w:tc>
        <w:tc>
          <w:tcPr>
            <w:tcW w:w="667" w:type="dxa"/>
            <w:shd w:val="clear" w:color="auto" w:fill="auto"/>
            <w:vAlign w:val="center"/>
          </w:tcPr>
          <w:p w14:paraId="548C48D4" w14:textId="77777777" w:rsidR="000D431E" w:rsidRPr="001C2388" w:rsidRDefault="000D431E" w:rsidP="00961092">
            <w:pPr>
              <w:pStyle w:val="TAC"/>
              <w:keepNext w:val="0"/>
              <w:rPr>
                <w:rFonts w:eastAsia="MS Mincho"/>
              </w:rPr>
            </w:pPr>
            <w:r w:rsidRPr="001C2388">
              <w:rPr>
                <w:rFonts w:cs="Arial"/>
                <w:lang w:eastAsia="zh-CN"/>
              </w:rPr>
              <w:t>29.4</w:t>
            </w:r>
          </w:p>
        </w:tc>
        <w:tc>
          <w:tcPr>
            <w:tcW w:w="1040" w:type="dxa"/>
            <w:shd w:val="clear" w:color="auto" w:fill="auto"/>
            <w:vAlign w:val="center"/>
          </w:tcPr>
          <w:p w14:paraId="24D2C402" w14:textId="77777777" w:rsidR="000D431E" w:rsidRPr="001C2388" w:rsidRDefault="000D431E" w:rsidP="00961092">
            <w:pPr>
              <w:keepNext/>
              <w:keepLines/>
              <w:spacing w:after="0"/>
              <w:jc w:val="center"/>
              <w:rPr>
                <w:rFonts w:ascii="Arial" w:hAnsi="Arial" w:cs="Arial"/>
                <w:sz w:val="18"/>
                <w:lang w:eastAsia="zh-CN"/>
              </w:rPr>
            </w:pPr>
            <w:r w:rsidRPr="001C2388">
              <w:rPr>
                <w:rFonts w:ascii="Arial" w:hAnsi="Arial" w:cs="Arial"/>
                <w:sz w:val="18"/>
                <w:lang w:eastAsia="zh-CN"/>
              </w:rPr>
              <w:t>IMD2</w:t>
            </w:r>
          </w:p>
          <w:p w14:paraId="44B65625" w14:textId="77777777" w:rsidR="000D431E" w:rsidRPr="001C2388" w:rsidRDefault="000D431E" w:rsidP="00961092">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0D431E" w:rsidRPr="001C2388" w14:paraId="07A89007" w14:textId="77777777" w:rsidTr="00EC39B1">
        <w:trPr>
          <w:trHeight w:val="54"/>
          <w:jc w:val="center"/>
        </w:trPr>
        <w:tc>
          <w:tcPr>
            <w:tcW w:w="2258" w:type="dxa"/>
            <w:vMerge w:val="restart"/>
            <w:shd w:val="clear" w:color="auto" w:fill="auto"/>
            <w:vAlign w:val="center"/>
          </w:tcPr>
          <w:p w14:paraId="66D34E2C" w14:textId="77777777" w:rsidR="000D431E" w:rsidRPr="001C2388" w:rsidRDefault="000D431E" w:rsidP="00961092">
            <w:pPr>
              <w:pStyle w:val="TAC"/>
              <w:keepNext w:val="0"/>
              <w:rPr>
                <w:rFonts w:eastAsia="MS Mincho"/>
              </w:rPr>
            </w:pPr>
            <w:r w:rsidRPr="001C2388">
              <w:rPr>
                <w:rFonts w:cs="Arial"/>
                <w:szCs w:val="18"/>
                <w:lang w:eastAsia="zh-CN"/>
              </w:rPr>
              <w:t>DC_5A-7A_n71A</w:t>
            </w:r>
          </w:p>
        </w:tc>
        <w:tc>
          <w:tcPr>
            <w:tcW w:w="872" w:type="dxa"/>
            <w:shd w:val="clear" w:color="auto" w:fill="auto"/>
            <w:vAlign w:val="center"/>
          </w:tcPr>
          <w:p w14:paraId="536ACC78"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5</w:t>
            </w:r>
          </w:p>
        </w:tc>
        <w:tc>
          <w:tcPr>
            <w:tcW w:w="1167" w:type="dxa"/>
            <w:shd w:val="clear" w:color="auto" w:fill="auto"/>
            <w:noWrap/>
            <w:vAlign w:val="center"/>
          </w:tcPr>
          <w:p w14:paraId="4332F34E"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835</w:t>
            </w:r>
          </w:p>
        </w:tc>
        <w:tc>
          <w:tcPr>
            <w:tcW w:w="746" w:type="dxa"/>
            <w:shd w:val="clear" w:color="auto" w:fill="auto"/>
            <w:noWrap/>
            <w:vAlign w:val="center"/>
          </w:tcPr>
          <w:p w14:paraId="14ACDDC4"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5</w:t>
            </w:r>
          </w:p>
        </w:tc>
        <w:tc>
          <w:tcPr>
            <w:tcW w:w="877" w:type="dxa"/>
            <w:shd w:val="clear" w:color="auto" w:fill="auto"/>
            <w:noWrap/>
            <w:vAlign w:val="center"/>
          </w:tcPr>
          <w:p w14:paraId="46C4674B"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25</w:t>
            </w:r>
          </w:p>
        </w:tc>
        <w:tc>
          <w:tcPr>
            <w:tcW w:w="1299" w:type="dxa"/>
            <w:shd w:val="clear" w:color="auto" w:fill="auto"/>
            <w:noWrap/>
            <w:vAlign w:val="center"/>
          </w:tcPr>
          <w:p w14:paraId="77BB7FD6" w14:textId="77777777" w:rsidR="000D431E" w:rsidRPr="001C2388" w:rsidRDefault="000D431E" w:rsidP="00961092">
            <w:pPr>
              <w:pStyle w:val="TAC"/>
              <w:keepNext w:val="0"/>
              <w:rPr>
                <w:rFonts w:eastAsia="MS Mincho"/>
              </w:rPr>
            </w:pPr>
            <w:r w:rsidRPr="001C2388">
              <w:rPr>
                <w:rFonts w:cs="Arial"/>
                <w:kern w:val="2"/>
                <w:szCs w:val="18"/>
                <w:lang w:val="en-US" w:eastAsia="zh-CN"/>
              </w:rPr>
              <w:t>880</w:t>
            </w:r>
          </w:p>
        </w:tc>
        <w:tc>
          <w:tcPr>
            <w:tcW w:w="667" w:type="dxa"/>
            <w:shd w:val="clear" w:color="auto" w:fill="auto"/>
            <w:vAlign w:val="center"/>
          </w:tcPr>
          <w:p w14:paraId="6F241B8B"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N/A</w:t>
            </w:r>
          </w:p>
        </w:tc>
        <w:tc>
          <w:tcPr>
            <w:tcW w:w="1040" w:type="dxa"/>
            <w:shd w:val="clear" w:color="auto" w:fill="auto"/>
            <w:vAlign w:val="center"/>
          </w:tcPr>
          <w:p w14:paraId="5741856D"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N/A</w:t>
            </w:r>
          </w:p>
        </w:tc>
      </w:tr>
      <w:tr w:rsidR="000D431E" w:rsidRPr="001C2388" w14:paraId="6748DD08" w14:textId="77777777" w:rsidTr="00EC39B1">
        <w:trPr>
          <w:trHeight w:val="54"/>
          <w:jc w:val="center"/>
        </w:trPr>
        <w:tc>
          <w:tcPr>
            <w:tcW w:w="2258" w:type="dxa"/>
            <w:vMerge/>
            <w:shd w:val="clear" w:color="auto" w:fill="auto"/>
            <w:vAlign w:val="center"/>
          </w:tcPr>
          <w:p w14:paraId="68A9FF75" w14:textId="77777777" w:rsidR="000D431E" w:rsidRPr="001C2388" w:rsidRDefault="000D431E" w:rsidP="00961092">
            <w:pPr>
              <w:pStyle w:val="TAC"/>
              <w:keepNext w:val="0"/>
              <w:rPr>
                <w:rFonts w:eastAsia="MS Mincho"/>
              </w:rPr>
            </w:pPr>
          </w:p>
        </w:tc>
        <w:tc>
          <w:tcPr>
            <w:tcW w:w="872" w:type="dxa"/>
            <w:shd w:val="clear" w:color="auto" w:fill="auto"/>
            <w:vAlign w:val="center"/>
          </w:tcPr>
          <w:p w14:paraId="5CBA1E11"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7</w:t>
            </w:r>
          </w:p>
        </w:tc>
        <w:tc>
          <w:tcPr>
            <w:tcW w:w="1167" w:type="dxa"/>
            <w:shd w:val="clear" w:color="auto" w:fill="auto"/>
            <w:noWrap/>
            <w:vAlign w:val="center"/>
          </w:tcPr>
          <w:p w14:paraId="6B2067F6"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2540</w:t>
            </w:r>
          </w:p>
        </w:tc>
        <w:tc>
          <w:tcPr>
            <w:tcW w:w="746" w:type="dxa"/>
            <w:shd w:val="clear" w:color="auto" w:fill="auto"/>
            <w:noWrap/>
            <w:vAlign w:val="center"/>
          </w:tcPr>
          <w:p w14:paraId="554136E3"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5</w:t>
            </w:r>
          </w:p>
        </w:tc>
        <w:tc>
          <w:tcPr>
            <w:tcW w:w="877" w:type="dxa"/>
            <w:shd w:val="clear" w:color="auto" w:fill="auto"/>
            <w:noWrap/>
            <w:vAlign w:val="center"/>
          </w:tcPr>
          <w:p w14:paraId="41E3794F"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25</w:t>
            </w:r>
          </w:p>
        </w:tc>
        <w:tc>
          <w:tcPr>
            <w:tcW w:w="1299" w:type="dxa"/>
            <w:shd w:val="clear" w:color="auto" w:fill="auto"/>
            <w:noWrap/>
            <w:vAlign w:val="center"/>
          </w:tcPr>
          <w:p w14:paraId="4EB1932E"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2660</w:t>
            </w:r>
          </w:p>
        </w:tc>
        <w:tc>
          <w:tcPr>
            <w:tcW w:w="667" w:type="dxa"/>
            <w:shd w:val="clear" w:color="auto" w:fill="auto"/>
            <w:vAlign w:val="center"/>
          </w:tcPr>
          <w:p w14:paraId="0D68307E" w14:textId="77777777" w:rsidR="000D431E" w:rsidRPr="001C2388" w:rsidRDefault="000D431E" w:rsidP="00961092">
            <w:pPr>
              <w:pStyle w:val="TAC"/>
              <w:keepNext w:val="0"/>
              <w:rPr>
                <w:rFonts w:eastAsia="MS Mincho"/>
              </w:rPr>
            </w:pPr>
            <w:r w:rsidRPr="001C2388">
              <w:rPr>
                <w:rFonts w:cs="Arial"/>
                <w:kern w:val="2"/>
                <w:szCs w:val="18"/>
                <w:lang w:val="en-US" w:eastAsia="zh-CN"/>
              </w:rPr>
              <w:t>6.5</w:t>
            </w:r>
          </w:p>
        </w:tc>
        <w:tc>
          <w:tcPr>
            <w:tcW w:w="1040" w:type="dxa"/>
            <w:shd w:val="clear" w:color="auto" w:fill="auto"/>
            <w:vAlign w:val="center"/>
          </w:tcPr>
          <w:p w14:paraId="71191103"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5</w:t>
            </w:r>
          </w:p>
          <w:p w14:paraId="69AE859E"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w:t>
            </w:r>
            <w:r w:rsidRPr="001C2388">
              <w:rPr>
                <w:rFonts w:cs="Arial"/>
                <w:kern w:val="2"/>
                <w:szCs w:val="24"/>
                <w:lang w:val="en-US" w:eastAsia="zh-CN"/>
              </w:rPr>
              <w:t>4*</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B5</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n71</w:t>
            </w:r>
            <w:r w:rsidRPr="001C2388">
              <w:rPr>
                <w:rFonts w:eastAsia="맑은 고딕" w:cs="Arial"/>
                <w:kern w:val="2"/>
                <w:szCs w:val="24"/>
                <w:lang w:val="en-US" w:eastAsia="ko-KR"/>
              </w:rPr>
              <w:t>|</w:t>
            </w:r>
          </w:p>
        </w:tc>
      </w:tr>
      <w:tr w:rsidR="000D431E" w:rsidRPr="001C2388" w14:paraId="3907D4F9" w14:textId="77777777" w:rsidTr="00EC39B1">
        <w:trPr>
          <w:trHeight w:val="54"/>
          <w:jc w:val="center"/>
        </w:trPr>
        <w:tc>
          <w:tcPr>
            <w:tcW w:w="2258" w:type="dxa"/>
            <w:vMerge/>
            <w:shd w:val="clear" w:color="auto" w:fill="auto"/>
            <w:vAlign w:val="center"/>
          </w:tcPr>
          <w:p w14:paraId="7154658D" w14:textId="77777777" w:rsidR="000D431E" w:rsidRPr="001C2388" w:rsidRDefault="000D431E" w:rsidP="00961092">
            <w:pPr>
              <w:pStyle w:val="TAC"/>
              <w:keepNext w:val="0"/>
              <w:rPr>
                <w:rFonts w:eastAsia="MS Mincho"/>
              </w:rPr>
            </w:pPr>
          </w:p>
        </w:tc>
        <w:tc>
          <w:tcPr>
            <w:tcW w:w="872" w:type="dxa"/>
            <w:shd w:val="clear" w:color="auto" w:fill="auto"/>
            <w:vAlign w:val="center"/>
          </w:tcPr>
          <w:p w14:paraId="4DC8D6C5"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n71</w:t>
            </w:r>
          </w:p>
        </w:tc>
        <w:tc>
          <w:tcPr>
            <w:tcW w:w="1167" w:type="dxa"/>
            <w:shd w:val="clear" w:color="auto" w:fill="auto"/>
            <w:noWrap/>
            <w:vAlign w:val="center"/>
          </w:tcPr>
          <w:p w14:paraId="2CE429D8"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680</w:t>
            </w:r>
          </w:p>
        </w:tc>
        <w:tc>
          <w:tcPr>
            <w:tcW w:w="746" w:type="dxa"/>
            <w:shd w:val="clear" w:color="auto" w:fill="auto"/>
            <w:noWrap/>
            <w:vAlign w:val="center"/>
          </w:tcPr>
          <w:p w14:paraId="48261AFC"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5</w:t>
            </w:r>
          </w:p>
        </w:tc>
        <w:tc>
          <w:tcPr>
            <w:tcW w:w="877" w:type="dxa"/>
            <w:shd w:val="clear" w:color="auto" w:fill="auto"/>
            <w:noWrap/>
            <w:vAlign w:val="center"/>
          </w:tcPr>
          <w:p w14:paraId="78E61561"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52</w:t>
            </w:r>
          </w:p>
        </w:tc>
        <w:tc>
          <w:tcPr>
            <w:tcW w:w="1299" w:type="dxa"/>
            <w:shd w:val="clear" w:color="auto" w:fill="auto"/>
            <w:noWrap/>
            <w:vAlign w:val="center"/>
          </w:tcPr>
          <w:p w14:paraId="2DCF104B" w14:textId="77777777" w:rsidR="000D431E" w:rsidRPr="001C2388" w:rsidRDefault="000D431E" w:rsidP="00961092">
            <w:pPr>
              <w:pStyle w:val="TAC"/>
              <w:keepNext w:val="0"/>
              <w:rPr>
                <w:rFonts w:eastAsia="MS Mincho"/>
              </w:rPr>
            </w:pPr>
            <w:r w:rsidRPr="001C2388">
              <w:rPr>
                <w:rFonts w:cs="Arial"/>
                <w:kern w:val="2"/>
                <w:szCs w:val="18"/>
                <w:lang w:val="en-US" w:eastAsia="zh-CN"/>
              </w:rPr>
              <w:t>634</w:t>
            </w:r>
          </w:p>
        </w:tc>
        <w:tc>
          <w:tcPr>
            <w:tcW w:w="667" w:type="dxa"/>
            <w:shd w:val="clear" w:color="auto" w:fill="auto"/>
            <w:vAlign w:val="center"/>
          </w:tcPr>
          <w:p w14:paraId="7BB0D001" w14:textId="77777777" w:rsidR="000D431E" w:rsidRPr="001C2388" w:rsidRDefault="000D431E" w:rsidP="00961092">
            <w:pPr>
              <w:pStyle w:val="TAC"/>
              <w:keepNext w:val="0"/>
              <w:rPr>
                <w:rFonts w:eastAsia="MS Mincho"/>
              </w:rPr>
            </w:pPr>
            <w:r w:rsidRPr="001C2388">
              <w:rPr>
                <w:rFonts w:eastAsia="맑은 고딕" w:cs="Arial"/>
                <w:kern w:val="2"/>
                <w:szCs w:val="18"/>
                <w:lang w:val="en-US" w:eastAsia="ko-KR"/>
              </w:rPr>
              <w:t>N/A</w:t>
            </w:r>
          </w:p>
        </w:tc>
        <w:tc>
          <w:tcPr>
            <w:tcW w:w="1040" w:type="dxa"/>
            <w:shd w:val="clear" w:color="auto" w:fill="auto"/>
            <w:vAlign w:val="center"/>
          </w:tcPr>
          <w:p w14:paraId="4928B07F" w14:textId="77777777" w:rsidR="000D431E" w:rsidRPr="001C2388" w:rsidRDefault="000D431E" w:rsidP="00961092">
            <w:pPr>
              <w:pStyle w:val="TAC"/>
              <w:keepNext w:val="0"/>
              <w:rPr>
                <w:rFonts w:eastAsia="MS Mincho"/>
              </w:rPr>
            </w:pPr>
            <w:r w:rsidRPr="001C2388">
              <w:rPr>
                <w:rFonts w:eastAsia="맑은 고딕" w:cs="Arial"/>
                <w:kern w:val="2"/>
                <w:szCs w:val="24"/>
                <w:lang w:val="en-US" w:eastAsia="ko-KR"/>
              </w:rPr>
              <w:t>N/A</w:t>
            </w:r>
          </w:p>
        </w:tc>
      </w:tr>
      <w:tr w:rsidR="000D431E" w:rsidRPr="001C2388" w14:paraId="6C46FEEA" w14:textId="77777777" w:rsidTr="00EC39B1">
        <w:trPr>
          <w:trHeight w:val="54"/>
          <w:jc w:val="center"/>
        </w:trPr>
        <w:tc>
          <w:tcPr>
            <w:tcW w:w="2258" w:type="dxa"/>
            <w:vMerge w:val="restart"/>
            <w:shd w:val="clear" w:color="auto" w:fill="auto"/>
            <w:vAlign w:val="center"/>
          </w:tcPr>
          <w:p w14:paraId="7C823051" w14:textId="77777777" w:rsidR="000D431E" w:rsidRPr="001C2388" w:rsidRDefault="000D431E" w:rsidP="00961092">
            <w:pPr>
              <w:pStyle w:val="TAC"/>
              <w:keepNext w:val="0"/>
              <w:rPr>
                <w:rFonts w:eastAsia="MS Mincho"/>
              </w:rPr>
            </w:pPr>
            <w:r w:rsidRPr="001C2388">
              <w:t>DC_</w:t>
            </w:r>
            <w:r w:rsidRPr="001C2388">
              <w:rPr>
                <w:rFonts w:eastAsia="맑은 고딕"/>
                <w:lang w:eastAsia="ko-KR"/>
              </w:rPr>
              <w:t>5</w:t>
            </w:r>
            <w:r w:rsidRPr="001C2388">
              <w:t>A-</w:t>
            </w:r>
            <w:r w:rsidRPr="001C2388">
              <w:rPr>
                <w:rFonts w:eastAsia="맑은 고딕"/>
                <w:lang w:eastAsia="ko-KR"/>
              </w:rPr>
              <w:t>7A</w:t>
            </w:r>
            <w:r w:rsidRPr="001C2388">
              <w:rPr>
                <w:lang w:eastAsia="zh-CN"/>
              </w:rPr>
              <w:t>_</w:t>
            </w:r>
            <w:r w:rsidRPr="001C2388">
              <w:rPr>
                <w:lang w:eastAsia="ja-JP"/>
              </w:rPr>
              <w:t>n</w:t>
            </w:r>
            <w:r w:rsidRPr="001C2388">
              <w:rPr>
                <w:rFonts w:eastAsia="맑은 고딕"/>
                <w:lang w:eastAsia="ko-KR"/>
              </w:rPr>
              <w:t>78</w:t>
            </w:r>
            <w:r w:rsidRPr="001C2388">
              <w:t>A</w:t>
            </w:r>
          </w:p>
        </w:tc>
        <w:tc>
          <w:tcPr>
            <w:tcW w:w="872" w:type="dxa"/>
            <w:shd w:val="clear" w:color="auto" w:fill="auto"/>
            <w:vAlign w:val="center"/>
          </w:tcPr>
          <w:p w14:paraId="298487CB"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1167" w:type="dxa"/>
            <w:shd w:val="clear" w:color="auto" w:fill="auto"/>
            <w:noWrap/>
            <w:vAlign w:val="center"/>
          </w:tcPr>
          <w:p w14:paraId="5C5A2DAB" w14:textId="77777777" w:rsidR="000D431E" w:rsidRPr="001C2388" w:rsidRDefault="000D431E" w:rsidP="00961092">
            <w:pPr>
              <w:pStyle w:val="TAC"/>
              <w:keepNext w:val="0"/>
              <w:rPr>
                <w:rFonts w:eastAsia="MS Mincho"/>
              </w:rPr>
            </w:pPr>
            <w:r w:rsidRPr="001C2388">
              <w:rPr>
                <w:lang w:eastAsia="zh-CN"/>
              </w:rPr>
              <w:t>844</w:t>
            </w:r>
          </w:p>
        </w:tc>
        <w:tc>
          <w:tcPr>
            <w:tcW w:w="746" w:type="dxa"/>
            <w:shd w:val="clear" w:color="auto" w:fill="auto"/>
            <w:noWrap/>
            <w:vAlign w:val="center"/>
          </w:tcPr>
          <w:p w14:paraId="0A96D86F"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57F9CF99"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259E000B" w14:textId="77777777" w:rsidR="000D431E" w:rsidRPr="001C2388" w:rsidRDefault="000D431E" w:rsidP="00961092">
            <w:pPr>
              <w:pStyle w:val="TAC"/>
              <w:keepNext w:val="0"/>
              <w:rPr>
                <w:rFonts w:eastAsia="MS Mincho"/>
              </w:rPr>
            </w:pPr>
            <w:r w:rsidRPr="001C2388">
              <w:rPr>
                <w:lang w:eastAsia="zh-CN"/>
              </w:rPr>
              <w:t>889</w:t>
            </w:r>
          </w:p>
        </w:tc>
        <w:tc>
          <w:tcPr>
            <w:tcW w:w="667" w:type="dxa"/>
            <w:shd w:val="clear" w:color="auto" w:fill="auto"/>
            <w:vAlign w:val="center"/>
          </w:tcPr>
          <w:p w14:paraId="39746935"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r w:rsidRPr="001C2388" w:rsidDel="00EB2117">
              <w:rPr>
                <w:rFonts w:eastAsia="맑은 고딕"/>
                <w:lang w:eastAsia="ko-KR"/>
              </w:rPr>
              <w:t xml:space="preserve"> </w:t>
            </w:r>
          </w:p>
        </w:tc>
        <w:tc>
          <w:tcPr>
            <w:tcW w:w="1040" w:type="dxa"/>
            <w:shd w:val="clear" w:color="auto" w:fill="auto"/>
            <w:vAlign w:val="center"/>
          </w:tcPr>
          <w:p w14:paraId="41F4ED78"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r w:rsidRPr="001C2388" w:rsidDel="00EB2117">
              <w:rPr>
                <w:rFonts w:eastAsia="맑은 고딕"/>
                <w:lang w:eastAsia="ko-KR"/>
              </w:rPr>
              <w:t xml:space="preserve"> </w:t>
            </w:r>
          </w:p>
        </w:tc>
      </w:tr>
      <w:tr w:rsidR="000D431E" w:rsidRPr="001C2388" w14:paraId="41ACEF0C" w14:textId="77777777" w:rsidTr="00EC39B1">
        <w:trPr>
          <w:trHeight w:val="54"/>
          <w:jc w:val="center"/>
        </w:trPr>
        <w:tc>
          <w:tcPr>
            <w:tcW w:w="2258" w:type="dxa"/>
            <w:vMerge/>
            <w:shd w:val="clear" w:color="auto" w:fill="auto"/>
            <w:vAlign w:val="center"/>
          </w:tcPr>
          <w:p w14:paraId="7AAE4D8B" w14:textId="77777777" w:rsidR="000D431E" w:rsidRPr="001C2388" w:rsidRDefault="000D431E" w:rsidP="00961092">
            <w:pPr>
              <w:pStyle w:val="TAC"/>
              <w:keepNext w:val="0"/>
              <w:rPr>
                <w:rFonts w:eastAsia="MS Mincho"/>
              </w:rPr>
            </w:pPr>
          </w:p>
        </w:tc>
        <w:tc>
          <w:tcPr>
            <w:tcW w:w="872" w:type="dxa"/>
            <w:shd w:val="clear" w:color="auto" w:fill="auto"/>
            <w:vAlign w:val="center"/>
          </w:tcPr>
          <w:p w14:paraId="0BE1B520" w14:textId="77777777" w:rsidR="000D431E" w:rsidRPr="001C2388" w:rsidRDefault="000D431E" w:rsidP="00961092">
            <w:pPr>
              <w:pStyle w:val="TAC"/>
              <w:keepNext w:val="0"/>
              <w:rPr>
                <w:rFonts w:eastAsia="MS Mincho"/>
              </w:rPr>
            </w:pPr>
            <w:r w:rsidRPr="001C2388">
              <w:rPr>
                <w:rFonts w:eastAsia="맑은 고딕"/>
                <w:lang w:eastAsia="ko-KR"/>
              </w:rPr>
              <w:t>7</w:t>
            </w:r>
          </w:p>
        </w:tc>
        <w:tc>
          <w:tcPr>
            <w:tcW w:w="1167" w:type="dxa"/>
            <w:shd w:val="clear" w:color="auto" w:fill="auto"/>
            <w:noWrap/>
            <w:vAlign w:val="center"/>
          </w:tcPr>
          <w:p w14:paraId="6CEE4831" w14:textId="77777777" w:rsidR="000D431E" w:rsidRPr="001C2388" w:rsidRDefault="000D431E" w:rsidP="00961092">
            <w:pPr>
              <w:pStyle w:val="TAC"/>
              <w:keepNext w:val="0"/>
              <w:rPr>
                <w:rFonts w:eastAsia="MS Mincho"/>
              </w:rPr>
            </w:pPr>
            <w:r w:rsidRPr="001C2388">
              <w:rPr>
                <w:lang w:eastAsia="zh-CN"/>
              </w:rPr>
              <w:t>2525</w:t>
            </w:r>
          </w:p>
        </w:tc>
        <w:tc>
          <w:tcPr>
            <w:tcW w:w="746" w:type="dxa"/>
            <w:shd w:val="clear" w:color="auto" w:fill="auto"/>
            <w:noWrap/>
            <w:vAlign w:val="center"/>
          </w:tcPr>
          <w:p w14:paraId="0C546927" w14:textId="77777777" w:rsidR="000D431E" w:rsidRPr="001C2388" w:rsidRDefault="000D431E" w:rsidP="00961092">
            <w:pPr>
              <w:pStyle w:val="TAC"/>
              <w:keepNext w:val="0"/>
              <w:rPr>
                <w:rFonts w:eastAsia="MS Mincho"/>
              </w:rPr>
            </w:pPr>
            <w:r w:rsidRPr="001C2388">
              <w:rPr>
                <w:lang w:eastAsia="zh-CN"/>
              </w:rPr>
              <w:t>5</w:t>
            </w:r>
          </w:p>
        </w:tc>
        <w:tc>
          <w:tcPr>
            <w:tcW w:w="877" w:type="dxa"/>
            <w:shd w:val="clear" w:color="auto" w:fill="auto"/>
            <w:noWrap/>
            <w:vAlign w:val="center"/>
          </w:tcPr>
          <w:p w14:paraId="1D52BFA2" w14:textId="77777777" w:rsidR="000D431E" w:rsidRPr="001C2388" w:rsidRDefault="000D431E" w:rsidP="00961092">
            <w:pPr>
              <w:pStyle w:val="TAC"/>
              <w:keepNext w:val="0"/>
              <w:rPr>
                <w:rFonts w:eastAsia="MS Mincho"/>
              </w:rPr>
            </w:pPr>
            <w:r w:rsidRPr="001C2388">
              <w:rPr>
                <w:lang w:eastAsia="zh-CN"/>
              </w:rPr>
              <w:t>25</w:t>
            </w:r>
          </w:p>
        </w:tc>
        <w:tc>
          <w:tcPr>
            <w:tcW w:w="1299" w:type="dxa"/>
            <w:shd w:val="clear" w:color="auto" w:fill="auto"/>
            <w:noWrap/>
            <w:vAlign w:val="center"/>
          </w:tcPr>
          <w:p w14:paraId="0A8E61C0" w14:textId="77777777" w:rsidR="000D431E" w:rsidRPr="001C2388" w:rsidRDefault="000D431E" w:rsidP="00961092">
            <w:pPr>
              <w:pStyle w:val="TAC"/>
              <w:keepNext w:val="0"/>
              <w:rPr>
                <w:rFonts w:eastAsia="MS Mincho"/>
              </w:rPr>
            </w:pPr>
            <w:r w:rsidRPr="001C2388">
              <w:rPr>
                <w:lang w:eastAsia="zh-CN"/>
              </w:rPr>
              <w:t>2645</w:t>
            </w:r>
          </w:p>
        </w:tc>
        <w:tc>
          <w:tcPr>
            <w:tcW w:w="667" w:type="dxa"/>
            <w:shd w:val="clear" w:color="auto" w:fill="auto"/>
            <w:vAlign w:val="center"/>
          </w:tcPr>
          <w:p w14:paraId="1348C98F" w14:textId="77777777" w:rsidR="000D431E" w:rsidRPr="001C2388" w:rsidRDefault="000D431E" w:rsidP="00961092">
            <w:pPr>
              <w:pStyle w:val="TAC"/>
              <w:keepNext w:val="0"/>
              <w:rPr>
                <w:rFonts w:eastAsia="MS Mincho"/>
              </w:rPr>
            </w:pPr>
            <w:r w:rsidRPr="001C2388">
              <w:rPr>
                <w:lang w:eastAsia="zh-CN"/>
              </w:rPr>
              <w:t>30.1</w:t>
            </w:r>
          </w:p>
        </w:tc>
        <w:tc>
          <w:tcPr>
            <w:tcW w:w="1040" w:type="dxa"/>
            <w:shd w:val="clear" w:color="auto" w:fill="auto"/>
            <w:vAlign w:val="center"/>
          </w:tcPr>
          <w:p w14:paraId="6A693F6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IMD2</w:t>
            </w:r>
          </w:p>
          <w:p w14:paraId="62B12A34" w14:textId="77777777" w:rsidR="000D431E" w:rsidRPr="001C2388" w:rsidRDefault="000D431E" w:rsidP="00961092">
            <w:pPr>
              <w:pStyle w:val="TAC"/>
              <w:keepNext w:val="0"/>
              <w:rPr>
                <w:rFonts w:eastAsia="MS Mincho"/>
              </w:rPr>
            </w:pPr>
            <w:r w:rsidRPr="001C2388">
              <w:rPr>
                <w:rFonts w:eastAsia="맑은 고딕"/>
                <w:lang w:eastAsia="ko-KR"/>
              </w:rPr>
              <w:t>|</w:t>
            </w:r>
            <w:r w:rsidRPr="001C2388">
              <w:rPr>
                <w:rFonts w:eastAsia="맑은 고딕" w:cs="Arial"/>
                <w:lang w:eastAsia="ko-KR"/>
              </w:rPr>
              <w:t>f</w:t>
            </w:r>
            <w:r w:rsidRPr="001C2388">
              <w:rPr>
                <w:rFonts w:eastAsia="맑은 고딕" w:cs="Arial"/>
                <w:vertAlign w:val="subscript"/>
                <w:lang w:eastAsia="ko-KR"/>
              </w:rPr>
              <w:t>n78</w:t>
            </w:r>
            <w:r w:rsidRPr="001C2388">
              <w:rPr>
                <w:rFonts w:eastAsia="맑은 고딕" w:cs="Arial"/>
                <w:lang w:eastAsia="ko-KR"/>
              </w:rPr>
              <w:t>-f</w:t>
            </w:r>
            <w:r w:rsidRPr="001C2388">
              <w:rPr>
                <w:rFonts w:eastAsia="맑은 고딕" w:cs="Arial"/>
                <w:vertAlign w:val="subscript"/>
                <w:lang w:eastAsia="ko-KR"/>
              </w:rPr>
              <w:t>b5</w:t>
            </w:r>
            <w:r w:rsidRPr="001C2388">
              <w:rPr>
                <w:rFonts w:eastAsia="맑은 고딕"/>
                <w:lang w:eastAsia="ko-KR"/>
              </w:rPr>
              <w:t>|</w:t>
            </w:r>
          </w:p>
        </w:tc>
      </w:tr>
      <w:tr w:rsidR="000D431E" w:rsidRPr="001C2388" w14:paraId="116CFF09" w14:textId="77777777" w:rsidTr="00EC39B1">
        <w:trPr>
          <w:trHeight w:val="54"/>
          <w:jc w:val="center"/>
        </w:trPr>
        <w:tc>
          <w:tcPr>
            <w:tcW w:w="2258" w:type="dxa"/>
            <w:vMerge/>
            <w:shd w:val="clear" w:color="auto" w:fill="auto"/>
            <w:vAlign w:val="center"/>
          </w:tcPr>
          <w:p w14:paraId="225B7741" w14:textId="77777777" w:rsidR="000D431E" w:rsidRPr="001C2388" w:rsidRDefault="000D431E" w:rsidP="00961092">
            <w:pPr>
              <w:pStyle w:val="TAC"/>
              <w:keepNext w:val="0"/>
              <w:rPr>
                <w:rFonts w:eastAsia="MS Mincho"/>
              </w:rPr>
            </w:pPr>
          </w:p>
        </w:tc>
        <w:tc>
          <w:tcPr>
            <w:tcW w:w="872" w:type="dxa"/>
            <w:shd w:val="clear" w:color="auto" w:fill="auto"/>
            <w:vAlign w:val="center"/>
          </w:tcPr>
          <w:p w14:paraId="29FAAE90"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11079BC3" w14:textId="77777777" w:rsidR="000D431E" w:rsidRPr="001C2388" w:rsidRDefault="000D431E" w:rsidP="00961092">
            <w:pPr>
              <w:pStyle w:val="TAC"/>
              <w:keepNext w:val="0"/>
              <w:rPr>
                <w:rFonts w:eastAsia="MS Mincho"/>
              </w:rPr>
            </w:pPr>
            <w:r w:rsidRPr="001C2388">
              <w:rPr>
                <w:lang w:eastAsia="zh-CN"/>
              </w:rPr>
              <w:t>3489</w:t>
            </w:r>
          </w:p>
        </w:tc>
        <w:tc>
          <w:tcPr>
            <w:tcW w:w="746" w:type="dxa"/>
            <w:shd w:val="clear" w:color="auto" w:fill="auto"/>
            <w:noWrap/>
            <w:vAlign w:val="center"/>
          </w:tcPr>
          <w:p w14:paraId="6BEF4C52" w14:textId="77777777" w:rsidR="000D431E" w:rsidRPr="001C2388" w:rsidRDefault="000D431E" w:rsidP="00961092">
            <w:pPr>
              <w:pStyle w:val="TAC"/>
              <w:keepNext w:val="0"/>
              <w:rPr>
                <w:rFonts w:eastAsia="MS Mincho"/>
              </w:rPr>
            </w:pPr>
            <w:r w:rsidRPr="001C2388">
              <w:rPr>
                <w:lang w:eastAsia="zh-CN"/>
              </w:rPr>
              <w:t>10</w:t>
            </w:r>
          </w:p>
        </w:tc>
        <w:tc>
          <w:tcPr>
            <w:tcW w:w="877" w:type="dxa"/>
            <w:shd w:val="clear" w:color="auto" w:fill="auto"/>
            <w:noWrap/>
            <w:vAlign w:val="center"/>
          </w:tcPr>
          <w:p w14:paraId="564FE6BD" w14:textId="77777777" w:rsidR="000D431E" w:rsidRPr="001C2388" w:rsidRDefault="000D431E" w:rsidP="00961092">
            <w:pPr>
              <w:pStyle w:val="TAC"/>
              <w:keepNext w:val="0"/>
              <w:rPr>
                <w:rFonts w:eastAsia="MS Mincho"/>
              </w:rPr>
            </w:pPr>
            <w:r w:rsidRPr="001C2388">
              <w:rPr>
                <w:lang w:eastAsia="zh-CN"/>
              </w:rPr>
              <w:t>50</w:t>
            </w:r>
          </w:p>
        </w:tc>
        <w:tc>
          <w:tcPr>
            <w:tcW w:w="1299" w:type="dxa"/>
            <w:shd w:val="clear" w:color="auto" w:fill="auto"/>
            <w:noWrap/>
            <w:vAlign w:val="center"/>
          </w:tcPr>
          <w:p w14:paraId="5253D1BA" w14:textId="77777777" w:rsidR="000D431E" w:rsidRPr="001C2388" w:rsidRDefault="000D431E" w:rsidP="00961092">
            <w:pPr>
              <w:pStyle w:val="TAC"/>
              <w:keepNext w:val="0"/>
              <w:rPr>
                <w:rFonts w:eastAsia="MS Mincho"/>
              </w:rPr>
            </w:pPr>
            <w:r w:rsidRPr="001C2388">
              <w:rPr>
                <w:lang w:eastAsia="zh-CN"/>
              </w:rPr>
              <w:t>3489</w:t>
            </w:r>
          </w:p>
        </w:tc>
        <w:tc>
          <w:tcPr>
            <w:tcW w:w="667" w:type="dxa"/>
            <w:shd w:val="clear" w:color="auto" w:fill="auto"/>
            <w:vAlign w:val="center"/>
          </w:tcPr>
          <w:p w14:paraId="74A1AA14"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r w:rsidRPr="001C2388" w:rsidDel="00EB2117">
              <w:rPr>
                <w:rFonts w:eastAsia="맑은 고딕"/>
                <w:lang w:eastAsia="ko-KR"/>
              </w:rPr>
              <w:t xml:space="preserve"> </w:t>
            </w:r>
          </w:p>
        </w:tc>
        <w:tc>
          <w:tcPr>
            <w:tcW w:w="1040" w:type="dxa"/>
            <w:shd w:val="clear" w:color="auto" w:fill="auto"/>
            <w:vAlign w:val="center"/>
          </w:tcPr>
          <w:p w14:paraId="7906B57A"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r w:rsidRPr="001C2388" w:rsidDel="00EB2117">
              <w:rPr>
                <w:rFonts w:eastAsia="맑은 고딕"/>
                <w:lang w:eastAsia="ko-KR"/>
              </w:rPr>
              <w:t xml:space="preserve"> </w:t>
            </w:r>
          </w:p>
        </w:tc>
      </w:tr>
      <w:tr w:rsidR="000D431E" w:rsidRPr="001C2388" w14:paraId="24732746" w14:textId="77777777" w:rsidTr="00EC39B1">
        <w:trPr>
          <w:trHeight w:val="54"/>
          <w:jc w:val="center"/>
        </w:trPr>
        <w:tc>
          <w:tcPr>
            <w:tcW w:w="2258" w:type="dxa"/>
            <w:vMerge/>
            <w:shd w:val="clear" w:color="auto" w:fill="auto"/>
            <w:vAlign w:val="center"/>
          </w:tcPr>
          <w:p w14:paraId="1D80BD89" w14:textId="77777777" w:rsidR="000D431E" w:rsidRPr="001C2388" w:rsidRDefault="000D431E" w:rsidP="00961092">
            <w:pPr>
              <w:pStyle w:val="TAC"/>
              <w:keepNext w:val="0"/>
              <w:rPr>
                <w:rFonts w:eastAsia="MS Mincho"/>
              </w:rPr>
            </w:pPr>
          </w:p>
        </w:tc>
        <w:tc>
          <w:tcPr>
            <w:tcW w:w="872" w:type="dxa"/>
            <w:shd w:val="clear" w:color="auto" w:fill="auto"/>
            <w:vAlign w:val="center"/>
          </w:tcPr>
          <w:p w14:paraId="6EF3EC43"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1167" w:type="dxa"/>
            <w:shd w:val="clear" w:color="auto" w:fill="auto"/>
            <w:noWrap/>
            <w:vAlign w:val="center"/>
          </w:tcPr>
          <w:p w14:paraId="1EBBA8B9" w14:textId="77777777" w:rsidR="000D431E" w:rsidRPr="001C2388" w:rsidRDefault="000D431E" w:rsidP="00961092">
            <w:pPr>
              <w:pStyle w:val="TAC"/>
              <w:keepNext w:val="0"/>
              <w:rPr>
                <w:rFonts w:eastAsia="MS Mincho"/>
              </w:rPr>
            </w:pPr>
            <w:r w:rsidRPr="001C2388">
              <w:rPr>
                <w:rFonts w:eastAsia="맑은 고딕"/>
                <w:lang w:eastAsia="ko-KR"/>
              </w:rPr>
              <w:t>834</w:t>
            </w:r>
          </w:p>
        </w:tc>
        <w:tc>
          <w:tcPr>
            <w:tcW w:w="746" w:type="dxa"/>
            <w:shd w:val="clear" w:color="auto" w:fill="auto"/>
            <w:noWrap/>
            <w:vAlign w:val="center"/>
          </w:tcPr>
          <w:p w14:paraId="204487B8"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00174E67"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19276D82" w14:textId="77777777" w:rsidR="000D431E" w:rsidRPr="001C2388" w:rsidRDefault="000D431E" w:rsidP="00961092">
            <w:pPr>
              <w:pStyle w:val="TAC"/>
              <w:keepNext w:val="0"/>
              <w:rPr>
                <w:rFonts w:eastAsia="MS Mincho"/>
              </w:rPr>
            </w:pPr>
            <w:r w:rsidRPr="001C2388">
              <w:rPr>
                <w:rFonts w:eastAsia="맑은 고딕"/>
                <w:lang w:eastAsia="ko-KR"/>
              </w:rPr>
              <w:t>879</w:t>
            </w:r>
          </w:p>
        </w:tc>
        <w:tc>
          <w:tcPr>
            <w:tcW w:w="667" w:type="dxa"/>
            <w:shd w:val="clear" w:color="auto" w:fill="auto"/>
            <w:vAlign w:val="center"/>
          </w:tcPr>
          <w:p w14:paraId="18A0CE86" w14:textId="77777777" w:rsidR="000D431E" w:rsidRPr="001C2388" w:rsidRDefault="000D431E" w:rsidP="00961092">
            <w:pPr>
              <w:pStyle w:val="TAC"/>
              <w:keepNext w:val="0"/>
              <w:rPr>
                <w:rFonts w:eastAsia="MS Mincho"/>
              </w:rPr>
            </w:pPr>
            <w:r w:rsidRPr="001C2388">
              <w:rPr>
                <w:rFonts w:eastAsia="맑은 고딕"/>
                <w:lang w:eastAsia="ko-KR"/>
              </w:rPr>
              <w:t>30.2</w:t>
            </w:r>
          </w:p>
        </w:tc>
        <w:tc>
          <w:tcPr>
            <w:tcW w:w="1040" w:type="dxa"/>
            <w:shd w:val="clear" w:color="auto" w:fill="auto"/>
            <w:vAlign w:val="center"/>
          </w:tcPr>
          <w:p w14:paraId="6C1FB7F2" w14:textId="77777777" w:rsidR="000D431E" w:rsidRPr="001C2388" w:rsidRDefault="000D431E" w:rsidP="00961092">
            <w:pPr>
              <w:pStyle w:val="TAC"/>
              <w:keepNext w:val="0"/>
              <w:rPr>
                <w:rFonts w:eastAsia="맑은 고딕"/>
                <w:lang w:eastAsia="ko-KR"/>
              </w:rPr>
            </w:pPr>
            <w:r w:rsidRPr="001C2388">
              <w:rPr>
                <w:rFonts w:eastAsia="맑은 고딕"/>
                <w:lang w:eastAsia="ko-KR"/>
              </w:rPr>
              <w:t>IMD2</w:t>
            </w:r>
          </w:p>
          <w:p w14:paraId="17E0C1AF" w14:textId="77777777" w:rsidR="000D431E" w:rsidRPr="001C2388" w:rsidRDefault="000D431E" w:rsidP="00961092">
            <w:pPr>
              <w:pStyle w:val="TAC"/>
              <w:keepNext w:val="0"/>
              <w:rPr>
                <w:rFonts w:eastAsia="MS Mincho"/>
              </w:rPr>
            </w:pPr>
            <w:r w:rsidRPr="001C2388">
              <w:rPr>
                <w:rFonts w:eastAsia="맑은 고딕"/>
                <w:lang w:eastAsia="ko-KR"/>
              </w:rPr>
              <w:t>|f</w:t>
            </w:r>
            <w:r w:rsidRPr="001C2388">
              <w:rPr>
                <w:rFonts w:eastAsia="맑은 고딕"/>
                <w:vertAlign w:val="subscript"/>
                <w:lang w:eastAsia="ko-KR"/>
              </w:rPr>
              <w:t>n78</w:t>
            </w:r>
            <w:r w:rsidRPr="001C2388">
              <w:rPr>
                <w:rFonts w:eastAsia="맑은 고딕"/>
                <w:lang w:eastAsia="ko-KR"/>
              </w:rPr>
              <w:t>-f</w:t>
            </w:r>
            <w:r w:rsidRPr="001C2388">
              <w:rPr>
                <w:rFonts w:eastAsia="맑은 고딕"/>
                <w:vertAlign w:val="subscript"/>
                <w:lang w:eastAsia="ko-KR"/>
              </w:rPr>
              <w:t>B7</w:t>
            </w:r>
            <w:r w:rsidRPr="001C2388">
              <w:rPr>
                <w:rFonts w:eastAsia="맑은 고딕"/>
                <w:lang w:eastAsia="ko-KR"/>
              </w:rPr>
              <w:t>|</w:t>
            </w:r>
          </w:p>
        </w:tc>
      </w:tr>
      <w:tr w:rsidR="000D431E" w:rsidRPr="001C2388" w14:paraId="417F3697" w14:textId="77777777" w:rsidTr="00EC39B1">
        <w:trPr>
          <w:trHeight w:val="54"/>
          <w:jc w:val="center"/>
        </w:trPr>
        <w:tc>
          <w:tcPr>
            <w:tcW w:w="2258" w:type="dxa"/>
            <w:vMerge/>
            <w:shd w:val="clear" w:color="auto" w:fill="auto"/>
            <w:vAlign w:val="center"/>
          </w:tcPr>
          <w:p w14:paraId="70B673F4" w14:textId="77777777" w:rsidR="000D431E" w:rsidRPr="001C2388" w:rsidRDefault="000D431E" w:rsidP="00961092">
            <w:pPr>
              <w:pStyle w:val="TAC"/>
              <w:keepNext w:val="0"/>
              <w:rPr>
                <w:rFonts w:eastAsia="MS Mincho"/>
              </w:rPr>
            </w:pPr>
          </w:p>
        </w:tc>
        <w:tc>
          <w:tcPr>
            <w:tcW w:w="872" w:type="dxa"/>
            <w:shd w:val="clear" w:color="auto" w:fill="auto"/>
            <w:vAlign w:val="center"/>
          </w:tcPr>
          <w:p w14:paraId="228B5B71" w14:textId="77777777" w:rsidR="000D431E" w:rsidRPr="001C2388" w:rsidRDefault="000D431E" w:rsidP="00961092">
            <w:pPr>
              <w:pStyle w:val="TAC"/>
              <w:keepNext w:val="0"/>
              <w:rPr>
                <w:rFonts w:eastAsia="MS Mincho"/>
              </w:rPr>
            </w:pPr>
            <w:r w:rsidRPr="001C2388">
              <w:rPr>
                <w:rFonts w:eastAsia="맑은 고딕"/>
                <w:lang w:eastAsia="ko-KR"/>
              </w:rPr>
              <w:t>7</w:t>
            </w:r>
          </w:p>
        </w:tc>
        <w:tc>
          <w:tcPr>
            <w:tcW w:w="1167" w:type="dxa"/>
            <w:shd w:val="clear" w:color="auto" w:fill="auto"/>
            <w:noWrap/>
            <w:vAlign w:val="center"/>
          </w:tcPr>
          <w:p w14:paraId="573FC502" w14:textId="77777777" w:rsidR="000D431E" w:rsidRPr="001C2388" w:rsidRDefault="000D431E" w:rsidP="00961092">
            <w:pPr>
              <w:pStyle w:val="TAC"/>
              <w:keepNext w:val="0"/>
              <w:rPr>
                <w:rFonts w:eastAsia="MS Mincho"/>
              </w:rPr>
            </w:pPr>
            <w:r w:rsidRPr="001C2388">
              <w:rPr>
                <w:rFonts w:eastAsia="맑은 고딕"/>
                <w:lang w:eastAsia="ko-KR"/>
              </w:rPr>
              <w:t>2550</w:t>
            </w:r>
          </w:p>
        </w:tc>
        <w:tc>
          <w:tcPr>
            <w:tcW w:w="746" w:type="dxa"/>
            <w:shd w:val="clear" w:color="auto" w:fill="auto"/>
            <w:noWrap/>
            <w:vAlign w:val="center"/>
          </w:tcPr>
          <w:p w14:paraId="4475B817"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73242671"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4CE39FF5" w14:textId="77777777" w:rsidR="000D431E" w:rsidRPr="001C2388" w:rsidRDefault="000D431E" w:rsidP="00961092">
            <w:pPr>
              <w:pStyle w:val="TAC"/>
              <w:keepNext w:val="0"/>
              <w:rPr>
                <w:rFonts w:eastAsia="MS Mincho"/>
              </w:rPr>
            </w:pPr>
            <w:r w:rsidRPr="001C2388">
              <w:rPr>
                <w:rFonts w:eastAsia="맑은 고딕"/>
                <w:lang w:eastAsia="ko-KR"/>
              </w:rPr>
              <w:t>2670</w:t>
            </w:r>
          </w:p>
        </w:tc>
        <w:tc>
          <w:tcPr>
            <w:tcW w:w="667" w:type="dxa"/>
            <w:shd w:val="clear" w:color="auto" w:fill="auto"/>
            <w:vAlign w:val="center"/>
          </w:tcPr>
          <w:p w14:paraId="537C4ADA"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625066A8"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p>
        </w:tc>
      </w:tr>
      <w:tr w:rsidR="000D431E" w:rsidRPr="001C2388" w14:paraId="59C25B7F" w14:textId="77777777" w:rsidTr="00EC39B1">
        <w:trPr>
          <w:trHeight w:val="54"/>
          <w:jc w:val="center"/>
        </w:trPr>
        <w:tc>
          <w:tcPr>
            <w:tcW w:w="2258" w:type="dxa"/>
            <w:vMerge/>
            <w:shd w:val="clear" w:color="auto" w:fill="auto"/>
            <w:vAlign w:val="center"/>
          </w:tcPr>
          <w:p w14:paraId="485E067D" w14:textId="77777777" w:rsidR="000D431E" w:rsidRPr="001C2388" w:rsidRDefault="000D431E" w:rsidP="00961092">
            <w:pPr>
              <w:pStyle w:val="TAC"/>
              <w:keepNext w:val="0"/>
              <w:rPr>
                <w:rFonts w:eastAsia="MS Mincho"/>
              </w:rPr>
            </w:pPr>
          </w:p>
        </w:tc>
        <w:tc>
          <w:tcPr>
            <w:tcW w:w="872" w:type="dxa"/>
            <w:shd w:val="clear" w:color="auto" w:fill="auto"/>
            <w:vAlign w:val="center"/>
          </w:tcPr>
          <w:p w14:paraId="5A2BB5C3"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59E8D733" w14:textId="77777777" w:rsidR="000D431E" w:rsidRPr="001C2388" w:rsidRDefault="000D431E" w:rsidP="00961092">
            <w:pPr>
              <w:pStyle w:val="TAC"/>
              <w:keepNext w:val="0"/>
              <w:rPr>
                <w:rFonts w:eastAsia="MS Mincho"/>
              </w:rPr>
            </w:pPr>
            <w:r w:rsidRPr="001C2388">
              <w:rPr>
                <w:rFonts w:eastAsia="맑은 고딕"/>
                <w:lang w:eastAsia="ko-KR"/>
              </w:rPr>
              <w:t>3429</w:t>
            </w:r>
          </w:p>
        </w:tc>
        <w:tc>
          <w:tcPr>
            <w:tcW w:w="746" w:type="dxa"/>
            <w:shd w:val="clear" w:color="auto" w:fill="auto"/>
            <w:noWrap/>
            <w:vAlign w:val="center"/>
          </w:tcPr>
          <w:p w14:paraId="5494A5CE" w14:textId="77777777" w:rsidR="000D431E" w:rsidRPr="001C2388" w:rsidRDefault="000D431E" w:rsidP="00961092">
            <w:pPr>
              <w:pStyle w:val="TAC"/>
              <w:keepNext w:val="0"/>
              <w:rPr>
                <w:rFonts w:eastAsia="MS Mincho"/>
              </w:rPr>
            </w:pPr>
            <w:r w:rsidRPr="001C2388">
              <w:rPr>
                <w:rFonts w:eastAsia="맑은 고딕"/>
                <w:lang w:eastAsia="ko-KR"/>
              </w:rPr>
              <w:t>10</w:t>
            </w:r>
          </w:p>
        </w:tc>
        <w:tc>
          <w:tcPr>
            <w:tcW w:w="877" w:type="dxa"/>
            <w:shd w:val="clear" w:color="auto" w:fill="auto"/>
            <w:noWrap/>
            <w:vAlign w:val="center"/>
          </w:tcPr>
          <w:p w14:paraId="65A9A75A" w14:textId="77777777" w:rsidR="000D431E" w:rsidRPr="001C2388" w:rsidRDefault="000D431E" w:rsidP="00961092">
            <w:pPr>
              <w:pStyle w:val="TAC"/>
              <w:keepNext w:val="0"/>
              <w:rPr>
                <w:rFonts w:eastAsia="MS Mincho"/>
              </w:rPr>
            </w:pPr>
            <w:r w:rsidRPr="001C2388">
              <w:rPr>
                <w:rFonts w:eastAsia="맑은 고딕"/>
                <w:lang w:eastAsia="ko-KR"/>
              </w:rPr>
              <w:t>50</w:t>
            </w:r>
          </w:p>
        </w:tc>
        <w:tc>
          <w:tcPr>
            <w:tcW w:w="1299" w:type="dxa"/>
            <w:shd w:val="clear" w:color="auto" w:fill="auto"/>
            <w:noWrap/>
            <w:vAlign w:val="center"/>
          </w:tcPr>
          <w:p w14:paraId="38860788" w14:textId="77777777" w:rsidR="000D431E" w:rsidRPr="001C2388" w:rsidRDefault="000D431E" w:rsidP="00961092">
            <w:pPr>
              <w:pStyle w:val="TAC"/>
              <w:keepNext w:val="0"/>
              <w:rPr>
                <w:rFonts w:eastAsia="MS Mincho"/>
              </w:rPr>
            </w:pPr>
            <w:r w:rsidRPr="001C2388">
              <w:rPr>
                <w:rFonts w:eastAsia="맑은 고딕"/>
                <w:lang w:eastAsia="ko-KR"/>
              </w:rPr>
              <w:t>3429</w:t>
            </w:r>
          </w:p>
        </w:tc>
        <w:tc>
          <w:tcPr>
            <w:tcW w:w="667" w:type="dxa"/>
            <w:shd w:val="clear" w:color="auto" w:fill="auto"/>
            <w:vAlign w:val="center"/>
          </w:tcPr>
          <w:p w14:paraId="08DBAC19"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6E65FDB1"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p>
        </w:tc>
      </w:tr>
      <w:tr w:rsidR="000D431E" w:rsidRPr="001C2388" w14:paraId="0CD7C21A" w14:textId="77777777" w:rsidTr="00EC39B1">
        <w:trPr>
          <w:trHeight w:val="54"/>
          <w:jc w:val="center"/>
        </w:trPr>
        <w:tc>
          <w:tcPr>
            <w:tcW w:w="2258" w:type="dxa"/>
            <w:vMerge/>
            <w:shd w:val="clear" w:color="auto" w:fill="auto"/>
            <w:vAlign w:val="center"/>
          </w:tcPr>
          <w:p w14:paraId="103CFC12" w14:textId="77777777" w:rsidR="000D431E" w:rsidRPr="001C2388" w:rsidRDefault="000D431E" w:rsidP="00961092">
            <w:pPr>
              <w:pStyle w:val="TAC"/>
              <w:keepNext w:val="0"/>
              <w:rPr>
                <w:rFonts w:eastAsia="MS Mincho"/>
              </w:rPr>
            </w:pPr>
          </w:p>
        </w:tc>
        <w:tc>
          <w:tcPr>
            <w:tcW w:w="872" w:type="dxa"/>
            <w:shd w:val="clear" w:color="auto" w:fill="auto"/>
            <w:vAlign w:val="center"/>
          </w:tcPr>
          <w:p w14:paraId="0E9EE55B"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1167" w:type="dxa"/>
            <w:shd w:val="clear" w:color="auto" w:fill="auto"/>
            <w:noWrap/>
            <w:vAlign w:val="center"/>
          </w:tcPr>
          <w:p w14:paraId="00D18AFC" w14:textId="77777777" w:rsidR="000D431E" w:rsidRPr="001C2388" w:rsidRDefault="000D431E" w:rsidP="00961092">
            <w:pPr>
              <w:pStyle w:val="TAC"/>
              <w:keepNext w:val="0"/>
              <w:rPr>
                <w:rFonts w:eastAsia="MS Mincho"/>
              </w:rPr>
            </w:pPr>
            <w:r w:rsidRPr="001C2388">
              <w:rPr>
                <w:rFonts w:eastAsia="맑은 고딕"/>
                <w:lang w:eastAsia="ko-KR"/>
              </w:rPr>
              <w:t>830</w:t>
            </w:r>
          </w:p>
        </w:tc>
        <w:tc>
          <w:tcPr>
            <w:tcW w:w="746" w:type="dxa"/>
            <w:shd w:val="clear" w:color="auto" w:fill="auto"/>
            <w:noWrap/>
            <w:vAlign w:val="center"/>
          </w:tcPr>
          <w:p w14:paraId="01CD9E7F"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48462369"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45C95E1A" w14:textId="77777777" w:rsidR="000D431E" w:rsidRPr="001C2388" w:rsidRDefault="000D431E" w:rsidP="00961092">
            <w:pPr>
              <w:pStyle w:val="TAC"/>
              <w:keepNext w:val="0"/>
              <w:rPr>
                <w:rFonts w:eastAsia="MS Mincho"/>
              </w:rPr>
            </w:pPr>
            <w:r w:rsidRPr="001C2388">
              <w:rPr>
                <w:rFonts w:eastAsia="맑은 고딕"/>
                <w:lang w:eastAsia="ko-KR"/>
              </w:rPr>
              <w:t>875</w:t>
            </w:r>
          </w:p>
        </w:tc>
        <w:tc>
          <w:tcPr>
            <w:tcW w:w="667" w:type="dxa"/>
            <w:shd w:val="clear" w:color="auto" w:fill="auto"/>
            <w:vAlign w:val="center"/>
          </w:tcPr>
          <w:p w14:paraId="592BECB3" w14:textId="77777777" w:rsidR="000D431E" w:rsidRPr="001C2388" w:rsidRDefault="000D431E" w:rsidP="00961092">
            <w:pPr>
              <w:pStyle w:val="TAC"/>
              <w:keepNext w:val="0"/>
              <w:rPr>
                <w:rFonts w:eastAsia="MS Mincho"/>
              </w:rPr>
            </w:pPr>
            <w:r w:rsidRPr="001C2388">
              <w:rPr>
                <w:rFonts w:eastAsia="맑은 고딕"/>
                <w:lang w:eastAsia="ko-KR"/>
              </w:rPr>
              <w:t>3.3</w:t>
            </w:r>
          </w:p>
        </w:tc>
        <w:tc>
          <w:tcPr>
            <w:tcW w:w="1040" w:type="dxa"/>
            <w:shd w:val="clear" w:color="auto" w:fill="auto"/>
            <w:vAlign w:val="center"/>
          </w:tcPr>
          <w:p w14:paraId="05248664" w14:textId="77777777" w:rsidR="000D431E" w:rsidRPr="001C2388" w:rsidRDefault="000D431E" w:rsidP="00961092">
            <w:pPr>
              <w:pStyle w:val="TAC"/>
              <w:keepNext w:val="0"/>
              <w:rPr>
                <w:rFonts w:eastAsia="맑은 고딕"/>
                <w:lang w:eastAsia="ko-KR"/>
              </w:rPr>
            </w:pPr>
            <w:r w:rsidRPr="001C2388">
              <w:rPr>
                <w:rFonts w:eastAsia="맑은 고딕"/>
                <w:lang w:eastAsia="ko-KR"/>
              </w:rPr>
              <w:t>IMD5</w:t>
            </w:r>
          </w:p>
          <w:p w14:paraId="65446B5D" w14:textId="77777777" w:rsidR="000D431E" w:rsidRPr="001C2388" w:rsidRDefault="000D431E" w:rsidP="00961092">
            <w:pPr>
              <w:pStyle w:val="TAC"/>
              <w:keepNext w:val="0"/>
              <w:rPr>
                <w:rFonts w:eastAsia="MS Mincho"/>
              </w:rPr>
            </w:pPr>
            <w:r w:rsidRPr="001C2388">
              <w:rPr>
                <w:rFonts w:eastAsia="맑은 고딕"/>
                <w:lang w:eastAsia="ko-KR"/>
              </w:rPr>
              <w:t>|2*f</w:t>
            </w:r>
            <w:r w:rsidRPr="001C2388">
              <w:rPr>
                <w:rFonts w:eastAsia="맑은 고딕"/>
                <w:vertAlign w:val="subscript"/>
                <w:lang w:eastAsia="ko-KR"/>
              </w:rPr>
              <w:t>n78</w:t>
            </w:r>
            <w:r w:rsidRPr="001C2388">
              <w:rPr>
                <w:rFonts w:eastAsia="맑은 고딕"/>
                <w:lang w:eastAsia="ko-KR"/>
              </w:rPr>
              <w:t>-3f</w:t>
            </w:r>
            <w:r w:rsidRPr="001C2388">
              <w:rPr>
                <w:rFonts w:eastAsia="맑은 고딕"/>
                <w:vertAlign w:val="subscript"/>
                <w:lang w:eastAsia="ko-KR"/>
              </w:rPr>
              <w:t>B7</w:t>
            </w:r>
            <w:r w:rsidRPr="001C2388">
              <w:rPr>
                <w:rFonts w:eastAsia="맑은 고딕"/>
                <w:lang w:eastAsia="ko-KR"/>
              </w:rPr>
              <w:t>|</w:t>
            </w:r>
          </w:p>
        </w:tc>
      </w:tr>
      <w:tr w:rsidR="000D431E" w:rsidRPr="001C2388" w14:paraId="7CF713CE" w14:textId="77777777" w:rsidTr="00EC39B1">
        <w:trPr>
          <w:trHeight w:val="54"/>
          <w:jc w:val="center"/>
        </w:trPr>
        <w:tc>
          <w:tcPr>
            <w:tcW w:w="2258" w:type="dxa"/>
            <w:vMerge/>
            <w:shd w:val="clear" w:color="auto" w:fill="auto"/>
            <w:vAlign w:val="center"/>
          </w:tcPr>
          <w:p w14:paraId="4C3E27D3" w14:textId="77777777" w:rsidR="000D431E" w:rsidRPr="001C2388" w:rsidRDefault="000D431E" w:rsidP="00961092">
            <w:pPr>
              <w:pStyle w:val="TAC"/>
              <w:keepNext w:val="0"/>
              <w:rPr>
                <w:rFonts w:eastAsia="MS Mincho"/>
              </w:rPr>
            </w:pPr>
          </w:p>
        </w:tc>
        <w:tc>
          <w:tcPr>
            <w:tcW w:w="872" w:type="dxa"/>
            <w:shd w:val="clear" w:color="auto" w:fill="auto"/>
            <w:vAlign w:val="center"/>
          </w:tcPr>
          <w:p w14:paraId="078AB554" w14:textId="77777777" w:rsidR="000D431E" w:rsidRPr="001C2388" w:rsidRDefault="000D431E" w:rsidP="00961092">
            <w:pPr>
              <w:pStyle w:val="TAC"/>
              <w:keepNext w:val="0"/>
              <w:rPr>
                <w:rFonts w:eastAsia="MS Mincho"/>
              </w:rPr>
            </w:pPr>
            <w:r w:rsidRPr="001C2388">
              <w:rPr>
                <w:rFonts w:eastAsia="맑은 고딕"/>
                <w:lang w:eastAsia="ko-KR"/>
              </w:rPr>
              <w:t>7</w:t>
            </w:r>
          </w:p>
        </w:tc>
        <w:tc>
          <w:tcPr>
            <w:tcW w:w="1167" w:type="dxa"/>
            <w:shd w:val="clear" w:color="auto" w:fill="auto"/>
            <w:noWrap/>
            <w:vAlign w:val="center"/>
          </w:tcPr>
          <w:p w14:paraId="6F5B0BAA" w14:textId="77777777" w:rsidR="000D431E" w:rsidRPr="001C2388" w:rsidRDefault="000D431E" w:rsidP="00961092">
            <w:pPr>
              <w:pStyle w:val="TAC"/>
              <w:keepNext w:val="0"/>
              <w:rPr>
                <w:rFonts w:eastAsia="MS Mincho"/>
              </w:rPr>
            </w:pPr>
            <w:r w:rsidRPr="001C2388">
              <w:rPr>
                <w:rFonts w:eastAsia="맑은 고딕"/>
                <w:lang w:eastAsia="ko-KR"/>
              </w:rPr>
              <w:t>2525</w:t>
            </w:r>
          </w:p>
        </w:tc>
        <w:tc>
          <w:tcPr>
            <w:tcW w:w="746" w:type="dxa"/>
            <w:shd w:val="clear" w:color="auto" w:fill="auto"/>
            <w:noWrap/>
            <w:vAlign w:val="center"/>
          </w:tcPr>
          <w:p w14:paraId="12DB62C9" w14:textId="77777777" w:rsidR="000D431E" w:rsidRPr="001C2388" w:rsidRDefault="000D431E" w:rsidP="00961092">
            <w:pPr>
              <w:pStyle w:val="TAC"/>
              <w:keepNext w:val="0"/>
              <w:rPr>
                <w:rFonts w:eastAsia="MS Mincho"/>
              </w:rPr>
            </w:pPr>
            <w:r w:rsidRPr="001C2388">
              <w:rPr>
                <w:rFonts w:eastAsia="맑은 고딕"/>
                <w:lang w:eastAsia="ko-KR"/>
              </w:rPr>
              <w:t>5</w:t>
            </w:r>
          </w:p>
        </w:tc>
        <w:tc>
          <w:tcPr>
            <w:tcW w:w="877" w:type="dxa"/>
            <w:shd w:val="clear" w:color="auto" w:fill="auto"/>
            <w:noWrap/>
            <w:vAlign w:val="center"/>
          </w:tcPr>
          <w:p w14:paraId="05696D66" w14:textId="77777777" w:rsidR="000D431E" w:rsidRPr="001C2388" w:rsidRDefault="000D431E" w:rsidP="00961092">
            <w:pPr>
              <w:pStyle w:val="TAC"/>
              <w:keepNext w:val="0"/>
              <w:rPr>
                <w:rFonts w:eastAsia="MS Mincho"/>
              </w:rPr>
            </w:pPr>
            <w:r w:rsidRPr="001C2388">
              <w:rPr>
                <w:rFonts w:eastAsia="맑은 고딕"/>
                <w:lang w:eastAsia="ko-KR"/>
              </w:rPr>
              <w:t>25</w:t>
            </w:r>
          </w:p>
        </w:tc>
        <w:tc>
          <w:tcPr>
            <w:tcW w:w="1299" w:type="dxa"/>
            <w:shd w:val="clear" w:color="auto" w:fill="auto"/>
            <w:noWrap/>
            <w:vAlign w:val="center"/>
          </w:tcPr>
          <w:p w14:paraId="38969442" w14:textId="77777777" w:rsidR="000D431E" w:rsidRPr="001C2388" w:rsidRDefault="000D431E" w:rsidP="00961092">
            <w:pPr>
              <w:pStyle w:val="TAC"/>
              <w:keepNext w:val="0"/>
              <w:rPr>
                <w:rFonts w:eastAsia="MS Mincho"/>
              </w:rPr>
            </w:pPr>
            <w:r w:rsidRPr="001C2388">
              <w:rPr>
                <w:rFonts w:eastAsia="맑은 고딕"/>
                <w:lang w:eastAsia="ko-KR"/>
              </w:rPr>
              <w:t>2645</w:t>
            </w:r>
          </w:p>
        </w:tc>
        <w:tc>
          <w:tcPr>
            <w:tcW w:w="667" w:type="dxa"/>
            <w:shd w:val="clear" w:color="auto" w:fill="auto"/>
            <w:vAlign w:val="center"/>
          </w:tcPr>
          <w:p w14:paraId="03C27648"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56405483"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p>
        </w:tc>
      </w:tr>
      <w:tr w:rsidR="000D431E" w:rsidRPr="001C2388" w14:paraId="1AE5CFEB" w14:textId="77777777" w:rsidTr="00EC39B1">
        <w:trPr>
          <w:trHeight w:val="54"/>
          <w:jc w:val="center"/>
        </w:trPr>
        <w:tc>
          <w:tcPr>
            <w:tcW w:w="2258" w:type="dxa"/>
            <w:vMerge/>
            <w:shd w:val="clear" w:color="auto" w:fill="auto"/>
            <w:vAlign w:val="center"/>
          </w:tcPr>
          <w:p w14:paraId="2DBFCD75" w14:textId="77777777" w:rsidR="000D431E" w:rsidRPr="001C2388" w:rsidRDefault="000D431E" w:rsidP="00961092">
            <w:pPr>
              <w:pStyle w:val="TAC"/>
              <w:keepNext w:val="0"/>
              <w:rPr>
                <w:rFonts w:eastAsia="MS Mincho"/>
              </w:rPr>
            </w:pPr>
          </w:p>
        </w:tc>
        <w:tc>
          <w:tcPr>
            <w:tcW w:w="872" w:type="dxa"/>
            <w:shd w:val="clear" w:color="auto" w:fill="auto"/>
            <w:vAlign w:val="center"/>
          </w:tcPr>
          <w:p w14:paraId="3239D2A7" w14:textId="77777777" w:rsidR="000D431E" w:rsidRPr="001C2388" w:rsidRDefault="000D431E" w:rsidP="00961092">
            <w:pPr>
              <w:pStyle w:val="TAC"/>
              <w:keepNext w:val="0"/>
              <w:rPr>
                <w:rFonts w:eastAsia="MS Mincho"/>
              </w:rPr>
            </w:pPr>
            <w:r w:rsidRPr="001C2388">
              <w:rPr>
                <w:rFonts w:eastAsia="맑은 고딕"/>
                <w:lang w:eastAsia="ko-KR"/>
              </w:rPr>
              <w:t>n78</w:t>
            </w:r>
          </w:p>
        </w:tc>
        <w:tc>
          <w:tcPr>
            <w:tcW w:w="1167" w:type="dxa"/>
            <w:shd w:val="clear" w:color="auto" w:fill="auto"/>
            <w:noWrap/>
            <w:vAlign w:val="center"/>
          </w:tcPr>
          <w:p w14:paraId="6F531FA4" w14:textId="77777777" w:rsidR="000D431E" w:rsidRPr="001C2388" w:rsidRDefault="000D431E" w:rsidP="00961092">
            <w:pPr>
              <w:pStyle w:val="TAC"/>
              <w:keepNext w:val="0"/>
              <w:rPr>
                <w:rFonts w:eastAsia="MS Mincho"/>
              </w:rPr>
            </w:pPr>
            <w:r w:rsidRPr="001C2388">
              <w:rPr>
                <w:rFonts w:eastAsia="맑은 고딕"/>
                <w:lang w:eastAsia="ko-KR"/>
              </w:rPr>
              <w:t>3350</w:t>
            </w:r>
          </w:p>
        </w:tc>
        <w:tc>
          <w:tcPr>
            <w:tcW w:w="746" w:type="dxa"/>
            <w:shd w:val="clear" w:color="auto" w:fill="auto"/>
            <w:noWrap/>
            <w:vAlign w:val="center"/>
          </w:tcPr>
          <w:p w14:paraId="62F1C1A6" w14:textId="77777777" w:rsidR="000D431E" w:rsidRPr="001C2388" w:rsidRDefault="000D431E" w:rsidP="00961092">
            <w:pPr>
              <w:pStyle w:val="TAC"/>
              <w:keepNext w:val="0"/>
              <w:rPr>
                <w:rFonts w:eastAsia="MS Mincho"/>
              </w:rPr>
            </w:pPr>
            <w:r w:rsidRPr="001C2388">
              <w:rPr>
                <w:rFonts w:eastAsia="맑은 고딕"/>
                <w:lang w:eastAsia="ko-KR"/>
              </w:rPr>
              <w:t>10</w:t>
            </w:r>
          </w:p>
        </w:tc>
        <w:tc>
          <w:tcPr>
            <w:tcW w:w="877" w:type="dxa"/>
            <w:shd w:val="clear" w:color="auto" w:fill="auto"/>
            <w:noWrap/>
            <w:vAlign w:val="center"/>
          </w:tcPr>
          <w:p w14:paraId="6F9EECDF" w14:textId="77777777" w:rsidR="000D431E" w:rsidRPr="001C2388" w:rsidRDefault="000D431E" w:rsidP="00961092">
            <w:pPr>
              <w:pStyle w:val="TAC"/>
              <w:keepNext w:val="0"/>
              <w:rPr>
                <w:rFonts w:eastAsia="MS Mincho"/>
              </w:rPr>
            </w:pPr>
            <w:r w:rsidRPr="001C2388">
              <w:rPr>
                <w:rFonts w:eastAsia="맑은 고딕"/>
                <w:lang w:eastAsia="ko-KR"/>
              </w:rPr>
              <w:t>50</w:t>
            </w:r>
          </w:p>
        </w:tc>
        <w:tc>
          <w:tcPr>
            <w:tcW w:w="1299" w:type="dxa"/>
            <w:shd w:val="clear" w:color="auto" w:fill="auto"/>
            <w:noWrap/>
            <w:vAlign w:val="center"/>
          </w:tcPr>
          <w:p w14:paraId="3EF2129C" w14:textId="77777777" w:rsidR="000D431E" w:rsidRPr="001C2388" w:rsidRDefault="000D431E" w:rsidP="00961092">
            <w:pPr>
              <w:pStyle w:val="TAC"/>
              <w:keepNext w:val="0"/>
              <w:rPr>
                <w:rFonts w:eastAsia="MS Mincho"/>
              </w:rPr>
            </w:pPr>
            <w:r w:rsidRPr="001C2388">
              <w:rPr>
                <w:rFonts w:eastAsia="맑은 고딕"/>
                <w:lang w:eastAsia="ko-KR"/>
              </w:rPr>
              <w:t>3350</w:t>
            </w:r>
          </w:p>
        </w:tc>
        <w:tc>
          <w:tcPr>
            <w:tcW w:w="667" w:type="dxa"/>
            <w:shd w:val="clear" w:color="auto" w:fill="auto"/>
            <w:vAlign w:val="center"/>
          </w:tcPr>
          <w:p w14:paraId="67C0BE37" w14:textId="77777777" w:rsidR="000D431E" w:rsidRPr="001C2388" w:rsidRDefault="000D431E" w:rsidP="00961092">
            <w:pPr>
              <w:pStyle w:val="TAC"/>
              <w:keepNext w:val="0"/>
              <w:rPr>
                <w:rFonts w:eastAsia="MS Mincho"/>
              </w:rPr>
            </w:pPr>
            <w:r w:rsidRPr="001C2388">
              <w:rPr>
                <w:rFonts w:eastAsia="맑은 고딕"/>
                <w:lang w:eastAsia="ko-KR"/>
              </w:rPr>
              <w:t>N/A</w:t>
            </w:r>
          </w:p>
        </w:tc>
        <w:tc>
          <w:tcPr>
            <w:tcW w:w="1040" w:type="dxa"/>
            <w:shd w:val="clear" w:color="auto" w:fill="auto"/>
            <w:vAlign w:val="center"/>
          </w:tcPr>
          <w:p w14:paraId="684E321F"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N/A</w:t>
            </w:r>
          </w:p>
        </w:tc>
      </w:tr>
      <w:tr w:rsidR="000D431E" w:rsidRPr="001C2388" w14:paraId="181BD4CA" w14:textId="77777777" w:rsidTr="00EC39B1">
        <w:trPr>
          <w:trHeight w:val="54"/>
          <w:jc w:val="center"/>
        </w:trPr>
        <w:tc>
          <w:tcPr>
            <w:tcW w:w="2258" w:type="dxa"/>
            <w:vMerge w:val="restart"/>
            <w:shd w:val="clear" w:color="auto" w:fill="auto"/>
            <w:vAlign w:val="center"/>
          </w:tcPr>
          <w:p w14:paraId="7D66191F" w14:textId="77777777" w:rsidR="000D431E" w:rsidRPr="001C2388" w:rsidRDefault="000D431E" w:rsidP="00961092">
            <w:pPr>
              <w:pStyle w:val="TAC"/>
              <w:keepNext w:val="0"/>
              <w:rPr>
                <w:rFonts w:eastAsia="맑은 고딕"/>
                <w:szCs w:val="18"/>
                <w:lang w:val="en-US" w:eastAsia="ko-KR"/>
              </w:rPr>
            </w:pPr>
            <w:r w:rsidRPr="001C2388">
              <w:rPr>
                <w:lang w:eastAsia="ja-JP"/>
              </w:rPr>
              <w:t>DC_5A_41A_n78A</w:t>
            </w:r>
          </w:p>
        </w:tc>
        <w:tc>
          <w:tcPr>
            <w:tcW w:w="872" w:type="dxa"/>
            <w:shd w:val="clear" w:color="auto" w:fill="auto"/>
            <w:vAlign w:val="center"/>
          </w:tcPr>
          <w:p w14:paraId="50DEC7A7"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1167" w:type="dxa"/>
            <w:shd w:val="clear" w:color="auto" w:fill="auto"/>
            <w:noWrap/>
            <w:vAlign w:val="center"/>
          </w:tcPr>
          <w:p w14:paraId="0D9E2238"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860</w:t>
            </w:r>
          </w:p>
        </w:tc>
        <w:tc>
          <w:tcPr>
            <w:tcW w:w="746" w:type="dxa"/>
            <w:shd w:val="clear" w:color="auto" w:fill="auto"/>
            <w:noWrap/>
            <w:vAlign w:val="center"/>
          </w:tcPr>
          <w:p w14:paraId="06937BF0"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877" w:type="dxa"/>
            <w:shd w:val="clear" w:color="auto" w:fill="auto"/>
            <w:noWrap/>
            <w:vAlign w:val="center"/>
          </w:tcPr>
          <w:p w14:paraId="63066580"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25</w:t>
            </w:r>
          </w:p>
        </w:tc>
        <w:tc>
          <w:tcPr>
            <w:tcW w:w="1299" w:type="dxa"/>
            <w:shd w:val="clear" w:color="auto" w:fill="auto"/>
            <w:noWrap/>
            <w:vAlign w:val="center"/>
          </w:tcPr>
          <w:p w14:paraId="0770CC00"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885</w:t>
            </w:r>
          </w:p>
        </w:tc>
        <w:tc>
          <w:tcPr>
            <w:tcW w:w="667" w:type="dxa"/>
            <w:shd w:val="clear" w:color="auto" w:fill="auto"/>
            <w:vAlign w:val="center"/>
          </w:tcPr>
          <w:p w14:paraId="0D4ED014" w14:textId="77777777" w:rsidR="000D431E" w:rsidRPr="001C2388" w:rsidRDefault="000D431E" w:rsidP="00961092">
            <w:pPr>
              <w:pStyle w:val="TAC"/>
              <w:keepNext w:val="0"/>
              <w:rPr>
                <w:rFonts w:eastAsia="맑은 고딕"/>
                <w:lang w:eastAsia="ko-KR"/>
              </w:rPr>
            </w:pPr>
            <w:r w:rsidRPr="001C2388">
              <w:rPr>
                <w:rFonts w:eastAsia="맑은 고딕"/>
                <w:lang w:eastAsia="ko-KR"/>
              </w:rPr>
              <w:t>30.2</w:t>
            </w:r>
          </w:p>
        </w:tc>
        <w:tc>
          <w:tcPr>
            <w:tcW w:w="1040" w:type="dxa"/>
            <w:shd w:val="clear" w:color="auto" w:fill="auto"/>
            <w:vAlign w:val="center"/>
          </w:tcPr>
          <w:p w14:paraId="23914BF6"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IMD2</w:t>
            </w:r>
          </w:p>
        </w:tc>
      </w:tr>
      <w:tr w:rsidR="000D431E" w:rsidRPr="001C2388" w14:paraId="1925688D" w14:textId="77777777" w:rsidTr="00EC39B1">
        <w:trPr>
          <w:trHeight w:val="54"/>
          <w:jc w:val="center"/>
        </w:trPr>
        <w:tc>
          <w:tcPr>
            <w:tcW w:w="2258" w:type="dxa"/>
            <w:vMerge/>
            <w:shd w:val="clear" w:color="auto" w:fill="auto"/>
            <w:vAlign w:val="center"/>
          </w:tcPr>
          <w:p w14:paraId="7EBF1A9A"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46C8241"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41</w:t>
            </w:r>
          </w:p>
        </w:tc>
        <w:tc>
          <w:tcPr>
            <w:tcW w:w="1167" w:type="dxa"/>
            <w:shd w:val="clear" w:color="auto" w:fill="auto"/>
            <w:noWrap/>
            <w:vAlign w:val="center"/>
          </w:tcPr>
          <w:p w14:paraId="51CDB847"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2615</w:t>
            </w:r>
          </w:p>
        </w:tc>
        <w:tc>
          <w:tcPr>
            <w:tcW w:w="746" w:type="dxa"/>
            <w:shd w:val="clear" w:color="auto" w:fill="auto"/>
            <w:noWrap/>
            <w:vAlign w:val="center"/>
          </w:tcPr>
          <w:p w14:paraId="5C234C44"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877" w:type="dxa"/>
            <w:shd w:val="clear" w:color="auto" w:fill="auto"/>
            <w:noWrap/>
            <w:vAlign w:val="center"/>
          </w:tcPr>
          <w:p w14:paraId="5131A9B0"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25</w:t>
            </w:r>
          </w:p>
        </w:tc>
        <w:tc>
          <w:tcPr>
            <w:tcW w:w="1299" w:type="dxa"/>
            <w:shd w:val="clear" w:color="auto" w:fill="auto"/>
            <w:noWrap/>
            <w:vAlign w:val="center"/>
          </w:tcPr>
          <w:p w14:paraId="7947AEBC"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2615</w:t>
            </w:r>
          </w:p>
        </w:tc>
        <w:tc>
          <w:tcPr>
            <w:tcW w:w="667" w:type="dxa"/>
            <w:shd w:val="clear" w:color="auto" w:fill="auto"/>
            <w:vAlign w:val="center"/>
          </w:tcPr>
          <w:p w14:paraId="4E074E6B" w14:textId="77777777" w:rsidR="000D431E" w:rsidRPr="001C2388" w:rsidRDefault="000D431E" w:rsidP="00961092">
            <w:pPr>
              <w:pStyle w:val="TAC"/>
              <w:keepNext w:val="0"/>
              <w:rPr>
                <w:rFonts w:eastAsia="맑은 고딕"/>
                <w:lang w:eastAsia="ko-KR"/>
              </w:rPr>
            </w:pPr>
            <w:r w:rsidRPr="001C2388">
              <w:rPr>
                <w:rFonts w:eastAsia="맑은 고딕"/>
                <w:lang w:eastAsia="ko-KR"/>
              </w:rPr>
              <w:t>N/A</w:t>
            </w:r>
          </w:p>
        </w:tc>
        <w:tc>
          <w:tcPr>
            <w:tcW w:w="1040" w:type="dxa"/>
            <w:shd w:val="clear" w:color="auto" w:fill="auto"/>
            <w:vAlign w:val="center"/>
          </w:tcPr>
          <w:p w14:paraId="09583CE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1590ABD" w14:textId="77777777" w:rsidTr="00EC39B1">
        <w:trPr>
          <w:trHeight w:val="54"/>
          <w:jc w:val="center"/>
        </w:trPr>
        <w:tc>
          <w:tcPr>
            <w:tcW w:w="2258" w:type="dxa"/>
            <w:vMerge/>
            <w:shd w:val="clear" w:color="auto" w:fill="auto"/>
            <w:vAlign w:val="center"/>
          </w:tcPr>
          <w:p w14:paraId="4B289BA6"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6FE81282"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n78</w:t>
            </w:r>
          </w:p>
        </w:tc>
        <w:tc>
          <w:tcPr>
            <w:tcW w:w="1167" w:type="dxa"/>
            <w:shd w:val="clear" w:color="auto" w:fill="auto"/>
            <w:noWrap/>
            <w:vAlign w:val="center"/>
          </w:tcPr>
          <w:p w14:paraId="351AF1F3"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3500</w:t>
            </w:r>
          </w:p>
        </w:tc>
        <w:tc>
          <w:tcPr>
            <w:tcW w:w="746" w:type="dxa"/>
            <w:shd w:val="clear" w:color="auto" w:fill="auto"/>
            <w:noWrap/>
            <w:vAlign w:val="center"/>
          </w:tcPr>
          <w:p w14:paraId="65C0C055"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10</w:t>
            </w:r>
          </w:p>
        </w:tc>
        <w:tc>
          <w:tcPr>
            <w:tcW w:w="877" w:type="dxa"/>
            <w:shd w:val="clear" w:color="auto" w:fill="auto"/>
            <w:noWrap/>
            <w:vAlign w:val="center"/>
          </w:tcPr>
          <w:p w14:paraId="2E9F5A8A"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50</w:t>
            </w:r>
          </w:p>
        </w:tc>
        <w:tc>
          <w:tcPr>
            <w:tcW w:w="1299" w:type="dxa"/>
            <w:shd w:val="clear" w:color="auto" w:fill="auto"/>
            <w:noWrap/>
            <w:vAlign w:val="center"/>
          </w:tcPr>
          <w:p w14:paraId="32613BEC"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3500</w:t>
            </w:r>
          </w:p>
        </w:tc>
        <w:tc>
          <w:tcPr>
            <w:tcW w:w="667" w:type="dxa"/>
            <w:shd w:val="clear" w:color="auto" w:fill="auto"/>
            <w:vAlign w:val="center"/>
          </w:tcPr>
          <w:p w14:paraId="574493C4" w14:textId="77777777" w:rsidR="000D431E" w:rsidRPr="001C2388" w:rsidRDefault="000D431E" w:rsidP="00961092">
            <w:pPr>
              <w:pStyle w:val="TAC"/>
              <w:keepNext w:val="0"/>
              <w:rPr>
                <w:rFonts w:eastAsia="맑은 고딕"/>
                <w:lang w:eastAsia="ko-KR"/>
              </w:rPr>
            </w:pPr>
            <w:r w:rsidRPr="001C2388">
              <w:rPr>
                <w:rFonts w:eastAsia="맑은 고딕"/>
                <w:lang w:eastAsia="ko-KR"/>
              </w:rPr>
              <w:t>N/A</w:t>
            </w:r>
          </w:p>
        </w:tc>
        <w:tc>
          <w:tcPr>
            <w:tcW w:w="1040" w:type="dxa"/>
            <w:shd w:val="clear" w:color="auto" w:fill="auto"/>
            <w:vAlign w:val="center"/>
          </w:tcPr>
          <w:p w14:paraId="7CE5A78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4868A3B8" w14:textId="77777777" w:rsidTr="00EC39B1">
        <w:trPr>
          <w:trHeight w:val="54"/>
          <w:jc w:val="center"/>
        </w:trPr>
        <w:tc>
          <w:tcPr>
            <w:tcW w:w="2258" w:type="dxa"/>
            <w:vMerge/>
            <w:shd w:val="clear" w:color="auto" w:fill="auto"/>
            <w:vAlign w:val="center"/>
          </w:tcPr>
          <w:p w14:paraId="1FFDB1BB"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629807D5"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1167" w:type="dxa"/>
            <w:shd w:val="clear" w:color="auto" w:fill="auto"/>
            <w:noWrap/>
            <w:vAlign w:val="center"/>
          </w:tcPr>
          <w:p w14:paraId="7D71595B"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856.5</w:t>
            </w:r>
          </w:p>
        </w:tc>
        <w:tc>
          <w:tcPr>
            <w:tcW w:w="746" w:type="dxa"/>
            <w:shd w:val="clear" w:color="auto" w:fill="auto"/>
            <w:noWrap/>
            <w:vAlign w:val="center"/>
          </w:tcPr>
          <w:p w14:paraId="007DF63E"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877" w:type="dxa"/>
            <w:shd w:val="clear" w:color="auto" w:fill="auto"/>
            <w:noWrap/>
            <w:vAlign w:val="center"/>
          </w:tcPr>
          <w:p w14:paraId="7B5C5780"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25</w:t>
            </w:r>
          </w:p>
        </w:tc>
        <w:tc>
          <w:tcPr>
            <w:tcW w:w="1299" w:type="dxa"/>
            <w:shd w:val="clear" w:color="auto" w:fill="auto"/>
            <w:noWrap/>
            <w:vAlign w:val="center"/>
          </w:tcPr>
          <w:p w14:paraId="2095C56F"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881.5</w:t>
            </w:r>
          </w:p>
        </w:tc>
        <w:tc>
          <w:tcPr>
            <w:tcW w:w="667" w:type="dxa"/>
            <w:shd w:val="clear" w:color="auto" w:fill="auto"/>
            <w:vAlign w:val="center"/>
          </w:tcPr>
          <w:p w14:paraId="2CC402F9" w14:textId="77777777" w:rsidR="000D431E" w:rsidRPr="001C2388" w:rsidRDefault="000D431E" w:rsidP="00961092">
            <w:pPr>
              <w:pStyle w:val="TAC"/>
              <w:keepNext w:val="0"/>
              <w:rPr>
                <w:rFonts w:eastAsia="맑은 고딕"/>
                <w:lang w:eastAsia="ko-KR"/>
              </w:rPr>
            </w:pPr>
            <w:r w:rsidRPr="001C2388">
              <w:rPr>
                <w:rFonts w:eastAsia="맑은 고딕"/>
                <w:lang w:eastAsia="ko-KR"/>
              </w:rPr>
              <w:t>3.1</w:t>
            </w:r>
          </w:p>
        </w:tc>
        <w:tc>
          <w:tcPr>
            <w:tcW w:w="1040" w:type="dxa"/>
            <w:shd w:val="clear" w:color="auto" w:fill="auto"/>
            <w:vAlign w:val="center"/>
          </w:tcPr>
          <w:p w14:paraId="76B2E784" w14:textId="77777777" w:rsidR="000D431E" w:rsidRPr="001C2388" w:rsidRDefault="000D431E" w:rsidP="00961092">
            <w:pPr>
              <w:pStyle w:val="TAC"/>
              <w:keepNext w:val="0"/>
              <w:rPr>
                <w:rFonts w:eastAsia="맑은 고딕"/>
                <w:kern w:val="2"/>
                <w:szCs w:val="24"/>
                <w:lang w:val="en-US" w:eastAsia="ko-KR"/>
              </w:rPr>
            </w:pPr>
            <w:r w:rsidRPr="001C2388">
              <w:rPr>
                <w:rFonts w:eastAsiaTheme="minorEastAsia"/>
                <w:kern w:val="2"/>
                <w:szCs w:val="24"/>
                <w:lang w:val="en-US" w:eastAsia="zh-CN"/>
              </w:rPr>
              <w:t>IMD5</w:t>
            </w:r>
          </w:p>
        </w:tc>
      </w:tr>
      <w:tr w:rsidR="000D431E" w:rsidRPr="001C2388" w14:paraId="69D3F692" w14:textId="77777777" w:rsidTr="00EC39B1">
        <w:trPr>
          <w:trHeight w:val="54"/>
          <w:jc w:val="center"/>
        </w:trPr>
        <w:tc>
          <w:tcPr>
            <w:tcW w:w="2258" w:type="dxa"/>
            <w:vMerge/>
            <w:shd w:val="clear" w:color="auto" w:fill="auto"/>
            <w:vAlign w:val="center"/>
          </w:tcPr>
          <w:p w14:paraId="715DB1EB"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27F69AD"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41</w:t>
            </w:r>
          </w:p>
        </w:tc>
        <w:tc>
          <w:tcPr>
            <w:tcW w:w="1167" w:type="dxa"/>
            <w:shd w:val="clear" w:color="auto" w:fill="auto"/>
            <w:noWrap/>
            <w:vAlign w:val="center"/>
          </w:tcPr>
          <w:p w14:paraId="5D05DB80"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2620.5</w:t>
            </w:r>
          </w:p>
        </w:tc>
        <w:tc>
          <w:tcPr>
            <w:tcW w:w="746" w:type="dxa"/>
            <w:shd w:val="clear" w:color="auto" w:fill="auto"/>
            <w:noWrap/>
            <w:vAlign w:val="center"/>
          </w:tcPr>
          <w:p w14:paraId="44C2AC8B"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w:t>
            </w:r>
          </w:p>
        </w:tc>
        <w:tc>
          <w:tcPr>
            <w:tcW w:w="877" w:type="dxa"/>
            <w:shd w:val="clear" w:color="auto" w:fill="auto"/>
            <w:noWrap/>
            <w:vAlign w:val="center"/>
          </w:tcPr>
          <w:p w14:paraId="7B6231AD"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25</w:t>
            </w:r>
          </w:p>
        </w:tc>
        <w:tc>
          <w:tcPr>
            <w:tcW w:w="1299" w:type="dxa"/>
            <w:shd w:val="clear" w:color="auto" w:fill="auto"/>
            <w:noWrap/>
            <w:vAlign w:val="center"/>
          </w:tcPr>
          <w:p w14:paraId="0118AA3F"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2620.5</w:t>
            </w:r>
          </w:p>
        </w:tc>
        <w:tc>
          <w:tcPr>
            <w:tcW w:w="667" w:type="dxa"/>
            <w:shd w:val="clear" w:color="auto" w:fill="auto"/>
            <w:vAlign w:val="center"/>
          </w:tcPr>
          <w:p w14:paraId="2A47D1AF" w14:textId="77777777" w:rsidR="000D431E" w:rsidRPr="001C2388" w:rsidRDefault="000D431E" w:rsidP="00961092">
            <w:pPr>
              <w:pStyle w:val="TAC"/>
              <w:keepNext w:val="0"/>
              <w:rPr>
                <w:rFonts w:eastAsia="맑은 고딕"/>
                <w:lang w:eastAsia="ko-KR"/>
              </w:rPr>
            </w:pPr>
            <w:r w:rsidRPr="001C2388">
              <w:rPr>
                <w:rFonts w:eastAsia="맑은 고딕"/>
                <w:lang w:eastAsia="ko-KR"/>
              </w:rPr>
              <w:t>N/A</w:t>
            </w:r>
          </w:p>
        </w:tc>
        <w:tc>
          <w:tcPr>
            <w:tcW w:w="1040" w:type="dxa"/>
            <w:shd w:val="clear" w:color="auto" w:fill="auto"/>
            <w:vAlign w:val="center"/>
          </w:tcPr>
          <w:p w14:paraId="2043F32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6A1ECEBD" w14:textId="77777777" w:rsidTr="00EC39B1">
        <w:trPr>
          <w:trHeight w:val="54"/>
          <w:jc w:val="center"/>
        </w:trPr>
        <w:tc>
          <w:tcPr>
            <w:tcW w:w="2258" w:type="dxa"/>
            <w:vMerge/>
            <w:shd w:val="clear" w:color="auto" w:fill="auto"/>
            <w:vAlign w:val="center"/>
          </w:tcPr>
          <w:p w14:paraId="03A7279B"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EA717F6"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n78</w:t>
            </w:r>
          </w:p>
        </w:tc>
        <w:tc>
          <w:tcPr>
            <w:tcW w:w="1167" w:type="dxa"/>
            <w:shd w:val="clear" w:color="auto" w:fill="auto"/>
            <w:noWrap/>
            <w:vAlign w:val="center"/>
          </w:tcPr>
          <w:p w14:paraId="2B4F0A1E"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3490</w:t>
            </w:r>
          </w:p>
        </w:tc>
        <w:tc>
          <w:tcPr>
            <w:tcW w:w="746" w:type="dxa"/>
            <w:shd w:val="clear" w:color="auto" w:fill="auto"/>
            <w:noWrap/>
            <w:vAlign w:val="center"/>
          </w:tcPr>
          <w:p w14:paraId="1243DAE5"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10</w:t>
            </w:r>
          </w:p>
        </w:tc>
        <w:tc>
          <w:tcPr>
            <w:tcW w:w="877" w:type="dxa"/>
            <w:shd w:val="clear" w:color="auto" w:fill="auto"/>
            <w:noWrap/>
            <w:vAlign w:val="center"/>
          </w:tcPr>
          <w:p w14:paraId="50314D4B" w14:textId="77777777" w:rsidR="000D431E" w:rsidRPr="001C2388" w:rsidRDefault="000D431E" w:rsidP="00961092">
            <w:pPr>
              <w:pStyle w:val="TAC"/>
              <w:keepNext w:val="0"/>
              <w:rPr>
                <w:rFonts w:eastAsia="맑은 고딕"/>
                <w:szCs w:val="18"/>
                <w:lang w:val="en-US" w:eastAsia="ko-KR"/>
              </w:rPr>
            </w:pPr>
            <w:r w:rsidRPr="001C2388">
              <w:rPr>
                <w:rFonts w:eastAsia="맑은 고딕"/>
                <w:lang w:eastAsia="ko-KR"/>
              </w:rPr>
              <w:t>50</w:t>
            </w:r>
          </w:p>
        </w:tc>
        <w:tc>
          <w:tcPr>
            <w:tcW w:w="1299" w:type="dxa"/>
            <w:shd w:val="clear" w:color="auto" w:fill="auto"/>
            <w:noWrap/>
            <w:vAlign w:val="center"/>
          </w:tcPr>
          <w:p w14:paraId="0E6F28BD" w14:textId="77777777" w:rsidR="000D431E" w:rsidRPr="001C2388" w:rsidRDefault="000D431E" w:rsidP="00961092">
            <w:pPr>
              <w:pStyle w:val="TAC"/>
              <w:keepNext w:val="0"/>
              <w:rPr>
                <w:rFonts w:eastAsia="맑은 고딕"/>
                <w:szCs w:val="18"/>
                <w:lang w:val="en-US" w:eastAsia="ko-KR"/>
              </w:rPr>
            </w:pPr>
            <w:r w:rsidRPr="001C2388">
              <w:rPr>
                <w:rFonts w:eastAsiaTheme="minorEastAsia"/>
                <w:szCs w:val="18"/>
                <w:lang w:val="en-US" w:eastAsia="zh-CN"/>
              </w:rPr>
              <w:t>3490</w:t>
            </w:r>
          </w:p>
        </w:tc>
        <w:tc>
          <w:tcPr>
            <w:tcW w:w="667" w:type="dxa"/>
            <w:shd w:val="clear" w:color="auto" w:fill="auto"/>
            <w:vAlign w:val="center"/>
          </w:tcPr>
          <w:p w14:paraId="597AA31D" w14:textId="77777777" w:rsidR="000D431E" w:rsidRPr="001C2388" w:rsidRDefault="000D431E" w:rsidP="00961092">
            <w:pPr>
              <w:pStyle w:val="TAC"/>
              <w:keepNext w:val="0"/>
              <w:rPr>
                <w:rFonts w:eastAsia="맑은 고딕"/>
                <w:lang w:eastAsia="ko-KR"/>
              </w:rPr>
            </w:pPr>
            <w:r w:rsidRPr="001C2388">
              <w:rPr>
                <w:rFonts w:eastAsia="맑은 고딕"/>
                <w:lang w:eastAsia="ko-KR"/>
              </w:rPr>
              <w:t>N/A</w:t>
            </w:r>
          </w:p>
        </w:tc>
        <w:tc>
          <w:tcPr>
            <w:tcW w:w="1040" w:type="dxa"/>
            <w:shd w:val="clear" w:color="auto" w:fill="auto"/>
            <w:vAlign w:val="center"/>
          </w:tcPr>
          <w:p w14:paraId="50D0822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3611123E" w14:textId="77777777" w:rsidTr="00EC39B1">
        <w:trPr>
          <w:trHeight w:val="54"/>
          <w:jc w:val="center"/>
        </w:trPr>
        <w:tc>
          <w:tcPr>
            <w:tcW w:w="2258" w:type="dxa"/>
            <w:vMerge w:val="restart"/>
            <w:shd w:val="clear" w:color="auto" w:fill="auto"/>
            <w:vAlign w:val="center"/>
          </w:tcPr>
          <w:p w14:paraId="3AEE130F" w14:textId="77777777" w:rsidR="000D431E" w:rsidRPr="001C2388" w:rsidRDefault="000D431E" w:rsidP="00961092">
            <w:pPr>
              <w:pStyle w:val="TAC"/>
              <w:keepNext w:val="0"/>
              <w:rPr>
                <w:rFonts w:eastAsia="맑은 고딕"/>
                <w:szCs w:val="18"/>
                <w:lang w:val="en-US" w:eastAsia="ko-KR"/>
              </w:rPr>
            </w:pPr>
            <w:r w:rsidRPr="001C2388">
              <w:rPr>
                <w:rFonts w:cs="Arial"/>
                <w:lang w:val="x-none"/>
              </w:rPr>
              <w:t>DC_</w:t>
            </w:r>
            <w:r w:rsidRPr="001C2388">
              <w:rPr>
                <w:rFonts w:cs="Arial"/>
                <w:lang w:val="x-none" w:eastAsia="zh-CN"/>
              </w:rPr>
              <w:t>5</w:t>
            </w:r>
            <w:r w:rsidRPr="001C2388">
              <w:rPr>
                <w:rFonts w:eastAsia="맑은 고딕" w:cs="Arial"/>
                <w:lang w:val="x-none" w:eastAsia="ko-KR"/>
              </w:rPr>
              <w:t>A-</w:t>
            </w:r>
            <w:r w:rsidRPr="001C2388">
              <w:rPr>
                <w:rFonts w:cs="Arial"/>
                <w:lang w:val="x-none" w:eastAsia="zh-CN"/>
              </w:rPr>
              <w:t>41</w:t>
            </w:r>
            <w:r w:rsidRPr="001C2388">
              <w:rPr>
                <w:rFonts w:cs="Arial"/>
                <w:lang w:val="sv-SE" w:eastAsia="zh-CN"/>
              </w:rPr>
              <w:t>A</w:t>
            </w:r>
            <w:r w:rsidRPr="001C2388">
              <w:rPr>
                <w:rFonts w:eastAsia="맑은 고딕" w:cs="Arial"/>
                <w:lang w:val="x-none" w:eastAsia="ko-KR"/>
              </w:rPr>
              <w:t>_n7</w:t>
            </w:r>
            <w:r w:rsidRPr="001C2388">
              <w:rPr>
                <w:rFonts w:cs="Arial"/>
                <w:lang w:val="x-none" w:eastAsia="zh-CN"/>
              </w:rPr>
              <w:t>9</w:t>
            </w:r>
            <w:r w:rsidRPr="001C2388">
              <w:rPr>
                <w:rFonts w:eastAsia="맑은 고딕" w:cs="Arial"/>
                <w:lang w:val="x-none" w:eastAsia="ko-KR"/>
              </w:rPr>
              <w:t>A</w:t>
            </w:r>
          </w:p>
        </w:tc>
        <w:tc>
          <w:tcPr>
            <w:tcW w:w="872" w:type="dxa"/>
            <w:shd w:val="clear" w:color="auto" w:fill="auto"/>
            <w:vAlign w:val="center"/>
          </w:tcPr>
          <w:p w14:paraId="5A5DFD97"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1167" w:type="dxa"/>
            <w:shd w:val="clear" w:color="auto" w:fill="auto"/>
            <w:noWrap/>
            <w:vAlign w:val="center"/>
          </w:tcPr>
          <w:p w14:paraId="62D66D35"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835</w:t>
            </w:r>
          </w:p>
        </w:tc>
        <w:tc>
          <w:tcPr>
            <w:tcW w:w="746" w:type="dxa"/>
            <w:shd w:val="clear" w:color="auto" w:fill="auto"/>
            <w:noWrap/>
            <w:vAlign w:val="center"/>
          </w:tcPr>
          <w:p w14:paraId="572884E9"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877" w:type="dxa"/>
            <w:shd w:val="clear" w:color="auto" w:fill="auto"/>
            <w:noWrap/>
            <w:vAlign w:val="center"/>
          </w:tcPr>
          <w:p w14:paraId="487FC5BF"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w:t>
            </w:r>
          </w:p>
        </w:tc>
        <w:tc>
          <w:tcPr>
            <w:tcW w:w="1299" w:type="dxa"/>
            <w:shd w:val="clear" w:color="auto" w:fill="auto"/>
            <w:noWrap/>
            <w:vAlign w:val="center"/>
          </w:tcPr>
          <w:p w14:paraId="68D207D3"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880</w:t>
            </w:r>
          </w:p>
        </w:tc>
        <w:tc>
          <w:tcPr>
            <w:tcW w:w="667" w:type="dxa"/>
            <w:shd w:val="clear" w:color="auto" w:fill="auto"/>
            <w:vAlign w:val="center"/>
          </w:tcPr>
          <w:p w14:paraId="5C8328E1" w14:textId="77777777" w:rsidR="000D431E" w:rsidRPr="001C2388" w:rsidRDefault="000D431E" w:rsidP="00961092">
            <w:pPr>
              <w:pStyle w:val="TAC"/>
              <w:keepNext w:val="0"/>
              <w:rPr>
                <w:rFonts w:eastAsia="맑은 고딕"/>
                <w:lang w:eastAsia="ko-KR"/>
              </w:rPr>
            </w:pPr>
            <w:r w:rsidRPr="001C2388">
              <w:rPr>
                <w:rFonts w:cs="Arial"/>
                <w:szCs w:val="18"/>
                <w:lang w:eastAsia="zh-CN"/>
              </w:rPr>
              <w:t>23.9</w:t>
            </w:r>
          </w:p>
        </w:tc>
        <w:tc>
          <w:tcPr>
            <w:tcW w:w="1040" w:type="dxa"/>
            <w:shd w:val="clear" w:color="auto" w:fill="auto"/>
            <w:vAlign w:val="center"/>
          </w:tcPr>
          <w:p w14:paraId="2EC429EA" w14:textId="77777777" w:rsidR="000D431E" w:rsidRPr="001C2388" w:rsidRDefault="000D431E" w:rsidP="0096109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3</w:t>
            </w:r>
          </w:p>
          <w:p w14:paraId="3688B83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w:t>
            </w:r>
            <w:r w:rsidRPr="001C2388">
              <w:rPr>
                <w:rFonts w:cs="Arial"/>
                <w:kern w:val="2"/>
                <w:szCs w:val="24"/>
                <w:lang w:val="en-US" w:eastAsia="zh-CN"/>
              </w:rPr>
              <w:t>2*</w:t>
            </w:r>
            <w:r w:rsidRPr="001C2388">
              <w:rPr>
                <w:rFonts w:eastAsia="맑은 고딕" w:cs="Arial"/>
                <w:kern w:val="2"/>
                <w:szCs w:val="24"/>
                <w:lang w:val="en-US" w:eastAsia="ko-KR"/>
              </w:rPr>
              <w:t>f</w:t>
            </w:r>
            <w:r w:rsidRPr="001C2388">
              <w:rPr>
                <w:rFonts w:eastAsia="맑은 고딕" w:cs="Arial"/>
                <w:kern w:val="2"/>
                <w:szCs w:val="24"/>
                <w:vertAlign w:val="subscript"/>
                <w:lang w:val="en-US" w:eastAsia="ko-KR"/>
              </w:rPr>
              <w:t>B</w:t>
            </w:r>
            <w:r w:rsidRPr="001C2388">
              <w:rPr>
                <w:rFonts w:cs="Arial"/>
                <w:kern w:val="2"/>
                <w:szCs w:val="24"/>
                <w:vertAlign w:val="subscript"/>
                <w:lang w:val="en-US" w:eastAsia="zh-CN"/>
              </w:rPr>
              <w:t>41</w:t>
            </w:r>
            <w:r w:rsidRPr="001C2388">
              <w:rPr>
                <w:rFonts w:eastAsia="맑은 고딕" w:cs="Arial"/>
                <w:kern w:val="2"/>
                <w:szCs w:val="24"/>
                <w:lang w:val="en-US" w:eastAsia="ko-KR"/>
              </w:rPr>
              <w:t>-f</w:t>
            </w:r>
            <w:r w:rsidRPr="001C2388">
              <w:rPr>
                <w:rFonts w:cs="Arial"/>
                <w:kern w:val="2"/>
                <w:szCs w:val="24"/>
                <w:vertAlign w:val="subscript"/>
                <w:lang w:val="en-US" w:eastAsia="zh-CN"/>
              </w:rPr>
              <w:t>n79</w:t>
            </w:r>
            <w:r w:rsidRPr="001C2388">
              <w:rPr>
                <w:rFonts w:eastAsia="맑은 고딕" w:cs="Arial"/>
                <w:kern w:val="2"/>
                <w:szCs w:val="24"/>
                <w:lang w:val="en-US" w:eastAsia="ko-KR"/>
              </w:rPr>
              <w:t>|</w:t>
            </w:r>
          </w:p>
        </w:tc>
      </w:tr>
      <w:tr w:rsidR="000D431E" w:rsidRPr="001C2388" w14:paraId="63B500E7" w14:textId="77777777" w:rsidTr="00EC39B1">
        <w:trPr>
          <w:trHeight w:val="54"/>
          <w:jc w:val="center"/>
        </w:trPr>
        <w:tc>
          <w:tcPr>
            <w:tcW w:w="2258" w:type="dxa"/>
            <w:vMerge/>
            <w:shd w:val="clear" w:color="auto" w:fill="auto"/>
            <w:vAlign w:val="center"/>
          </w:tcPr>
          <w:p w14:paraId="47F5A7B2"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62F22F8" w14:textId="77777777" w:rsidR="000D431E" w:rsidRPr="001C2388" w:rsidRDefault="000D431E" w:rsidP="00961092">
            <w:pPr>
              <w:pStyle w:val="TAC"/>
              <w:keepNext w:val="0"/>
              <w:rPr>
                <w:rFonts w:eastAsia="맑은 고딕"/>
                <w:szCs w:val="18"/>
                <w:lang w:val="en-US" w:eastAsia="ko-KR"/>
              </w:rPr>
            </w:pPr>
            <w:r w:rsidRPr="001C2388">
              <w:rPr>
                <w:rFonts w:cs="Arial"/>
                <w:lang w:eastAsia="zh-CN"/>
              </w:rPr>
              <w:t>41</w:t>
            </w:r>
          </w:p>
        </w:tc>
        <w:tc>
          <w:tcPr>
            <w:tcW w:w="1167" w:type="dxa"/>
            <w:shd w:val="clear" w:color="auto" w:fill="auto"/>
            <w:noWrap/>
            <w:vAlign w:val="center"/>
          </w:tcPr>
          <w:p w14:paraId="495D4CA0"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2665</w:t>
            </w:r>
          </w:p>
        </w:tc>
        <w:tc>
          <w:tcPr>
            <w:tcW w:w="746" w:type="dxa"/>
            <w:shd w:val="clear" w:color="auto" w:fill="auto"/>
            <w:noWrap/>
            <w:vAlign w:val="center"/>
          </w:tcPr>
          <w:p w14:paraId="1B51695F"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877" w:type="dxa"/>
            <w:shd w:val="clear" w:color="auto" w:fill="auto"/>
            <w:noWrap/>
            <w:vAlign w:val="center"/>
          </w:tcPr>
          <w:p w14:paraId="1D4433C9"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w:t>
            </w:r>
          </w:p>
        </w:tc>
        <w:tc>
          <w:tcPr>
            <w:tcW w:w="1299" w:type="dxa"/>
            <w:shd w:val="clear" w:color="auto" w:fill="auto"/>
            <w:noWrap/>
            <w:vAlign w:val="center"/>
          </w:tcPr>
          <w:p w14:paraId="5C836A6D"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2665</w:t>
            </w:r>
          </w:p>
        </w:tc>
        <w:tc>
          <w:tcPr>
            <w:tcW w:w="667" w:type="dxa"/>
            <w:shd w:val="clear" w:color="auto" w:fill="auto"/>
            <w:vAlign w:val="center"/>
          </w:tcPr>
          <w:p w14:paraId="3896D195"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vAlign w:val="center"/>
          </w:tcPr>
          <w:p w14:paraId="0CF30FE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p>
        </w:tc>
      </w:tr>
      <w:tr w:rsidR="000D431E" w:rsidRPr="001C2388" w14:paraId="472FFA71" w14:textId="77777777" w:rsidTr="00EC39B1">
        <w:trPr>
          <w:trHeight w:val="54"/>
          <w:jc w:val="center"/>
        </w:trPr>
        <w:tc>
          <w:tcPr>
            <w:tcW w:w="2258" w:type="dxa"/>
            <w:vMerge/>
            <w:shd w:val="clear" w:color="auto" w:fill="auto"/>
            <w:vAlign w:val="center"/>
          </w:tcPr>
          <w:p w14:paraId="31F099C7"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7648246E"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n79</w:t>
            </w:r>
          </w:p>
        </w:tc>
        <w:tc>
          <w:tcPr>
            <w:tcW w:w="1167" w:type="dxa"/>
            <w:shd w:val="clear" w:color="auto" w:fill="auto"/>
            <w:noWrap/>
            <w:vAlign w:val="center"/>
          </w:tcPr>
          <w:p w14:paraId="48AA988E"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4450</w:t>
            </w:r>
          </w:p>
        </w:tc>
        <w:tc>
          <w:tcPr>
            <w:tcW w:w="746" w:type="dxa"/>
            <w:shd w:val="clear" w:color="auto" w:fill="auto"/>
            <w:noWrap/>
            <w:vAlign w:val="center"/>
          </w:tcPr>
          <w:p w14:paraId="53AB5E85"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40</w:t>
            </w:r>
          </w:p>
        </w:tc>
        <w:tc>
          <w:tcPr>
            <w:tcW w:w="877" w:type="dxa"/>
            <w:shd w:val="clear" w:color="auto" w:fill="auto"/>
            <w:noWrap/>
            <w:vAlign w:val="center"/>
          </w:tcPr>
          <w:p w14:paraId="7055F379"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216</w:t>
            </w:r>
          </w:p>
        </w:tc>
        <w:tc>
          <w:tcPr>
            <w:tcW w:w="1299" w:type="dxa"/>
            <w:shd w:val="clear" w:color="auto" w:fill="auto"/>
            <w:noWrap/>
            <w:vAlign w:val="center"/>
          </w:tcPr>
          <w:p w14:paraId="2C6A5D06"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4450</w:t>
            </w:r>
          </w:p>
        </w:tc>
        <w:tc>
          <w:tcPr>
            <w:tcW w:w="667" w:type="dxa"/>
            <w:shd w:val="clear" w:color="auto" w:fill="auto"/>
            <w:vAlign w:val="center"/>
          </w:tcPr>
          <w:p w14:paraId="077F7099"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vAlign w:val="center"/>
          </w:tcPr>
          <w:p w14:paraId="3F0F40A6"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p>
        </w:tc>
      </w:tr>
      <w:tr w:rsidR="000D431E" w:rsidRPr="001C2388" w14:paraId="1B7602CB" w14:textId="77777777" w:rsidTr="00EC39B1">
        <w:trPr>
          <w:trHeight w:val="54"/>
          <w:jc w:val="center"/>
        </w:trPr>
        <w:tc>
          <w:tcPr>
            <w:tcW w:w="2258" w:type="dxa"/>
            <w:vMerge/>
            <w:shd w:val="clear" w:color="auto" w:fill="auto"/>
            <w:vAlign w:val="center"/>
          </w:tcPr>
          <w:p w14:paraId="16A7AE99"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39E1EC7D"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1167" w:type="dxa"/>
            <w:shd w:val="clear" w:color="auto" w:fill="auto"/>
            <w:noWrap/>
            <w:vAlign w:val="center"/>
          </w:tcPr>
          <w:p w14:paraId="2B3A4723"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826.5</w:t>
            </w:r>
          </w:p>
        </w:tc>
        <w:tc>
          <w:tcPr>
            <w:tcW w:w="746" w:type="dxa"/>
            <w:shd w:val="clear" w:color="auto" w:fill="auto"/>
            <w:noWrap/>
            <w:vAlign w:val="center"/>
          </w:tcPr>
          <w:p w14:paraId="75C7C761"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877" w:type="dxa"/>
            <w:shd w:val="clear" w:color="auto" w:fill="auto"/>
            <w:noWrap/>
            <w:vAlign w:val="center"/>
          </w:tcPr>
          <w:p w14:paraId="0C38C0E3"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w:t>
            </w:r>
          </w:p>
        </w:tc>
        <w:tc>
          <w:tcPr>
            <w:tcW w:w="1299" w:type="dxa"/>
            <w:shd w:val="clear" w:color="auto" w:fill="auto"/>
            <w:noWrap/>
            <w:vAlign w:val="center"/>
          </w:tcPr>
          <w:p w14:paraId="784C86A0"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871.5</w:t>
            </w:r>
          </w:p>
        </w:tc>
        <w:tc>
          <w:tcPr>
            <w:tcW w:w="667" w:type="dxa"/>
            <w:shd w:val="clear" w:color="auto" w:fill="auto"/>
            <w:vAlign w:val="center"/>
          </w:tcPr>
          <w:p w14:paraId="2AD590E0"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vAlign w:val="center"/>
          </w:tcPr>
          <w:p w14:paraId="5E23B8D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r>
      <w:tr w:rsidR="000D431E" w:rsidRPr="001C2388" w14:paraId="07061465" w14:textId="77777777" w:rsidTr="00EC39B1">
        <w:trPr>
          <w:trHeight w:val="54"/>
          <w:jc w:val="center"/>
        </w:trPr>
        <w:tc>
          <w:tcPr>
            <w:tcW w:w="2258" w:type="dxa"/>
            <w:vMerge/>
            <w:shd w:val="clear" w:color="auto" w:fill="auto"/>
            <w:vAlign w:val="center"/>
          </w:tcPr>
          <w:p w14:paraId="1955E98F"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FEDD530" w14:textId="77777777" w:rsidR="000D431E" w:rsidRPr="001C2388" w:rsidRDefault="000D431E" w:rsidP="00961092">
            <w:pPr>
              <w:pStyle w:val="TAC"/>
              <w:keepNext w:val="0"/>
              <w:rPr>
                <w:rFonts w:eastAsia="맑은 고딕"/>
                <w:szCs w:val="18"/>
                <w:lang w:val="en-US" w:eastAsia="ko-KR"/>
              </w:rPr>
            </w:pPr>
            <w:r w:rsidRPr="001C2388">
              <w:rPr>
                <w:rFonts w:cs="Arial"/>
                <w:lang w:eastAsia="zh-CN"/>
              </w:rPr>
              <w:t>41</w:t>
            </w:r>
          </w:p>
        </w:tc>
        <w:tc>
          <w:tcPr>
            <w:tcW w:w="1167" w:type="dxa"/>
            <w:shd w:val="clear" w:color="auto" w:fill="auto"/>
            <w:noWrap/>
            <w:vAlign w:val="center"/>
          </w:tcPr>
          <w:p w14:paraId="32185BCB"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2517.5</w:t>
            </w:r>
          </w:p>
        </w:tc>
        <w:tc>
          <w:tcPr>
            <w:tcW w:w="746" w:type="dxa"/>
            <w:shd w:val="clear" w:color="auto" w:fill="auto"/>
            <w:noWrap/>
            <w:vAlign w:val="center"/>
          </w:tcPr>
          <w:p w14:paraId="6B864DEA"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5</w:t>
            </w:r>
          </w:p>
        </w:tc>
        <w:tc>
          <w:tcPr>
            <w:tcW w:w="877" w:type="dxa"/>
            <w:shd w:val="clear" w:color="auto" w:fill="auto"/>
            <w:noWrap/>
            <w:vAlign w:val="center"/>
          </w:tcPr>
          <w:p w14:paraId="1A67FBAD"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w:t>
            </w:r>
          </w:p>
        </w:tc>
        <w:tc>
          <w:tcPr>
            <w:tcW w:w="1299" w:type="dxa"/>
            <w:shd w:val="clear" w:color="auto" w:fill="auto"/>
            <w:noWrap/>
            <w:vAlign w:val="center"/>
          </w:tcPr>
          <w:p w14:paraId="222EE475"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2517.5</w:t>
            </w:r>
          </w:p>
        </w:tc>
        <w:tc>
          <w:tcPr>
            <w:tcW w:w="667" w:type="dxa"/>
            <w:shd w:val="clear" w:color="auto" w:fill="auto"/>
            <w:vAlign w:val="center"/>
          </w:tcPr>
          <w:p w14:paraId="7BFF105A" w14:textId="77777777" w:rsidR="000D431E" w:rsidRPr="001C2388" w:rsidRDefault="000D431E" w:rsidP="00961092">
            <w:pPr>
              <w:pStyle w:val="TAC"/>
              <w:keepNext w:val="0"/>
              <w:rPr>
                <w:rFonts w:eastAsia="맑은 고딕"/>
                <w:lang w:eastAsia="ko-KR"/>
              </w:rPr>
            </w:pPr>
            <w:r w:rsidRPr="001C2388">
              <w:rPr>
                <w:rFonts w:cs="Arial"/>
                <w:szCs w:val="18"/>
                <w:lang w:eastAsia="zh-CN"/>
              </w:rPr>
              <w:t>1.8</w:t>
            </w:r>
          </w:p>
        </w:tc>
        <w:tc>
          <w:tcPr>
            <w:tcW w:w="1040" w:type="dxa"/>
            <w:shd w:val="clear" w:color="auto" w:fill="auto"/>
            <w:vAlign w:val="center"/>
          </w:tcPr>
          <w:p w14:paraId="03234136" w14:textId="77777777" w:rsidR="000D431E" w:rsidRPr="001C2388" w:rsidRDefault="000D431E" w:rsidP="00961092">
            <w:pPr>
              <w:keepNext/>
              <w:keepLines/>
              <w:spacing w:after="0"/>
              <w:jc w:val="center"/>
              <w:rPr>
                <w:rFonts w:ascii="Arial" w:eastAsia="맑은 고딕" w:hAnsi="Arial" w:cs="Arial"/>
                <w:sz w:val="18"/>
                <w:lang w:eastAsia="ko-KR"/>
              </w:rPr>
            </w:pPr>
            <w:r w:rsidRPr="001C2388">
              <w:rPr>
                <w:rFonts w:ascii="Arial" w:eastAsia="맑은 고딕" w:hAnsi="Arial" w:cs="Arial"/>
                <w:sz w:val="18"/>
                <w:lang w:eastAsia="ko-KR"/>
              </w:rPr>
              <w:t>IMD4</w:t>
            </w:r>
          </w:p>
          <w:p w14:paraId="7A89797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|f</w:t>
            </w:r>
            <w:r w:rsidRPr="001C2388">
              <w:rPr>
                <w:rFonts w:cs="Arial"/>
                <w:vertAlign w:val="subscript"/>
                <w:lang w:eastAsia="zh-CN"/>
              </w:rPr>
              <w:t>n79</w:t>
            </w:r>
            <w:r w:rsidRPr="001C2388">
              <w:rPr>
                <w:rFonts w:eastAsia="맑은 고딕" w:cs="Arial"/>
                <w:lang w:eastAsia="ko-KR"/>
              </w:rPr>
              <w:t>-</w:t>
            </w:r>
            <w:r w:rsidRPr="001C2388">
              <w:rPr>
                <w:rFonts w:cs="Arial"/>
                <w:lang w:eastAsia="zh-CN"/>
              </w:rPr>
              <w:t>3</w:t>
            </w:r>
            <w:r w:rsidRPr="001C2388">
              <w:rPr>
                <w:rFonts w:eastAsia="맑은 고딕" w:cs="Arial"/>
                <w:lang w:eastAsia="ko-KR"/>
              </w:rPr>
              <w:t>*f</w:t>
            </w:r>
            <w:r w:rsidRPr="001C2388">
              <w:rPr>
                <w:rFonts w:eastAsia="맑은 고딕" w:cs="Arial"/>
                <w:vertAlign w:val="subscript"/>
                <w:lang w:eastAsia="ko-KR"/>
              </w:rPr>
              <w:t>B</w:t>
            </w:r>
            <w:r w:rsidRPr="001C2388">
              <w:rPr>
                <w:rFonts w:cs="Arial"/>
                <w:vertAlign w:val="subscript"/>
                <w:lang w:eastAsia="zh-CN"/>
              </w:rPr>
              <w:t>5</w:t>
            </w:r>
            <w:r w:rsidRPr="001C2388">
              <w:rPr>
                <w:rFonts w:eastAsia="맑은 고딕" w:cs="Arial"/>
                <w:lang w:eastAsia="ko-KR"/>
              </w:rPr>
              <w:t>|</w:t>
            </w:r>
          </w:p>
        </w:tc>
      </w:tr>
      <w:tr w:rsidR="000D431E" w:rsidRPr="001C2388" w14:paraId="57D442E0" w14:textId="77777777" w:rsidTr="00EC39B1">
        <w:trPr>
          <w:trHeight w:val="54"/>
          <w:jc w:val="center"/>
        </w:trPr>
        <w:tc>
          <w:tcPr>
            <w:tcW w:w="2258" w:type="dxa"/>
            <w:vMerge/>
            <w:shd w:val="clear" w:color="auto" w:fill="auto"/>
            <w:vAlign w:val="center"/>
          </w:tcPr>
          <w:p w14:paraId="0F490D6F" w14:textId="77777777" w:rsidR="000D431E" w:rsidRPr="001C2388" w:rsidRDefault="000D431E" w:rsidP="00961092">
            <w:pPr>
              <w:pStyle w:val="TAC"/>
              <w:keepNext w:val="0"/>
              <w:rPr>
                <w:rFonts w:eastAsia="맑은 고딕"/>
                <w:szCs w:val="18"/>
                <w:lang w:val="en-US" w:eastAsia="ko-KR"/>
              </w:rPr>
            </w:pPr>
          </w:p>
        </w:tc>
        <w:tc>
          <w:tcPr>
            <w:tcW w:w="872" w:type="dxa"/>
            <w:shd w:val="clear" w:color="auto" w:fill="auto"/>
            <w:vAlign w:val="center"/>
          </w:tcPr>
          <w:p w14:paraId="00950B48"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n79</w:t>
            </w:r>
          </w:p>
        </w:tc>
        <w:tc>
          <w:tcPr>
            <w:tcW w:w="1167" w:type="dxa"/>
            <w:shd w:val="clear" w:color="auto" w:fill="auto"/>
            <w:noWrap/>
            <w:vAlign w:val="center"/>
          </w:tcPr>
          <w:p w14:paraId="70DE8638"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4980</w:t>
            </w:r>
          </w:p>
        </w:tc>
        <w:tc>
          <w:tcPr>
            <w:tcW w:w="746" w:type="dxa"/>
            <w:shd w:val="clear" w:color="auto" w:fill="auto"/>
            <w:noWrap/>
            <w:vAlign w:val="center"/>
          </w:tcPr>
          <w:p w14:paraId="23D013F9"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40</w:t>
            </w:r>
          </w:p>
        </w:tc>
        <w:tc>
          <w:tcPr>
            <w:tcW w:w="877" w:type="dxa"/>
            <w:shd w:val="clear" w:color="auto" w:fill="auto"/>
            <w:noWrap/>
            <w:vAlign w:val="center"/>
          </w:tcPr>
          <w:p w14:paraId="009AFF9E"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216</w:t>
            </w:r>
          </w:p>
        </w:tc>
        <w:tc>
          <w:tcPr>
            <w:tcW w:w="1299" w:type="dxa"/>
            <w:shd w:val="clear" w:color="auto" w:fill="auto"/>
            <w:noWrap/>
            <w:vAlign w:val="center"/>
          </w:tcPr>
          <w:p w14:paraId="554D00CD" w14:textId="77777777" w:rsidR="000D431E" w:rsidRPr="001C2388" w:rsidRDefault="000D431E" w:rsidP="00961092">
            <w:pPr>
              <w:pStyle w:val="TAC"/>
              <w:keepNext w:val="0"/>
              <w:rPr>
                <w:rFonts w:eastAsia="맑은 고딕"/>
                <w:szCs w:val="18"/>
                <w:lang w:val="en-US" w:eastAsia="ko-KR"/>
              </w:rPr>
            </w:pPr>
            <w:r w:rsidRPr="001C2388">
              <w:rPr>
                <w:rFonts w:cs="Arial"/>
                <w:szCs w:val="18"/>
                <w:lang w:eastAsia="zh-CN"/>
              </w:rPr>
              <w:t>4980</w:t>
            </w:r>
          </w:p>
        </w:tc>
        <w:tc>
          <w:tcPr>
            <w:tcW w:w="667" w:type="dxa"/>
            <w:shd w:val="clear" w:color="auto" w:fill="auto"/>
            <w:vAlign w:val="center"/>
          </w:tcPr>
          <w:p w14:paraId="06249F5B" w14:textId="77777777" w:rsidR="000D431E" w:rsidRPr="001C2388" w:rsidRDefault="000D431E" w:rsidP="00961092">
            <w:pPr>
              <w:pStyle w:val="TAC"/>
              <w:keepNext w:val="0"/>
              <w:rPr>
                <w:rFonts w:eastAsia="맑은 고딕"/>
                <w:lang w:eastAsia="ko-KR"/>
              </w:rPr>
            </w:pPr>
            <w:r w:rsidRPr="001C2388">
              <w:rPr>
                <w:rFonts w:cs="Arial"/>
                <w:szCs w:val="18"/>
                <w:lang w:eastAsia="zh-CN"/>
              </w:rPr>
              <w:t>N/A</w:t>
            </w:r>
          </w:p>
        </w:tc>
        <w:tc>
          <w:tcPr>
            <w:tcW w:w="1040" w:type="dxa"/>
            <w:shd w:val="clear" w:color="auto" w:fill="auto"/>
            <w:vAlign w:val="center"/>
          </w:tcPr>
          <w:p w14:paraId="46020DB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r>
      <w:tr w:rsidR="000D431E" w:rsidRPr="001C2388" w14:paraId="7863E00E" w14:textId="77777777" w:rsidTr="00EC39B1">
        <w:trPr>
          <w:trHeight w:val="54"/>
          <w:jc w:val="center"/>
        </w:trPr>
        <w:tc>
          <w:tcPr>
            <w:tcW w:w="2258" w:type="dxa"/>
            <w:vMerge w:val="restart"/>
            <w:shd w:val="clear" w:color="auto" w:fill="auto"/>
            <w:vAlign w:val="center"/>
          </w:tcPr>
          <w:p w14:paraId="051663B8" w14:textId="77777777" w:rsidR="000D431E" w:rsidRPr="001C2388" w:rsidRDefault="000D431E" w:rsidP="00961092">
            <w:pPr>
              <w:pStyle w:val="TAC"/>
              <w:keepNext w:val="0"/>
            </w:pPr>
            <w:r w:rsidRPr="001C2388">
              <w:rPr>
                <w:rFonts w:eastAsia="MS Mincho" w:cs="Arial"/>
                <w:bCs/>
                <w:szCs w:val="18"/>
              </w:rPr>
              <w:t>DC_7A_n1A-n78A</w:t>
            </w:r>
          </w:p>
        </w:tc>
        <w:tc>
          <w:tcPr>
            <w:tcW w:w="872" w:type="dxa"/>
            <w:shd w:val="clear" w:color="auto" w:fill="auto"/>
            <w:vAlign w:val="center"/>
          </w:tcPr>
          <w:p w14:paraId="46FC433D" w14:textId="77777777" w:rsidR="000D431E" w:rsidRPr="001C2388" w:rsidRDefault="000D431E" w:rsidP="00961092">
            <w:pPr>
              <w:pStyle w:val="TAC"/>
              <w:keepNext w:val="0"/>
              <w:rPr>
                <w:lang w:eastAsia="zh-CN"/>
              </w:rPr>
            </w:pPr>
            <w:r w:rsidRPr="001C2388">
              <w:rPr>
                <w:rFonts w:eastAsia="맑은 고딕" w:hint="eastAsia"/>
                <w:lang w:eastAsia="ko-KR"/>
              </w:rPr>
              <w:t>7</w:t>
            </w:r>
          </w:p>
        </w:tc>
        <w:tc>
          <w:tcPr>
            <w:tcW w:w="1167" w:type="dxa"/>
            <w:shd w:val="clear" w:color="auto" w:fill="auto"/>
            <w:noWrap/>
            <w:vAlign w:val="center"/>
          </w:tcPr>
          <w:p w14:paraId="56AC5A3E" w14:textId="77777777" w:rsidR="000D431E" w:rsidRPr="001C2388" w:rsidRDefault="000D431E" w:rsidP="00961092">
            <w:pPr>
              <w:pStyle w:val="TAC"/>
              <w:keepNext w:val="0"/>
              <w:rPr>
                <w:kern w:val="2"/>
                <w:szCs w:val="24"/>
                <w:lang w:val="en-US" w:eastAsia="zh-CN"/>
              </w:rPr>
            </w:pPr>
            <w:r w:rsidRPr="001C2388">
              <w:rPr>
                <w:rFonts w:hint="eastAsia"/>
              </w:rPr>
              <w:t>25</w:t>
            </w:r>
            <w:r w:rsidRPr="001C2388">
              <w:t>2</w:t>
            </w:r>
            <w:r w:rsidRPr="001C2388">
              <w:rPr>
                <w:rFonts w:hint="eastAsia"/>
              </w:rPr>
              <w:t>0</w:t>
            </w:r>
          </w:p>
        </w:tc>
        <w:tc>
          <w:tcPr>
            <w:tcW w:w="746" w:type="dxa"/>
            <w:shd w:val="clear" w:color="auto" w:fill="auto"/>
            <w:noWrap/>
            <w:vAlign w:val="center"/>
          </w:tcPr>
          <w:p w14:paraId="2D0EE99F"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30253E39"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1FD0D2CC" w14:textId="77777777" w:rsidR="000D431E" w:rsidRPr="001C2388" w:rsidRDefault="000D431E" w:rsidP="00961092">
            <w:pPr>
              <w:pStyle w:val="TAC"/>
              <w:keepNext w:val="0"/>
              <w:rPr>
                <w:kern w:val="2"/>
                <w:szCs w:val="24"/>
                <w:lang w:val="en-US" w:eastAsia="zh-CN"/>
              </w:rPr>
            </w:pPr>
            <w:r w:rsidRPr="001C2388">
              <w:rPr>
                <w:rFonts w:hint="eastAsia"/>
              </w:rPr>
              <w:t>26</w:t>
            </w:r>
            <w:r w:rsidRPr="001C2388">
              <w:t>4</w:t>
            </w:r>
            <w:r w:rsidRPr="001C2388">
              <w:rPr>
                <w:rFonts w:hint="eastAsia"/>
              </w:rPr>
              <w:t>0</w:t>
            </w:r>
          </w:p>
        </w:tc>
        <w:tc>
          <w:tcPr>
            <w:tcW w:w="667" w:type="dxa"/>
            <w:shd w:val="clear" w:color="auto" w:fill="auto"/>
            <w:vAlign w:val="center"/>
          </w:tcPr>
          <w:p w14:paraId="29339787"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3B48F175"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32C6DB82" w14:textId="77777777" w:rsidTr="00EC39B1">
        <w:trPr>
          <w:trHeight w:val="54"/>
          <w:jc w:val="center"/>
        </w:trPr>
        <w:tc>
          <w:tcPr>
            <w:tcW w:w="2258" w:type="dxa"/>
            <w:vMerge/>
            <w:shd w:val="clear" w:color="auto" w:fill="auto"/>
            <w:vAlign w:val="center"/>
          </w:tcPr>
          <w:p w14:paraId="2A976F06" w14:textId="77777777" w:rsidR="000D431E" w:rsidRPr="001C2388" w:rsidRDefault="000D431E" w:rsidP="00961092">
            <w:pPr>
              <w:pStyle w:val="TAC"/>
              <w:keepNext w:val="0"/>
            </w:pPr>
          </w:p>
        </w:tc>
        <w:tc>
          <w:tcPr>
            <w:tcW w:w="872" w:type="dxa"/>
            <w:shd w:val="clear" w:color="auto" w:fill="auto"/>
            <w:vAlign w:val="center"/>
          </w:tcPr>
          <w:p w14:paraId="0E8B0F6D" w14:textId="77777777" w:rsidR="000D431E" w:rsidRPr="001C2388" w:rsidRDefault="000D431E" w:rsidP="00961092">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07DB7EB3" w14:textId="77777777" w:rsidR="000D431E" w:rsidRPr="001C2388" w:rsidRDefault="000D431E" w:rsidP="00961092">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0A98520D"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109078F8"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117D7712" w14:textId="77777777" w:rsidR="000D431E" w:rsidRPr="001C2388" w:rsidRDefault="000D431E" w:rsidP="00961092">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154DB121"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6090EC51"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07733025" w14:textId="77777777" w:rsidTr="00EC39B1">
        <w:trPr>
          <w:trHeight w:val="54"/>
          <w:jc w:val="center"/>
        </w:trPr>
        <w:tc>
          <w:tcPr>
            <w:tcW w:w="2258" w:type="dxa"/>
            <w:vMerge/>
            <w:shd w:val="clear" w:color="auto" w:fill="auto"/>
            <w:vAlign w:val="center"/>
          </w:tcPr>
          <w:p w14:paraId="11DFDC47" w14:textId="77777777" w:rsidR="000D431E" w:rsidRPr="001C2388" w:rsidRDefault="000D431E" w:rsidP="00961092">
            <w:pPr>
              <w:pStyle w:val="TAC"/>
              <w:keepNext w:val="0"/>
            </w:pPr>
          </w:p>
        </w:tc>
        <w:tc>
          <w:tcPr>
            <w:tcW w:w="872" w:type="dxa"/>
            <w:shd w:val="clear" w:color="auto" w:fill="auto"/>
            <w:vAlign w:val="center"/>
          </w:tcPr>
          <w:p w14:paraId="54123F4C" w14:textId="77777777" w:rsidR="000D431E" w:rsidRPr="001C2388" w:rsidRDefault="000D431E" w:rsidP="00961092">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5B132697" w14:textId="77777777" w:rsidR="000D431E" w:rsidRPr="001C2388" w:rsidRDefault="000D431E" w:rsidP="00961092">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08BC62D9" w14:textId="77777777" w:rsidR="000D431E" w:rsidRPr="001C2388" w:rsidRDefault="000D431E" w:rsidP="00961092">
            <w:pPr>
              <w:pStyle w:val="TAC"/>
              <w:keepNext w:val="0"/>
              <w:rPr>
                <w:rFonts w:eastAsia="맑은 고딕"/>
                <w:kern w:val="2"/>
                <w:szCs w:val="24"/>
                <w:lang w:val="en-US" w:eastAsia="ko-KR"/>
              </w:rPr>
            </w:pPr>
            <w:r w:rsidRPr="001C2388">
              <w:rPr>
                <w:rFonts w:hint="eastAsia"/>
              </w:rPr>
              <w:t>10</w:t>
            </w:r>
          </w:p>
        </w:tc>
        <w:tc>
          <w:tcPr>
            <w:tcW w:w="877" w:type="dxa"/>
            <w:shd w:val="clear" w:color="auto" w:fill="auto"/>
            <w:noWrap/>
            <w:vAlign w:val="center"/>
          </w:tcPr>
          <w:p w14:paraId="3E28D934"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40216679" w14:textId="77777777" w:rsidR="000D431E" w:rsidRPr="001C2388" w:rsidRDefault="000D431E" w:rsidP="00961092">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5C650DD7" w14:textId="77777777" w:rsidR="000D431E" w:rsidRPr="001C2388" w:rsidRDefault="000D431E" w:rsidP="00961092">
            <w:pPr>
              <w:pStyle w:val="TAC"/>
              <w:keepNext w:val="0"/>
              <w:rPr>
                <w:rFonts w:eastAsia="맑은 고딕"/>
                <w:kern w:val="2"/>
                <w:szCs w:val="24"/>
                <w:lang w:val="en-US" w:eastAsia="ko-KR"/>
              </w:rPr>
            </w:pPr>
            <w:r w:rsidRPr="001C2388">
              <w:t>10.1</w:t>
            </w:r>
          </w:p>
        </w:tc>
        <w:tc>
          <w:tcPr>
            <w:tcW w:w="1040" w:type="dxa"/>
            <w:shd w:val="clear" w:color="auto" w:fill="auto"/>
            <w:vAlign w:val="center"/>
          </w:tcPr>
          <w:p w14:paraId="2BD0E1CD" w14:textId="77777777" w:rsidR="000D431E" w:rsidRPr="001C2388" w:rsidRDefault="000D431E" w:rsidP="00961092">
            <w:pPr>
              <w:pStyle w:val="TAC"/>
              <w:keepNext w:val="0"/>
              <w:rPr>
                <w:rFonts w:eastAsia="맑은 고딕"/>
                <w:kern w:val="2"/>
                <w:szCs w:val="24"/>
                <w:lang w:val="en-US" w:eastAsia="ko-KR"/>
              </w:rPr>
            </w:pPr>
            <w:r w:rsidRPr="001C2388">
              <w:t>IMD4</w:t>
            </w:r>
          </w:p>
        </w:tc>
      </w:tr>
      <w:tr w:rsidR="000D431E" w:rsidRPr="001C2388" w14:paraId="37C748F8" w14:textId="77777777" w:rsidTr="00EC39B1">
        <w:trPr>
          <w:trHeight w:val="54"/>
          <w:jc w:val="center"/>
        </w:trPr>
        <w:tc>
          <w:tcPr>
            <w:tcW w:w="2258" w:type="dxa"/>
            <w:vMerge/>
            <w:shd w:val="clear" w:color="auto" w:fill="auto"/>
            <w:vAlign w:val="center"/>
          </w:tcPr>
          <w:p w14:paraId="690AB788" w14:textId="77777777" w:rsidR="000D431E" w:rsidRPr="001C2388" w:rsidRDefault="000D431E" w:rsidP="00961092">
            <w:pPr>
              <w:pStyle w:val="TAC"/>
              <w:keepNext w:val="0"/>
            </w:pPr>
          </w:p>
        </w:tc>
        <w:tc>
          <w:tcPr>
            <w:tcW w:w="872" w:type="dxa"/>
            <w:shd w:val="clear" w:color="auto" w:fill="auto"/>
            <w:vAlign w:val="center"/>
          </w:tcPr>
          <w:p w14:paraId="5B2FD02B" w14:textId="77777777" w:rsidR="000D431E" w:rsidRPr="001C2388" w:rsidRDefault="000D431E" w:rsidP="00961092">
            <w:pPr>
              <w:pStyle w:val="TAC"/>
              <w:keepNext w:val="0"/>
              <w:rPr>
                <w:lang w:eastAsia="zh-CN"/>
              </w:rPr>
            </w:pPr>
            <w:r w:rsidRPr="001C2388">
              <w:rPr>
                <w:rFonts w:eastAsia="맑은 고딕" w:hint="eastAsia"/>
                <w:lang w:eastAsia="ko-KR"/>
              </w:rPr>
              <w:t>7</w:t>
            </w:r>
          </w:p>
        </w:tc>
        <w:tc>
          <w:tcPr>
            <w:tcW w:w="1167" w:type="dxa"/>
            <w:shd w:val="clear" w:color="auto" w:fill="auto"/>
            <w:noWrap/>
            <w:vAlign w:val="center"/>
          </w:tcPr>
          <w:p w14:paraId="5451F3D0" w14:textId="77777777" w:rsidR="000D431E" w:rsidRPr="001C2388" w:rsidRDefault="000D431E" w:rsidP="00961092">
            <w:pPr>
              <w:pStyle w:val="TAC"/>
              <w:keepNext w:val="0"/>
              <w:rPr>
                <w:kern w:val="2"/>
                <w:szCs w:val="24"/>
                <w:lang w:val="en-US" w:eastAsia="zh-CN"/>
              </w:rPr>
            </w:pPr>
            <w:r w:rsidRPr="001C2388">
              <w:rPr>
                <w:rFonts w:hint="eastAsia"/>
              </w:rPr>
              <w:t>25</w:t>
            </w:r>
            <w:r w:rsidRPr="001C2388">
              <w:t>3</w:t>
            </w:r>
            <w:r w:rsidRPr="001C2388">
              <w:rPr>
                <w:rFonts w:hint="eastAsia"/>
              </w:rPr>
              <w:t>0</w:t>
            </w:r>
          </w:p>
        </w:tc>
        <w:tc>
          <w:tcPr>
            <w:tcW w:w="746" w:type="dxa"/>
            <w:shd w:val="clear" w:color="auto" w:fill="auto"/>
            <w:noWrap/>
            <w:vAlign w:val="center"/>
          </w:tcPr>
          <w:p w14:paraId="67034582"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038E68FE"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095E86CF" w14:textId="77777777" w:rsidR="000D431E" w:rsidRPr="001C2388" w:rsidRDefault="000D431E" w:rsidP="00961092">
            <w:pPr>
              <w:pStyle w:val="TAC"/>
              <w:keepNext w:val="0"/>
              <w:rPr>
                <w:kern w:val="2"/>
                <w:szCs w:val="24"/>
                <w:lang w:val="en-US" w:eastAsia="zh-CN"/>
              </w:rPr>
            </w:pPr>
            <w:r w:rsidRPr="001C2388">
              <w:rPr>
                <w:rFonts w:hint="eastAsia"/>
              </w:rPr>
              <w:t>26</w:t>
            </w:r>
            <w:r w:rsidRPr="001C2388">
              <w:t>5</w:t>
            </w:r>
            <w:r w:rsidRPr="001C2388">
              <w:rPr>
                <w:rFonts w:hint="eastAsia"/>
              </w:rPr>
              <w:t>0</w:t>
            </w:r>
          </w:p>
        </w:tc>
        <w:tc>
          <w:tcPr>
            <w:tcW w:w="667" w:type="dxa"/>
            <w:shd w:val="clear" w:color="auto" w:fill="auto"/>
            <w:vAlign w:val="center"/>
          </w:tcPr>
          <w:p w14:paraId="0A665EF6"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1455B9D8"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8A039AD" w14:textId="77777777" w:rsidTr="00EC39B1">
        <w:trPr>
          <w:trHeight w:val="54"/>
          <w:jc w:val="center"/>
        </w:trPr>
        <w:tc>
          <w:tcPr>
            <w:tcW w:w="2258" w:type="dxa"/>
            <w:vMerge/>
            <w:shd w:val="clear" w:color="auto" w:fill="auto"/>
            <w:vAlign w:val="center"/>
          </w:tcPr>
          <w:p w14:paraId="73472017" w14:textId="77777777" w:rsidR="000D431E" w:rsidRPr="001C2388" w:rsidRDefault="000D431E" w:rsidP="00961092">
            <w:pPr>
              <w:pStyle w:val="TAC"/>
              <w:keepNext w:val="0"/>
            </w:pPr>
          </w:p>
        </w:tc>
        <w:tc>
          <w:tcPr>
            <w:tcW w:w="872" w:type="dxa"/>
            <w:shd w:val="clear" w:color="auto" w:fill="auto"/>
            <w:vAlign w:val="center"/>
          </w:tcPr>
          <w:p w14:paraId="0AA715EF" w14:textId="77777777" w:rsidR="000D431E" w:rsidRPr="001C2388" w:rsidRDefault="000D431E" w:rsidP="00961092">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470123CD" w14:textId="77777777" w:rsidR="000D431E" w:rsidRPr="001C2388" w:rsidRDefault="000D431E" w:rsidP="00961092">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11C74F3C"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26376985"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36D7DA0D" w14:textId="77777777" w:rsidR="000D431E" w:rsidRPr="001C2388" w:rsidRDefault="000D431E" w:rsidP="00961092">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11D4EA2F" w14:textId="77777777" w:rsidR="000D431E" w:rsidRPr="001C2388" w:rsidRDefault="000D431E" w:rsidP="00961092">
            <w:pPr>
              <w:pStyle w:val="TAC"/>
              <w:keepNext w:val="0"/>
              <w:rPr>
                <w:rFonts w:eastAsia="맑은 고딕"/>
                <w:kern w:val="2"/>
                <w:szCs w:val="24"/>
                <w:lang w:val="en-US" w:eastAsia="ko-KR"/>
              </w:rPr>
            </w:pPr>
            <w:r w:rsidRPr="001C2388">
              <w:t>9.0</w:t>
            </w:r>
          </w:p>
        </w:tc>
        <w:tc>
          <w:tcPr>
            <w:tcW w:w="1040" w:type="dxa"/>
            <w:shd w:val="clear" w:color="auto" w:fill="auto"/>
            <w:vAlign w:val="center"/>
          </w:tcPr>
          <w:p w14:paraId="3028CF2A" w14:textId="77777777" w:rsidR="000D431E" w:rsidRPr="001C2388" w:rsidRDefault="000D431E" w:rsidP="00961092">
            <w:pPr>
              <w:pStyle w:val="TAC"/>
              <w:keepNext w:val="0"/>
              <w:rPr>
                <w:rFonts w:eastAsia="맑은 고딕"/>
                <w:kern w:val="2"/>
                <w:szCs w:val="24"/>
                <w:lang w:val="en-US" w:eastAsia="ko-KR"/>
              </w:rPr>
            </w:pPr>
            <w:r w:rsidRPr="001C2388">
              <w:t>IMD4</w:t>
            </w:r>
          </w:p>
        </w:tc>
      </w:tr>
      <w:tr w:rsidR="000D431E" w:rsidRPr="001C2388" w14:paraId="5E62450C" w14:textId="77777777" w:rsidTr="00EC39B1">
        <w:trPr>
          <w:trHeight w:val="54"/>
          <w:jc w:val="center"/>
        </w:trPr>
        <w:tc>
          <w:tcPr>
            <w:tcW w:w="2258" w:type="dxa"/>
            <w:vMerge/>
            <w:shd w:val="clear" w:color="auto" w:fill="auto"/>
            <w:vAlign w:val="center"/>
          </w:tcPr>
          <w:p w14:paraId="25D17D43" w14:textId="77777777" w:rsidR="000D431E" w:rsidRPr="001C2388" w:rsidRDefault="000D431E" w:rsidP="00961092">
            <w:pPr>
              <w:pStyle w:val="TAC"/>
              <w:keepNext w:val="0"/>
            </w:pPr>
          </w:p>
        </w:tc>
        <w:tc>
          <w:tcPr>
            <w:tcW w:w="872" w:type="dxa"/>
            <w:shd w:val="clear" w:color="auto" w:fill="auto"/>
            <w:vAlign w:val="center"/>
          </w:tcPr>
          <w:p w14:paraId="70BF3DE4" w14:textId="77777777" w:rsidR="000D431E" w:rsidRPr="001C2388" w:rsidRDefault="000D431E" w:rsidP="00961092">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73B649C3" w14:textId="77777777" w:rsidR="000D431E" w:rsidRPr="001C2388" w:rsidRDefault="000D431E" w:rsidP="00961092">
            <w:pPr>
              <w:pStyle w:val="TAC"/>
              <w:keepNext w:val="0"/>
              <w:rPr>
                <w:kern w:val="2"/>
                <w:szCs w:val="24"/>
                <w:lang w:val="en-US" w:eastAsia="zh-CN"/>
              </w:rPr>
            </w:pPr>
            <w:r w:rsidRPr="001C2388">
              <w:rPr>
                <w:rFonts w:hint="eastAsia"/>
              </w:rPr>
              <w:t>3</w:t>
            </w:r>
            <w:r w:rsidRPr="001C2388">
              <w:t>61</w:t>
            </w:r>
            <w:r w:rsidRPr="001C2388">
              <w:rPr>
                <w:rFonts w:hint="eastAsia"/>
              </w:rPr>
              <w:t>0</w:t>
            </w:r>
          </w:p>
        </w:tc>
        <w:tc>
          <w:tcPr>
            <w:tcW w:w="746" w:type="dxa"/>
            <w:shd w:val="clear" w:color="auto" w:fill="auto"/>
            <w:noWrap/>
            <w:vAlign w:val="center"/>
          </w:tcPr>
          <w:p w14:paraId="3338BA72" w14:textId="77777777" w:rsidR="000D431E" w:rsidRPr="001C2388" w:rsidRDefault="000D431E" w:rsidP="00961092">
            <w:pPr>
              <w:pStyle w:val="TAC"/>
              <w:keepNext w:val="0"/>
              <w:rPr>
                <w:rFonts w:eastAsia="맑은 고딕"/>
                <w:kern w:val="2"/>
                <w:szCs w:val="24"/>
                <w:lang w:val="en-US" w:eastAsia="ko-KR"/>
              </w:rPr>
            </w:pPr>
            <w:r w:rsidRPr="001C2388">
              <w:rPr>
                <w:rFonts w:hint="eastAsia"/>
              </w:rPr>
              <w:t>10</w:t>
            </w:r>
          </w:p>
        </w:tc>
        <w:tc>
          <w:tcPr>
            <w:tcW w:w="877" w:type="dxa"/>
            <w:shd w:val="clear" w:color="auto" w:fill="auto"/>
            <w:noWrap/>
            <w:vAlign w:val="center"/>
          </w:tcPr>
          <w:p w14:paraId="225583F4"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45B3E7A1" w14:textId="77777777" w:rsidR="000D431E" w:rsidRPr="001C2388" w:rsidRDefault="000D431E" w:rsidP="00961092">
            <w:pPr>
              <w:pStyle w:val="TAC"/>
              <w:keepNext w:val="0"/>
              <w:rPr>
                <w:kern w:val="2"/>
                <w:szCs w:val="24"/>
                <w:lang w:val="en-US" w:eastAsia="zh-CN"/>
              </w:rPr>
            </w:pPr>
            <w:r w:rsidRPr="001C2388">
              <w:rPr>
                <w:rFonts w:hint="eastAsia"/>
              </w:rPr>
              <w:t>3</w:t>
            </w:r>
            <w:r w:rsidRPr="001C2388">
              <w:t>610</w:t>
            </w:r>
          </w:p>
        </w:tc>
        <w:tc>
          <w:tcPr>
            <w:tcW w:w="667" w:type="dxa"/>
            <w:shd w:val="clear" w:color="auto" w:fill="auto"/>
            <w:vAlign w:val="center"/>
          </w:tcPr>
          <w:p w14:paraId="21C9E9FA"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5A21D12B"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47EE652" w14:textId="77777777" w:rsidTr="00EC39B1">
        <w:trPr>
          <w:trHeight w:val="54"/>
          <w:jc w:val="center"/>
        </w:trPr>
        <w:tc>
          <w:tcPr>
            <w:tcW w:w="2258" w:type="dxa"/>
            <w:vMerge w:val="restart"/>
            <w:shd w:val="clear" w:color="auto" w:fill="auto"/>
            <w:vAlign w:val="center"/>
          </w:tcPr>
          <w:p w14:paraId="7AFFC2CF" w14:textId="77777777" w:rsidR="000D431E" w:rsidRPr="001C2388" w:rsidRDefault="000D431E" w:rsidP="00961092">
            <w:pPr>
              <w:pStyle w:val="TAC"/>
              <w:keepNext w:val="0"/>
            </w:pPr>
            <w:r w:rsidRPr="001C2388">
              <w:rPr>
                <w:rFonts w:eastAsia="MS Mincho" w:cs="Arial"/>
                <w:bCs/>
                <w:szCs w:val="18"/>
              </w:rPr>
              <w:t>DC_7</w:t>
            </w:r>
            <w:r w:rsidRPr="001C2388">
              <w:rPr>
                <w:rFonts w:eastAsia="MS Mincho" w:cs="Arial"/>
                <w:bCs/>
                <w:szCs w:val="18"/>
                <w:lang w:val="sv-SE"/>
              </w:rPr>
              <w:t>A</w:t>
            </w:r>
            <w:r w:rsidRPr="001C2388">
              <w:rPr>
                <w:rFonts w:eastAsia="MS Mincho" w:cs="Arial"/>
                <w:bCs/>
                <w:szCs w:val="18"/>
              </w:rPr>
              <w:t>_n3</w:t>
            </w:r>
            <w:r w:rsidRPr="001C2388">
              <w:rPr>
                <w:rFonts w:eastAsia="MS Mincho" w:cs="Arial"/>
                <w:bCs/>
                <w:szCs w:val="18"/>
                <w:lang w:val="sv-SE"/>
              </w:rPr>
              <w:t>A</w:t>
            </w:r>
            <w:r w:rsidRPr="001C2388">
              <w:rPr>
                <w:rFonts w:eastAsia="MS Mincho" w:cs="Arial"/>
                <w:bCs/>
                <w:szCs w:val="18"/>
              </w:rPr>
              <w:t>-n78</w:t>
            </w:r>
            <w:r w:rsidRPr="001C2388">
              <w:rPr>
                <w:rFonts w:eastAsia="MS Mincho" w:cs="Arial"/>
                <w:bCs/>
                <w:szCs w:val="18"/>
                <w:lang w:val="sv-SE"/>
              </w:rPr>
              <w:t>A</w:t>
            </w:r>
          </w:p>
        </w:tc>
        <w:tc>
          <w:tcPr>
            <w:tcW w:w="872" w:type="dxa"/>
            <w:shd w:val="clear" w:color="auto" w:fill="auto"/>
            <w:vAlign w:val="center"/>
          </w:tcPr>
          <w:p w14:paraId="40E17D27" w14:textId="77777777" w:rsidR="000D431E" w:rsidRPr="001C2388" w:rsidRDefault="000D431E" w:rsidP="00961092">
            <w:pPr>
              <w:pStyle w:val="TAC"/>
              <w:keepNext w:val="0"/>
              <w:rPr>
                <w:lang w:eastAsia="zh-CN"/>
              </w:rPr>
            </w:pPr>
            <w:r w:rsidRPr="001C2388">
              <w:t>7</w:t>
            </w:r>
          </w:p>
        </w:tc>
        <w:tc>
          <w:tcPr>
            <w:tcW w:w="1167" w:type="dxa"/>
            <w:shd w:val="clear" w:color="auto" w:fill="auto"/>
            <w:noWrap/>
            <w:vAlign w:val="center"/>
          </w:tcPr>
          <w:p w14:paraId="258B280C" w14:textId="77777777" w:rsidR="000D431E" w:rsidRPr="001C2388" w:rsidRDefault="000D431E" w:rsidP="00961092">
            <w:pPr>
              <w:pStyle w:val="TAC"/>
              <w:keepNext w:val="0"/>
              <w:rPr>
                <w:kern w:val="2"/>
                <w:szCs w:val="24"/>
                <w:lang w:val="en-US" w:eastAsia="zh-CN"/>
              </w:rPr>
            </w:pPr>
            <w:r w:rsidRPr="001C2388">
              <w:rPr>
                <w:rFonts w:hint="eastAsia"/>
              </w:rPr>
              <w:t>25</w:t>
            </w:r>
            <w:r w:rsidRPr="001C2388">
              <w:t>6</w:t>
            </w:r>
            <w:r w:rsidRPr="001C2388">
              <w:rPr>
                <w:rFonts w:hint="eastAsia"/>
              </w:rPr>
              <w:t>0</w:t>
            </w:r>
          </w:p>
        </w:tc>
        <w:tc>
          <w:tcPr>
            <w:tcW w:w="746" w:type="dxa"/>
            <w:shd w:val="clear" w:color="auto" w:fill="auto"/>
            <w:noWrap/>
            <w:vAlign w:val="center"/>
          </w:tcPr>
          <w:p w14:paraId="668C16E5"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2757346C"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5782D5EB" w14:textId="77777777" w:rsidR="000D431E" w:rsidRPr="001C2388" w:rsidRDefault="000D431E" w:rsidP="00961092">
            <w:pPr>
              <w:pStyle w:val="TAC"/>
              <w:keepNext w:val="0"/>
              <w:rPr>
                <w:kern w:val="2"/>
                <w:szCs w:val="24"/>
                <w:lang w:val="en-US" w:eastAsia="zh-CN"/>
              </w:rPr>
            </w:pPr>
            <w:r w:rsidRPr="001C2388">
              <w:rPr>
                <w:rFonts w:hint="eastAsia"/>
              </w:rPr>
              <w:t>26</w:t>
            </w:r>
            <w:r w:rsidRPr="001C2388">
              <w:t>8</w:t>
            </w:r>
            <w:r w:rsidRPr="001C2388">
              <w:rPr>
                <w:rFonts w:hint="eastAsia"/>
              </w:rPr>
              <w:t>0</w:t>
            </w:r>
          </w:p>
        </w:tc>
        <w:tc>
          <w:tcPr>
            <w:tcW w:w="667" w:type="dxa"/>
            <w:shd w:val="clear" w:color="auto" w:fill="auto"/>
            <w:vAlign w:val="center"/>
          </w:tcPr>
          <w:p w14:paraId="51558B89"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59D6E793" w14:textId="77777777" w:rsidR="000D431E" w:rsidRPr="001C2388" w:rsidRDefault="000D431E" w:rsidP="00961092">
            <w:pPr>
              <w:pStyle w:val="TAC"/>
              <w:keepNext w:val="0"/>
              <w:rPr>
                <w:rFonts w:eastAsia="맑은 고딕"/>
                <w:kern w:val="2"/>
                <w:szCs w:val="24"/>
                <w:lang w:val="en-US" w:eastAsia="ko-KR"/>
              </w:rPr>
            </w:pPr>
            <w:r w:rsidRPr="001C2388">
              <w:rPr>
                <w:lang w:val="sv-SE"/>
              </w:rPr>
              <w:t>N/A</w:t>
            </w:r>
          </w:p>
        </w:tc>
      </w:tr>
      <w:tr w:rsidR="000D431E" w:rsidRPr="001C2388" w14:paraId="4B40D464" w14:textId="77777777" w:rsidTr="00EC39B1">
        <w:trPr>
          <w:trHeight w:val="54"/>
          <w:jc w:val="center"/>
        </w:trPr>
        <w:tc>
          <w:tcPr>
            <w:tcW w:w="2258" w:type="dxa"/>
            <w:vMerge/>
            <w:shd w:val="clear" w:color="auto" w:fill="auto"/>
            <w:vAlign w:val="center"/>
          </w:tcPr>
          <w:p w14:paraId="33568B31" w14:textId="77777777" w:rsidR="000D431E" w:rsidRPr="001C2388" w:rsidRDefault="000D431E" w:rsidP="00961092">
            <w:pPr>
              <w:pStyle w:val="TAC"/>
              <w:keepNext w:val="0"/>
            </w:pPr>
          </w:p>
        </w:tc>
        <w:tc>
          <w:tcPr>
            <w:tcW w:w="872" w:type="dxa"/>
            <w:shd w:val="clear" w:color="auto" w:fill="auto"/>
            <w:vAlign w:val="center"/>
          </w:tcPr>
          <w:p w14:paraId="1A26A182" w14:textId="77777777" w:rsidR="000D431E" w:rsidRPr="001C2388" w:rsidRDefault="000D431E" w:rsidP="00961092">
            <w:pPr>
              <w:pStyle w:val="TAC"/>
              <w:keepNext w:val="0"/>
              <w:rPr>
                <w:lang w:eastAsia="zh-CN"/>
              </w:rPr>
            </w:pPr>
            <w:r w:rsidRPr="001C2388">
              <w:t>n</w:t>
            </w:r>
            <w:r w:rsidRPr="001C2388">
              <w:rPr>
                <w:rFonts w:hint="eastAsia"/>
              </w:rPr>
              <w:t>3</w:t>
            </w:r>
          </w:p>
        </w:tc>
        <w:tc>
          <w:tcPr>
            <w:tcW w:w="1167" w:type="dxa"/>
            <w:shd w:val="clear" w:color="auto" w:fill="auto"/>
            <w:noWrap/>
            <w:vAlign w:val="center"/>
          </w:tcPr>
          <w:p w14:paraId="570EAF5F" w14:textId="77777777" w:rsidR="000D431E" w:rsidRPr="001C2388" w:rsidRDefault="000D431E" w:rsidP="00961092">
            <w:pPr>
              <w:pStyle w:val="TAC"/>
              <w:keepNext w:val="0"/>
              <w:rPr>
                <w:kern w:val="2"/>
                <w:szCs w:val="24"/>
                <w:lang w:val="en-US" w:eastAsia="zh-CN"/>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696AC3B9"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3FE385D8"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1692900E" w14:textId="77777777" w:rsidR="000D431E" w:rsidRPr="001C2388" w:rsidRDefault="000D431E" w:rsidP="00961092">
            <w:pPr>
              <w:pStyle w:val="TAC"/>
              <w:keepNext w:val="0"/>
              <w:rPr>
                <w:kern w:val="2"/>
                <w:szCs w:val="24"/>
                <w:lang w:val="en-US" w:eastAsia="zh-CN"/>
              </w:rPr>
            </w:pPr>
            <w:r w:rsidRPr="001C2388">
              <w:rPr>
                <w:rFonts w:hint="eastAsia"/>
              </w:rPr>
              <w:t>18</w:t>
            </w:r>
            <w:r w:rsidRPr="001C2388">
              <w:t>2</w:t>
            </w:r>
            <w:r w:rsidRPr="001C2388">
              <w:rPr>
                <w:rFonts w:hint="eastAsia"/>
              </w:rPr>
              <w:t>5</w:t>
            </w:r>
          </w:p>
        </w:tc>
        <w:tc>
          <w:tcPr>
            <w:tcW w:w="667" w:type="dxa"/>
            <w:shd w:val="clear" w:color="auto" w:fill="auto"/>
            <w:vAlign w:val="center"/>
          </w:tcPr>
          <w:p w14:paraId="0FAD21BC"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7FF3E90F" w14:textId="77777777" w:rsidR="000D431E" w:rsidRPr="001C2388" w:rsidRDefault="000D431E" w:rsidP="00961092">
            <w:pPr>
              <w:pStyle w:val="TAC"/>
              <w:keepNext w:val="0"/>
              <w:rPr>
                <w:rFonts w:eastAsia="맑은 고딕"/>
                <w:kern w:val="2"/>
                <w:szCs w:val="24"/>
                <w:lang w:val="en-US" w:eastAsia="ko-KR"/>
              </w:rPr>
            </w:pPr>
            <w:r w:rsidRPr="001C2388">
              <w:rPr>
                <w:lang w:val="sv-SE"/>
              </w:rPr>
              <w:t>N/A</w:t>
            </w:r>
          </w:p>
        </w:tc>
      </w:tr>
      <w:tr w:rsidR="000D431E" w:rsidRPr="001C2388" w14:paraId="3F679AA7" w14:textId="77777777" w:rsidTr="00EC39B1">
        <w:trPr>
          <w:trHeight w:val="54"/>
          <w:jc w:val="center"/>
        </w:trPr>
        <w:tc>
          <w:tcPr>
            <w:tcW w:w="2258" w:type="dxa"/>
            <w:vMerge/>
            <w:shd w:val="clear" w:color="auto" w:fill="auto"/>
            <w:vAlign w:val="center"/>
          </w:tcPr>
          <w:p w14:paraId="1120E88E" w14:textId="77777777" w:rsidR="000D431E" w:rsidRPr="001C2388" w:rsidRDefault="000D431E" w:rsidP="00961092">
            <w:pPr>
              <w:pStyle w:val="TAC"/>
              <w:keepNext w:val="0"/>
            </w:pPr>
          </w:p>
        </w:tc>
        <w:tc>
          <w:tcPr>
            <w:tcW w:w="872" w:type="dxa"/>
            <w:shd w:val="clear" w:color="auto" w:fill="auto"/>
            <w:vAlign w:val="center"/>
          </w:tcPr>
          <w:p w14:paraId="36865C77" w14:textId="77777777" w:rsidR="000D431E" w:rsidRPr="001C2388" w:rsidRDefault="000D431E" w:rsidP="00961092">
            <w:pPr>
              <w:pStyle w:val="TAC"/>
              <w:keepNext w:val="0"/>
              <w:rPr>
                <w:lang w:eastAsia="zh-CN"/>
              </w:rPr>
            </w:pPr>
            <w:r w:rsidRPr="001C2388">
              <w:rPr>
                <w:rFonts w:hint="eastAsia"/>
              </w:rPr>
              <w:t>n7</w:t>
            </w:r>
            <w:r w:rsidRPr="001C2388">
              <w:t>8</w:t>
            </w:r>
          </w:p>
        </w:tc>
        <w:tc>
          <w:tcPr>
            <w:tcW w:w="1167" w:type="dxa"/>
            <w:shd w:val="clear" w:color="auto" w:fill="auto"/>
            <w:noWrap/>
            <w:vAlign w:val="center"/>
          </w:tcPr>
          <w:p w14:paraId="5B9602A4" w14:textId="77777777" w:rsidR="000D431E" w:rsidRPr="001C2388" w:rsidRDefault="000D431E" w:rsidP="00961092">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24F03D60" w14:textId="77777777" w:rsidR="000D431E" w:rsidRPr="001C2388" w:rsidRDefault="000D431E" w:rsidP="00961092">
            <w:pPr>
              <w:pStyle w:val="TAC"/>
              <w:keepNext w:val="0"/>
              <w:rPr>
                <w:rFonts w:eastAsia="맑은 고딕"/>
                <w:kern w:val="2"/>
                <w:szCs w:val="24"/>
                <w:lang w:val="en-US" w:eastAsia="ko-KR"/>
              </w:rPr>
            </w:pPr>
            <w:r w:rsidRPr="001C2388">
              <w:rPr>
                <w:rFonts w:hint="eastAsia"/>
              </w:rPr>
              <w:t>10</w:t>
            </w:r>
          </w:p>
        </w:tc>
        <w:tc>
          <w:tcPr>
            <w:tcW w:w="877" w:type="dxa"/>
            <w:shd w:val="clear" w:color="auto" w:fill="auto"/>
            <w:noWrap/>
            <w:vAlign w:val="center"/>
          </w:tcPr>
          <w:p w14:paraId="2F6F3FA7"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52</w:t>
            </w:r>
          </w:p>
        </w:tc>
        <w:tc>
          <w:tcPr>
            <w:tcW w:w="1299" w:type="dxa"/>
            <w:shd w:val="clear" w:color="auto" w:fill="auto"/>
            <w:noWrap/>
            <w:vAlign w:val="center"/>
          </w:tcPr>
          <w:p w14:paraId="59E9B0D9" w14:textId="77777777" w:rsidR="000D431E" w:rsidRPr="001C2388" w:rsidRDefault="000D431E" w:rsidP="00961092">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75326419" w14:textId="77777777" w:rsidR="000D431E" w:rsidRPr="001C2388" w:rsidRDefault="000D431E" w:rsidP="00961092">
            <w:pPr>
              <w:pStyle w:val="TAC"/>
              <w:keepNext w:val="0"/>
              <w:rPr>
                <w:rFonts w:eastAsia="맑은 고딕"/>
                <w:kern w:val="2"/>
                <w:szCs w:val="24"/>
                <w:lang w:val="en-US" w:eastAsia="ko-KR"/>
              </w:rPr>
            </w:pPr>
            <w:r w:rsidRPr="001C2388">
              <w:t>16.1</w:t>
            </w:r>
          </w:p>
        </w:tc>
        <w:tc>
          <w:tcPr>
            <w:tcW w:w="1040" w:type="dxa"/>
            <w:shd w:val="clear" w:color="auto" w:fill="auto"/>
            <w:vAlign w:val="center"/>
          </w:tcPr>
          <w:p w14:paraId="2937092C" w14:textId="77777777" w:rsidR="000D431E" w:rsidRPr="001C2388" w:rsidRDefault="000D431E" w:rsidP="00961092">
            <w:pPr>
              <w:pStyle w:val="TAC"/>
              <w:keepNext w:val="0"/>
              <w:rPr>
                <w:rFonts w:eastAsia="맑은 고딕"/>
                <w:kern w:val="2"/>
                <w:szCs w:val="24"/>
                <w:lang w:val="en-US" w:eastAsia="ko-KR"/>
              </w:rPr>
            </w:pPr>
            <w:r w:rsidRPr="001C2388">
              <w:rPr>
                <w:lang w:val="sv-SE"/>
              </w:rPr>
              <w:t>IMD3</w:t>
            </w:r>
          </w:p>
        </w:tc>
      </w:tr>
      <w:tr w:rsidR="000D431E" w:rsidRPr="001C2388" w14:paraId="086AEF19" w14:textId="77777777" w:rsidTr="00EC39B1">
        <w:trPr>
          <w:trHeight w:val="54"/>
          <w:jc w:val="center"/>
        </w:trPr>
        <w:tc>
          <w:tcPr>
            <w:tcW w:w="2258" w:type="dxa"/>
            <w:vMerge/>
            <w:shd w:val="clear" w:color="auto" w:fill="auto"/>
            <w:vAlign w:val="center"/>
          </w:tcPr>
          <w:p w14:paraId="04A4BEF4" w14:textId="77777777" w:rsidR="000D431E" w:rsidRPr="001C2388" w:rsidRDefault="000D431E" w:rsidP="00961092">
            <w:pPr>
              <w:pStyle w:val="TAC"/>
              <w:keepNext w:val="0"/>
            </w:pPr>
          </w:p>
        </w:tc>
        <w:tc>
          <w:tcPr>
            <w:tcW w:w="872" w:type="dxa"/>
            <w:shd w:val="clear" w:color="auto" w:fill="auto"/>
            <w:vAlign w:val="center"/>
          </w:tcPr>
          <w:p w14:paraId="3F3E58A7" w14:textId="77777777" w:rsidR="000D431E" w:rsidRPr="001C2388" w:rsidRDefault="000D431E" w:rsidP="00961092">
            <w:pPr>
              <w:pStyle w:val="TAC"/>
              <w:keepNext w:val="0"/>
              <w:rPr>
                <w:lang w:eastAsia="zh-CN"/>
              </w:rPr>
            </w:pPr>
            <w:r w:rsidRPr="001C2388">
              <w:t>7</w:t>
            </w:r>
          </w:p>
        </w:tc>
        <w:tc>
          <w:tcPr>
            <w:tcW w:w="1167" w:type="dxa"/>
            <w:shd w:val="clear" w:color="auto" w:fill="auto"/>
            <w:noWrap/>
            <w:vAlign w:val="center"/>
          </w:tcPr>
          <w:p w14:paraId="55DBD97B" w14:textId="77777777" w:rsidR="000D431E" w:rsidRPr="001C2388" w:rsidRDefault="000D431E" w:rsidP="00961092">
            <w:pPr>
              <w:pStyle w:val="TAC"/>
              <w:keepNext w:val="0"/>
              <w:rPr>
                <w:kern w:val="2"/>
                <w:szCs w:val="24"/>
                <w:lang w:val="en-US" w:eastAsia="zh-CN"/>
              </w:rPr>
            </w:pPr>
            <w:r w:rsidRPr="001C2388">
              <w:rPr>
                <w:rFonts w:hint="eastAsia"/>
              </w:rPr>
              <w:t>25</w:t>
            </w:r>
            <w:r w:rsidRPr="001C2388">
              <w:t>65</w:t>
            </w:r>
          </w:p>
        </w:tc>
        <w:tc>
          <w:tcPr>
            <w:tcW w:w="746" w:type="dxa"/>
            <w:shd w:val="clear" w:color="auto" w:fill="auto"/>
            <w:noWrap/>
            <w:vAlign w:val="center"/>
          </w:tcPr>
          <w:p w14:paraId="6E332337"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3ADAE586"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7AA418EC" w14:textId="77777777" w:rsidR="000D431E" w:rsidRPr="001C2388" w:rsidRDefault="000D431E" w:rsidP="00961092">
            <w:pPr>
              <w:pStyle w:val="TAC"/>
              <w:keepNext w:val="0"/>
              <w:rPr>
                <w:kern w:val="2"/>
                <w:szCs w:val="24"/>
                <w:lang w:val="en-US" w:eastAsia="zh-CN"/>
              </w:rPr>
            </w:pPr>
            <w:r w:rsidRPr="001C2388">
              <w:rPr>
                <w:rFonts w:hint="eastAsia"/>
              </w:rPr>
              <w:t>26</w:t>
            </w:r>
            <w:r w:rsidRPr="001C2388">
              <w:t>8</w:t>
            </w:r>
            <w:r w:rsidRPr="001C2388">
              <w:rPr>
                <w:rFonts w:hint="eastAsia"/>
              </w:rPr>
              <w:t>5</w:t>
            </w:r>
          </w:p>
        </w:tc>
        <w:tc>
          <w:tcPr>
            <w:tcW w:w="667" w:type="dxa"/>
            <w:shd w:val="clear" w:color="auto" w:fill="auto"/>
          </w:tcPr>
          <w:p w14:paraId="045D0E5F"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00FD1713" w14:textId="77777777" w:rsidR="000D431E" w:rsidRPr="001C2388" w:rsidRDefault="000D431E" w:rsidP="00961092">
            <w:pPr>
              <w:pStyle w:val="TAC"/>
              <w:keepNext w:val="0"/>
              <w:rPr>
                <w:rFonts w:eastAsia="맑은 고딕"/>
                <w:kern w:val="2"/>
                <w:szCs w:val="24"/>
                <w:lang w:val="en-US" w:eastAsia="ko-KR"/>
              </w:rPr>
            </w:pPr>
            <w:r w:rsidRPr="001C2388">
              <w:rPr>
                <w:lang w:val="sv-SE"/>
              </w:rPr>
              <w:t>N/A</w:t>
            </w:r>
          </w:p>
        </w:tc>
      </w:tr>
      <w:tr w:rsidR="000D431E" w:rsidRPr="001C2388" w14:paraId="123BC66E" w14:textId="77777777" w:rsidTr="00EC39B1">
        <w:trPr>
          <w:trHeight w:val="54"/>
          <w:jc w:val="center"/>
        </w:trPr>
        <w:tc>
          <w:tcPr>
            <w:tcW w:w="2258" w:type="dxa"/>
            <w:vMerge/>
            <w:shd w:val="clear" w:color="auto" w:fill="auto"/>
            <w:vAlign w:val="center"/>
          </w:tcPr>
          <w:p w14:paraId="09635898" w14:textId="77777777" w:rsidR="000D431E" w:rsidRPr="001C2388" w:rsidRDefault="000D431E" w:rsidP="00961092">
            <w:pPr>
              <w:pStyle w:val="TAC"/>
              <w:keepNext w:val="0"/>
            </w:pPr>
          </w:p>
        </w:tc>
        <w:tc>
          <w:tcPr>
            <w:tcW w:w="872" w:type="dxa"/>
            <w:shd w:val="clear" w:color="auto" w:fill="auto"/>
            <w:vAlign w:val="center"/>
          </w:tcPr>
          <w:p w14:paraId="434A7B46" w14:textId="77777777" w:rsidR="000D431E" w:rsidRPr="001C2388" w:rsidRDefault="000D431E" w:rsidP="00961092">
            <w:pPr>
              <w:pStyle w:val="TAC"/>
              <w:keepNext w:val="0"/>
              <w:rPr>
                <w:lang w:eastAsia="zh-CN"/>
              </w:rPr>
            </w:pPr>
            <w:r w:rsidRPr="001C2388">
              <w:rPr>
                <w:rFonts w:hint="eastAsia"/>
              </w:rPr>
              <w:t>n</w:t>
            </w:r>
            <w:r w:rsidRPr="001C2388">
              <w:t>3</w:t>
            </w:r>
          </w:p>
        </w:tc>
        <w:tc>
          <w:tcPr>
            <w:tcW w:w="1167" w:type="dxa"/>
            <w:shd w:val="clear" w:color="auto" w:fill="auto"/>
            <w:noWrap/>
            <w:vAlign w:val="center"/>
          </w:tcPr>
          <w:p w14:paraId="1B680988" w14:textId="77777777" w:rsidR="000D431E" w:rsidRPr="001C2388" w:rsidRDefault="000D431E" w:rsidP="00961092">
            <w:pPr>
              <w:pStyle w:val="TAC"/>
              <w:keepNext w:val="0"/>
              <w:rPr>
                <w:kern w:val="2"/>
                <w:szCs w:val="24"/>
                <w:lang w:val="en-US" w:eastAsia="zh-CN"/>
              </w:rPr>
            </w:pPr>
            <w:r w:rsidRPr="001C2388">
              <w:rPr>
                <w:rFonts w:hint="eastAsia"/>
              </w:rPr>
              <w:t>17</w:t>
            </w:r>
            <w:r w:rsidRPr="001C2388">
              <w:t>25</w:t>
            </w:r>
          </w:p>
        </w:tc>
        <w:tc>
          <w:tcPr>
            <w:tcW w:w="746" w:type="dxa"/>
            <w:shd w:val="clear" w:color="auto" w:fill="auto"/>
            <w:noWrap/>
            <w:vAlign w:val="center"/>
          </w:tcPr>
          <w:p w14:paraId="01426127"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w:t>
            </w:r>
          </w:p>
        </w:tc>
        <w:tc>
          <w:tcPr>
            <w:tcW w:w="877" w:type="dxa"/>
            <w:shd w:val="clear" w:color="auto" w:fill="auto"/>
            <w:noWrap/>
            <w:vAlign w:val="center"/>
          </w:tcPr>
          <w:p w14:paraId="6A95D83A" w14:textId="77777777" w:rsidR="000D431E" w:rsidRPr="001C2388" w:rsidRDefault="000D431E" w:rsidP="00961092">
            <w:pPr>
              <w:pStyle w:val="TAC"/>
              <w:keepNext w:val="0"/>
              <w:rPr>
                <w:rFonts w:eastAsia="맑은 고딕"/>
                <w:kern w:val="2"/>
                <w:szCs w:val="24"/>
                <w:lang w:val="en-US" w:eastAsia="ko-KR"/>
              </w:rPr>
            </w:pPr>
            <w:r w:rsidRPr="001C2388">
              <w:rPr>
                <w:rFonts w:hint="eastAsia"/>
              </w:rPr>
              <w:t>25</w:t>
            </w:r>
          </w:p>
        </w:tc>
        <w:tc>
          <w:tcPr>
            <w:tcW w:w="1299" w:type="dxa"/>
            <w:shd w:val="clear" w:color="auto" w:fill="auto"/>
            <w:noWrap/>
            <w:vAlign w:val="center"/>
          </w:tcPr>
          <w:p w14:paraId="119518B8" w14:textId="77777777" w:rsidR="000D431E" w:rsidRPr="001C2388" w:rsidRDefault="000D431E" w:rsidP="00961092">
            <w:pPr>
              <w:pStyle w:val="TAC"/>
              <w:keepNext w:val="0"/>
              <w:rPr>
                <w:kern w:val="2"/>
                <w:szCs w:val="24"/>
                <w:lang w:val="en-US" w:eastAsia="zh-CN"/>
              </w:rPr>
            </w:pPr>
            <w:r w:rsidRPr="001C2388">
              <w:rPr>
                <w:rFonts w:hint="eastAsia"/>
              </w:rPr>
              <w:t>18</w:t>
            </w:r>
            <w:r w:rsidRPr="001C2388">
              <w:t>2</w:t>
            </w:r>
            <w:r w:rsidRPr="001C2388">
              <w:rPr>
                <w:rFonts w:hint="eastAsia"/>
              </w:rPr>
              <w:t>0</w:t>
            </w:r>
          </w:p>
        </w:tc>
        <w:tc>
          <w:tcPr>
            <w:tcW w:w="667" w:type="dxa"/>
            <w:shd w:val="clear" w:color="auto" w:fill="auto"/>
            <w:vAlign w:val="center"/>
          </w:tcPr>
          <w:p w14:paraId="1FE1FC26" w14:textId="77777777" w:rsidR="000D431E" w:rsidRPr="001C2388" w:rsidRDefault="000D431E" w:rsidP="00961092">
            <w:pPr>
              <w:pStyle w:val="TAC"/>
              <w:keepNext w:val="0"/>
              <w:rPr>
                <w:rFonts w:eastAsia="맑은 고딕"/>
                <w:kern w:val="2"/>
                <w:szCs w:val="24"/>
                <w:lang w:val="en-US" w:eastAsia="ko-KR"/>
              </w:rPr>
            </w:pPr>
            <w:r w:rsidRPr="001C2388">
              <w:t>15.6</w:t>
            </w:r>
          </w:p>
        </w:tc>
        <w:tc>
          <w:tcPr>
            <w:tcW w:w="1040" w:type="dxa"/>
            <w:shd w:val="clear" w:color="auto" w:fill="auto"/>
            <w:vAlign w:val="center"/>
          </w:tcPr>
          <w:p w14:paraId="3B930536" w14:textId="77777777" w:rsidR="000D431E" w:rsidRPr="001C2388" w:rsidRDefault="000D431E" w:rsidP="00961092">
            <w:pPr>
              <w:pStyle w:val="TAC"/>
              <w:keepNext w:val="0"/>
              <w:rPr>
                <w:rFonts w:eastAsia="맑은 고딕"/>
                <w:kern w:val="2"/>
                <w:szCs w:val="24"/>
                <w:lang w:val="en-US" w:eastAsia="ko-KR"/>
              </w:rPr>
            </w:pPr>
            <w:r w:rsidRPr="001C2388">
              <w:rPr>
                <w:lang w:val="sv-SE"/>
              </w:rPr>
              <w:t>IMD3</w:t>
            </w:r>
          </w:p>
        </w:tc>
      </w:tr>
      <w:tr w:rsidR="000D431E" w:rsidRPr="001C2388" w14:paraId="73B6C1CC" w14:textId="77777777" w:rsidTr="00EC39B1">
        <w:trPr>
          <w:trHeight w:val="54"/>
          <w:jc w:val="center"/>
        </w:trPr>
        <w:tc>
          <w:tcPr>
            <w:tcW w:w="2258" w:type="dxa"/>
            <w:vMerge/>
            <w:shd w:val="clear" w:color="auto" w:fill="auto"/>
            <w:vAlign w:val="center"/>
          </w:tcPr>
          <w:p w14:paraId="1A382D53" w14:textId="77777777" w:rsidR="000D431E" w:rsidRPr="001C2388" w:rsidRDefault="000D431E" w:rsidP="00961092">
            <w:pPr>
              <w:pStyle w:val="TAC"/>
              <w:keepNext w:val="0"/>
            </w:pPr>
          </w:p>
        </w:tc>
        <w:tc>
          <w:tcPr>
            <w:tcW w:w="872" w:type="dxa"/>
            <w:shd w:val="clear" w:color="auto" w:fill="auto"/>
            <w:vAlign w:val="center"/>
          </w:tcPr>
          <w:p w14:paraId="782F87F0" w14:textId="77777777" w:rsidR="000D431E" w:rsidRPr="001C2388" w:rsidRDefault="000D431E" w:rsidP="00961092">
            <w:pPr>
              <w:pStyle w:val="TAC"/>
              <w:keepNext w:val="0"/>
              <w:rPr>
                <w:lang w:eastAsia="zh-CN"/>
              </w:rPr>
            </w:pPr>
            <w:r w:rsidRPr="001C2388">
              <w:t>n78</w:t>
            </w:r>
          </w:p>
        </w:tc>
        <w:tc>
          <w:tcPr>
            <w:tcW w:w="1167" w:type="dxa"/>
            <w:shd w:val="clear" w:color="auto" w:fill="auto"/>
            <w:noWrap/>
            <w:vAlign w:val="center"/>
          </w:tcPr>
          <w:p w14:paraId="527F0AA2" w14:textId="77777777" w:rsidR="000D431E" w:rsidRPr="001C2388" w:rsidRDefault="000D431E" w:rsidP="00961092">
            <w:pPr>
              <w:pStyle w:val="TAC"/>
              <w:keepNext w:val="0"/>
              <w:rPr>
                <w:kern w:val="2"/>
                <w:szCs w:val="24"/>
                <w:lang w:val="en-US" w:eastAsia="zh-CN"/>
              </w:rPr>
            </w:pPr>
            <w:r w:rsidRPr="001C2388">
              <w:rPr>
                <w:rFonts w:hint="eastAsia"/>
              </w:rPr>
              <w:t>3</w:t>
            </w:r>
            <w:r w:rsidRPr="001C2388">
              <w:t>31</w:t>
            </w:r>
            <w:r w:rsidRPr="001C2388">
              <w:rPr>
                <w:rFonts w:hint="eastAsia"/>
              </w:rPr>
              <w:t>0</w:t>
            </w:r>
          </w:p>
        </w:tc>
        <w:tc>
          <w:tcPr>
            <w:tcW w:w="746" w:type="dxa"/>
            <w:shd w:val="clear" w:color="auto" w:fill="auto"/>
            <w:noWrap/>
            <w:vAlign w:val="center"/>
          </w:tcPr>
          <w:p w14:paraId="6EC7B9D9" w14:textId="77777777" w:rsidR="000D431E" w:rsidRPr="001C2388" w:rsidRDefault="000D431E" w:rsidP="00961092">
            <w:pPr>
              <w:pStyle w:val="TAC"/>
              <w:keepNext w:val="0"/>
              <w:rPr>
                <w:rFonts w:eastAsia="맑은 고딕"/>
                <w:kern w:val="2"/>
                <w:szCs w:val="24"/>
                <w:lang w:val="en-US" w:eastAsia="ko-KR"/>
              </w:rPr>
            </w:pPr>
            <w:r w:rsidRPr="001C2388">
              <w:rPr>
                <w:rFonts w:hint="eastAsia"/>
              </w:rPr>
              <w:t>10</w:t>
            </w:r>
          </w:p>
        </w:tc>
        <w:tc>
          <w:tcPr>
            <w:tcW w:w="877" w:type="dxa"/>
            <w:shd w:val="clear" w:color="auto" w:fill="auto"/>
            <w:noWrap/>
            <w:vAlign w:val="center"/>
          </w:tcPr>
          <w:p w14:paraId="7F31A13B" w14:textId="77777777" w:rsidR="000D431E" w:rsidRPr="001C2388" w:rsidRDefault="000D431E" w:rsidP="00961092">
            <w:pPr>
              <w:pStyle w:val="TAC"/>
              <w:keepNext w:val="0"/>
              <w:rPr>
                <w:rFonts w:eastAsia="맑은 고딕"/>
                <w:kern w:val="2"/>
                <w:szCs w:val="24"/>
                <w:lang w:val="en-US" w:eastAsia="ko-KR"/>
              </w:rPr>
            </w:pPr>
            <w:r w:rsidRPr="001C2388">
              <w:rPr>
                <w:rFonts w:hint="eastAsia"/>
              </w:rPr>
              <w:t>52</w:t>
            </w:r>
          </w:p>
        </w:tc>
        <w:tc>
          <w:tcPr>
            <w:tcW w:w="1299" w:type="dxa"/>
            <w:shd w:val="clear" w:color="auto" w:fill="auto"/>
            <w:noWrap/>
            <w:vAlign w:val="center"/>
          </w:tcPr>
          <w:p w14:paraId="2E0347C0" w14:textId="77777777" w:rsidR="000D431E" w:rsidRPr="001C2388" w:rsidRDefault="000D431E" w:rsidP="00961092">
            <w:pPr>
              <w:pStyle w:val="TAC"/>
              <w:keepNext w:val="0"/>
              <w:rPr>
                <w:kern w:val="2"/>
                <w:szCs w:val="24"/>
                <w:lang w:val="en-US" w:eastAsia="zh-CN"/>
              </w:rPr>
            </w:pPr>
            <w:r w:rsidRPr="001C2388">
              <w:rPr>
                <w:rFonts w:hint="eastAsia"/>
              </w:rPr>
              <w:t>3</w:t>
            </w:r>
            <w:r w:rsidRPr="001C2388">
              <w:t>310</w:t>
            </w:r>
          </w:p>
        </w:tc>
        <w:tc>
          <w:tcPr>
            <w:tcW w:w="667" w:type="dxa"/>
            <w:shd w:val="clear" w:color="auto" w:fill="auto"/>
          </w:tcPr>
          <w:p w14:paraId="4EE45934"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tcPr>
          <w:p w14:paraId="293F1288" w14:textId="77777777" w:rsidR="000D431E" w:rsidRPr="001C2388" w:rsidRDefault="000D431E" w:rsidP="00961092">
            <w:pPr>
              <w:pStyle w:val="TAC"/>
              <w:keepNext w:val="0"/>
              <w:rPr>
                <w:rFonts w:eastAsia="맑은 고딕"/>
                <w:kern w:val="2"/>
                <w:szCs w:val="24"/>
                <w:lang w:val="en-US" w:eastAsia="ko-KR"/>
              </w:rPr>
            </w:pPr>
            <w:r w:rsidRPr="001C2388">
              <w:rPr>
                <w:lang w:val="sv-SE"/>
              </w:rPr>
              <w:t>N/A</w:t>
            </w:r>
          </w:p>
        </w:tc>
      </w:tr>
      <w:tr w:rsidR="000D431E" w:rsidRPr="001C2388" w14:paraId="31F04EA5" w14:textId="77777777" w:rsidTr="00EC39B1">
        <w:trPr>
          <w:trHeight w:val="54"/>
          <w:jc w:val="center"/>
        </w:trPr>
        <w:tc>
          <w:tcPr>
            <w:tcW w:w="2258" w:type="dxa"/>
            <w:vMerge w:val="restart"/>
            <w:shd w:val="clear" w:color="auto" w:fill="auto"/>
            <w:vAlign w:val="center"/>
          </w:tcPr>
          <w:p w14:paraId="45359982"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A_</w:t>
            </w:r>
            <w:r w:rsidRPr="001C2388">
              <w:rPr>
                <w:rFonts w:cs="Arial"/>
                <w:lang w:eastAsia="ja-JP"/>
              </w:rPr>
              <w:t>n</w:t>
            </w:r>
            <w:r w:rsidRPr="001C2388">
              <w:rPr>
                <w:rFonts w:eastAsia="맑은 고딕"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344EE75F"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520EE481"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2530</w:t>
            </w:r>
          </w:p>
        </w:tc>
        <w:tc>
          <w:tcPr>
            <w:tcW w:w="746" w:type="dxa"/>
            <w:shd w:val="clear" w:color="auto" w:fill="auto"/>
            <w:noWrap/>
            <w:vAlign w:val="center"/>
          </w:tcPr>
          <w:p w14:paraId="2060FD2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5</w:t>
            </w:r>
          </w:p>
        </w:tc>
        <w:tc>
          <w:tcPr>
            <w:tcW w:w="877" w:type="dxa"/>
            <w:shd w:val="clear" w:color="auto" w:fill="auto"/>
            <w:noWrap/>
            <w:vAlign w:val="center"/>
          </w:tcPr>
          <w:p w14:paraId="43DCCEA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25</w:t>
            </w:r>
          </w:p>
        </w:tc>
        <w:tc>
          <w:tcPr>
            <w:tcW w:w="1299" w:type="dxa"/>
            <w:shd w:val="clear" w:color="auto" w:fill="auto"/>
            <w:noWrap/>
            <w:vAlign w:val="center"/>
          </w:tcPr>
          <w:p w14:paraId="08EFF44C"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2650</w:t>
            </w:r>
          </w:p>
        </w:tc>
        <w:tc>
          <w:tcPr>
            <w:tcW w:w="667" w:type="dxa"/>
            <w:shd w:val="clear" w:color="auto" w:fill="auto"/>
            <w:vAlign w:val="center"/>
          </w:tcPr>
          <w:p w14:paraId="787BBA1C" w14:textId="77777777" w:rsidR="000D431E" w:rsidRPr="001C2388" w:rsidRDefault="000D431E" w:rsidP="00961092">
            <w:pPr>
              <w:pStyle w:val="TAC"/>
              <w:keepNext w:val="0"/>
              <w:rPr>
                <w:rFonts w:eastAsia="맑은 고딕"/>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3D9FAE5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640E4F3F" w14:textId="77777777" w:rsidTr="00EC39B1">
        <w:trPr>
          <w:trHeight w:val="54"/>
          <w:jc w:val="center"/>
        </w:trPr>
        <w:tc>
          <w:tcPr>
            <w:tcW w:w="2258" w:type="dxa"/>
            <w:vMerge/>
            <w:shd w:val="clear" w:color="auto" w:fill="auto"/>
            <w:vAlign w:val="center"/>
          </w:tcPr>
          <w:p w14:paraId="6B05E043" w14:textId="77777777" w:rsidR="000D431E" w:rsidRPr="001C2388" w:rsidRDefault="000D431E" w:rsidP="00961092">
            <w:pPr>
              <w:pStyle w:val="TAC"/>
              <w:keepNext w:val="0"/>
            </w:pPr>
          </w:p>
        </w:tc>
        <w:tc>
          <w:tcPr>
            <w:tcW w:w="872" w:type="dxa"/>
            <w:shd w:val="clear" w:color="auto" w:fill="auto"/>
            <w:vAlign w:val="center"/>
          </w:tcPr>
          <w:p w14:paraId="5B795FC0"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5A5B3ADD"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78EE229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62B3350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10056253"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3999C06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30.5</w:t>
            </w:r>
          </w:p>
        </w:tc>
        <w:tc>
          <w:tcPr>
            <w:tcW w:w="1040" w:type="dxa"/>
            <w:shd w:val="clear" w:color="auto" w:fill="auto"/>
            <w:vAlign w:val="center"/>
          </w:tcPr>
          <w:p w14:paraId="5A76F660"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IMD2</w:t>
            </w:r>
          </w:p>
          <w:p w14:paraId="20D69B3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|f</w:t>
            </w:r>
            <w:r w:rsidRPr="001C2388">
              <w:rPr>
                <w:rFonts w:eastAsia="맑은 고딕" w:cs="Arial"/>
                <w:vertAlign w:val="subscript"/>
                <w:lang w:eastAsia="ko-KR"/>
              </w:rPr>
              <w:t>B7</w:t>
            </w:r>
            <w:r w:rsidRPr="001C2388">
              <w:rPr>
                <w:rFonts w:cs="Arial"/>
                <w:vertAlign w:val="subscript"/>
                <w:lang w:eastAsia="zh-TW"/>
              </w:rPr>
              <w:t>7</w:t>
            </w:r>
            <w:r w:rsidRPr="001C2388">
              <w:rPr>
                <w:rFonts w:eastAsia="맑은 고딕" w:cs="Arial"/>
                <w:lang w:eastAsia="ko-KR"/>
              </w:rPr>
              <w:t>-f</w:t>
            </w:r>
            <w:r w:rsidRPr="001C2388">
              <w:rPr>
                <w:rFonts w:eastAsia="맑은 고딕" w:cs="Arial"/>
                <w:vertAlign w:val="subscript"/>
                <w:lang w:eastAsia="ko-KR"/>
              </w:rPr>
              <w:t>B7</w:t>
            </w:r>
            <w:r w:rsidRPr="001C2388">
              <w:rPr>
                <w:rFonts w:eastAsia="맑은 고딕" w:cs="Arial"/>
                <w:lang w:eastAsia="ko-KR"/>
              </w:rPr>
              <w:t>|</w:t>
            </w:r>
          </w:p>
        </w:tc>
      </w:tr>
      <w:tr w:rsidR="000D431E" w:rsidRPr="001C2388" w14:paraId="4999A3AE" w14:textId="77777777" w:rsidTr="00EC39B1">
        <w:trPr>
          <w:trHeight w:val="54"/>
          <w:jc w:val="center"/>
        </w:trPr>
        <w:tc>
          <w:tcPr>
            <w:tcW w:w="2258" w:type="dxa"/>
            <w:vMerge/>
            <w:shd w:val="clear" w:color="auto" w:fill="auto"/>
            <w:vAlign w:val="center"/>
          </w:tcPr>
          <w:p w14:paraId="140306CC" w14:textId="77777777" w:rsidR="000D431E" w:rsidRPr="001C2388" w:rsidRDefault="000D431E" w:rsidP="00961092">
            <w:pPr>
              <w:pStyle w:val="TAC"/>
              <w:keepNext w:val="0"/>
            </w:pPr>
          </w:p>
        </w:tc>
        <w:tc>
          <w:tcPr>
            <w:tcW w:w="872" w:type="dxa"/>
            <w:shd w:val="clear" w:color="auto" w:fill="auto"/>
            <w:vAlign w:val="center"/>
          </w:tcPr>
          <w:p w14:paraId="53286A98" w14:textId="77777777" w:rsidR="000D431E" w:rsidRPr="001C2388" w:rsidRDefault="000D431E" w:rsidP="00961092">
            <w:pPr>
              <w:pStyle w:val="TAC"/>
              <w:keepNext w:val="0"/>
              <w:rPr>
                <w:lang w:eastAsia="zh-CN"/>
              </w:rPr>
            </w:pPr>
            <w:r w:rsidRPr="001C2388">
              <w:rPr>
                <w:rFonts w:eastAsia="맑은 고딕" w:cs="Arial"/>
                <w:lang w:eastAsia="ko-KR"/>
              </w:rPr>
              <w:t>n7</w:t>
            </w:r>
            <w:r w:rsidRPr="001C2388">
              <w:rPr>
                <w:rFonts w:cs="Arial"/>
                <w:lang w:eastAsia="zh-TW"/>
              </w:rPr>
              <w:t>7</w:t>
            </w:r>
          </w:p>
        </w:tc>
        <w:tc>
          <w:tcPr>
            <w:tcW w:w="1167" w:type="dxa"/>
            <w:shd w:val="clear" w:color="auto" w:fill="auto"/>
            <w:noWrap/>
            <w:vAlign w:val="center"/>
          </w:tcPr>
          <w:p w14:paraId="508E22AF"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3470</w:t>
            </w:r>
          </w:p>
        </w:tc>
        <w:tc>
          <w:tcPr>
            <w:tcW w:w="746" w:type="dxa"/>
            <w:shd w:val="clear" w:color="auto" w:fill="auto"/>
            <w:noWrap/>
            <w:vAlign w:val="center"/>
          </w:tcPr>
          <w:p w14:paraId="77D568C4"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10</w:t>
            </w:r>
          </w:p>
        </w:tc>
        <w:tc>
          <w:tcPr>
            <w:tcW w:w="877" w:type="dxa"/>
            <w:shd w:val="clear" w:color="auto" w:fill="auto"/>
            <w:noWrap/>
            <w:vAlign w:val="center"/>
          </w:tcPr>
          <w:p w14:paraId="51211532" w14:textId="77777777" w:rsidR="000D431E" w:rsidRPr="001C2388" w:rsidRDefault="000D431E" w:rsidP="00961092">
            <w:pPr>
              <w:pStyle w:val="TAC"/>
              <w:keepNext w:val="0"/>
              <w:rPr>
                <w:rFonts w:eastAsia="맑은 고딕"/>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7D3711E0"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3470</w:t>
            </w:r>
          </w:p>
        </w:tc>
        <w:tc>
          <w:tcPr>
            <w:tcW w:w="667" w:type="dxa"/>
            <w:shd w:val="clear" w:color="auto" w:fill="auto"/>
            <w:vAlign w:val="center"/>
          </w:tcPr>
          <w:p w14:paraId="44B5C21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p>
        </w:tc>
        <w:tc>
          <w:tcPr>
            <w:tcW w:w="1040" w:type="dxa"/>
            <w:shd w:val="clear" w:color="auto" w:fill="auto"/>
            <w:vAlign w:val="center"/>
          </w:tcPr>
          <w:p w14:paraId="0BE41F8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64F77AD0" w14:textId="77777777" w:rsidTr="00EC39B1">
        <w:trPr>
          <w:trHeight w:val="54"/>
          <w:jc w:val="center"/>
        </w:trPr>
        <w:tc>
          <w:tcPr>
            <w:tcW w:w="2258" w:type="dxa"/>
            <w:vMerge w:val="restart"/>
            <w:shd w:val="clear" w:color="auto" w:fill="auto"/>
            <w:vAlign w:val="center"/>
          </w:tcPr>
          <w:p w14:paraId="262921CE"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w:t>
            </w:r>
            <w:r w:rsidRPr="001C2388">
              <w:rPr>
                <w:rFonts w:cs="Arial"/>
                <w:lang w:eastAsia="zh-CN"/>
              </w:rPr>
              <w:t>_</w:t>
            </w:r>
            <w:r w:rsidRPr="001C2388">
              <w:rPr>
                <w:rFonts w:cs="Arial"/>
                <w:lang w:eastAsia="ja-JP"/>
              </w:rPr>
              <w:t>n</w:t>
            </w:r>
            <w:r w:rsidRPr="001C2388">
              <w:rPr>
                <w:rFonts w:eastAsia="맑은 고딕"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13029C47"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66320B5C"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2520</w:t>
            </w:r>
          </w:p>
        </w:tc>
        <w:tc>
          <w:tcPr>
            <w:tcW w:w="746" w:type="dxa"/>
            <w:shd w:val="clear" w:color="auto" w:fill="auto"/>
            <w:noWrap/>
            <w:vAlign w:val="center"/>
          </w:tcPr>
          <w:p w14:paraId="28EAB1C6"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4EB2BB3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39C609D9" w14:textId="77777777" w:rsidR="000D431E" w:rsidRPr="001C2388" w:rsidRDefault="000D431E" w:rsidP="00961092">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7D7498E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r w:rsidRPr="001C2388" w:rsidDel="00EB2117">
              <w:rPr>
                <w:rFonts w:eastAsia="맑은 고딕" w:cs="Arial"/>
                <w:lang w:eastAsia="ko-KR"/>
              </w:rPr>
              <w:t xml:space="preserve"> </w:t>
            </w:r>
          </w:p>
        </w:tc>
        <w:tc>
          <w:tcPr>
            <w:tcW w:w="1040" w:type="dxa"/>
            <w:shd w:val="clear" w:color="auto" w:fill="auto"/>
            <w:vAlign w:val="center"/>
          </w:tcPr>
          <w:p w14:paraId="7D19E1C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204A89B5" w14:textId="77777777" w:rsidTr="00EC39B1">
        <w:trPr>
          <w:trHeight w:val="54"/>
          <w:jc w:val="center"/>
        </w:trPr>
        <w:tc>
          <w:tcPr>
            <w:tcW w:w="2258" w:type="dxa"/>
            <w:vMerge/>
            <w:shd w:val="clear" w:color="auto" w:fill="auto"/>
            <w:vAlign w:val="center"/>
          </w:tcPr>
          <w:p w14:paraId="052F7095" w14:textId="77777777" w:rsidR="000D431E" w:rsidRPr="001C2388" w:rsidRDefault="000D431E" w:rsidP="00961092">
            <w:pPr>
              <w:pStyle w:val="TAC"/>
              <w:keepNext w:val="0"/>
            </w:pPr>
          </w:p>
        </w:tc>
        <w:tc>
          <w:tcPr>
            <w:tcW w:w="872" w:type="dxa"/>
            <w:shd w:val="clear" w:color="auto" w:fill="auto"/>
            <w:vAlign w:val="center"/>
          </w:tcPr>
          <w:p w14:paraId="07FEB0A4"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50CB3302"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1E70ACBE"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639FC6C5"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039953EE"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2C35753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3.1</w:t>
            </w:r>
          </w:p>
        </w:tc>
        <w:tc>
          <w:tcPr>
            <w:tcW w:w="1040" w:type="dxa"/>
            <w:shd w:val="clear" w:color="auto" w:fill="auto"/>
            <w:vAlign w:val="center"/>
          </w:tcPr>
          <w:p w14:paraId="19DE1805"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IMD5</w:t>
            </w:r>
          </w:p>
          <w:p w14:paraId="784C404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|2*f</w:t>
            </w:r>
            <w:r w:rsidRPr="001C2388">
              <w:rPr>
                <w:rFonts w:eastAsia="맑은 고딕" w:cs="Arial"/>
                <w:vertAlign w:val="subscript"/>
                <w:lang w:eastAsia="ko-KR"/>
              </w:rPr>
              <w:t>B7</w:t>
            </w:r>
            <w:r w:rsidRPr="001C2388">
              <w:rPr>
                <w:rFonts w:cs="Arial"/>
                <w:vertAlign w:val="subscript"/>
                <w:lang w:eastAsia="zh-TW"/>
              </w:rPr>
              <w:t>7</w:t>
            </w:r>
            <w:r w:rsidRPr="001C2388">
              <w:rPr>
                <w:rFonts w:eastAsia="맑은 고딕" w:cs="Arial"/>
                <w:lang w:eastAsia="ko-KR"/>
              </w:rPr>
              <w:t>-3f</w:t>
            </w:r>
            <w:r w:rsidRPr="001C2388">
              <w:rPr>
                <w:rFonts w:eastAsia="맑은 고딕" w:cs="Arial"/>
                <w:vertAlign w:val="subscript"/>
                <w:lang w:eastAsia="ko-KR"/>
              </w:rPr>
              <w:t>B7</w:t>
            </w:r>
            <w:r w:rsidRPr="001C2388">
              <w:rPr>
                <w:rFonts w:eastAsia="맑은 고딕" w:cs="Arial"/>
                <w:lang w:eastAsia="ko-KR"/>
              </w:rPr>
              <w:t>|</w:t>
            </w:r>
          </w:p>
        </w:tc>
      </w:tr>
      <w:tr w:rsidR="000D431E" w:rsidRPr="001C2388" w14:paraId="2BD06590" w14:textId="77777777" w:rsidTr="00EC39B1">
        <w:trPr>
          <w:trHeight w:val="54"/>
          <w:jc w:val="center"/>
        </w:trPr>
        <w:tc>
          <w:tcPr>
            <w:tcW w:w="2258" w:type="dxa"/>
            <w:vMerge/>
            <w:shd w:val="clear" w:color="auto" w:fill="auto"/>
            <w:vAlign w:val="center"/>
          </w:tcPr>
          <w:p w14:paraId="6691BB4B" w14:textId="77777777" w:rsidR="000D431E" w:rsidRPr="001C2388" w:rsidRDefault="000D431E" w:rsidP="00961092">
            <w:pPr>
              <w:pStyle w:val="TAC"/>
              <w:keepNext w:val="0"/>
            </w:pPr>
          </w:p>
        </w:tc>
        <w:tc>
          <w:tcPr>
            <w:tcW w:w="872" w:type="dxa"/>
            <w:shd w:val="clear" w:color="auto" w:fill="auto"/>
            <w:vAlign w:val="center"/>
          </w:tcPr>
          <w:p w14:paraId="7FCB2494" w14:textId="77777777" w:rsidR="000D431E" w:rsidRPr="001C2388" w:rsidRDefault="000D431E" w:rsidP="00961092">
            <w:pPr>
              <w:pStyle w:val="TAC"/>
              <w:keepNext w:val="0"/>
              <w:rPr>
                <w:lang w:eastAsia="zh-CN"/>
              </w:rPr>
            </w:pPr>
            <w:r w:rsidRPr="001C2388">
              <w:rPr>
                <w:rFonts w:eastAsia="맑은 고딕" w:cs="Arial"/>
                <w:lang w:eastAsia="ko-KR"/>
              </w:rPr>
              <w:t>n7</w:t>
            </w:r>
            <w:r w:rsidRPr="001C2388">
              <w:rPr>
                <w:rFonts w:cs="Arial"/>
                <w:lang w:eastAsia="zh-TW"/>
              </w:rPr>
              <w:t>7</w:t>
            </w:r>
          </w:p>
        </w:tc>
        <w:tc>
          <w:tcPr>
            <w:tcW w:w="1167" w:type="dxa"/>
            <w:shd w:val="clear" w:color="auto" w:fill="auto"/>
            <w:noWrap/>
            <w:vAlign w:val="center"/>
          </w:tcPr>
          <w:p w14:paraId="2F473708" w14:textId="77777777" w:rsidR="000D431E" w:rsidRPr="001C2388" w:rsidRDefault="000D431E" w:rsidP="00961092">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5A16EBB9"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10</w:t>
            </w:r>
          </w:p>
        </w:tc>
        <w:tc>
          <w:tcPr>
            <w:tcW w:w="877" w:type="dxa"/>
            <w:shd w:val="clear" w:color="auto" w:fill="auto"/>
            <w:noWrap/>
            <w:vAlign w:val="center"/>
          </w:tcPr>
          <w:p w14:paraId="3C5DEC6D"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7A43F1BA" w14:textId="77777777" w:rsidR="000D431E" w:rsidRPr="001C2388" w:rsidRDefault="000D431E" w:rsidP="00961092">
            <w:pPr>
              <w:pStyle w:val="TAC"/>
              <w:keepNext w:val="0"/>
              <w:rPr>
                <w:kern w:val="2"/>
                <w:szCs w:val="24"/>
                <w:lang w:val="en-US" w:eastAsia="zh-CN"/>
              </w:rPr>
            </w:pPr>
            <w:r w:rsidRPr="001C2388">
              <w:rPr>
                <w:rFonts w:cs="Arial"/>
              </w:rPr>
              <w:t>3310</w:t>
            </w:r>
          </w:p>
        </w:tc>
        <w:tc>
          <w:tcPr>
            <w:tcW w:w="667" w:type="dxa"/>
            <w:shd w:val="clear" w:color="auto" w:fill="auto"/>
            <w:vAlign w:val="center"/>
          </w:tcPr>
          <w:p w14:paraId="1B9D6E8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r w:rsidRPr="001C2388" w:rsidDel="00EB2117">
              <w:rPr>
                <w:rFonts w:eastAsia="맑은 고딕" w:cs="Arial"/>
                <w:lang w:eastAsia="ko-KR"/>
              </w:rPr>
              <w:t xml:space="preserve"> </w:t>
            </w:r>
          </w:p>
        </w:tc>
        <w:tc>
          <w:tcPr>
            <w:tcW w:w="1040" w:type="dxa"/>
            <w:shd w:val="clear" w:color="auto" w:fill="auto"/>
            <w:vAlign w:val="center"/>
          </w:tcPr>
          <w:p w14:paraId="01A4D6C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452EDE1" w14:textId="77777777" w:rsidTr="00EC39B1">
        <w:trPr>
          <w:trHeight w:val="54"/>
          <w:jc w:val="center"/>
        </w:trPr>
        <w:tc>
          <w:tcPr>
            <w:tcW w:w="2258" w:type="dxa"/>
            <w:vMerge w:val="restart"/>
            <w:shd w:val="clear" w:color="auto" w:fill="auto"/>
            <w:vAlign w:val="center"/>
          </w:tcPr>
          <w:p w14:paraId="74D513E9"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A_</w:t>
            </w:r>
            <w:r w:rsidRPr="001C2388">
              <w:rPr>
                <w:rFonts w:cs="Arial"/>
                <w:lang w:eastAsia="ja-JP"/>
              </w:rPr>
              <w:t>n</w:t>
            </w:r>
            <w:r w:rsidRPr="001C2388">
              <w:rPr>
                <w:rFonts w:eastAsia="맑은 고딕"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2D69CBBE"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4EB9FE15"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2530</w:t>
            </w:r>
          </w:p>
        </w:tc>
        <w:tc>
          <w:tcPr>
            <w:tcW w:w="746" w:type="dxa"/>
            <w:shd w:val="clear" w:color="auto" w:fill="auto"/>
            <w:noWrap/>
            <w:vAlign w:val="center"/>
          </w:tcPr>
          <w:p w14:paraId="50553F1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7162894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6C388762"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2650</w:t>
            </w:r>
          </w:p>
        </w:tc>
        <w:tc>
          <w:tcPr>
            <w:tcW w:w="667" w:type="dxa"/>
            <w:shd w:val="clear" w:color="auto" w:fill="auto"/>
            <w:vAlign w:val="center"/>
          </w:tcPr>
          <w:p w14:paraId="4FAEB5B5"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28</w:t>
            </w:r>
          </w:p>
        </w:tc>
        <w:tc>
          <w:tcPr>
            <w:tcW w:w="1040" w:type="dxa"/>
            <w:shd w:val="clear" w:color="auto" w:fill="auto"/>
            <w:vAlign w:val="center"/>
          </w:tcPr>
          <w:p w14:paraId="7C7DCB60"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IMD2</w:t>
            </w:r>
          </w:p>
          <w:p w14:paraId="00F00DE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|f</w:t>
            </w:r>
            <w:r w:rsidRPr="001C2388">
              <w:rPr>
                <w:rFonts w:eastAsia="맑은 고딕" w:cs="Arial"/>
                <w:vertAlign w:val="subscript"/>
                <w:lang w:eastAsia="ko-KR"/>
              </w:rPr>
              <w:t>B7</w:t>
            </w:r>
            <w:r w:rsidRPr="001C2388">
              <w:rPr>
                <w:rFonts w:cs="Arial"/>
                <w:vertAlign w:val="subscript"/>
                <w:lang w:eastAsia="zh-TW"/>
              </w:rPr>
              <w:t>7</w:t>
            </w:r>
            <w:r w:rsidRPr="001C2388">
              <w:rPr>
                <w:rFonts w:eastAsia="맑은 고딕" w:cs="Arial"/>
                <w:lang w:eastAsia="ko-KR"/>
              </w:rPr>
              <w:t>-f</w:t>
            </w:r>
            <w:r w:rsidRPr="001C2388">
              <w:rPr>
                <w:rFonts w:eastAsia="맑은 고딕" w:cs="Arial"/>
                <w:vertAlign w:val="subscript"/>
                <w:lang w:eastAsia="ko-KR"/>
              </w:rPr>
              <w:t>B</w:t>
            </w:r>
            <w:r w:rsidRPr="001C2388">
              <w:rPr>
                <w:rFonts w:cs="Arial"/>
                <w:vertAlign w:val="subscript"/>
                <w:lang w:eastAsia="zh-TW"/>
              </w:rPr>
              <w:t>8</w:t>
            </w:r>
            <w:r w:rsidRPr="001C2388">
              <w:rPr>
                <w:rFonts w:eastAsia="맑은 고딕" w:cs="Arial"/>
                <w:lang w:eastAsia="ko-KR"/>
              </w:rPr>
              <w:t>|</w:t>
            </w:r>
          </w:p>
        </w:tc>
      </w:tr>
      <w:tr w:rsidR="000D431E" w:rsidRPr="001C2388" w14:paraId="54268384" w14:textId="77777777" w:rsidTr="00EC39B1">
        <w:trPr>
          <w:trHeight w:val="54"/>
          <w:jc w:val="center"/>
        </w:trPr>
        <w:tc>
          <w:tcPr>
            <w:tcW w:w="2258" w:type="dxa"/>
            <w:vMerge/>
            <w:shd w:val="clear" w:color="auto" w:fill="auto"/>
            <w:vAlign w:val="center"/>
          </w:tcPr>
          <w:p w14:paraId="4C7C8DBB" w14:textId="77777777" w:rsidR="000D431E" w:rsidRPr="001C2388" w:rsidRDefault="000D431E" w:rsidP="00961092">
            <w:pPr>
              <w:pStyle w:val="TAC"/>
              <w:keepNext w:val="0"/>
            </w:pPr>
          </w:p>
        </w:tc>
        <w:tc>
          <w:tcPr>
            <w:tcW w:w="872" w:type="dxa"/>
            <w:shd w:val="clear" w:color="auto" w:fill="auto"/>
            <w:vAlign w:val="center"/>
          </w:tcPr>
          <w:p w14:paraId="61561EBA"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3FE5BB5C"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6B51809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30BE848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17EF3C6F"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4FEE3EC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c>
          <w:tcPr>
            <w:tcW w:w="1040" w:type="dxa"/>
            <w:shd w:val="clear" w:color="auto" w:fill="auto"/>
            <w:vAlign w:val="center"/>
          </w:tcPr>
          <w:p w14:paraId="01EBF51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6C942A27" w14:textId="77777777" w:rsidTr="00EC39B1">
        <w:trPr>
          <w:trHeight w:val="54"/>
          <w:jc w:val="center"/>
        </w:trPr>
        <w:tc>
          <w:tcPr>
            <w:tcW w:w="2258" w:type="dxa"/>
            <w:vMerge/>
            <w:shd w:val="clear" w:color="auto" w:fill="auto"/>
            <w:vAlign w:val="center"/>
          </w:tcPr>
          <w:p w14:paraId="64904B13" w14:textId="77777777" w:rsidR="000D431E" w:rsidRPr="001C2388" w:rsidRDefault="000D431E" w:rsidP="00961092">
            <w:pPr>
              <w:pStyle w:val="TAC"/>
              <w:keepNext w:val="0"/>
            </w:pPr>
          </w:p>
        </w:tc>
        <w:tc>
          <w:tcPr>
            <w:tcW w:w="872" w:type="dxa"/>
            <w:shd w:val="clear" w:color="auto" w:fill="auto"/>
            <w:vAlign w:val="center"/>
          </w:tcPr>
          <w:p w14:paraId="0E9D0CDE" w14:textId="77777777" w:rsidR="000D431E" w:rsidRPr="001C2388" w:rsidRDefault="000D431E" w:rsidP="00961092">
            <w:pPr>
              <w:pStyle w:val="TAC"/>
              <w:keepNext w:val="0"/>
              <w:rPr>
                <w:lang w:eastAsia="zh-CN"/>
              </w:rPr>
            </w:pPr>
            <w:r w:rsidRPr="001C2388">
              <w:rPr>
                <w:rFonts w:eastAsia="맑은 고딕" w:cs="Arial"/>
                <w:lang w:eastAsia="ko-KR"/>
              </w:rPr>
              <w:t>n7</w:t>
            </w:r>
            <w:r w:rsidRPr="001C2388">
              <w:rPr>
                <w:rFonts w:cs="Arial"/>
                <w:lang w:eastAsia="zh-TW"/>
              </w:rPr>
              <w:t>7</w:t>
            </w:r>
          </w:p>
        </w:tc>
        <w:tc>
          <w:tcPr>
            <w:tcW w:w="1167" w:type="dxa"/>
            <w:shd w:val="clear" w:color="auto" w:fill="auto"/>
            <w:noWrap/>
            <w:vAlign w:val="center"/>
          </w:tcPr>
          <w:p w14:paraId="3A0368E1"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3545</w:t>
            </w:r>
          </w:p>
        </w:tc>
        <w:tc>
          <w:tcPr>
            <w:tcW w:w="746" w:type="dxa"/>
            <w:shd w:val="clear" w:color="auto" w:fill="auto"/>
            <w:noWrap/>
            <w:vAlign w:val="center"/>
          </w:tcPr>
          <w:p w14:paraId="2FDB5D7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10</w:t>
            </w:r>
          </w:p>
        </w:tc>
        <w:tc>
          <w:tcPr>
            <w:tcW w:w="877" w:type="dxa"/>
            <w:shd w:val="clear" w:color="auto" w:fill="auto"/>
            <w:noWrap/>
            <w:vAlign w:val="center"/>
          </w:tcPr>
          <w:p w14:paraId="0D9DCDB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79E9A863"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3545</w:t>
            </w:r>
          </w:p>
        </w:tc>
        <w:tc>
          <w:tcPr>
            <w:tcW w:w="667" w:type="dxa"/>
            <w:shd w:val="clear" w:color="auto" w:fill="auto"/>
            <w:vAlign w:val="center"/>
          </w:tcPr>
          <w:p w14:paraId="13EDE60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c>
          <w:tcPr>
            <w:tcW w:w="1040" w:type="dxa"/>
            <w:shd w:val="clear" w:color="auto" w:fill="auto"/>
            <w:vAlign w:val="center"/>
          </w:tcPr>
          <w:p w14:paraId="289EBBB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2EE55835" w14:textId="77777777" w:rsidTr="00EC39B1">
        <w:trPr>
          <w:trHeight w:val="54"/>
          <w:jc w:val="center"/>
        </w:trPr>
        <w:tc>
          <w:tcPr>
            <w:tcW w:w="2258" w:type="dxa"/>
            <w:vMerge w:val="restart"/>
            <w:shd w:val="clear" w:color="auto" w:fill="auto"/>
            <w:vAlign w:val="center"/>
          </w:tcPr>
          <w:p w14:paraId="0B220FBC"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A_</w:t>
            </w:r>
            <w:r w:rsidRPr="001C2388">
              <w:rPr>
                <w:rFonts w:cs="Arial"/>
                <w:lang w:eastAsia="ja-JP"/>
              </w:rPr>
              <w:t>n</w:t>
            </w:r>
            <w:r w:rsidRPr="001C2388">
              <w:rPr>
                <w:rFonts w:eastAsia="맑은 고딕" w:cs="Arial"/>
                <w:lang w:eastAsia="ko-KR"/>
              </w:rPr>
              <w:t>78</w:t>
            </w:r>
            <w:r w:rsidRPr="001C2388">
              <w:rPr>
                <w:rFonts w:cs="Arial"/>
              </w:rPr>
              <w:t>A</w:t>
            </w:r>
          </w:p>
        </w:tc>
        <w:tc>
          <w:tcPr>
            <w:tcW w:w="872" w:type="dxa"/>
            <w:shd w:val="clear" w:color="auto" w:fill="auto"/>
            <w:vAlign w:val="center"/>
          </w:tcPr>
          <w:p w14:paraId="34C252A0"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1DE887DD"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2530</w:t>
            </w:r>
          </w:p>
        </w:tc>
        <w:tc>
          <w:tcPr>
            <w:tcW w:w="746" w:type="dxa"/>
            <w:shd w:val="clear" w:color="auto" w:fill="auto"/>
            <w:noWrap/>
            <w:vAlign w:val="center"/>
          </w:tcPr>
          <w:p w14:paraId="7CB0E48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5</w:t>
            </w:r>
          </w:p>
        </w:tc>
        <w:tc>
          <w:tcPr>
            <w:tcW w:w="877" w:type="dxa"/>
            <w:shd w:val="clear" w:color="auto" w:fill="auto"/>
            <w:noWrap/>
            <w:vAlign w:val="center"/>
          </w:tcPr>
          <w:p w14:paraId="293CE91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25</w:t>
            </w:r>
          </w:p>
        </w:tc>
        <w:tc>
          <w:tcPr>
            <w:tcW w:w="1299" w:type="dxa"/>
            <w:shd w:val="clear" w:color="auto" w:fill="auto"/>
            <w:noWrap/>
            <w:vAlign w:val="center"/>
          </w:tcPr>
          <w:p w14:paraId="20C5DDC3"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2650</w:t>
            </w:r>
          </w:p>
        </w:tc>
        <w:tc>
          <w:tcPr>
            <w:tcW w:w="667" w:type="dxa"/>
            <w:shd w:val="clear" w:color="auto" w:fill="auto"/>
            <w:vAlign w:val="center"/>
          </w:tcPr>
          <w:p w14:paraId="61D9383C" w14:textId="77777777" w:rsidR="000D431E" w:rsidRPr="001C2388" w:rsidRDefault="000D431E" w:rsidP="00961092">
            <w:pPr>
              <w:pStyle w:val="TAC"/>
              <w:keepNext w:val="0"/>
              <w:rPr>
                <w:rFonts w:eastAsia="맑은 고딕"/>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654F510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736D6AD0" w14:textId="77777777" w:rsidTr="00EC39B1">
        <w:trPr>
          <w:trHeight w:val="54"/>
          <w:jc w:val="center"/>
        </w:trPr>
        <w:tc>
          <w:tcPr>
            <w:tcW w:w="2258" w:type="dxa"/>
            <w:vMerge/>
            <w:shd w:val="clear" w:color="auto" w:fill="auto"/>
            <w:vAlign w:val="center"/>
          </w:tcPr>
          <w:p w14:paraId="2F75C617" w14:textId="77777777" w:rsidR="000D431E" w:rsidRPr="001C2388" w:rsidRDefault="000D431E" w:rsidP="00961092">
            <w:pPr>
              <w:pStyle w:val="TAC"/>
              <w:keepNext w:val="0"/>
            </w:pPr>
          </w:p>
        </w:tc>
        <w:tc>
          <w:tcPr>
            <w:tcW w:w="872" w:type="dxa"/>
            <w:shd w:val="clear" w:color="auto" w:fill="auto"/>
            <w:vAlign w:val="center"/>
          </w:tcPr>
          <w:p w14:paraId="543D3C37"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4C3BFE58"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3499532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7918E40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4AF1A67B"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338C9BEB"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30.5</w:t>
            </w:r>
          </w:p>
        </w:tc>
        <w:tc>
          <w:tcPr>
            <w:tcW w:w="1040" w:type="dxa"/>
            <w:shd w:val="clear" w:color="auto" w:fill="auto"/>
            <w:vAlign w:val="center"/>
          </w:tcPr>
          <w:p w14:paraId="34465B0B"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IMD2</w:t>
            </w:r>
          </w:p>
          <w:p w14:paraId="0A1F723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|f</w:t>
            </w:r>
            <w:r w:rsidRPr="001C2388">
              <w:rPr>
                <w:rFonts w:eastAsia="맑은 고딕" w:cs="Arial"/>
                <w:vertAlign w:val="subscript"/>
                <w:lang w:eastAsia="ko-KR"/>
              </w:rPr>
              <w:t>B78</w:t>
            </w:r>
            <w:r w:rsidRPr="001C2388">
              <w:rPr>
                <w:rFonts w:eastAsia="맑은 고딕" w:cs="Arial"/>
                <w:lang w:eastAsia="ko-KR"/>
              </w:rPr>
              <w:t>-f</w:t>
            </w:r>
            <w:r w:rsidRPr="001C2388">
              <w:rPr>
                <w:rFonts w:eastAsia="맑은 고딕" w:cs="Arial"/>
                <w:vertAlign w:val="subscript"/>
                <w:lang w:eastAsia="ko-KR"/>
              </w:rPr>
              <w:t>B7</w:t>
            </w:r>
            <w:r w:rsidRPr="001C2388">
              <w:rPr>
                <w:rFonts w:eastAsia="맑은 고딕" w:cs="Arial"/>
                <w:lang w:eastAsia="ko-KR"/>
              </w:rPr>
              <w:t>|</w:t>
            </w:r>
          </w:p>
        </w:tc>
      </w:tr>
      <w:tr w:rsidR="000D431E" w:rsidRPr="001C2388" w14:paraId="0DAADF44" w14:textId="77777777" w:rsidTr="00EC39B1">
        <w:trPr>
          <w:trHeight w:val="54"/>
          <w:jc w:val="center"/>
        </w:trPr>
        <w:tc>
          <w:tcPr>
            <w:tcW w:w="2258" w:type="dxa"/>
            <w:vMerge/>
            <w:shd w:val="clear" w:color="auto" w:fill="auto"/>
            <w:vAlign w:val="center"/>
          </w:tcPr>
          <w:p w14:paraId="47A7AEAA" w14:textId="77777777" w:rsidR="000D431E" w:rsidRPr="001C2388" w:rsidRDefault="000D431E" w:rsidP="00961092">
            <w:pPr>
              <w:pStyle w:val="TAC"/>
              <w:keepNext w:val="0"/>
            </w:pPr>
          </w:p>
        </w:tc>
        <w:tc>
          <w:tcPr>
            <w:tcW w:w="872" w:type="dxa"/>
            <w:shd w:val="clear" w:color="auto" w:fill="auto"/>
            <w:vAlign w:val="center"/>
          </w:tcPr>
          <w:p w14:paraId="06E48867" w14:textId="77777777" w:rsidR="000D431E" w:rsidRPr="001C2388" w:rsidRDefault="000D431E" w:rsidP="00961092">
            <w:pPr>
              <w:pStyle w:val="TAC"/>
              <w:keepNext w:val="0"/>
              <w:rPr>
                <w:lang w:eastAsia="zh-CN"/>
              </w:rPr>
            </w:pPr>
            <w:r w:rsidRPr="001C2388">
              <w:rPr>
                <w:rFonts w:eastAsia="맑은 고딕" w:cs="Arial"/>
                <w:lang w:eastAsia="ko-KR"/>
              </w:rPr>
              <w:t>n78</w:t>
            </w:r>
          </w:p>
        </w:tc>
        <w:tc>
          <w:tcPr>
            <w:tcW w:w="1167" w:type="dxa"/>
            <w:shd w:val="clear" w:color="auto" w:fill="auto"/>
            <w:noWrap/>
            <w:vAlign w:val="center"/>
          </w:tcPr>
          <w:p w14:paraId="08518654"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3470</w:t>
            </w:r>
          </w:p>
        </w:tc>
        <w:tc>
          <w:tcPr>
            <w:tcW w:w="746" w:type="dxa"/>
            <w:shd w:val="clear" w:color="auto" w:fill="auto"/>
            <w:noWrap/>
            <w:vAlign w:val="center"/>
          </w:tcPr>
          <w:p w14:paraId="3A9AECC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10</w:t>
            </w:r>
          </w:p>
        </w:tc>
        <w:tc>
          <w:tcPr>
            <w:tcW w:w="877" w:type="dxa"/>
            <w:shd w:val="clear" w:color="auto" w:fill="auto"/>
            <w:noWrap/>
            <w:vAlign w:val="center"/>
          </w:tcPr>
          <w:p w14:paraId="64797058" w14:textId="77777777" w:rsidR="000D431E" w:rsidRPr="001C2388" w:rsidRDefault="000D431E" w:rsidP="00961092">
            <w:pPr>
              <w:pStyle w:val="TAC"/>
              <w:keepNext w:val="0"/>
              <w:rPr>
                <w:rFonts w:eastAsia="맑은 고딕"/>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21D7BDB5"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3470</w:t>
            </w:r>
          </w:p>
        </w:tc>
        <w:tc>
          <w:tcPr>
            <w:tcW w:w="667" w:type="dxa"/>
            <w:shd w:val="clear" w:color="auto" w:fill="auto"/>
            <w:vAlign w:val="center"/>
          </w:tcPr>
          <w:p w14:paraId="6C95852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p>
        </w:tc>
        <w:tc>
          <w:tcPr>
            <w:tcW w:w="1040" w:type="dxa"/>
            <w:shd w:val="clear" w:color="auto" w:fill="auto"/>
            <w:vAlign w:val="center"/>
          </w:tcPr>
          <w:p w14:paraId="3F21C5B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E827223" w14:textId="77777777" w:rsidTr="00EC39B1">
        <w:trPr>
          <w:trHeight w:val="54"/>
          <w:jc w:val="center"/>
        </w:trPr>
        <w:tc>
          <w:tcPr>
            <w:tcW w:w="2258" w:type="dxa"/>
            <w:vMerge w:val="restart"/>
            <w:shd w:val="clear" w:color="auto" w:fill="auto"/>
            <w:vAlign w:val="center"/>
          </w:tcPr>
          <w:p w14:paraId="6F43E8C0"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w:t>
            </w:r>
            <w:r w:rsidRPr="001C2388">
              <w:rPr>
                <w:rFonts w:cs="Arial"/>
                <w:lang w:eastAsia="zh-CN"/>
              </w:rPr>
              <w:t>_</w:t>
            </w:r>
            <w:r w:rsidRPr="001C2388">
              <w:rPr>
                <w:rFonts w:cs="Arial"/>
                <w:lang w:eastAsia="ja-JP"/>
              </w:rPr>
              <w:t>n</w:t>
            </w:r>
            <w:r w:rsidRPr="001C2388">
              <w:rPr>
                <w:rFonts w:eastAsia="맑은 고딕" w:cs="Arial"/>
                <w:lang w:eastAsia="ko-KR"/>
              </w:rPr>
              <w:t>78</w:t>
            </w:r>
            <w:r w:rsidRPr="001C2388">
              <w:rPr>
                <w:rFonts w:cs="Arial"/>
              </w:rPr>
              <w:t>A</w:t>
            </w:r>
          </w:p>
        </w:tc>
        <w:tc>
          <w:tcPr>
            <w:tcW w:w="872" w:type="dxa"/>
            <w:shd w:val="clear" w:color="auto" w:fill="auto"/>
            <w:vAlign w:val="center"/>
          </w:tcPr>
          <w:p w14:paraId="1B44FEAB"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40EAB5C5"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2520</w:t>
            </w:r>
          </w:p>
        </w:tc>
        <w:tc>
          <w:tcPr>
            <w:tcW w:w="746" w:type="dxa"/>
            <w:shd w:val="clear" w:color="auto" w:fill="auto"/>
            <w:noWrap/>
            <w:vAlign w:val="center"/>
          </w:tcPr>
          <w:p w14:paraId="074C23A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0EFFA1E5"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7FF28FD3" w14:textId="77777777" w:rsidR="000D431E" w:rsidRPr="001C2388" w:rsidRDefault="000D431E" w:rsidP="00961092">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1784965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r w:rsidRPr="001C2388" w:rsidDel="00EB2117">
              <w:rPr>
                <w:rFonts w:eastAsia="맑은 고딕" w:cs="Arial"/>
                <w:lang w:eastAsia="ko-KR"/>
              </w:rPr>
              <w:t xml:space="preserve"> </w:t>
            </w:r>
          </w:p>
        </w:tc>
        <w:tc>
          <w:tcPr>
            <w:tcW w:w="1040" w:type="dxa"/>
            <w:shd w:val="clear" w:color="auto" w:fill="auto"/>
            <w:vAlign w:val="center"/>
          </w:tcPr>
          <w:p w14:paraId="5488C88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F9B138C" w14:textId="77777777" w:rsidTr="00EC39B1">
        <w:trPr>
          <w:trHeight w:val="54"/>
          <w:jc w:val="center"/>
        </w:trPr>
        <w:tc>
          <w:tcPr>
            <w:tcW w:w="2258" w:type="dxa"/>
            <w:vMerge/>
            <w:shd w:val="clear" w:color="auto" w:fill="auto"/>
            <w:vAlign w:val="center"/>
          </w:tcPr>
          <w:p w14:paraId="0D6162F0" w14:textId="77777777" w:rsidR="000D431E" w:rsidRPr="001C2388" w:rsidRDefault="000D431E" w:rsidP="00961092">
            <w:pPr>
              <w:pStyle w:val="TAC"/>
              <w:keepNext w:val="0"/>
            </w:pPr>
          </w:p>
        </w:tc>
        <w:tc>
          <w:tcPr>
            <w:tcW w:w="872" w:type="dxa"/>
            <w:shd w:val="clear" w:color="auto" w:fill="auto"/>
            <w:vAlign w:val="center"/>
          </w:tcPr>
          <w:p w14:paraId="6C1D49D5"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3AA65682"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1A5182E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5</w:t>
            </w:r>
          </w:p>
        </w:tc>
        <w:tc>
          <w:tcPr>
            <w:tcW w:w="877" w:type="dxa"/>
            <w:shd w:val="clear" w:color="auto" w:fill="auto"/>
            <w:noWrap/>
            <w:vAlign w:val="center"/>
          </w:tcPr>
          <w:p w14:paraId="4416E0C8"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25</w:t>
            </w:r>
          </w:p>
        </w:tc>
        <w:tc>
          <w:tcPr>
            <w:tcW w:w="1299" w:type="dxa"/>
            <w:shd w:val="clear" w:color="auto" w:fill="auto"/>
            <w:noWrap/>
            <w:vAlign w:val="center"/>
          </w:tcPr>
          <w:p w14:paraId="3CBA39D7"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4F49B722"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3.1</w:t>
            </w:r>
          </w:p>
        </w:tc>
        <w:tc>
          <w:tcPr>
            <w:tcW w:w="1040" w:type="dxa"/>
            <w:shd w:val="clear" w:color="auto" w:fill="auto"/>
            <w:vAlign w:val="center"/>
          </w:tcPr>
          <w:p w14:paraId="5A037EDF"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IMD5</w:t>
            </w:r>
          </w:p>
          <w:p w14:paraId="532723F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|2*f</w:t>
            </w:r>
            <w:r w:rsidRPr="001C2388">
              <w:rPr>
                <w:rFonts w:eastAsia="맑은 고딕" w:cs="Arial"/>
                <w:vertAlign w:val="subscript"/>
                <w:lang w:eastAsia="ko-KR"/>
              </w:rPr>
              <w:t>B78</w:t>
            </w:r>
            <w:r w:rsidRPr="001C2388">
              <w:rPr>
                <w:rFonts w:eastAsia="맑은 고딕" w:cs="Arial"/>
                <w:lang w:eastAsia="ko-KR"/>
              </w:rPr>
              <w:t>-3f</w:t>
            </w:r>
            <w:r w:rsidRPr="001C2388">
              <w:rPr>
                <w:rFonts w:eastAsia="맑은 고딕" w:cs="Arial"/>
                <w:vertAlign w:val="subscript"/>
                <w:lang w:eastAsia="ko-KR"/>
              </w:rPr>
              <w:t>B7</w:t>
            </w:r>
            <w:r w:rsidRPr="001C2388">
              <w:rPr>
                <w:rFonts w:eastAsia="맑은 고딕" w:cs="Arial"/>
                <w:lang w:eastAsia="ko-KR"/>
              </w:rPr>
              <w:t>|</w:t>
            </w:r>
          </w:p>
        </w:tc>
      </w:tr>
      <w:tr w:rsidR="000D431E" w:rsidRPr="001C2388" w14:paraId="2040B56B" w14:textId="77777777" w:rsidTr="00EC39B1">
        <w:trPr>
          <w:trHeight w:val="54"/>
          <w:jc w:val="center"/>
        </w:trPr>
        <w:tc>
          <w:tcPr>
            <w:tcW w:w="2258" w:type="dxa"/>
            <w:vMerge/>
            <w:shd w:val="clear" w:color="auto" w:fill="auto"/>
            <w:vAlign w:val="center"/>
          </w:tcPr>
          <w:p w14:paraId="1B49956A" w14:textId="77777777" w:rsidR="000D431E" w:rsidRPr="001C2388" w:rsidRDefault="000D431E" w:rsidP="00961092">
            <w:pPr>
              <w:pStyle w:val="TAC"/>
              <w:keepNext w:val="0"/>
            </w:pPr>
          </w:p>
        </w:tc>
        <w:tc>
          <w:tcPr>
            <w:tcW w:w="872" w:type="dxa"/>
            <w:shd w:val="clear" w:color="auto" w:fill="auto"/>
            <w:vAlign w:val="center"/>
          </w:tcPr>
          <w:p w14:paraId="70F5B5C8" w14:textId="77777777" w:rsidR="000D431E" w:rsidRPr="001C2388" w:rsidRDefault="000D431E" w:rsidP="00961092">
            <w:pPr>
              <w:pStyle w:val="TAC"/>
              <w:keepNext w:val="0"/>
              <w:rPr>
                <w:lang w:eastAsia="zh-CN"/>
              </w:rPr>
            </w:pPr>
            <w:r w:rsidRPr="001C2388">
              <w:rPr>
                <w:rFonts w:eastAsia="맑은 고딕" w:cs="Arial"/>
                <w:lang w:eastAsia="ko-KR"/>
              </w:rPr>
              <w:t>n78</w:t>
            </w:r>
          </w:p>
        </w:tc>
        <w:tc>
          <w:tcPr>
            <w:tcW w:w="1167" w:type="dxa"/>
            <w:shd w:val="clear" w:color="auto" w:fill="auto"/>
            <w:noWrap/>
            <w:vAlign w:val="center"/>
          </w:tcPr>
          <w:p w14:paraId="1D4BB54A" w14:textId="77777777" w:rsidR="000D431E" w:rsidRPr="001C2388" w:rsidRDefault="000D431E" w:rsidP="00961092">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7C76A6A1"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CN"/>
              </w:rPr>
              <w:t>10</w:t>
            </w:r>
          </w:p>
        </w:tc>
        <w:tc>
          <w:tcPr>
            <w:tcW w:w="877" w:type="dxa"/>
            <w:shd w:val="clear" w:color="auto" w:fill="auto"/>
            <w:noWrap/>
            <w:vAlign w:val="center"/>
          </w:tcPr>
          <w:p w14:paraId="6EE36B04"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258D7476" w14:textId="77777777" w:rsidR="000D431E" w:rsidRPr="001C2388" w:rsidRDefault="000D431E" w:rsidP="00961092">
            <w:pPr>
              <w:pStyle w:val="TAC"/>
              <w:keepNext w:val="0"/>
              <w:rPr>
                <w:kern w:val="2"/>
                <w:szCs w:val="24"/>
                <w:lang w:val="en-US" w:eastAsia="zh-CN"/>
              </w:rPr>
            </w:pPr>
            <w:r w:rsidRPr="001C2388">
              <w:rPr>
                <w:rFonts w:cs="Arial"/>
              </w:rPr>
              <w:t>3310</w:t>
            </w:r>
          </w:p>
        </w:tc>
        <w:tc>
          <w:tcPr>
            <w:tcW w:w="667" w:type="dxa"/>
            <w:shd w:val="clear" w:color="auto" w:fill="auto"/>
            <w:vAlign w:val="center"/>
          </w:tcPr>
          <w:p w14:paraId="3EB99E0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kern w:val="2"/>
                <w:szCs w:val="24"/>
                <w:lang w:val="en-US" w:eastAsia="ko-KR"/>
              </w:rPr>
              <w:t>N/A</w:t>
            </w:r>
            <w:r w:rsidRPr="001C2388" w:rsidDel="00EB2117">
              <w:rPr>
                <w:rFonts w:eastAsia="맑은 고딕" w:cs="Arial"/>
                <w:lang w:eastAsia="ko-KR"/>
              </w:rPr>
              <w:t xml:space="preserve"> </w:t>
            </w:r>
          </w:p>
        </w:tc>
        <w:tc>
          <w:tcPr>
            <w:tcW w:w="1040" w:type="dxa"/>
            <w:shd w:val="clear" w:color="auto" w:fill="auto"/>
            <w:vAlign w:val="center"/>
          </w:tcPr>
          <w:p w14:paraId="71F006C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40E7840" w14:textId="77777777" w:rsidTr="00EC39B1">
        <w:trPr>
          <w:trHeight w:val="54"/>
          <w:jc w:val="center"/>
        </w:trPr>
        <w:tc>
          <w:tcPr>
            <w:tcW w:w="2258" w:type="dxa"/>
            <w:vMerge w:val="restart"/>
            <w:shd w:val="clear" w:color="auto" w:fill="auto"/>
            <w:vAlign w:val="center"/>
          </w:tcPr>
          <w:p w14:paraId="6D7C9B77" w14:textId="77777777" w:rsidR="000D431E" w:rsidRPr="001C2388" w:rsidRDefault="000D431E" w:rsidP="0096109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맑은 고딕" w:cs="Arial"/>
                <w:lang w:eastAsia="ko-KR"/>
              </w:rPr>
              <w:t>A_</w:t>
            </w:r>
            <w:r w:rsidRPr="001C2388">
              <w:rPr>
                <w:rFonts w:cs="Arial"/>
                <w:lang w:eastAsia="ja-JP"/>
              </w:rPr>
              <w:t>n</w:t>
            </w:r>
            <w:r w:rsidRPr="001C2388">
              <w:rPr>
                <w:rFonts w:eastAsia="맑은 고딕" w:cs="Arial"/>
                <w:lang w:eastAsia="ko-KR"/>
              </w:rPr>
              <w:t>78</w:t>
            </w:r>
            <w:r w:rsidRPr="001C2388">
              <w:rPr>
                <w:rFonts w:cs="Arial"/>
              </w:rPr>
              <w:t>A</w:t>
            </w:r>
          </w:p>
        </w:tc>
        <w:tc>
          <w:tcPr>
            <w:tcW w:w="872" w:type="dxa"/>
            <w:shd w:val="clear" w:color="auto" w:fill="auto"/>
            <w:vAlign w:val="center"/>
          </w:tcPr>
          <w:p w14:paraId="60651D03" w14:textId="77777777" w:rsidR="000D431E" w:rsidRPr="001C2388" w:rsidRDefault="000D431E" w:rsidP="00961092">
            <w:pPr>
              <w:pStyle w:val="TAC"/>
              <w:keepNext w:val="0"/>
              <w:rPr>
                <w:lang w:eastAsia="zh-CN"/>
              </w:rPr>
            </w:pPr>
            <w:r w:rsidRPr="001C2388">
              <w:rPr>
                <w:rFonts w:cs="Arial"/>
                <w:lang w:eastAsia="zh-TW"/>
              </w:rPr>
              <w:t>7</w:t>
            </w:r>
          </w:p>
        </w:tc>
        <w:tc>
          <w:tcPr>
            <w:tcW w:w="1167" w:type="dxa"/>
            <w:shd w:val="clear" w:color="auto" w:fill="auto"/>
            <w:noWrap/>
            <w:vAlign w:val="center"/>
          </w:tcPr>
          <w:p w14:paraId="2216F4CD"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2530</w:t>
            </w:r>
          </w:p>
        </w:tc>
        <w:tc>
          <w:tcPr>
            <w:tcW w:w="746" w:type="dxa"/>
            <w:shd w:val="clear" w:color="auto" w:fill="auto"/>
            <w:noWrap/>
            <w:vAlign w:val="center"/>
          </w:tcPr>
          <w:p w14:paraId="65BA27D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3197A5B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21BC6CCA"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2650</w:t>
            </w:r>
          </w:p>
        </w:tc>
        <w:tc>
          <w:tcPr>
            <w:tcW w:w="667" w:type="dxa"/>
            <w:shd w:val="clear" w:color="auto" w:fill="auto"/>
            <w:vAlign w:val="center"/>
          </w:tcPr>
          <w:p w14:paraId="54A65407"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28</w:t>
            </w:r>
          </w:p>
        </w:tc>
        <w:tc>
          <w:tcPr>
            <w:tcW w:w="1040" w:type="dxa"/>
            <w:shd w:val="clear" w:color="auto" w:fill="auto"/>
            <w:vAlign w:val="center"/>
          </w:tcPr>
          <w:p w14:paraId="0BF277CC" w14:textId="77777777" w:rsidR="000D431E" w:rsidRPr="001C2388" w:rsidRDefault="000D431E" w:rsidP="00961092">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C2388">
              <w:rPr>
                <w:rFonts w:ascii="Arial" w:eastAsia="맑은 고딕" w:hAnsi="Arial" w:cs="Arial"/>
                <w:sz w:val="18"/>
                <w:lang w:eastAsia="ko-KR"/>
              </w:rPr>
              <w:t>IMD2</w:t>
            </w:r>
          </w:p>
          <w:p w14:paraId="6FEA8C1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|f</w:t>
            </w:r>
            <w:r w:rsidRPr="001C2388">
              <w:rPr>
                <w:rFonts w:eastAsia="맑은 고딕" w:cs="Arial"/>
                <w:vertAlign w:val="subscript"/>
                <w:lang w:eastAsia="ko-KR"/>
              </w:rPr>
              <w:t>B78</w:t>
            </w:r>
            <w:r w:rsidRPr="001C2388">
              <w:rPr>
                <w:rFonts w:eastAsia="맑은 고딕" w:cs="Arial"/>
                <w:lang w:eastAsia="ko-KR"/>
              </w:rPr>
              <w:t>-f</w:t>
            </w:r>
            <w:r w:rsidRPr="001C2388">
              <w:rPr>
                <w:rFonts w:eastAsia="맑은 고딕" w:cs="Arial"/>
                <w:vertAlign w:val="subscript"/>
                <w:lang w:eastAsia="ko-KR"/>
              </w:rPr>
              <w:t>B</w:t>
            </w:r>
            <w:r w:rsidRPr="001C2388">
              <w:rPr>
                <w:rFonts w:cs="Arial"/>
                <w:vertAlign w:val="subscript"/>
                <w:lang w:eastAsia="zh-TW"/>
              </w:rPr>
              <w:t>8</w:t>
            </w:r>
            <w:r w:rsidRPr="001C2388">
              <w:rPr>
                <w:rFonts w:eastAsia="맑은 고딕" w:cs="Arial"/>
                <w:lang w:eastAsia="ko-KR"/>
              </w:rPr>
              <w:t>|</w:t>
            </w:r>
          </w:p>
        </w:tc>
      </w:tr>
      <w:tr w:rsidR="000D431E" w:rsidRPr="001C2388" w14:paraId="07466D9B" w14:textId="77777777" w:rsidTr="00EC39B1">
        <w:trPr>
          <w:trHeight w:val="54"/>
          <w:jc w:val="center"/>
        </w:trPr>
        <w:tc>
          <w:tcPr>
            <w:tcW w:w="2258" w:type="dxa"/>
            <w:vMerge/>
            <w:shd w:val="clear" w:color="auto" w:fill="auto"/>
            <w:vAlign w:val="center"/>
          </w:tcPr>
          <w:p w14:paraId="0A27F3D0" w14:textId="77777777" w:rsidR="000D431E" w:rsidRPr="001C2388" w:rsidRDefault="000D431E" w:rsidP="00961092">
            <w:pPr>
              <w:pStyle w:val="TAC"/>
              <w:keepNext w:val="0"/>
            </w:pPr>
          </w:p>
        </w:tc>
        <w:tc>
          <w:tcPr>
            <w:tcW w:w="872" w:type="dxa"/>
            <w:shd w:val="clear" w:color="auto" w:fill="auto"/>
            <w:vAlign w:val="center"/>
          </w:tcPr>
          <w:p w14:paraId="39C12DC2" w14:textId="77777777" w:rsidR="000D431E" w:rsidRPr="001C2388" w:rsidRDefault="000D431E" w:rsidP="00961092">
            <w:pPr>
              <w:pStyle w:val="TAC"/>
              <w:keepNext w:val="0"/>
              <w:rPr>
                <w:lang w:eastAsia="zh-CN"/>
              </w:rPr>
            </w:pPr>
            <w:r w:rsidRPr="001C2388">
              <w:rPr>
                <w:rFonts w:cs="Arial"/>
                <w:lang w:eastAsia="zh-TW"/>
              </w:rPr>
              <w:t>8</w:t>
            </w:r>
          </w:p>
        </w:tc>
        <w:tc>
          <w:tcPr>
            <w:tcW w:w="1167" w:type="dxa"/>
            <w:shd w:val="clear" w:color="auto" w:fill="auto"/>
            <w:noWrap/>
            <w:vAlign w:val="center"/>
          </w:tcPr>
          <w:p w14:paraId="430531FC"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895</w:t>
            </w:r>
          </w:p>
        </w:tc>
        <w:tc>
          <w:tcPr>
            <w:tcW w:w="746" w:type="dxa"/>
            <w:shd w:val="clear" w:color="auto" w:fill="auto"/>
            <w:noWrap/>
            <w:vAlign w:val="center"/>
          </w:tcPr>
          <w:p w14:paraId="395B677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5</w:t>
            </w:r>
          </w:p>
        </w:tc>
        <w:tc>
          <w:tcPr>
            <w:tcW w:w="877" w:type="dxa"/>
            <w:shd w:val="clear" w:color="auto" w:fill="auto"/>
            <w:noWrap/>
            <w:vAlign w:val="center"/>
          </w:tcPr>
          <w:p w14:paraId="029D0EA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25</w:t>
            </w:r>
          </w:p>
        </w:tc>
        <w:tc>
          <w:tcPr>
            <w:tcW w:w="1299" w:type="dxa"/>
            <w:shd w:val="clear" w:color="auto" w:fill="auto"/>
            <w:noWrap/>
            <w:vAlign w:val="center"/>
          </w:tcPr>
          <w:p w14:paraId="5E4909DE"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940</w:t>
            </w:r>
          </w:p>
        </w:tc>
        <w:tc>
          <w:tcPr>
            <w:tcW w:w="667" w:type="dxa"/>
            <w:shd w:val="clear" w:color="auto" w:fill="auto"/>
            <w:vAlign w:val="center"/>
          </w:tcPr>
          <w:p w14:paraId="330C6FA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c>
          <w:tcPr>
            <w:tcW w:w="1040" w:type="dxa"/>
            <w:shd w:val="clear" w:color="auto" w:fill="auto"/>
            <w:vAlign w:val="center"/>
          </w:tcPr>
          <w:p w14:paraId="7F23462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77DD294B" w14:textId="77777777" w:rsidTr="00EC39B1">
        <w:trPr>
          <w:trHeight w:val="54"/>
          <w:jc w:val="center"/>
        </w:trPr>
        <w:tc>
          <w:tcPr>
            <w:tcW w:w="2258" w:type="dxa"/>
            <w:vMerge/>
            <w:shd w:val="clear" w:color="auto" w:fill="auto"/>
            <w:vAlign w:val="center"/>
          </w:tcPr>
          <w:p w14:paraId="33E79279" w14:textId="77777777" w:rsidR="000D431E" w:rsidRPr="001C2388" w:rsidRDefault="000D431E" w:rsidP="00961092">
            <w:pPr>
              <w:pStyle w:val="TAC"/>
              <w:keepNext w:val="0"/>
            </w:pPr>
          </w:p>
        </w:tc>
        <w:tc>
          <w:tcPr>
            <w:tcW w:w="872" w:type="dxa"/>
            <w:shd w:val="clear" w:color="auto" w:fill="auto"/>
            <w:vAlign w:val="center"/>
          </w:tcPr>
          <w:p w14:paraId="55EB0A84" w14:textId="77777777" w:rsidR="000D431E" w:rsidRPr="001C2388" w:rsidRDefault="000D431E" w:rsidP="00961092">
            <w:pPr>
              <w:pStyle w:val="TAC"/>
              <w:keepNext w:val="0"/>
              <w:rPr>
                <w:lang w:eastAsia="zh-CN"/>
              </w:rPr>
            </w:pPr>
            <w:r w:rsidRPr="001C2388">
              <w:rPr>
                <w:rFonts w:eastAsia="맑은 고딕" w:cs="Arial"/>
                <w:lang w:eastAsia="ko-KR"/>
              </w:rPr>
              <w:t>n78</w:t>
            </w:r>
          </w:p>
        </w:tc>
        <w:tc>
          <w:tcPr>
            <w:tcW w:w="1167" w:type="dxa"/>
            <w:shd w:val="clear" w:color="auto" w:fill="auto"/>
            <w:noWrap/>
            <w:vAlign w:val="center"/>
          </w:tcPr>
          <w:p w14:paraId="34FF4CA2"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3545</w:t>
            </w:r>
          </w:p>
        </w:tc>
        <w:tc>
          <w:tcPr>
            <w:tcW w:w="746" w:type="dxa"/>
            <w:shd w:val="clear" w:color="auto" w:fill="auto"/>
            <w:noWrap/>
            <w:vAlign w:val="center"/>
          </w:tcPr>
          <w:p w14:paraId="412BC52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10</w:t>
            </w:r>
          </w:p>
        </w:tc>
        <w:tc>
          <w:tcPr>
            <w:tcW w:w="877" w:type="dxa"/>
            <w:shd w:val="clear" w:color="auto" w:fill="auto"/>
            <w:noWrap/>
            <w:vAlign w:val="center"/>
          </w:tcPr>
          <w:p w14:paraId="4737755C" w14:textId="77777777" w:rsidR="000D431E" w:rsidRPr="001C2388" w:rsidRDefault="000D431E" w:rsidP="00961092">
            <w:pPr>
              <w:pStyle w:val="TAC"/>
              <w:keepNext w:val="0"/>
              <w:rPr>
                <w:rFonts w:eastAsia="맑은 고딕"/>
                <w:kern w:val="2"/>
                <w:szCs w:val="24"/>
                <w:lang w:val="en-US" w:eastAsia="ko-KR"/>
              </w:rPr>
            </w:pPr>
            <w:r w:rsidRPr="001C2388">
              <w:rPr>
                <w:rFonts w:cs="Arial"/>
                <w:lang w:eastAsia="zh-TW"/>
              </w:rPr>
              <w:t>50</w:t>
            </w:r>
          </w:p>
        </w:tc>
        <w:tc>
          <w:tcPr>
            <w:tcW w:w="1299" w:type="dxa"/>
            <w:shd w:val="clear" w:color="auto" w:fill="auto"/>
            <w:noWrap/>
            <w:vAlign w:val="center"/>
          </w:tcPr>
          <w:p w14:paraId="359E1E7E" w14:textId="77777777" w:rsidR="000D431E" w:rsidRPr="001C2388" w:rsidRDefault="000D431E" w:rsidP="00961092">
            <w:pPr>
              <w:pStyle w:val="TAC"/>
              <w:keepNext w:val="0"/>
              <w:rPr>
                <w:kern w:val="2"/>
                <w:szCs w:val="24"/>
                <w:lang w:val="en-US" w:eastAsia="zh-CN"/>
              </w:rPr>
            </w:pPr>
            <w:r w:rsidRPr="001C2388">
              <w:rPr>
                <w:rFonts w:eastAsia="맑은 고딕" w:cs="Arial"/>
                <w:lang w:eastAsia="ko-KR"/>
              </w:rPr>
              <w:t>3545</w:t>
            </w:r>
          </w:p>
        </w:tc>
        <w:tc>
          <w:tcPr>
            <w:tcW w:w="667" w:type="dxa"/>
            <w:shd w:val="clear" w:color="auto" w:fill="auto"/>
            <w:vAlign w:val="center"/>
          </w:tcPr>
          <w:p w14:paraId="0E0499F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cs="Arial"/>
                <w:lang w:eastAsia="ko-KR"/>
              </w:rPr>
              <w:t>N/A</w:t>
            </w:r>
          </w:p>
        </w:tc>
        <w:tc>
          <w:tcPr>
            <w:tcW w:w="1040" w:type="dxa"/>
            <w:shd w:val="clear" w:color="auto" w:fill="auto"/>
            <w:vAlign w:val="center"/>
          </w:tcPr>
          <w:p w14:paraId="6193A2E6"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122139AF" w14:textId="77777777" w:rsidTr="00EC39B1">
        <w:trPr>
          <w:trHeight w:val="54"/>
          <w:jc w:val="center"/>
        </w:trPr>
        <w:tc>
          <w:tcPr>
            <w:tcW w:w="2258" w:type="dxa"/>
            <w:vMerge w:val="restart"/>
            <w:shd w:val="clear" w:color="auto" w:fill="auto"/>
            <w:vAlign w:val="center"/>
          </w:tcPr>
          <w:p w14:paraId="7A8616FB" w14:textId="77777777" w:rsidR="000D431E" w:rsidRPr="001C2388" w:rsidRDefault="000D431E" w:rsidP="00961092">
            <w:pPr>
              <w:pStyle w:val="TAC"/>
              <w:keepNext w:val="0"/>
            </w:pPr>
            <w:r w:rsidRPr="001C2388">
              <w:rPr>
                <w:rFonts w:eastAsia="맑은 고딕"/>
                <w:szCs w:val="18"/>
                <w:lang w:val="en-US" w:eastAsia="ko-KR"/>
              </w:rPr>
              <w:t>DC_7A-20A_n28A</w:t>
            </w:r>
          </w:p>
        </w:tc>
        <w:tc>
          <w:tcPr>
            <w:tcW w:w="872" w:type="dxa"/>
            <w:shd w:val="clear" w:color="auto" w:fill="auto"/>
            <w:vAlign w:val="center"/>
          </w:tcPr>
          <w:p w14:paraId="052C9B64" w14:textId="77777777" w:rsidR="000D431E" w:rsidRPr="001C2388" w:rsidRDefault="000D431E" w:rsidP="00961092">
            <w:pPr>
              <w:pStyle w:val="TAC"/>
              <w:keepNext w:val="0"/>
              <w:rPr>
                <w:lang w:eastAsia="zh-CN"/>
              </w:rPr>
            </w:pPr>
            <w:r w:rsidRPr="001C2388">
              <w:rPr>
                <w:rFonts w:eastAsia="맑은 고딕"/>
                <w:szCs w:val="18"/>
                <w:lang w:val="en-US" w:eastAsia="ko-KR"/>
              </w:rPr>
              <w:t>20</w:t>
            </w:r>
          </w:p>
        </w:tc>
        <w:tc>
          <w:tcPr>
            <w:tcW w:w="1167" w:type="dxa"/>
            <w:shd w:val="clear" w:color="auto" w:fill="auto"/>
            <w:noWrap/>
            <w:vAlign w:val="center"/>
          </w:tcPr>
          <w:p w14:paraId="1B51F6B7"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852</w:t>
            </w:r>
          </w:p>
        </w:tc>
        <w:tc>
          <w:tcPr>
            <w:tcW w:w="746" w:type="dxa"/>
            <w:shd w:val="clear" w:color="auto" w:fill="auto"/>
            <w:noWrap/>
            <w:vAlign w:val="center"/>
          </w:tcPr>
          <w:p w14:paraId="3272847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5</w:t>
            </w:r>
          </w:p>
        </w:tc>
        <w:tc>
          <w:tcPr>
            <w:tcW w:w="877" w:type="dxa"/>
            <w:shd w:val="clear" w:color="auto" w:fill="auto"/>
            <w:noWrap/>
            <w:vAlign w:val="center"/>
          </w:tcPr>
          <w:p w14:paraId="6E51066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25</w:t>
            </w:r>
          </w:p>
        </w:tc>
        <w:tc>
          <w:tcPr>
            <w:tcW w:w="1299" w:type="dxa"/>
            <w:shd w:val="clear" w:color="auto" w:fill="auto"/>
            <w:noWrap/>
            <w:vAlign w:val="center"/>
          </w:tcPr>
          <w:p w14:paraId="35704FBA"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811</w:t>
            </w:r>
          </w:p>
        </w:tc>
        <w:tc>
          <w:tcPr>
            <w:tcW w:w="667" w:type="dxa"/>
            <w:shd w:val="clear" w:color="auto" w:fill="auto"/>
            <w:vAlign w:val="center"/>
          </w:tcPr>
          <w:p w14:paraId="30AF5B0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c>
          <w:tcPr>
            <w:tcW w:w="1040" w:type="dxa"/>
            <w:shd w:val="clear" w:color="auto" w:fill="auto"/>
            <w:vAlign w:val="center"/>
          </w:tcPr>
          <w:p w14:paraId="5243E7D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2BF1DF4A" w14:textId="77777777" w:rsidTr="00EC39B1">
        <w:trPr>
          <w:trHeight w:val="54"/>
          <w:jc w:val="center"/>
        </w:trPr>
        <w:tc>
          <w:tcPr>
            <w:tcW w:w="2258" w:type="dxa"/>
            <w:vMerge/>
            <w:shd w:val="clear" w:color="auto" w:fill="auto"/>
            <w:vAlign w:val="center"/>
          </w:tcPr>
          <w:p w14:paraId="1FAEB29D" w14:textId="77777777" w:rsidR="000D431E" w:rsidRPr="001C2388" w:rsidRDefault="000D431E" w:rsidP="00961092">
            <w:pPr>
              <w:pStyle w:val="TAC"/>
              <w:keepNext w:val="0"/>
            </w:pPr>
          </w:p>
        </w:tc>
        <w:tc>
          <w:tcPr>
            <w:tcW w:w="872" w:type="dxa"/>
            <w:shd w:val="clear" w:color="auto" w:fill="auto"/>
            <w:vAlign w:val="center"/>
          </w:tcPr>
          <w:p w14:paraId="0C06E1D1" w14:textId="77777777" w:rsidR="000D431E" w:rsidRPr="001C2388" w:rsidRDefault="000D431E" w:rsidP="00961092">
            <w:pPr>
              <w:pStyle w:val="TAC"/>
              <w:keepNext w:val="0"/>
              <w:rPr>
                <w:lang w:eastAsia="zh-CN"/>
              </w:rPr>
            </w:pPr>
            <w:r w:rsidRPr="001C2388">
              <w:rPr>
                <w:rFonts w:eastAsia="맑은 고딕"/>
                <w:szCs w:val="18"/>
                <w:lang w:val="en-US" w:eastAsia="ko-KR"/>
              </w:rPr>
              <w:t>n28</w:t>
            </w:r>
          </w:p>
        </w:tc>
        <w:tc>
          <w:tcPr>
            <w:tcW w:w="1167" w:type="dxa"/>
            <w:shd w:val="clear" w:color="auto" w:fill="auto"/>
            <w:noWrap/>
            <w:vAlign w:val="center"/>
          </w:tcPr>
          <w:p w14:paraId="7F11CBEA"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738</w:t>
            </w:r>
          </w:p>
        </w:tc>
        <w:tc>
          <w:tcPr>
            <w:tcW w:w="746" w:type="dxa"/>
            <w:shd w:val="clear" w:color="auto" w:fill="auto"/>
            <w:noWrap/>
            <w:vAlign w:val="center"/>
          </w:tcPr>
          <w:p w14:paraId="68C8CAA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5</w:t>
            </w:r>
          </w:p>
        </w:tc>
        <w:tc>
          <w:tcPr>
            <w:tcW w:w="877" w:type="dxa"/>
            <w:shd w:val="clear" w:color="auto" w:fill="auto"/>
            <w:noWrap/>
            <w:vAlign w:val="center"/>
          </w:tcPr>
          <w:p w14:paraId="7A13C2E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25</w:t>
            </w:r>
          </w:p>
        </w:tc>
        <w:tc>
          <w:tcPr>
            <w:tcW w:w="1299" w:type="dxa"/>
            <w:shd w:val="clear" w:color="auto" w:fill="auto"/>
            <w:noWrap/>
            <w:vAlign w:val="center"/>
          </w:tcPr>
          <w:p w14:paraId="632A293B"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793</w:t>
            </w:r>
          </w:p>
        </w:tc>
        <w:tc>
          <w:tcPr>
            <w:tcW w:w="667" w:type="dxa"/>
            <w:shd w:val="clear" w:color="auto" w:fill="auto"/>
            <w:vAlign w:val="center"/>
          </w:tcPr>
          <w:p w14:paraId="637CB78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c>
          <w:tcPr>
            <w:tcW w:w="1040" w:type="dxa"/>
            <w:shd w:val="clear" w:color="auto" w:fill="auto"/>
            <w:vAlign w:val="center"/>
          </w:tcPr>
          <w:p w14:paraId="429A13A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02E1FADD" w14:textId="77777777" w:rsidTr="00EC39B1">
        <w:trPr>
          <w:trHeight w:val="54"/>
          <w:jc w:val="center"/>
        </w:trPr>
        <w:tc>
          <w:tcPr>
            <w:tcW w:w="2258" w:type="dxa"/>
            <w:vMerge/>
            <w:shd w:val="clear" w:color="auto" w:fill="auto"/>
            <w:vAlign w:val="center"/>
          </w:tcPr>
          <w:p w14:paraId="790FF4FE" w14:textId="77777777" w:rsidR="000D431E" w:rsidRPr="001C2388" w:rsidRDefault="000D431E" w:rsidP="00961092">
            <w:pPr>
              <w:pStyle w:val="TAC"/>
              <w:keepNext w:val="0"/>
            </w:pPr>
          </w:p>
        </w:tc>
        <w:tc>
          <w:tcPr>
            <w:tcW w:w="872" w:type="dxa"/>
            <w:shd w:val="clear" w:color="auto" w:fill="auto"/>
            <w:vAlign w:val="center"/>
          </w:tcPr>
          <w:p w14:paraId="7436AFAD" w14:textId="77777777" w:rsidR="000D431E" w:rsidRPr="001C2388" w:rsidRDefault="000D431E" w:rsidP="00961092">
            <w:pPr>
              <w:pStyle w:val="TAC"/>
              <w:keepNext w:val="0"/>
              <w:rPr>
                <w:lang w:eastAsia="zh-CN"/>
              </w:rPr>
            </w:pPr>
            <w:r w:rsidRPr="001C2388">
              <w:rPr>
                <w:rFonts w:eastAsia="맑은 고딕"/>
                <w:szCs w:val="18"/>
                <w:lang w:val="en-US" w:eastAsia="ko-KR"/>
              </w:rPr>
              <w:t>7</w:t>
            </w:r>
          </w:p>
        </w:tc>
        <w:tc>
          <w:tcPr>
            <w:tcW w:w="1167" w:type="dxa"/>
            <w:shd w:val="clear" w:color="auto" w:fill="auto"/>
            <w:noWrap/>
            <w:vAlign w:val="center"/>
          </w:tcPr>
          <w:p w14:paraId="70FE8657"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2550</w:t>
            </w:r>
          </w:p>
        </w:tc>
        <w:tc>
          <w:tcPr>
            <w:tcW w:w="746" w:type="dxa"/>
            <w:shd w:val="clear" w:color="auto" w:fill="auto"/>
            <w:noWrap/>
            <w:vAlign w:val="center"/>
          </w:tcPr>
          <w:p w14:paraId="6F74B99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10</w:t>
            </w:r>
          </w:p>
        </w:tc>
        <w:tc>
          <w:tcPr>
            <w:tcW w:w="877" w:type="dxa"/>
            <w:shd w:val="clear" w:color="auto" w:fill="auto"/>
            <w:noWrap/>
            <w:vAlign w:val="center"/>
          </w:tcPr>
          <w:p w14:paraId="6C014ED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val="en-US" w:eastAsia="ko-KR"/>
              </w:rPr>
              <w:t>50</w:t>
            </w:r>
          </w:p>
        </w:tc>
        <w:tc>
          <w:tcPr>
            <w:tcW w:w="1299" w:type="dxa"/>
            <w:shd w:val="clear" w:color="auto" w:fill="auto"/>
            <w:noWrap/>
            <w:vAlign w:val="center"/>
          </w:tcPr>
          <w:p w14:paraId="093A7EBA" w14:textId="77777777" w:rsidR="000D431E" w:rsidRPr="001C2388" w:rsidRDefault="000D431E" w:rsidP="00961092">
            <w:pPr>
              <w:pStyle w:val="TAC"/>
              <w:keepNext w:val="0"/>
              <w:rPr>
                <w:kern w:val="2"/>
                <w:szCs w:val="24"/>
                <w:lang w:val="en-US" w:eastAsia="zh-CN"/>
              </w:rPr>
            </w:pPr>
            <w:r w:rsidRPr="001C2388">
              <w:rPr>
                <w:rFonts w:eastAsia="맑은 고딕"/>
                <w:szCs w:val="18"/>
                <w:lang w:val="en-US" w:eastAsia="ko-KR"/>
              </w:rPr>
              <w:t>2670</w:t>
            </w:r>
          </w:p>
        </w:tc>
        <w:tc>
          <w:tcPr>
            <w:tcW w:w="667" w:type="dxa"/>
            <w:shd w:val="clear" w:color="auto" w:fill="auto"/>
            <w:vAlign w:val="center"/>
          </w:tcPr>
          <w:p w14:paraId="241C5959" w14:textId="77777777" w:rsidR="000D431E" w:rsidRPr="001C2388" w:rsidRDefault="000D431E" w:rsidP="00961092">
            <w:pPr>
              <w:pStyle w:val="TAC"/>
              <w:keepNext w:val="0"/>
              <w:rPr>
                <w:rFonts w:eastAsia="맑은 고딕"/>
                <w:kern w:val="2"/>
                <w:szCs w:val="24"/>
                <w:lang w:val="en-US" w:eastAsia="ko-KR"/>
              </w:rPr>
            </w:pPr>
            <w:r w:rsidRPr="001C2388">
              <w:rPr>
                <w:kern w:val="2"/>
                <w:szCs w:val="24"/>
                <w:lang w:val="en-US" w:eastAsia="zh-CN"/>
              </w:rPr>
              <w:t>5.9</w:t>
            </w:r>
          </w:p>
        </w:tc>
        <w:tc>
          <w:tcPr>
            <w:tcW w:w="1040" w:type="dxa"/>
            <w:shd w:val="clear" w:color="auto" w:fill="auto"/>
            <w:vAlign w:val="center"/>
          </w:tcPr>
          <w:p w14:paraId="6E9C7283" w14:textId="77777777" w:rsidR="000D431E" w:rsidRPr="001C2388" w:rsidRDefault="000D431E" w:rsidP="00961092">
            <w:pPr>
              <w:pStyle w:val="TAC"/>
              <w:keepNext w:val="0"/>
              <w:rPr>
                <w:rFonts w:eastAsia="맑은 고딕"/>
                <w:kern w:val="2"/>
                <w:szCs w:val="24"/>
                <w:lang w:val="en-US" w:eastAsia="ko-KR"/>
              </w:rPr>
            </w:pPr>
            <w:r w:rsidRPr="001C2388">
              <w:rPr>
                <w:kern w:val="2"/>
                <w:szCs w:val="24"/>
                <w:lang w:val="en-US" w:eastAsia="zh-CN"/>
              </w:rPr>
              <w:t>IMD5</w:t>
            </w:r>
          </w:p>
        </w:tc>
      </w:tr>
      <w:tr w:rsidR="000D431E" w:rsidRPr="001C2388" w14:paraId="294E8DA0" w14:textId="77777777" w:rsidTr="00EC39B1">
        <w:trPr>
          <w:trHeight w:val="54"/>
          <w:jc w:val="center"/>
        </w:trPr>
        <w:tc>
          <w:tcPr>
            <w:tcW w:w="2258" w:type="dxa"/>
            <w:vMerge w:val="restart"/>
            <w:shd w:val="clear" w:color="auto" w:fill="auto"/>
            <w:vAlign w:val="center"/>
          </w:tcPr>
          <w:p w14:paraId="326199B9" w14:textId="77777777" w:rsidR="000D431E" w:rsidRPr="001C2388" w:rsidRDefault="000D431E" w:rsidP="0096109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맑은 고딕"/>
                <w:lang w:eastAsia="ko-KR"/>
              </w:rPr>
              <w:t>A_</w:t>
            </w:r>
            <w:r w:rsidRPr="001C2388">
              <w:rPr>
                <w:lang w:eastAsia="ja-JP"/>
              </w:rPr>
              <w:t>n</w:t>
            </w:r>
            <w:r w:rsidRPr="001C2388">
              <w:rPr>
                <w:rFonts w:eastAsia="맑은 고딕"/>
                <w:lang w:eastAsia="ko-KR"/>
              </w:rPr>
              <w:t>78</w:t>
            </w:r>
            <w:r w:rsidRPr="001C2388">
              <w:t>A</w:t>
            </w:r>
          </w:p>
        </w:tc>
        <w:tc>
          <w:tcPr>
            <w:tcW w:w="872" w:type="dxa"/>
            <w:shd w:val="clear" w:color="auto" w:fill="auto"/>
            <w:vAlign w:val="center"/>
          </w:tcPr>
          <w:p w14:paraId="655312D7" w14:textId="77777777" w:rsidR="000D431E" w:rsidRPr="001C2388" w:rsidRDefault="000D431E" w:rsidP="00961092">
            <w:pPr>
              <w:pStyle w:val="TAC"/>
              <w:keepNext w:val="0"/>
              <w:rPr>
                <w:lang w:eastAsia="zh-CN"/>
              </w:rPr>
            </w:pPr>
            <w:r w:rsidRPr="001C2388">
              <w:rPr>
                <w:lang w:eastAsia="zh-CN"/>
              </w:rPr>
              <w:t>7</w:t>
            </w:r>
          </w:p>
        </w:tc>
        <w:tc>
          <w:tcPr>
            <w:tcW w:w="1167" w:type="dxa"/>
            <w:shd w:val="clear" w:color="auto" w:fill="auto"/>
            <w:noWrap/>
            <w:vAlign w:val="center"/>
          </w:tcPr>
          <w:p w14:paraId="3F06C1A2" w14:textId="77777777" w:rsidR="000D431E" w:rsidRPr="001C2388" w:rsidRDefault="000D431E" w:rsidP="00961092">
            <w:pPr>
              <w:pStyle w:val="TAC"/>
              <w:keepNext w:val="0"/>
            </w:pPr>
            <w:r w:rsidRPr="001C2388">
              <w:rPr>
                <w:kern w:val="2"/>
                <w:szCs w:val="24"/>
                <w:lang w:val="en-US" w:eastAsia="zh-CN"/>
              </w:rPr>
              <w:t>2560</w:t>
            </w:r>
          </w:p>
        </w:tc>
        <w:tc>
          <w:tcPr>
            <w:tcW w:w="746" w:type="dxa"/>
            <w:shd w:val="clear" w:color="auto" w:fill="auto"/>
            <w:noWrap/>
            <w:vAlign w:val="center"/>
          </w:tcPr>
          <w:p w14:paraId="013F438A" w14:textId="77777777" w:rsidR="000D431E" w:rsidRPr="001C2388" w:rsidRDefault="000D431E" w:rsidP="00961092">
            <w:pPr>
              <w:pStyle w:val="TAC"/>
              <w:keepNext w:val="0"/>
            </w:pPr>
            <w:r w:rsidRPr="001C2388">
              <w:rPr>
                <w:rFonts w:eastAsia="맑은 고딕"/>
                <w:kern w:val="2"/>
                <w:szCs w:val="24"/>
                <w:lang w:val="en-US" w:eastAsia="ko-KR"/>
              </w:rPr>
              <w:t>5</w:t>
            </w:r>
          </w:p>
        </w:tc>
        <w:tc>
          <w:tcPr>
            <w:tcW w:w="877" w:type="dxa"/>
            <w:shd w:val="clear" w:color="auto" w:fill="auto"/>
            <w:noWrap/>
            <w:vAlign w:val="center"/>
          </w:tcPr>
          <w:p w14:paraId="730EB6E2" w14:textId="77777777" w:rsidR="000D431E" w:rsidRPr="001C2388" w:rsidRDefault="000D431E" w:rsidP="00961092">
            <w:pPr>
              <w:pStyle w:val="TAC"/>
              <w:keepNext w:val="0"/>
            </w:pPr>
            <w:r w:rsidRPr="001C2388">
              <w:rPr>
                <w:rFonts w:eastAsia="맑은 고딕"/>
                <w:kern w:val="2"/>
                <w:szCs w:val="24"/>
                <w:lang w:val="en-US" w:eastAsia="ko-KR"/>
              </w:rPr>
              <w:t>25</w:t>
            </w:r>
          </w:p>
        </w:tc>
        <w:tc>
          <w:tcPr>
            <w:tcW w:w="1299" w:type="dxa"/>
            <w:shd w:val="clear" w:color="auto" w:fill="auto"/>
            <w:noWrap/>
            <w:vAlign w:val="center"/>
          </w:tcPr>
          <w:p w14:paraId="168AED52" w14:textId="77777777" w:rsidR="000D431E" w:rsidRPr="001C2388" w:rsidRDefault="000D431E" w:rsidP="00961092">
            <w:pPr>
              <w:pStyle w:val="TAC"/>
              <w:keepNext w:val="0"/>
            </w:pPr>
            <w:r w:rsidRPr="001C2388">
              <w:rPr>
                <w:kern w:val="2"/>
                <w:szCs w:val="24"/>
                <w:lang w:val="en-US" w:eastAsia="zh-CN"/>
              </w:rPr>
              <w:t>2680</w:t>
            </w:r>
          </w:p>
        </w:tc>
        <w:tc>
          <w:tcPr>
            <w:tcW w:w="667" w:type="dxa"/>
            <w:shd w:val="clear" w:color="auto" w:fill="auto"/>
            <w:vAlign w:val="center"/>
          </w:tcPr>
          <w:p w14:paraId="6ABF337C"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44270DF0"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2CF38D35" w14:textId="77777777" w:rsidTr="00EC39B1">
        <w:trPr>
          <w:trHeight w:val="54"/>
          <w:jc w:val="center"/>
        </w:trPr>
        <w:tc>
          <w:tcPr>
            <w:tcW w:w="2258" w:type="dxa"/>
            <w:vMerge/>
            <w:shd w:val="clear" w:color="auto" w:fill="auto"/>
            <w:vAlign w:val="center"/>
          </w:tcPr>
          <w:p w14:paraId="459BFA02" w14:textId="77777777" w:rsidR="000D431E" w:rsidRPr="001C2388" w:rsidRDefault="000D431E" w:rsidP="00961092">
            <w:pPr>
              <w:pStyle w:val="TAC"/>
              <w:keepNext w:val="0"/>
              <w:rPr>
                <w:lang w:eastAsia="ja-JP"/>
              </w:rPr>
            </w:pPr>
          </w:p>
        </w:tc>
        <w:tc>
          <w:tcPr>
            <w:tcW w:w="872" w:type="dxa"/>
            <w:shd w:val="clear" w:color="auto" w:fill="auto"/>
            <w:vAlign w:val="center"/>
          </w:tcPr>
          <w:p w14:paraId="0BD2F220" w14:textId="77777777" w:rsidR="000D431E" w:rsidRPr="001C2388" w:rsidRDefault="000D431E" w:rsidP="00961092">
            <w:pPr>
              <w:pStyle w:val="TAC"/>
              <w:keepNext w:val="0"/>
              <w:rPr>
                <w:lang w:eastAsia="zh-CN"/>
              </w:rPr>
            </w:pPr>
            <w:r w:rsidRPr="001C2388">
              <w:rPr>
                <w:lang w:eastAsia="zh-CN"/>
              </w:rPr>
              <w:t>20</w:t>
            </w:r>
          </w:p>
        </w:tc>
        <w:tc>
          <w:tcPr>
            <w:tcW w:w="1167" w:type="dxa"/>
            <w:shd w:val="clear" w:color="auto" w:fill="auto"/>
            <w:noWrap/>
            <w:vAlign w:val="center"/>
          </w:tcPr>
          <w:p w14:paraId="369F6F78" w14:textId="77777777" w:rsidR="000D431E" w:rsidRPr="001C2388" w:rsidRDefault="000D431E" w:rsidP="00961092">
            <w:pPr>
              <w:pStyle w:val="TAC"/>
              <w:keepNext w:val="0"/>
            </w:pPr>
            <w:r w:rsidRPr="001C2388">
              <w:rPr>
                <w:lang w:eastAsia="zh-CN"/>
              </w:rPr>
              <w:t>851</w:t>
            </w:r>
          </w:p>
        </w:tc>
        <w:tc>
          <w:tcPr>
            <w:tcW w:w="746" w:type="dxa"/>
            <w:shd w:val="clear" w:color="auto" w:fill="auto"/>
            <w:noWrap/>
            <w:vAlign w:val="center"/>
          </w:tcPr>
          <w:p w14:paraId="1D843120" w14:textId="77777777" w:rsidR="000D431E" w:rsidRPr="001C2388" w:rsidRDefault="000D431E" w:rsidP="00961092">
            <w:pPr>
              <w:pStyle w:val="TAC"/>
              <w:keepNext w:val="0"/>
            </w:pPr>
            <w:r w:rsidRPr="001C2388">
              <w:rPr>
                <w:rFonts w:eastAsia="맑은 고딕"/>
                <w:lang w:eastAsia="ko-KR"/>
              </w:rPr>
              <w:t>5</w:t>
            </w:r>
          </w:p>
        </w:tc>
        <w:tc>
          <w:tcPr>
            <w:tcW w:w="877" w:type="dxa"/>
            <w:shd w:val="clear" w:color="auto" w:fill="auto"/>
            <w:noWrap/>
            <w:vAlign w:val="center"/>
          </w:tcPr>
          <w:p w14:paraId="735D6CFE" w14:textId="77777777" w:rsidR="000D431E" w:rsidRPr="001C2388" w:rsidRDefault="000D431E" w:rsidP="00961092">
            <w:pPr>
              <w:pStyle w:val="TAC"/>
              <w:keepNext w:val="0"/>
            </w:pPr>
            <w:r w:rsidRPr="001C2388">
              <w:rPr>
                <w:rFonts w:eastAsia="맑은 고딕"/>
                <w:lang w:eastAsia="ko-KR"/>
              </w:rPr>
              <w:t>25</w:t>
            </w:r>
          </w:p>
        </w:tc>
        <w:tc>
          <w:tcPr>
            <w:tcW w:w="1299" w:type="dxa"/>
            <w:shd w:val="clear" w:color="auto" w:fill="auto"/>
            <w:noWrap/>
            <w:vAlign w:val="center"/>
          </w:tcPr>
          <w:p w14:paraId="622B3A57" w14:textId="77777777" w:rsidR="000D431E" w:rsidRPr="001C2388" w:rsidRDefault="000D431E" w:rsidP="00961092">
            <w:pPr>
              <w:pStyle w:val="TAC"/>
              <w:keepNext w:val="0"/>
            </w:pPr>
            <w:r w:rsidRPr="001C2388">
              <w:rPr>
                <w:lang w:eastAsia="zh-CN"/>
              </w:rPr>
              <w:t>810</w:t>
            </w:r>
          </w:p>
        </w:tc>
        <w:tc>
          <w:tcPr>
            <w:tcW w:w="667" w:type="dxa"/>
            <w:shd w:val="clear" w:color="auto" w:fill="auto"/>
            <w:vAlign w:val="center"/>
          </w:tcPr>
          <w:p w14:paraId="2F6A155E" w14:textId="77777777" w:rsidR="000D431E" w:rsidRPr="001C2388" w:rsidRDefault="000D431E" w:rsidP="00961092">
            <w:pPr>
              <w:pStyle w:val="TAC"/>
              <w:keepNext w:val="0"/>
            </w:pPr>
            <w:r w:rsidRPr="001C2388">
              <w:rPr>
                <w:kern w:val="2"/>
                <w:szCs w:val="24"/>
                <w:lang w:val="en-US" w:eastAsia="zh-CN"/>
              </w:rPr>
              <w:t>30.5</w:t>
            </w:r>
          </w:p>
        </w:tc>
        <w:tc>
          <w:tcPr>
            <w:tcW w:w="1040" w:type="dxa"/>
            <w:shd w:val="clear" w:color="auto" w:fill="auto"/>
            <w:vAlign w:val="center"/>
          </w:tcPr>
          <w:p w14:paraId="13C270FF" w14:textId="77777777" w:rsidR="000D431E" w:rsidRPr="001C2388" w:rsidRDefault="000D431E" w:rsidP="0096109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2575A2CE" w14:textId="77777777" w:rsidR="000D431E" w:rsidRPr="001C2388" w:rsidRDefault="000D431E" w:rsidP="00961092">
            <w:pPr>
              <w:pStyle w:val="TAC"/>
              <w:keepNext w:val="0"/>
            </w:pP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eastAsia="zh-CN"/>
              </w:rPr>
              <w:t>7</w:t>
            </w:r>
            <w:r w:rsidRPr="001C2388">
              <w:rPr>
                <w:rFonts w:eastAsia="맑은 고딕"/>
                <w:kern w:val="2"/>
                <w:szCs w:val="24"/>
                <w:lang w:val="en-US" w:eastAsia="ko-KR"/>
              </w:rPr>
              <w:t>|</w:t>
            </w:r>
          </w:p>
        </w:tc>
      </w:tr>
      <w:tr w:rsidR="000D431E" w:rsidRPr="001C2388" w14:paraId="5AA83C50" w14:textId="77777777" w:rsidTr="00EC39B1">
        <w:trPr>
          <w:trHeight w:val="54"/>
          <w:jc w:val="center"/>
        </w:trPr>
        <w:tc>
          <w:tcPr>
            <w:tcW w:w="2258" w:type="dxa"/>
            <w:vMerge/>
            <w:shd w:val="clear" w:color="auto" w:fill="auto"/>
            <w:vAlign w:val="center"/>
          </w:tcPr>
          <w:p w14:paraId="167CF1F7" w14:textId="77777777" w:rsidR="000D431E" w:rsidRPr="001C2388" w:rsidRDefault="000D431E" w:rsidP="00961092">
            <w:pPr>
              <w:pStyle w:val="TAC"/>
              <w:keepNext w:val="0"/>
              <w:rPr>
                <w:lang w:eastAsia="ja-JP"/>
              </w:rPr>
            </w:pPr>
          </w:p>
        </w:tc>
        <w:tc>
          <w:tcPr>
            <w:tcW w:w="872" w:type="dxa"/>
            <w:shd w:val="clear" w:color="auto" w:fill="auto"/>
            <w:vAlign w:val="center"/>
          </w:tcPr>
          <w:p w14:paraId="525B3DB0" w14:textId="77777777" w:rsidR="000D431E" w:rsidRPr="001C2388" w:rsidRDefault="000D431E" w:rsidP="00961092">
            <w:pPr>
              <w:pStyle w:val="TAC"/>
              <w:keepNext w:val="0"/>
              <w:rPr>
                <w:lang w:eastAsia="zh-CN"/>
              </w:rPr>
            </w:pPr>
            <w:r w:rsidRPr="001C2388">
              <w:rPr>
                <w:rFonts w:eastAsia="맑은 고딕"/>
                <w:lang w:eastAsia="ko-KR"/>
              </w:rPr>
              <w:t>n78</w:t>
            </w:r>
          </w:p>
        </w:tc>
        <w:tc>
          <w:tcPr>
            <w:tcW w:w="1167" w:type="dxa"/>
            <w:shd w:val="clear" w:color="auto" w:fill="auto"/>
            <w:noWrap/>
            <w:vAlign w:val="center"/>
          </w:tcPr>
          <w:p w14:paraId="115A622E" w14:textId="77777777" w:rsidR="000D431E" w:rsidRPr="001C2388" w:rsidRDefault="000D431E" w:rsidP="00961092">
            <w:pPr>
              <w:pStyle w:val="TAC"/>
              <w:keepNext w:val="0"/>
            </w:pPr>
            <w:r w:rsidRPr="001C2388">
              <w:rPr>
                <w:rFonts w:eastAsia="맑은 고딕"/>
                <w:kern w:val="2"/>
                <w:szCs w:val="24"/>
                <w:lang w:val="en-US" w:eastAsia="ko-KR"/>
              </w:rPr>
              <w:t>3</w:t>
            </w:r>
            <w:r w:rsidRPr="001C2388">
              <w:rPr>
                <w:kern w:val="2"/>
                <w:szCs w:val="24"/>
                <w:lang w:val="en-US" w:eastAsia="zh-CN"/>
              </w:rPr>
              <w:t>370</w:t>
            </w:r>
          </w:p>
        </w:tc>
        <w:tc>
          <w:tcPr>
            <w:tcW w:w="746" w:type="dxa"/>
            <w:shd w:val="clear" w:color="auto" w:fill="auto"/>
            <w:noWrap/>
            <w:vAlign w:val="center"/>
          </w:tcPr>
          <w:p w14:paraId="53753F00" w14:textId="77777777" w:rsidR="000D431E" w:rsidRPr="001C2388" w:rsidRDefault="000D431E" w:rsidP="00961092">
            <w:pPr>
              <w:pStyle w:val="TAC"/>
              <w:keepNext w:val="0"/>
            </w:pPr>
            <w:r w:rsidRPr="001C2388">
              <w:rPr>
                <w:rFonts w:eastAsia="맑은 고딕"/>
                <w:kern w:val="2"/>
                <w:szCs w:val="24"/>
                <w:lang w:val="en-US" w:eastAsia="ko-KR"/>
              </w:rPr>
              <w:t>10</w:t>
            </w:r>
          </w:p>
        </w:tc>
        <w:tc>
          <w:tcPr>
            <w:tcW w:w="877" w:type="dxa"/>
            <w:shd w:val="clear" w:color="auto" w:fill="auto"/>
            <w:noWrap/>
            <w:vAlign w:val="center"/>
          </w:tcPr>
          <w:p w14:paraId="53FEB6FE" w14:textId="77777777" w:rsidR="000D431E" w:rsidRPr="001C2388" w:rsidRDefault="000D431E" w:rsidP="00961092">
            <w:pPr>
              <w:pStyle w:val="TAC"/>
              <w:keepNext w:val="0"/>
            </w:pPr>
            <w:r w:rsidRPr="001C2388">
              <w:rPr>
                <w:rFonts w:eastAsia="맑은 고딕"/>
                <w:kern w:val="2"/>
                <w:szCs w:val="24"/>
                <w:lang w:val="en-US" w:eastAsia="ko-KR"/>
              </w:rPr>
              <w:t>50</w:t>
            </w:r>
          </w:p>
        </w:tc>
        <w:tc>
          <w:tcPr>
            <w:tcW w:w="1299" w:type="dxa"/>
            <w:shd w:val="clear" w:color="auto" w:fill="auto"/>
            <w:noWrap/>
            <w:vAlign w:val="center"/>
          </w:tcPr>
          <w:p w14:paraId="6DBF1FDD" w14:textId="77777777" w:rsidR="000D431E" w:rsidRPr="001C2388" w:rsidRDefault="000D431E" w:rsidP="00961092">
            <w:pPr>
              <w:pStyle w:val="TAC"/>
              <w:keepNext w:val="0"/>
            </w:pPr>
            <w:r w:rsidRPr="001C2388">
              <w:rPr>
                <w:kern w:val="2"/>
                <w:szCs w:val="24"/>
                <w:lang w:val="en-US" w:eastAsia="zh-CN"/>
              </w:rPr>
              <w:t>3370</w:t>
            </w:r>
          </w:p>
        </w:tc>
        <w:tc>
          <w:tcPr>
            <w:tcW w:w="667" w:type="dxa"/>
            <w:shd w:val="clear" w:color="auto" w:fill="auto"/>
            <w:vAlign w:val="center"/>
          </w:tcPr>
          <w:p w14:paraId="58364936"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35A3740F"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6ACF0BE7" w14:textId="77777777" w:rsidTr="00EC39B1">
        <w:trPr>
          <w:trHeight w:val="54"/>
          <w:jc w:val="center"/>
        </w:trPr>
        <w:tc>
          <w:tcPr>
            <w:tcW w:w="2258" w:type="dxa"/>
            <w:vMerge w:val="restart"/>
            <w:shd w:val="clear" w:color="auto" w:fill="auto"/>
            <w:vAlign w:val="center"/>
          </w:tcPr>
          <w:p w14:paraId="031EB33D" w14:textId="77777777" w:rsidR="000D431E" w:rsidRPr="001C2388" w:rsidRDefault="000D431E" w:rsidP="0096109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맑은 고딕"/>
                <w:lang w:eastAsia="ko-KR"/>
              </w:rPr>
              <w:t>A_</w:t>
            </w:r>
            <w:r w:rsidRPr="001C2388">
              <w:rPr>
                <w:lang w:eastAsia="ja-JP"/>
              </w:rPr>
              <w:t>n</w:t>
            </w:r>
            <w:r w:rsidRPr="001C2388">
              <w:rPr>
                <w:rFonts w:eastAsia="맑은 고딕"/>
                <w:lang w:eastAsia="ko-KR"/>
              </w:rPr>
              <w:t>78</w:t>
            </w:r>
            <w:r w:rsidRPr="001C2388">
              <w:t>A</w:t>
            </w:r>
          </w:p>
        </w:tc>
        <w:tc>
          <w:tcPr>
            <w:tcW w:w="872" w:type="dxa"/>
            <w:shd w:val="clear" w:color="auto" w:fill="auto"/>
            <w:vAlign w:val="center"/>
          </w:tcPr>
          <w:p w14:paraId="4BCEED65" w14:textId="77777777" w:rsidR="000D431E" w:rsidRPr="001C2388" w:rsidRDefault="000D431E" w:rsidP="00961092">
            <w:pPr>
              <w:pStyle w:val="TAC"/>
              <w:keepNext w:val="0"/>
              <w:rPr>
                <w:lang w:eastAsia="zh-CN"/>
              </w:rPr>
            </w:pPr>
            <w:r w:rsidRPr="001C2388">
              <w:rPr>
                <w:lang w:eastAsia="zh-CN"/>
              </w:rPr>
              <w:t>7</w:t>
            </w:r>
          </w:p>
        </w:tc>
        <w:tc>
          <w:tcPr>
            <w:tcW w:w="1167" w:type="dxa"/>
            <w:shd w:val="clear" w:color="auto" w:fill="auto"/>
            <w:noWrap/>
            <w:vAlign w:val="center"/>
          </w:tcPr>
          <w:p w14:paraId="5C762B69" w14:textId="77777777" w:rsidR="000D431E" w:rsidRPr="001C2388" w:rsidRDefault="000D431E" w:rsidP="00961092">
            <w:pPr>
              <w:pStyle w:val="TAC"/>
              <w:keepNext w:val="0"/>
            </w:pPr>
            <w:r w:rsidRPr="001C2388">
              <w:rPr>
                <w:kern w:val="2"/>
                <w:szCs w:val="24"/>
                <w:lang w:val="en-US" w:eastAsia="zh-CN"/>
              </w:rPr>
              <w:t>2560</w:t>
            </w:r>
          </w:p>
        </w:tc>
        <w:tc>
          <w:tcPr>
            <w:tcW w:w="746" w:type="dxa"/>
            <w:shd w:val="clear" w:color="auto" w:fill="auto"/>
            <w:noWrap/>
            <w:vAlign w:val="center"/>
          </w:tcPr>
          <w:p w14:paraId="3C6C4552" w14:textId="77777777" w:rsidR="000D431E" w:rsidRPr="001C2388" w:rsidRDefault="000D431E" w:rsidP="00961092">
            <w:pPr>
              <w:pStyle w:val="TAC"/>
              <w:keepNext w:val="0"/>
            </w:pPr>
            <w:r w:rsidRPr="001C2388">
              <w:rPr>
                <w:rFonts w:eastAsia="맑은 고딕"/>
                <w:kern w:val="2"/>
                <w:szCs w:val="24"/>
                <w:lang w:val="en-US" w:eastAsia="ko-KR"/>
              </w:rPr>
              <w:t>5</w:t>
            </w:r>
          </w:p>
        </w:tc>
        <w:tc>
          <w:tcPr>
            <w:tcW w:w="877" w:type="dxa"/>
            <w:shd w:val="clear" w:color="auto" w:fill="auto"/>
            <w:noWrap/>
            <w:vAlign w:val="center"/>
          </w:tcPr>
          <w:p w14:paraId="20AC1D07" w14:textId="77777777" w:rsidR="000D431E" w:rsidRPr="001C2388" w:rsidRDefault="000D431E" w:rsidP="00961092">
            <w:pPr>
              <w:pStyle w:val="TAC"/>
              <w:keepNext w:val="0"/>
            </w:pPr>
            <w:r w:rsidRPr="001C2388">
              <w:rPr>
                <w:rFonts w:eastAsia="맑은 고딕"/>
                <w:kern w:val="2"/>
                <w:szCs w:val="24"/>
                <w:lang w:val="en-US" w:eastAsia="ko-KR"/>
              </w:rPr>
              <w:t>25</w:t>
            </w:r>
          </w:p>
        </w:tc>
        <w:tc>
          <w:tcPr>
            <w:tcW w:w="1299" w:type="dxa"/>
            <w:shd w:val="clear" w:color="auto" w:fill="auto"/>
            <w:noWrap/>
            <w:vAlign w:val="center"/>
          </w:tcPr>
          <w:p w14:paraId="05E25EE7" w14:textId="77777777" w:rsidR="000D431E" w:rsidRPr="001C2388" w:rsidRDefault="000D431E" w:rsidP="00961092">
            <w:pPr>
              <w:pStyle w:val="TAC"/>
              <w:keepNext w:val="0"/>
            </w:pPr>
            <w:r w:rsidRPr="001C2388">
              <w:rPr>
                <w:kern w:val="2"/>
                <w:szCs w:val="24"/>
                <w:lang w:val="en-US" w:eastAsia="zh-CN"/>
              </w:rPr>
              <w:t>2680</w:t>
            </w:r>
          </w:p>
        </w:tc>
        <w:tc>
          <w:tcPr>
            <w:tcW w:w="667" w:type="dxa"/>
            <w:shd w:val="clear" w:color="auto" w:fill="auto"/>
            <w:vAlign w:val="center"/>
          </w:tcPr>
          <w:p w14:paraId="585F70B9"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60745ADF"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1D2A9116" w14:textId="77777777" w:rsidTr="00EC39B1">
        <w:trPr>
          <w:trHeight w:val="54"/>
          <w:jc w:val="center"/>
        </w:trPr>
        <w:tc>
          <w:tcPr>
            <w:tcW w:w="2258" w:type="dxa"/>
            <w:vMerge/>
            <w:shd w:val="clear" w:color="auto" w:fill="auto"/>
            <w:vAlign w:val="center"/>
          </w:tcPr>
          <w:p w14:paraId="24089687" w14:textId="77777777" w:rsidR="000D431E" w:rsidRPr="001C2388" w:rsidRDefault="000D431E" w:rsidP="00961092">
            <w:pPr>
              <w:pStyle w:val="TAC"/>
              <w:keepNext w:val="0"/>
              <w:rPr>
                <w:lang w:eastAsia="ja-JP"/>
              </w:rPr>
            </w:pPr>
          </w:p>
        </w:tc>
        <w:tc>
          <w:tcPr>
            <w:tcW w:w="872" w:type="dxa"/>
            <w:shd w:val="clear" w:color="auto" w:fill="auto"/>
            <w:vAlign w:val="center"/>
          </w:tcPr>
          <w:p w14:paraId="78838B63" w14:textId="77777777" w:rsidR="000D431E" w:rsidRPr="001C2388" w:rsidRDefault="000D431E" w:rsidP="00961092">
            <w:pPr>
              <w:pStyle w:val="TAC"/>
              <w:keepNext w:val="0"/>
              <w:rPr>
                <w:lang w:eastAsia="zh-CN"/>
              </w:rPr>
            </w:pPr>
            <w:r w:rsidRPr="001C2388">
              <w:rPr>
                <w:lang w:eastAsia="zh-CN"/>
              </w:rPr>
              <w:t>20</w:t>
            </w:r>
          </w:p>
        </w:tc>
        <w:tc>
          <w:tcPr>
            <w:tcW w:w="1167" w:type="dxa"/>
            <w:shd w:val="clear" w:color="auto" w:fill="auto"/>
            <w:noWrap/>
            <w:vAlign w:val="center"/>
          </w:tcPr>
          <w:p w14:paraId="698746B4" w14:textId="77777777" w:rsidR="000D431E" w:rsidRPr="001C2388" w:rsidRDefault="000D431E" w:rsidP="00961092">
            <w:pPr>
              <w:pStyle w:val="TAC"/>
              <w:keepNext w:val="0"/>
            </w:pPr>
            <w:r w:rsidRPr="001C2388">
              <w:rPr>
                <w:lang w:eastAsia="zh-CN"/>
              </w:rPr>
              <w:t>851</w:t>
            </w:r>
          </w:p>
        </w:tc>
        <w:tc>
          <w:tcPr>
            <w:tcW w:w="746" w:type="dxa"/>
            <w:shd w:val="clear" w:color="auto" w:fill="auto"/>
            <w:noWrap/>
            <w:vAlign w:val="center"/>
          </w:tcPr>
          <w:p w14:paraId="05B05D68" w14:textId="77777777" w:rsidR="000D431E" w:rsidRPr="001C2388" w:rsidRDefault="000D431E" w:rsidP="00961092">
            <w:pPr>
              <w:pStyle w:val="TAC"/>
              <w:keepNext w:val="0"/>
            </w:pPr>
            <w:r w:rsidRPr="001C2388">
              <w:rPr>
                <w:rFonts w:eastAsia="맑은 고딕"/>
                <w:lang w:eastAsia="ko-KR"/>
              </w:rPr>
              <w:t>5</w:t>
            </w:r>
          </w:p>
        </w:tc>
        <w:tc>
          <w:tcPr>
            <w:tcW w:w="877" w:type="dxa"/>
            <w:shd w:val="clear" w:color="auto" w:fill="auto"/>
            <w:noWrap/>
            <w:vAlign w:val="center"/>
          </w:tcPr>
          <w:p w14:paraId="59FC157A" w14:textId="77777777" w:rsidR="000D431E" w:rsidRPr="001C2388" w:rsidRDefault="000D431E" w:rsidP="00961092">
            <w:pPr>
              <w:pStyle w:val="TAC"/>
              <w:keepNext w:val="0"/>
            </w:pPr>
            <w:r w:rsidRPr="001C2388">
              <w:rPr>
                <w:rFonts w:eastAsia="맑은 고딕"/>
                <w:lang w:eastAsia="ko-KR"/>
              </w:rPr>
              <w:t>25</w:t>
            </w:r>
          </w:p>
        </w:tc>
        <w:tc>
          <w:tcPr>
            <w:tcW w:w="1299" w:type="dxa"/>
            <w:shd w:val="clear" w:color="auto" w:fill="auto"/>
            <w:noWrap/>
            <w:vAlign w:val="center"/>
          </w:tcPr>
          <w:p w14:paraId="36D0DA17" w14:textId="77777777" w:rsidR="000D431E" w:rsidRPr="001C2388" w:rsidRDefault="000D431E" w:rsidP="00961092">
            <w:pPr>
              <w:pStyle w:val="TAC"/>
              <w:keepNext w:val="0"/>
            </w:pPr>
            <w:r w:rsidRPr="001C2388">
              <w:rPr>
                <w:lang w:eastAsia="zh-CN"/>
              </w:rPr>
              <w:t>810</w:t>
            </w:r>
          </w:p>
        </w:tc>
        <w:tc>
          <w:tcPr>
            <w:tcW w:w="667" w:type="dxa"/>
            <w:shd w:val="clear" w:color="auto" w:fill="auto"/>
            <w:vAlign w:val="center"/>
          </w:tcPr>
          <w:p w14:paraId="054B65FF" w14:textId="77777777" w:rsidR="000D431E" w:rsidRPr="001C2388" w:rsidRDefault="000D431E" w:rsidP="00961092">
            <w:pPr>
              <w:pStyle w:val="TAC"/>
              <w:keepNext w:val="0"/>
            </w:pPr>
            <w:r w:rsidRPr="001C2388">
              <w:rPr>
                <w:kern w:val="2"/>
                <w:szCs w:val="24"/>
                <w:lang w:val="en-US" w:eastAsia="zh-CN"/>
              </w:rPr>
              <w:t>3.0</w:t>
            </w:r>
          </w:p>
        </w:tc>
        <w:tc>
          <w:tcPr>
            <w:tcW w:w="1040" w:type="dxa"/>
            <w:shd w:val="clear" w:color="auto" w:fill="auto"/>
            <w:vAlign w:val="center"/>
          </w:tcPr>
          <w:p w14:paraId="38949F9C" w14:textId="77777777" w:rsidR="000D431E" w:rsidRPr="001C2388" w:rsidRDefault="000D431E" w:rsidP="0096109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5</w:t>
            </w:r>
          </w:p>
          <w:p w14:paraId="38BBF173" w14:textId="77777777" w:rsidR="000D431E" w:rsidRPr="001C2388" w:rsidRDefault="000D431E" w:rsidP="00961092">
            <w:pPr>
              <w:pStyle w:val="TAC"/>
              <w:keepNext w:val="0"/>
            </w:pPr>
            <w:r w:rsidRPr="001C2388">
              <w:rPr>
                <w:rFonts w:eastAsia="맑은 고딕"/>
                <w:kern w:val="2"/>
                <w:szCs w:val="24"/>
                <w:lang w:val="en-US" w:eastAsia="ko-KR"/>
              </w:rPr>
              <w:t>|</w:t>
            </w:r>
            <w:r w:rsidRPr="001C2388">
              <w:rPr>
                <w:kern w:val="2"/>
                <w:szCs w:val="24"/>
                <w:lang w:val="en-US" w:eastAsia="zh-CN"/>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kern w:val="2"/>
                <w:szCs w:val="24"/>
                <w:lang w:val="en-US" w:eastAsia="zh-CN"/>
              </w:rPr>
              <w:t>3</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eastAsia="zh-CN"/>
              </w:rPr>
              <w:t>7</w:t>
            </w:r>
            <w:r w:rsidRPr="001C2388">
              <w:rPr>
                <w:rFonts w:eastAsia="맑은 고딕"/>
                <w:kern w:val="2"/>
                <w:szCs w:val="24"/>
                <w:lang w:val="en-US" w:eastAsia="ko-KR"/>
              </w:rPr>
              <w:t>|</w:t>
            </w:r>
          </w:p>
        </w:tc>
      </w:tr>
      <w:tr w:rsidR="000D431E" w:rsidRPr="001C2388" w14:paraId="16DEA495" w14:textId="77777777" w:rsidTr="00EC39B1">
        <w:trPr>
          <w:trHeight w:val="54"/>
          <w:jc w:val="center"/>
        </w:trPr>
        <w:tc>
          <w:tcPr>
            <w:tcW w:w="2258" w:type="dxa"/>
            <w:vMerge/>
            <w:shd w:val="clear" w:color="auto" w:fill="auto"/>
            <w:vAlign w:val="center"/>
          </w:tcPr>
          <w:p w14:paraId="050CB756" w14:textId="77777777" w:rsidR="000D431E" w:rsidRPr="001C2388" w:rsidRDefault="000D431E" w:rsidP="00961092">
            <w:pPr>
              <w:pStyle w:val="TAC"/>
              <w:keepNext w:val="0"/>
              <w:rPr>
                <w:lang w:eastAsia="ja-JP"/>
              </w:rPr>
            </w:pPr>
          </w:p>
        </w:tc>
        <w:tc>
          <w:tcPr>
            <w:tcW w:w="872" w:type="dxa"/>
            <w:shd w:val="clear" w:color="auto" w:fill="auto"/>
            <w:vAlign w:val="center"/>
          </w:tcPr>
          <w:p w14:paraId="53E21683" w14:textId="77777777" w:rsidR="000D431E" w:rsidRPr="001C2388" w:rsidRDefault="000D431E" w:rsidP="00961092">
            <w:pPr>
              <w:pStyle w:val="TAC"/>
              <w:keepNext w:val="0"/>
              <w:rPr>
                <w:lang w:eastAsia="zh-CN"/>
              </w:rPr>
            </w:pPr>
            <w:r w:rsidRPr="001C2388">
              <w:rPr>
                <w:rFonts w:eastAsia="맑은 고딕"/>
                <w:lang w:eastAsia="ko-KR"/>
              </w:rPr>
              <w:t>n78</w:t>
            </w:r>
          </w:p>
        </w:tc>
        <w:tc>
          <w:tcPr>
            <w:tcW w:w="1167" w:type="dxa"/>
            <w:shd w:val="clear" w:color="auto" w:fill="auto"/>
            <w:noWrap/>
            <w:vAlign w:val="center"/>
          </w:tcPr>
          <w:p w14:paraId="2386893E" w14:textId="77777777" w:rsidR="000D431E" w:rsidRPr="001C2388" w:rsidRDefault="000D431E" w:rsidP="00961092">
            <w:pPr>
              <w:pStyle w:val="TAC"/>
              <w:keepNext w:val="0"/>
            </w:pPr>
            <w:r w:rsidRPr="001C2388">
              <w:rPr>
                <w:rFonts w:eastAsia="맑은 고딕"/>
                <w:kern w:val="2"/>
                <w:szCs w:val="24"/>
                <w:lang w:val="en-US" w:eastAsia="ko-KR"/>
              </w:rPr>
              <w:t>34</w:t>
            </w:r>
            <w:r w:rsidRPr="001C2388">
              <w:rPr>
                <w:kern w:val="2"/>
                <w:szCs w:val="24"/>
                <w:lang w:val="en-US" w:eastAsia="zh-CN"/>
              </w:rPr>
              <w:t>35</w:t>
            </w:r>
          </w:p>
        </w:tc>
        <w:tc>
          <w:tcPr>
            <w:tcW w:w="746" w:type="dxa"/>
            <w:shd w:val="clear" w:color="auto" w:fill="auto"/>
            <w:noWrap/>
            <w:vAlign w:val="center"/>
          </w:tcPr>
          <w:p w14:paraId="7B4BC757" w14:textId="77777777" w:rsidR="000D431E" w:rsidRPr="001C2388" w:rsidRDefault="000D431E" w:rsidP="00961092">
            <w:pPr>
              <w:pStyle w:val="TAC"/>
              <w:keepNext w:val="0"/>
            </w:pPr>
            <w:r w:rsidRPr="001C2388">
              <w:rPr>
                <w:rFonts w:eastAsia="맑은 고딕"/>
                <w:kern w:val="2"/>
                <w:szCs w:val="24"/>
                <w:lang w:val="en-US" w:eastAsia="ko-KR"/>
              </w:rPr>
              <w:t>10</w:t>
            </w:r>
          </w:p>
        </w:tc>
        <w:tc>
          <w:tcPr>
            <w:tcW w:w="877" w:type="dxa"/>
            <w:shd w:val="clear" w:color="auto" w:fill="auto"/>
            <w:noWrap/>
            <w:vAlign w:val="center"/>
          </w:tcPr>
          <w:p w14:paraId="252B612C" w14:textId="77777777" w:rsidR="000D431E" w:rsidRPr="001C2388" w:rsidRDefault="000D431E" w:rsidP="00961092">
            <w:pPr>
              <w:pStyle w:val="TAC"/>
              <w:keepNext w:val="0"/>
            </w:pPr>
            <w:r w:rsidRPr="001C2388">
              <w:rPr>
                <w:rFonts w:eastAsia="맑은 고딕"/>
                <w:kern w:val="2"/>
                <w:szCs w:val="24"/>
                <w:lang w:val="en-US" w:eastAsia="ko-KR"/>
              </w:rPr>
              <w:t>50</w:t>
            </w:r>
          </w:p>
        </w:tc>
        <w:tc>
          <w:tcPr>
            <w:tcW w:w="1299" w:type="dxa"/>
            <w:shd w:val="clear" w:color="auto" w:fill="auto"/>
            <w:noWrap/>
            <w:vAlign w:val="center"/>
          </w:tcPr>
          <w:p w14:paraId="0C3BA589" w14:textId="77777777" w:rsidR="000D431E" w:rsidRPr="001C2388" w:rsidRDefault="000D431E" w:rsidP="00961092">
            <w:pPr>
              <w:pStyle w:val="TAC"/>
              <w:keepNext w:val="0"/>
            </w:pPr>
            <w:r w:rsidRPr="001C2388">
              <w:rPr>
                <w:rFonts w:eastAsia="맑은 고딕"/>
                <w:kern w:val="2"/>
                <w:szCs w:val="24"/>
                <w:lang w:val="en-US" w:eastAsia="ko-KR"/>
              </w:rPr>
              <w:t>34</w:t>
            </w:r>
            <w:r w:rsidRPr="001C2388">
              <w:rPr>
                <w:kern w:val="2"/>
                <w:szCs w:val="24"/>
                <w:lang w:val="en-US" w:eastAsia="zh-CN"/>
              </w:rPr>
              <w:t>35</w:t>
            </w:r>
          </w:p>
        </w:tc>
        <w:tc>
          <w:tcPr>
            <w:tcW w:w="667" w:type="dxa"/>
            <w:shd w:val="clear" w:color="auto" w:fill="auto"/>
            <w:vAlign w:val="center"/>
          </w:tcPr>
          <w:p w14:paraId="674A365C"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25144D1A"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11A11503" w14:textId="77777777" w:rsidTr="00EC39B1">
        <w:trPr>
          <w:trHeight w:val="54"/>
          <w:jc w:val="center"/>
        </w:trPr>
        <w:tc>
          <w:tcPr>
            <w:tcW w:w="2258" w:type="dxa"/>
            <w:vMerge w:val="restart"/>
            <w:shd w:val="clear" w:color="auto" w:fill="auto"/>
            <w:vAlign w:val="center"/>
          </w:tcPr>
          <w:p w14:paraId="765C9C33" w14:textId="77777777" w:rsidR="000D431E" w:rsidRPr="001C2388" w:rsidRDefault="000D431E" w:rsidP="0096109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맑은 고딕"/>
                <w:lang w:eastAsia="ko-KR"/>
              </w:rPr>
              <w:t>A_</w:t>
            </w:r>
            <w:r w:rsidRPr="001C2388">
              <w:rPr>
                <w:lang w:eastAsia="ja-JP"/>
              </w:rPr>
              <w:t>n</w:t>
            </w:r>
            <w:r w:rsidRPr="001C2388">
              <w:rPr>
                <w:rFonts w:eastAsia="맑은 고딕"/>
                <w:lang w:eastAsia="ko-KR"/>
              </w:rPr>
              <w:t>78</w:t>
            </w:r>
            <w:r w:rsidRPr="001C2388">
              <w:t>A</w:t>
            </w:r>
          </w:p>
        </w:tc>
        <w:tc>
          <w:tcPr>
            <w:tcW w:w="872" w:type="dxa"/>
            <w:shd w:val="clear" w:color="auto" w:fill="auto"/>
            <w:vAlign w:val="center"/>
          </w:tcPr>
          <w:p w14:paraId="59E159F2" w14:textId="77777777" w:rsidR="000D431E" w:rsidRPr="001C2388" w:rsidRDefault="000D431E" w:rsidP="00961092">
            <w:pPr>
              <w:pStyle w:val="TAC"/>
              <w:keepNext w:val="0"/>
              <w:rPr>
                <w:lang w:eastAsia="zh-CN"/>
              </w:rPr>
            </w:pPr>
            <w:r w:rsidRPr="001C2388">
              <w:rPr>
                <w:lang w:eastAsia="zh-CN"/>
              </w:rPr>
              <w:t>7</w:t>
            </w:r>
          </w:p>
        </w:tc>
        <w:tc>
          <w:tcPr>
            <w:tcW w:w="1167" w:type="dxa"/>
            <w:shd w:val="clear" w:color="auto" w:fill="auto"/>
            <w:noWrap/>
            <w:vAlign w:val="center"/>
          </w:tcPr>
          <w:p w14:paraId="354477D9" w14:textId="77777777" w:rsidR="000D431E" w:rsidRPr="001C2388" w:rsidRDefault="000D431E" w:rsidP="00961092">
            <w:pPr>
              <w:pStyle w:val="TAC"/>
              <w:keepNext w:val="0"/>
            </w:pPr>
            <w:r w:rsidRPr="001C2388">
              <w:rPr>
                <w:kern w:val="2"/>
                <w:szCs w:val="24"/>
                <w:lang w:val="en-US" w:eastAsia="zh-CN"/>
              </w:rPr>
              <w:t>2555</w:t>
            </w:r>
          </w:p>
        </w:tc>
        <w:tc>
          <w:tcPr>
            <w:tcW w:w="746" w:type="dxa"/>
            <w:shd w:val="clear" w:color="auto" w:fill="auto"/>
            <w:noWrap/>
            <w:vAlign w:val="center"/>
          </w:tcPr>
          <w:p w14:paraId="1EB69EFE" w14:textId="77777777" w:rsidR="000D431E" w:rsidRPr="001C2388" w:rsidRDefault="000D431E" w:rsidP="00961092">
            <w:pPr>
              <w:pStyle w:val="TAC"/>
              <w:keepNext w:val="0"/>
            </w:pPr>
            <w:r w:rsidRPr="001C2388">
              <w:rPr>
                <w:rFonts w:eastAsia="맑은 고딕"/>
                <w:kern w:val="2"/>
                <w:szCs w:val="24"/>
                <w:lang w:val="en-US" w:eastAsia="ko-KR"/>
              </w:rPr>
              <w:t>5</w:t>
            </w:r>
          </w:p>
        </w:tc>
        <w:tc>
          <w:tcPr>
            <w:tcW w:w="877" w:type="dxa"/>
            <w:shd w:val="clear" w:color="auto" w:fill="auto"/>
            <w:noWrap/>
            <w:vAlign w:val="center"/>
          </w:tcPr>
          <w:p w14:paraId="5EFE43F9" w14:textId="77777777" w:rsidR="000D431E" w:rsidRPr="001C2388" w:rsidRDefault="000D431E" w:rsidP="00961092">
            <w:pPr>
              <w:pStyle w:val="TAC"/>
              <w:keepNext w:val="0"/>
            </w:pPr>
            <w:r w:rsidRPr="001C2388">
              <w:rPr>
                <w:rFonts w:eastAsia="맑은 고딕"/>
                <w:kern w:val="2"/>
                <w:szCs w:val="24"/>
                <w:lang w:val="en-US" w:eastAsia="ko-KR"/>
              </w:rPr>
              <w:t>25</w:t>
            </w:r>
          </w:p>
        </w:tc>
        <w:tc>
          <w:tcPr>
            <w:tcW w:w="1299" w:type="dxa"/>
            <w:shd w:val="clear" w:color="auto" w:fill="auto"/>
            <w:noWrap/>
            <w:vAlign w:val="center"/>
          </w:tcPr>
          <w:p w14:paraId="5B828F28" w14:textId="77777777" w:rsidR="000D431E" w:rsidRPr="001C2388" w:rsidRDefault="000D431E" w:rsidP="00961092">
            <w:pPr>
              <w:pStyle w:val="TAC"/>
              <w:keepNext w:val="0"/>
            </w:pPr>
            <w:r w:rsidRPr="001C2388">
              <w:rPr>
                <w:kern w:val="2"/>
                <w:szCs w:val="24"/>
                <w:lang w:val="en-US" w:eastAsia="zh-CN"/>
              </w:rPr>
              <w:t>2675</w:t>
            </w:r>
          </w:p>
        </w:tc>
        <w:tc>
          <w:tcPr>
            <w:tcW w:w="667" w:type="dxa"/>
            <w:shd w:val="clear" w:color="auto" w:fill="auto"/>
            <w:vAlign w:val="center"/>
          </w:tcPr>
          <w:p w14:paraId="3ABADA5B" w14:textId="77777777" w:rsidR="000D431E" w:rsidRPr="001C2388" w:rsidRDefault="000D431E" w:rsidP="00961092">
            <w:pPr>
              <w:pStyle w:val="TAC"/>
              <w:keepNext w:val="0"/>
            </w:pPr>
            <w:r w:rsidRPr="001C2388">
              <w:rPr>
                <w:kern w:val="2"/>
                <w:szCs w:val="24"/>
                <w:lang w:val="en-US" w:eastAsia="zh-CN"/>
              </w:rPr>
              <w:t>30.8</w:t>
            </w:r>
          </w:p>
        </w:tc>
        <w:tc>
          <w:tcPr>
            <w:tcW w:w="1040" w:type="dxa"/>
            <w:shd w:val="clear" w:color="auto" w:fill="auto"/>
            <w:vAlign w:val="center"/>
          </w:tcPr>
          <w:p w14:paraId="2D57B352" w14:textId="77777777" w:rsidR="000D431E" w:rsidRPr="001C2388" w:rsidRDefault="000D431E" w:rsidP="0096109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18871799" w14:textId="77777777" w:rsidR="000D431E" w:rsidRPr="001C2388" w:rsidRDefault="000D431E" w:rsidP="00961092">
            <w:pPr>
              <w:pStyle w:val="TAC"/>
              <w:keepNext w:val="0"/>
            </w:pP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eastAsia="zh-CN"/>
              </w:rPr>
              <w:t>20</w:t>
            </w:r>
            <w:r w:rsidRPr="001C2388">
              <w:rPr>
                <w:rFonts w:eastAsia="맑은 고딕"/>
                <w:kern w:val="2"/>
                <w:szCs w:val="24"/>
                <w:lang w:val="en-US" w:eastAsia="ko-KR"/>
              </w:rPr>
              <w:t>|</w:t>
            </w:r>
          </w:p>
        </w:tc>
      </w:tr>
      <w:tr w:rsidR="000D431E" w:rsidRPr="001C2388" w14:paraId="3159CA9F" w14:textId="77777777" w:rsidTr="00EC39B1">
        <w:trPr>
          <w:trHeight w:val="54"/>
          <w:jc w:val="center"/>
        </w:trPr>
        <w:tc>
          <w:tcPr>
            <w:tcW w:w="2258" w:type="dxa"/>
            <w:vMerge/>
            <w:shd w:val="clear" w:color="auto" w:fill="auto"/>
            <w:vAlign w:val="center"/>
          </w:tcPr>
          <w:p w14:paraId="6BAFD20E" w14:textId="77777777" w:rsidR="000D431E" w:rsidRPr="001C2388" w:rsidRDefault="000D431E" w:rsidP="00961092">
            <w:pPr>
              <w:pStyle w:val="TAC"/>
              <w:keepNext w:val="0"/>
              <w:rPr>
                <w:lang w:eastAsia="ja-JP"/>
              </w:rPr>
            </w:pPr>
          </w:p>
        </w:tc>
        <w:tc>
          <w:tcPr>
            <w:tcW w:w="872" w:type="dxa"/>
            <w:shd w:val="clear" w:color="auto" w:fill="auto"/>
            <w:vAlign w:val="center"/>
          </w:tcPr>
          <w:p w14:paraId="531A453E" w14:textId="77777777" w:rsidR="000D431E" w:rsidRPr="001C2388" w:rsidRDefault="000D431E" w:rsidP="00961092">
            <w:pPr>
              <w:pStyle w:val="TAC"/>
              <w:keepNext w:val="0"/>
              <w:rPr>
                <w:lang w:eastAsia="zh-CN"/>
              </w:rPr>
            </w:pPr>
            <w:r w:rsidRPr="001C2388">
              <w:rPr>
                <w:lang w:eastAsia="zh-CN"/>
              </w:rPr>
              <w:t>20</w:t>
            </w:r>
          </w:p>
        </w:tc>
        <w:tc>
          <w:tcPr>
            <w:tcW w:w="1167" w:type="dxa"/>
            <w:shd w:val="clear" w:color="auto" w:fill="auto"/>
            <w:noWrap/>
            <w:vAlign w:val="center"/>
          </w:tcPr>
          <w:p w14:paraId="31DF3391" w14:textId="77777777" w:rsidR="000D431E" w:rsidRPr="001C2388" w:rsidRDefault="000D431E" w:rsidP="00961092">
            <w:pPr>
              <w:pStyle w:val="TAC"/>
              <w:keepNext w:val="0"/>
            </w:pPr>
            <w:r w:rsidRPr="001C2388">
              <w:rPr>
                <w:lang w:eastAsia="zh-CN"/>
              </w:rPr>
              <w:t>845</w:t>
            </w:r>
          </w:p>
        </w:tc>
        <w:tc>
          <w:tcPr>
            <w:tcW w:w="746" w:type="dxa"/>
            <w:shd w:val="clear" w:color="auto" w:fill="auto"/>
            <w:noWrap/>
            <w:vAlign w:val="center"/>
          </w:tcPr>
          <w:p w14:paraId="5ACA058F" w14:textId="77777777" w:rsidR="000D431E" w:rsidRPr="001C2388" w:rsidRDefault="000D431E" w:rsidP="00961092">
            <w:pPr>
              <w:pStyle w:val="TAC"/>
              <w:keepNext w:val="0"/>
            </w:pPr>
            <w:r w:rsidRPr="001C2388">
              <w:rPr>
                <w:rFonts w:eastAsia="맑은 고딕"/>
                <w:lang w:eastAsia="ko-KR"/>
              </w:rPr>
              <w:t>5</w:t>
            </w:r>
          </w:p>
        </w:tc>
        <w:tc>
          <w:tcPr>
            <w:tcW w:w="877" w:type="dxa"/>
            <w:shd w:val="clear" w:color="auto" w:fill="auto"/>
            <w:noWrap/>
            <w:vAlign w:val="center"/>
          </w:tcPr>
          <w:p w14:paraId="13442E85" w14:textId="77777777" w:rsidR="000D431E" w:rsidRPr="001C2388" w:rsidRDefault="000D431E" w:rsidP="00961092">
            <w:pPr>
              <w:pStyle w:val="TAC"/>
              <w:keepNext w:val="0"/>
            </w:pPr>
            <w:r w:rsidRPr="001C2388">
              <w:rPr>
                <w:rFonts w:eastAsia="맑은 고딕"/>
                <w:lang w:eastAsia="ko-KR"/>
              </w:rPr>
              <w:t>25</w:t>
            </w:r>
          </w:p>
        </w:tc>
        <w:tc>
          <w:tcPr>
            <w:tcW w:w="1299" w:type="dxa"/>
            <w:shd w:val="clear" w:color="auto" w:fill="auto"/>
            <w:noWrap/>
            <w:vAlign w:val="center"/>
          </w:tcPr>
          <w:p w14:paraId="39B9698D" w14:textId="77777777" w:rsidR="000D431E" w:rsidRPr="001C2388" w:rsidRDefault="000D431E" w:rsidP="00961092">
            <w:pPr>
              <w:pStyle w:val="TAC"/>
              <w:keepNext w:val="0"/>
            </w:pPr>
            <w:r w:rsidRPr="001C2388">
              <w:rPr>
                <w:lang w:eastAsia="zh-CN"/>
              </w:rPr>
              <w:t>804</w:t>
            </w:r>
          </w:p>
        </w:tc>
        <w:tc>
          <w:tcPr>
            <w:tcW w:w="667" w:type="dxa"/>
            <w:shd w:val="clear" w:color="auto" w:fill="auto"/>
            <w:vAlign w:val="center"/>
          </w:tcPr>
          <w:p w14:paraId="191319C5"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0CD0625A"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0B10B6C2" w14:textId="77777777" w:rsidTr="00EC39B1">
        <w:trPr>
          <w:trHeight w:val="54"/>
          <w:jc w:val="center"/>
        </w:trPr>
        <w:tc>
          <w:tcPr>
            <w:tcW w:w="2258" w:type="dxa"/>
            <w:vMerge/>
            <w:shd w:val="clear" w:color="auto" w:fill="auto"/>
            <w:vAlign w:val="center"/>
          </w:tcPr>
          <w:p w14:paraId="5CBF0AE1" w14:textId="77777777" w:rsidR="000D431E" w:rsidRPr="001C2388" w:rsidRDefault="000D431E" w:rsidP="00961092">
            <w:pPr>
              <w:pStyle w:val="TAC"/>
              <w:keepNext w:val="0"/>
              <w:rPr>
                <w:lang w:eastAsia="ja-JP"/>
              </w:rPr>
            </w:pPr>
          </w:p>
        </w:tc>
        <w:tc>
          <w:tcPr>
            <w:tcW w:w="872" w:type="dxa"/>
            <w:shd w:val="clear" w:color="auto" w:fill="auto"/>
            <w:vAlign w:val="center"/>
          </w:tcPr>
          <w:p w14:paraId="281140C4" w14:textId="77777777" w:rsidR="000D431E" w:rsidRPr="001C2388" w:rsidRDefault="000D431E" w:rsidP="00961092">
            <w:pPr>
              <w:pStyle w:val="TAC"/>
              <w:keepNext w:val="0"/>
              <w:rPr>
                <w:lang w:eastAsia="zh-CN"/>
              </w:rPr>
            </w:pPr>
            <w:r w:rsidRPr="001C2388">
              <w:rPr>
                <w:rFonts w:eastAsia="맑은 고딕"/>
                <w:lang w:eastAsia="ko-KR"/>
              </w:rPr>
              <w:t>n78</w:t>
            </w:r>
          </w:p>
        </w:tc>
        <w:tc>
          <w:tcPr>
            <w:tcW w:w="1167" w:type="dxa"/>
            <w:shd w:val="clear" w:color="auto" w:fill="auto"/>
            <w:noWrap/>
            <w:vAlign w:val="center"/>
          </w:tcPr>
          <w:p w14:paraId="38EE6FAD" w14:textId="77777777" w:rsidR="000D431E" w:rsidRPr="001C2388" w:rsidRDefault="000D431E" w:rsidP="00961092">
            <w:pPr>
              <w:pStyle w:val="TAC"/>
              <w:keepNext w:val="0"/>
            </w:pPr>
            <w:r w:rsidRPr="001C2388">
              <w:rPr>
                <w:rFonts w:eastAsia="맑은 고딕"/>
                <w:kern w:val="2"/>
                <w:szCs w:val="24"/>
                <w:lang w:val="en-US" w:eastAsia="ko-KR"/>
              </w:rPr>
              <w:t>3</w:t>
            </w:r>
            <w:r w:rsidRPr="001C2388">
              <w:rPr>
                <w:kern w:val="2"/>
                <w:szCs w:val="24"/>
                <w:lang w:val="en-US" w:eastAsia="zh-CN"/>
              </w:rPr>
              <w:t>520</w:t>
            </w:r>
          </w:p>
        </w:tc>
        <w:tc>
          <w:tcPr>
            <w:tcW w:w="746" w:type="dxa"/>
            <w:shd w:val="clear" w:color="auto" w:fill="auto"/>
            <w:noWrap/>
            <w:vAlign w:val="center"/>
          </w:tcPr>
          <w:p w14:paraId="2E3F1CD6" w14:textId="77777777" w:rsidR="000D431E" w:rsidRPr="001C2388" w:rsidRDefault="000D431E" w:rsidP="00961092">
            <w:pPr>
              <w:pStyle w:val="TAC"/>
              <w:keepNext w:val="0"/>
            </w:pPr>
            <w:r w:rsidRPr="001C2388">
              <w:rPr>
                <w:rFonts w:eastAsia="맑은 고딕"/>
                <w:kern w:val="2"/>
                <w:szCs w:val="24"/>
                <w:lang w:val="en-US" w:eastAsia="ko-KR"/>
              </w:rPr>
              <w:t>10</w:t>
            </w:r>
          </w:p>
        </w:tc>
        <w:tc>
          <w:tcPr>
            <w:tcW w:w="877" w:type="dxa"/>
            <w:shd w:val="clear" w:color="auto" w:fill="auto"/>
            <w:noWrap/>
            <w:vAlign w:val="center"/>
          </w:tcPr>
          <w:p w14:paraId="4642012D" w14:textId="77777777" w:rsidR="000D431E" w:rsidRPr="001C2388" w:rsidRDefault="000D431E" w:rsidP="00961092">
            <w:pPr>
              <w:pStyle w:val="TAC"/>
              <w:keepNext w:val="0"/>
            </w:pPr>
            <w:r w:rsidRPr="001C2388">
              <w:rPr>
                <w:rFonts w:eastAsia="맑은 고딕"/>
                <w:kern w:val="2"/>
                <w:szCs w:val="24"/>
                <w:lang w:val="en-US" w:eastAsia="ko-KR"/>
              </w:rPr>
              <w:t>50</w:t>
            </w:r>
          </w:p>
        </w:tc>
        <w:tc>
          <w:tcPr>
            <w:tcW w:w="1299" w:type="dxa"/>
            <w:shd w:val="clear" w:color="auto" w:fill="auto"/>
            <w:noWrap/>
            <w:vAlign w:val="center"/>
          </w:tcPr>
          <w:p w14:paraId="6D340777" w14:textId="77777777" w:rsidR="000D431E" w:rsidRPr="001C2388" w:rsidRDefault="000D431E" w:rsidP="00961092">
            <w:pPr>
              <w:pStyle w:val="TAC"/>
              <w:keepNext w:val="0"/>
            </w:pPr>
            <w:r w:rsidRPr="001C2388">
              <w:rPr>
                <w:rFonts w:eastAsia="맑은 고딕"/>
                <w:kern w:val="2"/>
                <w:szCs w:val="24"/>
                <w:lang w:val="en-US" w:eastAsia="ko-KR"/>
              </w:rPr>
              <w:t>3</w:t>
            </w:r>
            <w:r w:rsidRPr="001C2388">
              <w:rPr>
                <w:kern w:val="2"/>
                <w:szCs w:val="24"/>
                <w:lang w:val="en-US" w:eastAsia="zh-CN"/>
              </w:rPr>
              <w:t>520</w:t>
            </w:r>
          </w:p>
        </w:tc>
        <w:tc>
          <w:tcPr>
            <w:tcW w:w="667" w:type="dxa"/>
            <w:shd w:val="clear" w:color="auto" w:fill="auto"/>
            <w:vAlign w:val="center"/>
          </w:tcPr>
          <w:p w14:paraId="000F648F" w14:textId="77777777" w:rsidR="000D431E" w:rsidRPr="001C2388" w:rsidRDefault="000D431E" w:rsidP="00961092">
            <w:pPr>
              <w:pStyle w:val="TAC"/>
              <w:keepNext w:val="0"/>
            </w:pPr>
            <w:r w:rsidRPr="001C2388">
              <w:rPr>
                <w:rFonts w:eastAsia="맑은 고딕"/>
                <w:kern w:val="2"/>
                <w:szCs w:val="24"/>
                <w:lang w:val="en-US" w:eastAsia="ko-KR"/>
              </w:rPr>
              <w:t>N/A</w:t>
            </w:r>
          </w:p>
        </w:tc>
        <w:tc>
          <w:tcPr>
            <w:tcW w:w="1040" w:type="dxa"/>
            <w:shd w:val="clear" w:color="auto" w:fill="auto"/>
            <w:vAlign w:val="center"/>
          </w:tcPr>
          <w:p w14:paraId="69916D08"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5A167456" w14:textId="77777777" w:rsidTr="00EC39B1">
        <w:trPr>
          <w:trHeight w:val="54"/>
          <w:jc w:val="center"/>
        </w:trPr>
        <w:tc>
          <w:tcPr>
            <w:tcW w:w="2258" w:type="dxa"/>
            <w:vMerge w:val="restart"/>
            <w:shd w:val="clear" w:color="auto" w:fill="auto"/>
            <w:vAlign w:val="center"/>
          </w:tcPr>
          <w:p w14:paraId="1B3FF257" w14:textId="77777777" w:rsidR="000D431E" w:rsidRPr="001C2388" w:rsidRDefault="000D431E" w:rsidP="00961092">
            <w:pPr>
              <w:pStyle w:val="TAC"/>
              <w:keepNext w:val="0"/>
              <w:rPr>
                <w:lang w:eastAsia="ja-JP"/>
              </w:rPr>
            </w:pPr>
            <w:r w:rsidRPr="001C2388">
              <w:rPr>
                <w:lang w:val="fi-FI" w:eastAsia="fi-FI"/>
              </w:rPr>
              <w:t>DC_7A-28A_n5A</w:t>
            </w:r>
            <w:r w:rsidRPr="001C2388">
              <w:rPr>
                <w:lang w:val="fi-FI" w:eastAsia="fi-FI"/>
              </w:rPr>
              <w:br/>
              <w:t>DC_7C-28A_n5A</w:t>
            </w:r>
          </w:p>
        </w:tc>
        <w:tc>
          <w:tcPr>
            <w:tcW w:w="872" w:type="dxa"/>
            <w:shd w:val="clear" w:color="auto" w:fill="auto"/>
            <w:vAlign w:val="center"/>
          </w:tcPr>
          <w:p w14:paraId="7F40C07A"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7</w:t>
            </w:r>
          </w:p>
        </w:tc>
        <w:tc>
          <w:tcPr>
            <w:tcW w:w="1167" w:type="dxa"/>
            <w:shd w:val="clear" w:color="auto" w:fill="auto"/>
            <w:noWrap/>
            <w:vAlign w:val="center"/>
          </w:tcPr>
          <w:p w14:paraId="7225167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2540</w:t>
            </w:r>
          </w:p>
        </w:tc>
        <w:tc>
          <w:tcPr>
            <w:tcW w:w="746" w:type="dxa"/>
            <w:shd w:val="clear" w:color="auto" w:fill="auto"/>
            <w:noWrap/>
            <w:vAlign w:val="center"/>
          </w:tcPr>
          <w:p w14:paraId="13DB766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5</w:t>
            </w:r>
          </w:p>
        </w:tc>
        <w:tc>
          <w:tcPr>
            <w:tcW w:w="877" w:type="dxa"/>
            <w:shd w:val="clear" w:color="auto" w:fill="auto"/>
            <w:noWrap/>
            <w:vAlign w:val="center"/>
          </w:tcPr>
          <w:p w14:paraId="6558FBB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25</w:t>
            </w:r>
          </w:p>
        </w:tc>
        <w:tc>
          <w:tcPr>
            <w:tcW w:w="1299" w:type="dxa"/>
            <w:shd w:val="clear" w:color="auto" w:fill="auto"/>
            <w:noWrap/>
            <w:vAlign w:val="center"/>
          </w:tcPr>
          <w:p w14:paraId="21BCA5B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2725</w:t>
            </w:r>
          </w:p>
        </w:tc>
        <w:tc>
          <w:tcPr>
            <w:tcW w:w="667" w:type="dxa"/>
            <w:shd w:val="clear" w:color="auto" w:fill="auto"/>
            <w:vAlign w:val="center"/>
          </w:tcPr>
          <w:p w14:paraId="5D2D62D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3135053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r>
      <w:tr w:rsidR="000D431E" w:rsidRPr="001C2388" w14:paraId="6858402B" w14:textId="77777777" w:rsidTr="00EC39B1">
        <w:trPr>
          <w:trHeight w:val="54"/>
          <w:jc w:val="center"/>
        </w:trPr>
        <w:tc>
          <w:tcPr>
            <w:tcW w:w="2258" w:type="dxa"/>
            <w:vMerge/>
            <w:shd w:val="clear" w:color="auto" w:fill="auto"/>
            <w:vAlign w:val="center"/>
          </w:tcPr>
          <w:p w14:paraId="2A79E128" w14:textId="77777777" w:rsidR="000D431E" w:rsidRPr="001C2388" w:rsidRDefault="000D431E" w:rsidP="00961092">
            <w:pPr>
              <w:pStyle w:val="TAC"/>
              <w:keepNext w:val="0"/>
              <w:rPr>
                <w:lang w:eastAsia="ja-JP"/>
              </w:rPr>
            </w:pPr>
          </w:p>
        </w:tc>
        <w:tc>
          <w:tcPr>
            <w:tcW w:w="872" w:type="dxa"/>
            <w:shd w:val="clear" w:color="auto" w:fill="auto"/>
            <w:vAlign w:val="center"/>
          </w:tcPr>
          <w:p w14:paraId="20BF942C" w14:textId="77777777" w:rsidR="000D431E" w:rsidRPr="001C2388" w:rsidRDefault="000D431E" w:rsidP="00961092">
            <w:pPr>
              <w:pStyle w:val="TAC"/>
              <w:keepNext w:val="0"/>
              <w:rPr>
                <w:rFonts w:eastAsia="맑은 고딕"/>
                <w:lang w:eastAsia="ko-KR"/>
              </w:rPr>
            </w:pPr>
            <w:r w:rsidRPr="001C2388">
              <w:t>28</w:t>
            </w:r>
          </w:p>
        </w:tc>
        <w:tc>
          <w:tcPr>
            <w:tcW w:w="1167" w:type="dxa"/>
            <w:shd w:val="clear" w:color="auto" w:fill="auto"/>
            <w:noWrap/>
            <w:vAlign w:val="center"/>
          </w:tcPr>
          <w:p w14:paraId="70A43140" w14:textId="77777777" w:rsidR="000D431E" w:rsidRPr="001C2388" w:rsidRDefault="000D431E" w:rsidP="00961092">
            <w:pPr>
              <w:pStyle w:val="TAC"/>
              <w:keepNext w:val="0"/>
              <w:rPr>
                <w:rFonts w:eastAsia="맑은 고딕"/>
                <w:kern w:val="2"/>
                <w:szCs w:val="24"/>
                <w:lang w:val="en-US" w:eastAsia="ko-KR"/>
              </w:rPr>
            </w:pPr>
            <w:r w:rsidRPr="001C2388">
              <w:t>721</w:t>
            </w:r>
          </w:p>
        </w:tc>
        <w:tc>
          <w:tcPr>
            <w:tcW w:w="746" w:type="dxa"/>
            <w:shd w:val="clear" w:color="auto" w:fill="auto"/>
            <w:noWrap/>
            <w:vAlign w:val="center"/>
          </w:tcPr>
          <w:p w14:paraId="66025936"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03255B4A"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4B2BE439" w14:textId="77777777" w:rsidR="000D431E" w:rsidRPr="001C2388" w:rsidRDefault="000D431E" w:rsidP="00961092">
            <w:pPr>
              <w:pStyle w:val="TAC"/>
              <w:keepNext w:val="0"/>
              <w:rPr>
                <w:rFonts w:eastAsia="맑은 고딕"/>
                <w:kern w:val="2"/>
                <w:szCs w:val="24"/>
                <w:lang w:val="en-US" w:eastAsia="ko-KR"/>
              </w:rPr>
            </w:pPr>
            <w:r w:rsidRPr="001C2388">
              <w:t>776</w:t>
            </w:r>
          </w:p>
        </w:tc>
        <w:tc>
          <w:tcPr>
            <w:tcW w:w="667" w:type="dxa"/>
            <w:shd w:val="clear" w:color="auto" w:fill="auto"/>
            <w:vAlign w:val="center"/>
          </w:tcPr>
          <w:p w14:paraId="6DDF3D57" w14:textId="77777777" w:rsidR="000D431E" w:rsidRPr="001C2388" w:rsidRDefault="000D431E" w:rsidP="00961092">
            <w:pPr>
              <w:pStyle w:val="TAC"/>
              <w:keepNext w:val="0"/>
              <w:rPr>
                <w:rFonts w:eastAsia="맑은 고딕"/>
                <w:kern w:val="2"/>
                <w:szCs w:val="24"/>
                <w:lang w:val="en-US" w:eastAsia="ko-KR"/>
              </w:rPr>
            </w:pPr>
            <w:r w:rsidRPr="001C2388">
              <w:t>4.4</w:t>
            </w:r>
          </w:p>
        </w:tc>
        <w:tc>
          <w:tcPr>
            <w:tcW w:w="1040" w:type="dxa"/>
            <w:shd w:val="clear" w:color="auto" w:fill="auto"/>
            <w:vAlign w:val="center"/>
          </w:tcPr>
          <w:p w14:paraId="28413342" w14:textId="77777777" w:rsidR="000D431E" w:rsidRPr="001C2388" w:rsidRDefault="000D431E" w:rsidP="00961092">
            <w:pPr>
              <w:pStyle w:val="TAC"/>
              <w:keepNext w:val="0"/>
              <w:rPr>
                <w:rFonts w:eastAsia="맑은 고딕"/>
                <w:kern w:val="2"/>
                <w:szCs w:val="24"/>
                <w:lang w:val="en-US" w:eastAsia="ko-KR"/>
              </w:rPr>
            </w:pPr>
            <w:r w:rsidRPr="001C2388">
              <w:t>IMD5</w:t>
            </w:r>
          </w:p>
        </w:tc>
      </w:tr>
      <w:tr w:rsidR="000D431E" w:rsidRPr="001C2388" w14:paraId="75938140" w14:textId="77777777" w:rsidTr="00EC39B1">
        <w:trPr>
          <w:trHeight w:val="54"/>
          <w:jc w:val="center"/>
        </w:trPr>
        <w:tc>
          <w:tcPr>
            <w:tcW w:w="2258" w:type="dxa"/>
            <w:vMerge/>
            <w:shd w:val="clear" w:color="auto" w:fill="auto"/>
            <w:vAlign w:val="center"/>
          </w:tcPr>
          <w:p w14:paraId="1CA29F9E" w14:textId="77777777" w:rsidR="000D431E" w:rsidRPr="001C2388" w:rsidRDefault="000D431E" w:rsidP="00961092">
            <w:pPr>
              <w:pStyle w:val="TAC"/>
              <w:keepNext w:val="0"/>
              <w:rPr>
                <w:lang w:eastAsia="ja-JP"/>
              </w:rPr>
            </w:pPr>
          </w:p>
        </w:tc>
        <w:tc>
          <w:tcPr>
            <w:tcW w:w="872" w:type="dxa"/>
            <w:shd w:val="clear" w:color="auto" w:fill="auto"/>
            <w:vAlign w:val="center"/>
          </w:tcPr>
          <w:p w14:paraId="25D23CC1" w14:textId="77777777" w:rsidR="000D431E" w:rsidRPr="001C2388" w:rsidRDefault="000D431E" w:rsidP="00961092">
            <w:pPr>
              <w:pStyle w:val="TAC"/>
              <w:keepNext w:val="0"/>
              <w:rPr>
                <w:rFonts w:eastAsia="맑은 고딕"/>
                <w:lang w:eastAsia="ko-KR"/>
              </w:rPr>
            </w:pPr>
            <w:r w:rsidRPr="001C2388">
              <w:t>n5</w:t>
            </w:r>
          </w:p>
        </w:tc>
        <w:tc>
          <w:tcPr>
            <w:tcW w:w="1167" w:type="dxa"/>
            <w:shd w:val="clear" w:color="auto" w:fill="auto"/>
            <w:noWrap/>
            <w:vAlign w:val="center"/>
          </w:tcPr>
          <w:p w14:paraId="0D716F1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829</w:t>
            </w:r>
          </w:p>
        </w:tc>
        <w:tc>
          <w:tcPr>
            <w:tcW w:w="746" w:type="dxa"/>
            <w:shd w:val="clear" w:color="auto" w:fill="auto"/>
            <w:noWrap/>
            <w:vAlign w:val="center"/>
          </w:tcPr>
          <w:p w14:paraId="53C06B7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5</w:t>
            </w:r>
          </w:p>
        </w:tc>
        <w:tc>
          <w:tcPr>
            <w:tcW w:w="877" w:type="dxa"/>
            <w:shd w:val="clear" w:color="auto" w:fill="auto"/>
            <w:noWrap/>
            <w:vAlign w:val="center"/>
          </w:tcPr>
          <w:p w14:paraId="17E6F24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25</w:t>
            </w:r>
          </w:p>
        </w:tc>
        <w:tc>
          <w:tcPr>
            <w:tcW w:w="1299" w:type="dxa"/>
            <w:shd w:val="clear" w:color="auto" w:fill="auto"/>
            <w:noWrap/>
            <w:vAlign w:val="center"/>
          </w:tcPr>
          <w:p w14:paraId="11EA071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854</w:t>
            </w:r>
          </w:p>
        </w:tc>
        <w:tc>
          <w:tcPr>
            <w:tcW w:w="667" w:type="dxa"/>
            <w:shd w:val="clear" w:color="auto" w:fill="auto"/>
            <w:vAlign w:val="center"/>
          </w:tcPr>
          <w:p w14:paraId="5A1E7051"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5CC7BC66"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29F4CFE4" w14:textId="77777777" w:rsidTr="00EC39B1">
        <w:trPr>
          <w:trHeight w:val="54"/>
          <w:jc w:val="center"/>
        </w:trPr>
        <w:tc>
          <w:tcPr>
            <w:tcW w:w="2258" w:type="dxa"/>
            <w:vMerge/>
            <w:shd w:val="clear" w:color="auto" w:fill="auto"/>
            <w:vAlign w:val="center"/>
          </w:tcPr>
          <w:p w14:paraId="36D2592E" w14:textId="77777777" w:rsidR="000D431E" w:rsidRPr="001C2388" w:rsidRDefault="000D431E" w:rsidP="00961092">
            <w:pPr>
              <w:pStyle w:val="TAC"/>
              <w:keepNext w:val="0"/>
              <w:rPr>
                <w:lang w:eastAsia="ja-JP"/>
              </w:rPr>
            </w:pPr>
          </w:p>
        </w:tc>
        <w:tc>
          <w:tcPr>
            <w:tcW w:w="872" w:type="dxa"/>
            <w:shd w:val="clear" w:color="auto" w:fill="auto"/>
            <w:vAlign w:val="center"/>
          </w:tcPr>
          <w:p w14:paraId="3EB406F6" w14:textId="77777777" w:rsidR="000D431E" w:rsidRPr="001C2388" w:rsidRDefault="000D431E" w:rsidP="00961092">
            <w:pPr>
              <w:pStyle w:val="TAC"/>
              <w:keepNext w:val="0"/>
              <w:rPr>
                <w:rFonts w:eastAsia="맑은 고딕"/>
                <w:lang w:eastAsia="ko-KR"/>
              </w:rPr>
            </w:pPr>
            <w:r w:rsidRPr="001C2388">
              <w:rPr>
                <w:rFonts w:eastAsia="맑은 고딕"/>
                <w:kern w:val="2"/>
                <w:szCs w:val="24"/>
                <w:lang w:val="en-US" w:eastAsia="ko-KR"/>
              </w:rPr>
              <w:t>7</w:t>
            </w:r>
          </w:p>
        </w:tc>
        <w:tc>
          <w:tcPr>
            <w:tcW w:w="1167" w:type="dxa"/>
            <w:shd w:val="clear" w:color="auto" w:fill="auto"/>
            <w:noWrap/>
            <w:vAlign w:val="center"/>
          </w:tcPr>
          <w:p w14:paraId="1B7BEFA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2510</w:t>
            </w:r>
          </w:p>
        </w:tc>
        <w:tc>
          <w:tcPr>
            <w:tcW w:w="746" w:type="dxa"/>
            <w:shd w:val="clear" w:color="auto" w:fill="auto"/>
            <w:noWrap/>
            <w:vAlign w:val="center"/>
          </w:tcPr>
          <w:p w14:paraId="7CA481F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5</w:t>
            </w:r>
          </w:p>
        </w:tc>
        <w:tc>
          <w:tcPr>
            <w:tcW w:w="877" w:type="dxa"/>
            <w:shd w:val="clear" w:color="auto" w:fill="auto"/>
            <w:noWrap/>
            <w:vAlign w:val="center"/>
          </w:tcPr>
          <w:p w14:paraId="4E1A234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25</w:t>
            </w:r>
          </w:p>
        </w:tc>
        <w:tc>
          <w:tcPr>
            <w:tcW w:w="1299" w:type="dxa"/>
            <w:shd w:val="clear" w:color="auto" w:fill="auto"/>
            <w:noWrap/>
            <w:vAlign w:val="center"/>
          </w:tcPr>
          <w:p w14:paraId="5BC8A9D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2630</w:t>
            </w:r>
          </w:p>
        </w:tc>
        <w:tc>
          <w:tcPr>
            <w:tcW w:w="667" w:type="dxa"/>
            <w:shd w:val="clear" w:color="auto" w:fill="auto"/>
            <w:vAlign w:val="center"/>
          </w:tcPr>
          <w:p w14:paraId="3C27B242" w14:textId="77777777" w:rsidR="000D431E" w:rsidRPr="001C2388" w:rsidRDefault="000D431E" w:rsidP="00961092">
            <w:pPr>
              <w:pStyle w:val="TAC"/>
              <w:keepNext w:val="0"/>
              <w:rPr>
                <w:rFonts w:eastAsia="맑은 고딕"/>
                <w:kern w:val="2"/>
                <w:szCs w:val="24"/>
                <w:lang w:val="en-US" w:eastAsia="ko-KR"/>
              </w:rPr>
            </w:pPr>
            <w:r w:rsidRPr="001C2388">
              <w:t>5.9</w:t>
            </w:r>
          </w:p>
        </w:tc>
        <w:tc>
          <w:tcPr>
            <w:tcW w:w="1040" w:type="dxa"/>
            <w:shd w:val="clear" w:color="auto" w:fill="auto"/>
            <w:vAlign w:val="center"/>
          </w:tcPr>
          <w:p w14:paraId="59EE671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IMD5</w:t>
            </w:r>
          </w:p>
        </w:tc>
      </w:tr>
      <w:tr w:rsidR="000D431E" w:rsidRPr="001C2388" w14:paraId="43DD3381" w14:textId="77777777" w:rsidTr="00EC39B1">
        <w:trPr>
          <w:trHeight w:val="54"/>
          <w:jc w:val="center"/>
        </w:trPr>
        <w:tc>
          <w:tcPr>
            <w:tcW w:w="2258" w:type="dxa"/>
            <w:vMerge/>
            <w:shd w:val="clear" w:color="auto" w:fill="auto"/>
            <w:vAlign w:val="center"/>
          </w:tcPr>
          <w:p w14:paraId="2FD83A11" w14:textId="77777777" w:rsidR="000D431E" w:rsidRPr="001C2388" w:rsidRDefault="000D431E" w:rsidP="00961092">
            <w:pPr>
              <w:pStyle w:val="TAC"/>
              <w:keepNext w:val="0"/>
              <w:rPr>
                <w:lang w:eastAsia="ja-JP"/>
              </w:rPr>
            </w:pPr>
          </w:p>
        </w:tc>
        <w:tc>
          <w:tcPr>
            <w:tcW w:w="872" w:type="dxa"/>
            <w:shd w:val="clear" w:color="auto" w:fill="auto"/>
            <w:vAlign w:val="center"/>
          </w:tcPr>
          <w:p w14:paraId="153868A8" w14:textId="77777777" w:rsidR="000D431E" w:rsidRPr="001C2388" w:rsidRDefault="000D431E" w:rsidP="00961092">
            <w:pPr>
              <w:pStyle w:val="TAC"/>
              <w:keepNext w:val="0"/>
              <w:rPr>
                <w:rFonts w:eastAsia="맑은 고딕"/>
                <w:lang w:eastAsia="ko-KR"/>
              </w:rPr>
            </w:pPr>
            <w:r w:rsidRPr="001C2388">
              <w:t>28</w:t>
            </w:r>
          </w:p>
        </w:tc>
        <w:tc>
          <w:tcPr>
            <w:tcW w:w="1167" w:type="dxa"/>
            <w:shd w:val="clear" w:color="auto" w:fill="auto"/>
            <w:noWrap/>
            <w:vAlign w:val="center"/>
          </w:tcPr>
          <w:p w14:paraId="3013BDA3" w14:textId="77777777" w:rsidR="000D431E" w:rsidRPr="001C2388" w:rsidRDefault="000D431E" w:rsidP="00961092">
            <w:pPr>
              <w:pStyle w:val="TAC"/>
              <w:keepNext w:val="0"/>
              <w:rPr>
                <w:rFonts w:eastAsia="맑은 고딕"/>
                <w:kern w:val="2"/>
                <w:szCs w:val="24"/>
                <w:lang w:val="en-US" w:eastAsia="ko-KR"/>
              </w:rPr>
            </w:pPr>
            <w:r w:rsidRPr="001C2388">
              <w:t>730</w:t>
            </w:r>
          </w:p>
        </w:tc>
        <w:tc>
          <w:tcPr>
            <w:tcW w:w="746" w:type="dxa"/>
            <w:shd w:val="clear" w:color="auto" w:fill="auto"/>
            <w:noWrap/>
            <w:vAlign w:val="center"/>
          </w:tcPr>
          <w:p w14:paraId="005EF06F"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553A7A1C"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3F6B6F52" w14:textId="77777777" w:rsidR="000D431E" w:rsidRPr="001C2388" w:rsidRDefault="000D431E" w:rsidP="00961092">
            <w:pPr>
              <w:pStyle w:val="TAC"/>
              <w:keepNext w:val="0"/>
              <w:rPr>
                <w:rFonts w:eastAsia="맑은 고딕"/>
                <w:kern w:val="2"/>
                <w:szCs w:val="24"/>
                <w:lang w:val="en-US" w:eastAsia="ko-KR"/>
              </w:rPr>
            </w:pPr>
            <w:r w:rsidRPr="001C2388">
              <w:t>785</w:t>
            </w:r>
          </w:p>
        </w:tc>
        <w:tc>
          <w:tcPr>
            <w:tcW w:w="667" w:type="dxa"/>
            <w:shd w:val="clear" w:color="auto" w:fill="auto"/>
            <w:vAlign w:val="center"/>
          </w:tcPr>
          <w:p w14:paraId="179A7B47"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1C780825"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57CD0D4A" w14:textId="77777777" w:rsidTr="00EC39B1">
        <w:trPr>
          <w:trHeight w:val="54"/>
          <w:jc w:val="center"/>
        </w:trPr>
        <w:tc>
          <w:tcPr>
            <w:tcW w:w="2258" w:type="dxa"/>
            <w:vMerge/>
            <w:shd w:val="clear" w:color="auto" w:fill="auto"/>
            <w:vAlign w:val="center"/>
          </w:tcPr>
          <w:p w14:paraId="180DC152" w14:textId="77777777" w:rsidR="000D431E" w:rsidRPr="001C2388" w:rsidRDefault="000D431E" w:rsidP="00961092">
            <w:pPr>
              <w:pStyle w:val="TAC"/>
              <w:keepNext w:val="0"/>
              <w:rPr>
                <w:lang w:eastAsia="ja-JP"/>
              </w:rPr>
            </w:pPr>
          </w:p>
        </w:tc>
        <w:tc>
          <w:tcPr>
            <w:tcW w:w="872" w:type="dxa"/>
            <w:shd w:val="clear" w:color="auto" w:fill="auto"/>
            <w:vAlign w:val="center"/>
          </w:tcPr>
          <w:p w14:paraId="62BE1804" w14:textId="77777777" w:rsidR="000D431E" w:rsidRPr="001C2388" w:rsidRDefault="000D431E" w:rsidP="00961092">
            <w:pPr>
              <w:pStyle w:val="TAC"/>
              <w:keepNext w:val="0"/>
              <w:rPr>
                <w:rFonts w:eastAsia="맑은 고딕"/>
                <w:lang w:eastAsia="ko-KR"/>
              </w:rPr>
            </w:pPr>
            <w:r w:rsidRPr="001C2388">
              <w:t>n5</w:t>
            </w:r>
          </w:p>
        </w:tc>
        <w:tc>
          <w:tcPr>
            <w:tcW w:w="1167" w:type="dxa"/>
            <w:shd w:val="clear" w:color="auto" w:fill="auto"/>
            <w:noWrap/>
            <w:vAlign w:val="center"/>
          </w:tcPr>
          <w:p w14:paraId="31AC384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840</w:t>
            </w:r>
          </w:p>
        </w:tc>
        <w:tc>
          <w:tcPr>
            <w:tcW w:w="746" w:type="dxa"/>
            <w:shd w:val="clear" w:color="auto" w:fill="auto"/>
            <w:noWrap/>
            <w:vAlign w:val="center"/>
          </w:tcPr>
          <w:p w14:paraId="36F6F78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5</w:t>
            </w:r>
          </w:p>
        </w:tc>
        <w:tc>
          <w:tcPr>
            <w:tcW w:w="877" w:type="dxa"/>
            <w:shd w:val="clear" w:color="auto" w:fill="auto"/>
            <w:noWrap/>
            <w:vAlign w:val="center"/>
          </w:tcPr>
          <w:p w14:paraId="3B8378D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25</w:t>
            </w:r>
          </w:p>
        </w:tc>
        <w:tc>
          <w:tcPr>
            <w:tcW w:w="1299" w:type="dxa"/>
            <w:shd w:val="clear" w:color="auto" w:fill="auto"/>
            <w:noWrap/>
            <w:vAlign w:val="center"/>
          </w:tcPr>
          <w:p w14:paraId="3DBFDF2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szCs w:val="18"/>
                <w:lang w:eastAsia="ko-KR"/>
              </w:rPr>
              <w:t>874</w:t>
            </w:r>
          </w:p>
        </w:tc>
        <w:tc>
          <w:tcPr>
            <w:tcW w:w="667" w:type="dxa"/>
            <w:shd w:val="clear" w:color="auto" w:fill="auto"/>
            <w:vAlign w:val="center"/>
          </w:tcPr>
          <w:p w14:paraId="04E05EC5" w14:textId="77777777" w:rsidR="000D431E" w:rsidRPr="001C2388" w:rsidRDefault="000D431E" w:rsidP="00961092">
            <w:pPr>
              <w:pStyle w:val="TAC"/>
              <w:keepNext w:val="0"/>
              <w:rPr>
                <w:rFonts w:eastAsia="맑은 고딕"/>
                <w:kern w:val="2"/>
                <w:szCs w:val="24"/>
                <w:lang w:val="en-US" w:eastAsia="ko-KR"/>
              </w:rPr>
            </w:pPr>
            <w:r w:rsidRPr="001C2388">
              <w:t>N/A</w:t>
            </w:r>
          </w:p>
        </w:tc>
        <w:tc>
          <w:tcPr>
            <w:tcW w:w="1040" w:type="dxa"/>
            <w:shd w:val="clear" w:color="auto" w:fill="auto"/>
            <w:vAlign w:val="center"/>
          </w:tcPr>
          <w:p w14:paraId="2EA05441"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741C0F4B" w14:textId="77777777" w:rsidTr="00EC39B1">
        <w:trPr>
          <w:trHeight w:val="54"/>
          <w:jc w:val="center"/>
        </w:trPr>
        <w:tc>
          <w:tcPr>
            <w:tcW w:w="2258" w:type="dxa"/>
            <w:vMerge w:val="restart"/>
            <w:shd w:val="clear" w:color="auto" w:fill="auto"/>
            <w:vAlign w:val="center"/>
          </w:tcPr>
          <w:p w14:paraId="7083BB41" w14:textId="77777777" w:rsidR="000D431E" w:rsidRPr="001C2388" w:rsidRDefault="000D431E" w:rsidP="00961092">
            <w:pPr>
              <w:pStyle w:val="TAC"/>
              <w:keepNext w:val="0"/>
              <w:rPr>
                <w:lang w:eastAsia="ja-JP"/>
              </w:rPr>
            </w:pPr>
            <w:r w:rsidRPr="001C2388">
              <w:rPr>
                <w:lang w:eastAsia="ja-JP"/>
              </w:rPr>
              <w:t>DC</w:t>
            </w:r>
            <w:r w:rsidRPr="001C2388">
              <w:t>_7A-28A</w:t>
            </w:r>
            <w:r w:rsidRPr="001C2388">
              <w:rPr>
                <w:lang w:eastAsia="ja-JP"/>
              </w:rPr>
              <w:t>_n78A</w:t>
            </w:r>
          </w:p>
        </w:tc>
        <w:tc>
          <w:tcPr>
            <w:tcW w:w="872" w:type="dxa"/>
            <w:shd w:val="clear" w:color="auto" w:fill="auto"/>
            <w:vAlign w:val="center"/>
          </w:tcPr>
          <w:p w14:paraId="08B3919F" w14:textId="77777777" w:rsidR="000D431E" w:rsidRPr="001C2388" w:rsidRDefault="000D431E" w:rsidP="00961092">
            <w:pPr>
              <w:pStyle w:val="TAC"/>
              <w:keepNext w:val="0"/>
              <w:rPr>
                <w:rFonts w:eastAsia="맑은 고딕"/>
                <w:lang w:eastAsia="ko-KR"/>
              </w:rPr>
            </w:pPr>
            <w:r w:rsidRPr="001C2388">
              <w:rPr>
                <w:lang w:eastAsia="ja-JP"/>
              </w:rPr>
              <w:t>7</w:t>
            </w:r>
          </w:p>
        </w:tc>
        <w:tc>
          <w:tcPr>
            <w:tcW w:w="1167" w:type="dxa"/>
            <w:shd w:val="clear" w:color="auto" w:fill="auto"/>
            <w:noWrap/>
            <w:vAlign w:val="center"/>
          </w:tcPr>
          <w:p w14:paraId="6BE62E8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2570</w:t>
            </w:r>
          </w:p>
        </w:tc>
        <w:tc>
          <w:tcPr>
            <w:tcW w:w="746" w:type="dxa"/>
            <w:shd w:val="clear" w:color="auto" w:fill="auto"/>
            <w:noWrap/>
            <w:vAlign w:val="center"/>
          </w:tcPr>
          <w:p w14:paraId="789463A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6FC02A3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3A20D93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2670</w:t>
            </w:r>
          </w:p>
        </w:tc>
        <w:tc>
          <w:tcPr>
            <w:tcW w:w="667" w:type="dxa"/>
            <w:shd w:val="clear" w:color="auto" w:fill="auto"/>
            <w:vAlign w:val="center"/>
          </w:tcPr>
          <w:p w14:paraId="1939432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c>
          <w:tcPr>
            <w:tcW w:w="1040" w:type="dxa"/>
            <w:shd w:val="clear" w:color="auto" w:fill="auto"/>
            <w:vAlign w:val="center"/>
          </w:tcPr>
          <w:p w14:paraId="44D32AC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5C3EFD6E" w14:textId="77777777" w:rsidTr="00EC39B1">
        <w:trPr>
          <w:trHeight w:val="54"/>
          <w:jc w:val="center"/>
        </w:trPr>
        <w:tc>
          <w:tcPr>
            <w:tcW w:w="2258" w:type="dxa"/>
            <w:vMerge/>
            <w:shd w:val="clear" w:color="auto" w:fill="auto"/>
            <w:vAlign w:val="center"/>
          </w:tcPr>
          <w:p w14:paraId="7383A0A3" w14:textId="77777777" w:rsidR="000D431E" w:rsidRPr="001C2388" w:rsidRDefault="000D431E" w:rsidP="00961092">
            <w:pPr>
              <w:pStyle w:val="TAC"/>
              <w:keepNext w:val="0"/>
              <w:rPr>
                <w:lang w:eastAsia="ja-JP"/>
              </w:rPr>
            </w:pPr>
          </w:p>
        </w:tc>
        <w:tc>
          <w:tcPr>
            <w:tcW w:w="872" w:type="dxa"/>
            <w:shd w:val="clear" w:color="auto" w:fill="auto"/>
            <w:vAlign w:val="center"/>
          </w:tcPr>
          <w:p w14:paraId="1BB678BD" w14:textId="77777777" w:rsidR="000D431E" w:rsidRPr="001C2388" w:rsidRDefault="000D431E" w:rsidP="00961092">
            <w:pPr>
              <w:pStyle w:val="TAC"/>
              <w:keepNext w:val="0"/>
              <w:rPr>
                <w:rFonts w:eastAsia="맑은 고딕"/>
                <w:lang w:eastAsia="ko-KR"/>
              </w:rPr>
            </w:pPr>
            <w:r w:rsidRPr="001C2388">
              <w:rPr>
                <w:lang w:eastAsia="ja-JP"/>
              </w:rPr>
              <w:t>28</w:t>
            </w:r>
          </w:p>
        </w:tc>
        <w:tc>
          <w:tcPr>
            <w:tcW w:w="1167" w:type="dxa"/>
            <w:shd w:val="clear" w:color="auto" w:fill="auto"/>
            <w:noWrap/>
            <w:vAlign w:val="center"/>
          </w:tcPr>
          <w:p w14:paraId="4242B750" w14:textId="77777777" w:rsidR="000D431E" w:rsidRPr="001C2388" w:rsidRDefault="000D431E" w:rsidP="00961092">
            <w:pPr>
              <w:pStyle w:val="TAC"/>
              <w:keepNext w:val="0"/>
              <w:rPr>
                <w:rFonts w:eastAsia="맑은 고딕"/>
                <w:kern w:val="2"/>
                <w:szCs w:val="24"/>
                <w:lang w:val="en-US" w:eastAsia="ko-KR"/>
              </w:rPr>
            </w:pPr>
            <w:r w:rsidRPr="001C2388">
              <w:rPr>
                <w:lang w:eastAsia="ja-JP"/>
              </w:rPr>
              <w:t>720</w:t>
            </w:r>
          </w:p>
        </w:tc>
        <w:tc>
          <w:tcPr>
            <w:tcW w:w="746" w:type="dxa"/>
            <w:shd w:val="clear" w:color="auto" w:fill="auto"/>
            <w:noWrap/>
            <w:vAlign w:val="center"/>
          </w:tcPr>
          <w:p w14:paraId="147F4AF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726A889D"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7C07EE69" w14:textId="77777777" w:rsidR="000D431E" w:rsidRPr="001C2388" w:rsidRDefault="000D431E" w:rsidP="00961092">
            <w:pPr>
              <w:pStyle w:val="TAC"/>
              <w:keepNext w:val="0"/>
              <w:rPr>
                <w:rFonts w:eastAsia="맑은 고딕"/>
                <w:kern w:val="2"/>
                <w:szCs w:val="24"/>
                <w:lang w:val="en-US" w:eastAsia="ko-KR"/>
              </w:rPr>
            </w:pPr>
            <w:r w:rsidRPr="001C2388">
              <w:rPr>
                <w:lang w:eastAsia="ja-JP"/>
              </w:rPr>
              <w:t>780</w:t>
            </w:r>
          </w:p>
        </w:tc>
        <w:tc>
          <w:tcPr>
            <w:tcW w:w="667" w:type="dxa"/>
            <w:shd w:val="clear" w:color="auto" w:fill="auto"/>
            <w:vAlign w:val="center"/>
          </w:tcPr>
          <w:p w14:paraId="57522A41" w14:textId="77777777" w:rsidR="000D431E" w:rsidRPr="001C2388" w:rsidRDefault="000D431E" w:rsidP="00961092">
            <w:pPr>
              <w:pStyle w:val="TAC"/>
              <w:keepNext w:val="0"/>
              <w:rPr>
                <w:rFonts w:eastAsia="맑은 고딕"/>
                <w:kern w:val="2"/>
                <w:szCs w:val="24"/>
                <w:lang w:val="en-US" w:eastAsia="ko-KR"/>
              </w:rPr>
            </w:pPr>
            <w:r w:rsidRPr="001C2388">
              <w:rPr>
                <w:lang w:eastAsia="ja-JP"/>
              </w:rPr>
              <w:t>8.3</w:t>
            </w:r>
          </w:p>
        </w:tc>
        <w:tc>
          <w:tcPr>
            <w:tcW w:w="1040" w:type="dxa"/>
            <w:shd w:val="clear" w:color="auto" w:fill="auto"/>
            <w:vAlign w:val="center"/>
          </w:tcPr>
          <w:p w14:paraId="062BE00D" w14:textId="77777777" w:rsidR="000D431E" w:rsidRPr="001C2388" w:rsidRDefault="000D431E" w:rsidP="00961092">
            <w:pPr>
              <w:pStyle w:val="TAC"/>
              <w:keepNext w:val="0"/>
              <w:rPr>
                <w:rFonts w:eastAsia="맑은 고딕"/>
                <w:kern w:val="2"/>
                <w:szCs w:val="24"/>
                <w:lang w:val="en-US" w:eastAsia="ko-KR"/>
              </w:rPr>
            </w:pPr>
            <w:r w:rsidRPr="001C2388">
              <w:rPr>
                <w:lang w:eastAsia="ja-JP"/>
              </w:rPr>
              <w:t>IMD2</w:t>
            </w:r>
          </w:p>
        </w:tc>
      </w:tr>
      <w:tr w:rsidR="000D431E" w:rsidRPr="001C2388" w14:paraId="09DB8029" w14:textId="77777777" w:rsidTr="00EC39B1">
        <w:trPr>
          <w:trHeight w:val="54"/>
          <w:jc w:val="center"/>
        </w:trPr>
        <w:tc>
          <w:tcPr>
            <w:tcW w:w="2258" w:type="dxa"/>
            <w:vMerge/>
            <w:shd w:val="clear" w:color="auto" w:fill="auto"/>
            <w:vAlign w:val="center"/>
          </w:tcPr>
          <w:p w14:paraId="778D5354" w14:textId="77777777" w:rsidR="000D431E" w:rsidRPr="001C2388" w:rsidRDefault="000D431E" w:rsidP="00961092">
            <w:pPr>
              <w:pStyle w:val="TAC"/>
              <w:keepNext w:val="0"/>
              <w:rPr>
                <w:lang w:eastAsia="ja-JP"/>
              </w:rPr>
            </w:pPr>
          </w:p>
        </w:tc>
        <w:tc>
          <w:tcPr>
            <w:tcW w:w="872" w:type="dxa"/>
            <w:shd w:val="clear" w:color="auto" w:fill="auto"/>
            <w:vAlign w:val="center"/>
          </w:tcPr>
          <w:p w14:paraId="03C2ACB7" w14:textId="77777777" w:rsidR="000D431E" w:rsidRPr="001C2388" w:rsidRDefault="000D431E" w:rsidP="00961092">
            <w:pPr>
              <w:pStyle w:val="TAC"/>
              <w:keepNext w:val="0"/>
              <w:rPr>
                <w:rFonts w:eastAsia="맑은 고딕"/>
                <w:lang w:eastAsia="ko-KR"/>
              </w:rPr>
            </w:pPr>
            <w:r w:rsidRPr="001C2388">
              <w:rPr>
                <w:lang w:eastAsia="ja-JP"/>
              </w:rPr>
              <w:t>n78</w:t>
            </w:r>
          </w:p>
        </w:tc>
        <w:tc>
          <w:tcPr>
            <w:tcW w:w="1167" w:type="dxa"/>
            <w:shd w:val="clear" w:color="auto" w:fill="auto"/>
            <w:noWrap/>
            <w:vAlign w:val="center"/>
          </w:tcPr>
          <w:p w14:paraId="5E688AD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3350</w:t>
            </w:r>
          </w:p>
        </w:tc>
        <w:tc>
          <w:tcPr>
            <w:tcW w:w="746" w:type="dxa"/>
            <w:shd w:val="clear" w:color="auto" w:fill="auto"/>
            <w:noWrap/>
            <w:vAlign w:val="center"/>
          </w:tcPr>
          <w:p w14:paraId="6BA4752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10</w:t>
            </w:r>
          </w:p>
        </w:tc>
        <w:tc>
          <w:tcPr>
            <w:tcW w:w="877" w:type="dxa"/>
            <w:shd w:val="clear" w:color="auto" w:fill="auto"/>
            <w:noWrap/>
            <w:vAlign w:val="center"/>
          </w:tcPr>
          <w:p w14:paraId="1F2F922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50</w:t>
            </w:r>
          </w:p>
        </w:tc>
        <w:tc>
          <w:tcPr>
            <w:tcW w:w="1299" w:type="dxa"/>
            <w:shd w:val="clear" w:color="auto" w:fill="auto"/>
            <w:noWrap/>
            <w:vAlign w:val="center"/>
          </w:tcPr>
          <w:p w14:paraId="7F07413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3421</w:t>
            </w:r>
          </w:p>
        </w:tc>
        <w:tc>
          <w:tcPr>
            <w:tcW w:w="667" w:type="dxa"/>
            <w:shd w:val="clear" w:color="auto" w:fill="auto"/>
            <w:vAlign w:val="center"/>
          </w:tcPr>
          <w:p w14:paraId="545E4475"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3F75160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1A9DE91C" w14:textId="77777777" w:rsidTr="00EC39B1">
        <w:trPr>
          <w:trHeight w:val="54"/>
          <w:jc w:val="center"/>
        </w:trPr>
        <w:tc>
          <w:tcPr>
            <w:tcW w:w="2258" w:type="dxa"/>
            <w:vMerge/>
            <w:shd w:val="clear" w:color="auto" w:fill="auto"/>
            <w:vAlign w:val="center"/>
          </w:tcPr>
          <w:p w14:paraId="44D06868" w14:textId="77777777" w:rsidR="000D431E" w:rsidRPr="001C2388" w:rsidRDefault="000D431E" w:rsidP="00961092">
            <w:pPr>
              <w:pStyle w:val="TAC"/>
              <w:keepNext w:val="0"/>
              <w:rPr>
                <w:lang w:eastAsia="ja-JP"/>
              </w:rPr>
            </w:pPr>
          </w:p>
        </w:tc>
        <w:tc>
          <w:tcPr>
            <w:tcW w:w="872" w:type="dxa"/>
            <w:shd w:val="clear" w:color="auto" w:fill="auto"/>
            <w:vAlign w:val="center"/>
          </w:tcPr>
          <w:p w14:paraId="0A422A83" w14:textId="77777777" w:rsidR="000D431E" w:rsidRPr="001C2388" w:rsidRDefault="000D431E" w:rsidP="00961092">
            <w:pPr>
              <w:pStyle w:val="TAC"/>
              <w:keepNext w:val="0"/>
              <w:rPr>
                <w:rFonts w:eastAsia="맑은 고딕"/>
                <w:lang w:eastAsia="ko-KR"/>
              </w:rPr>
            </w:pPr>
            <w:r w:rsidRPr="001C2388">
              <w:rPr>
                <w:rFonts w:eastAsia="맑은 고딕"/>
                <w:lang w:eastAsia="ko-KR"/>
              </w:rPr>
              <w:t>7</w:t>
            </w:r>
          </w:p>
        </w:tc>
        <w:tc>
          <w:tcPr>
            <w:tcW w:w="1167" w:type="dxa"/>
            <w:shd w:val="clear" w:color="auto" w:fill="auto"/>
            <w:noWrap/>
            <w:vAlign w:val="center"/>
          </w:tcPr>
          <w:p w14:paraId="2765971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2570</w:t>
            </w:r>
          </w:p>
        </w:tc>
        <w:tc>
          <w:tcPr>
            <w:tcW w:w="746" w:type="dxa"/>
            <w:shd w:val="clear" w:color="auto" w:fill="auto"/>
            <w:noWrap/>
            <w:vAlign w:val="center"/>
          </w:tcPr>
          <w:p w14:paraId="7F6138D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4FCEB63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4831770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2670</w:t>
            </w:r>
          </w:p>
        </w:tc>
        <w:tc>
          <w:tcPr>
            <w:tcW w:w="667" w:type="dxa"/>
            <w:shd w:val="clear" w:color="auto" w:fill="auto"/>
            <w:vAlign w:val="center"/>
          </w:tcPr>
          <w:p w14:paraId="2CAF5A7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5E2DB5A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2994931D" w14:textId="77777777" w:rsidTr="00EC39B1">
        <w:trPr>
          <w:trHeight w:val="54"/>
          <w:jc w:val="center"/>
        </w:trPr>
        <w:tc>
          <w:tcPr>
            <w:tcW w:w="2258" w:type="dxa"/>
            <w:vMerge/>
            <w:shd w:val="clear" w:color="auto" w:fill="auto"/>
            <w:vAlign w:val="center"/>
          </w:tcPr>
          <w:p w14:paraId="3704A82C" w14:textId="77777777" w:rsidR="000D431E" w:rsidRPr="001C2388" w:rsidRDefault="000D431E" w:rsidP="00961092">
            <w:pPr>
              <w:pStyle w:val="TAC"/>
              <w:keepNext w:val="0"/>
              <w:rPr>
                <w:lang w:eastAsia="ja-JP"/>
              </w:rPr>
            </w:pPr>
          </w:p>
        </w:tc>
        <w:tc>
          <w:tcPr>
            <w:tcW w:w="872" w:type="dxa"/>
            <w:shd w:val="clear" w:color="auto" w:fill="auto"/>
            <w:vAlign w:val="center"/>
          </w:tcPr>
          <w:p w14:paraId="48B46106" w14:textId="77777777" w:rsidR="000D431E" w:rsidRPr="001C2388" w:rsidRDefault="000D431E" w:rsidP="00961092">
            <w:pPr>
              <w:pStyle w:val="TAC"/>
              <w:keepNext w:val="0"/>
              <w:rPr>
                <w:rFonts w:eastAsia="맑은 고딕"/>
                <w:lang w:eastAsia="ko-KR"/>
              </w:rPr>
            </w:pPr>
            <w:r w:rsidRPr="001C2388">
              <w:rPr>
                <w:lang w:eastAsia="ja-JP"/>
              </w:rPr>
              <w:t>28</w:t>
            </w:r>
          </w:p>
        </w:tc>
        <w:tc>
          <w:tcPr>
            <w:tcW w:w="1167" w:type="dxa"/>
            <w:shd w:val="clear" w:color="auto" w:fill="auto"/>
            <w:noWrap/>
            <w:vAlign w:val="center"/>
          </w:tcPr>
          <w:p w14:paraId="4AFAF021" w14:textId="77777777" w:rsidR="000D431E" w:rsidRPr="001C2388" w:rsidRDefault="000D431E" w:rsidP="00961092">
            <w:pPr>
              <w:pStyle w:val="TAC"/>
              <w:keepNext w:val="0"/>
              <w:rPr>
                <w:rFonts w:eastAsia="맑은 고딕"/>
                <w:kern w:val="2"/>
                <w:szCs w:val="24"/>
                <w:lang w:val="en-US" w:eastAsia="ko-KR"/>
              </w:rPr>
            </w:pPr>
            <w:r w:rsidRPr="001C2388">
              <w:rPr>
                <w:lang w:eastAsia="ja-JP"/>
              </w:rPr>
              <w:t>720</w:t>
            </w:r>
          </w:p>
        </w:tc>
        <w:tc>
          <w:tcPr>
            <w:tcW w:w="746" w:type="dxa"/>
            <w:shd w:val="clear" w:color="auto" w:fill="auto"/>
            <w:noWrap/>
            <w:vAlign w:val="center"/>
          </w:tcPr>
          <w:p w14:paraId="17DB10B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4A1DC19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729931D2" w14:textId="77777777" w:rsidR="000D431E" w:rsidRPr="001C2388" w:rsidRDefault="000D431E" w:rsidP="00961092">
            <w:pPr>
              <w:pStyle w:val="TAC"/>
              <w:keepNext w:val="0"/>
              <w:rPr>
                <w:rFonts w:eastAsia="맑은 고딕"/>
                <w:kern w:val="2"/>
                <w:szCs w:val="24"/>
                <w:lang w:val="en-US" w:eastAsia="ko-KR"/>
              </w:rPr>
            </w:pPr>
            <w:r w:rsidRPr="001C2388">
              <w:rPr>
                <w:lang w:eastAsia="ja-JP"/>
              </w:rPr>
              <w:t>790</w:t>
            </w:r>
          </w:p>
        </w:tc>
        <w:tc>
          <w:tcPr>
            <w:tcW w:w="667" w:type="dxa"/>
            <w:shd w:val="clear" w:color="auto" w:fill="auto"/>
            <w:vAlign w:val="center"/>
          </w:tcPr>
          <w:p w14:paraId="7A192F4F" w14:textId="77777777" w:rsidR="000D431E" w:rsidRPr="001C2388" w:rsidRDefault="000D431E" w:rsidP="00961092">
            <w:pPr>
              <w:pStyle w:val="TAC"/>
              <w:keepNext w:val="0"/>
              <w:rPr>
                <w:rFonts w:eastAsia="맑은 고딕"/>
                <w:kern w:val="2"/>
                <w:szCs w:val="24"/>
                <w:lang w:val="en-US" w:eastAsia="ko-KR"/>
              </w:rPr>
            </w:pPr>
            <w:r w:rsidRPr="001C2388">
              <w:rPr>
                <w:lang w:eastAsia="ja-JP"/>
              </w:rPr>
              <w:t>3.0</w:t>
            </w:r>
          </w:p>
        </w:tc>
        <w:tc>
          <w:tcPr>
            <w:tcW w:w="1040" w:type="dxa"/>
            <w:shd w:val="clear" w:color="auto" w:fill="auto"/>
            <w:vAlign w:val="center"/>
          </w:tcPr>
          <w:p w14:paraId="3338EACD" w14:textId="77777777" w:rsidR="000D431E" w:rsidRPr="001C2388" w:rsidRDefault="000D431E" w:rsidP="00961092">
            <w:pPr>
              <w:pStyle w:val="TAC"/>
              <w:keepNext w:val="0"/>
              <w:rPr>
                <w:rFonts w:eastAsia="맑은 고딕"/>
                <w:kern w:val="2"/>
                <w:szCs w:val="24"/>
                <w:lang w:val="en-US" w:eastAsia="ko-KR"/>
              </w:rPr>
            </w:pPr>
            <w:r w:rsidRPr="001C2388">
              <w:rPr>
                <w:lang w:eastAsia="ja-JP"/>
              </w:rPr>
              <w:t>IMD5</w:t>
            </w:r>
          </w:p>
        </w:tc>
      </w:tr>
      <w:tr w:rsidR="000D431E" w:rsidRPr="001C2388" w14:paraId="55203FD5" w14:textId="77777777" w:rsidTr="00EC39B1">
        <w:trPr>
          <w:trHeight w:val="54"/>
          <w:jc w:val="center"/>
        </w:trPr>
        <w:tc>
          <w:tcPr>
            <w:tcW w:w="2258" w:type="dxa"/>
            <w:vMerge/>
            <w:shd w:val="clear" w:color="auto" w:fill="auto"/>
            <w:vAlign w:val="center"/>
          </w:tcPr>
          <w:p w14:paraId="43DC94CE" w14:textId="77777777" w:rsidR="000D431E" w:rsidRPr="001C2388" w:rsidRDefault="000D431E" w:rsidP="00961092">
            <w:pPr>
              <w:pStyle w:val="TAC"/>
              <w:keepNext w:val="0"/>
              <w:rPr>
                <w:lang w:eastAsia="ja-JP"/>
              </w:rPr>
            </w:pPr>
          </w:p>
        </w:tc>
        <w:tc>
          <w:tcPr>
            <w:tcW w:w="872" w:type="dxa"/>
            <w:shd w:val="clear" w:color="auto" w:fill="auto"/>
            <w:vAlign w:val="center"/>
          </w:tcPr>
          <w:p w14:paraId="00457171" w14:textId="77777777" w:rsidR="000D431E" w:rsidRPr="001C2388" w:rsidRDefault="000D431E" w:rsidP="00961092">
            <w:pPr>
              <w:pStyle w:val="TAC"/>
              <w:keepNext w:val="0"/>
              <w:rPr>
                <w:rFonts w:eastAsia="맑은 고딕"/>
                <w:lang w:eastAsia="ko-KR"/>
              </w:rPr>
            </w:pPr>
            <w:r w:rsidRPr="001C2388">
              <w:rPr>
                <w:lang w:eastAsia="ja-JP"/>
              </w:rPr>
              <w:t>n78</w:t>
            </w:r>
          </w:p>
        </w:tc>
        <w:tc>
          <w:tcPr>
            <w:tcW w:w="1167" w:type="dxa"/>
            <w:shd w:val="clear" w:color="auto" w:fill="auto"/>
            <w:noWrap/>
            <w:vAlign w:val="center"/>
          </w:tcPr>
          <w:p w14:paraId="031D9DE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3460</w:t>
            </w:r>
          </w:p>
        </w:tc>
        <w:tc>
          <w:tcPr>
            <w:tcW w:w="746" w:type="dxa"/>
            <w:shd w:val="clear" w:color="auto" w:fill="auto"/>
            <w:noWrap/>
            <w:vAlign w:val="center"/>
          </w:tcPr>
          <w:p w14:paraId="22401E1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10</w:t>
            </w:r>
          </w:p>
        </w:tc>
        <w:tc>
          <w:tcPr>
            <w:tcW w:w="877" w:type="dxa"/>
            <w:shd w:val="clear" w:color="auto" w:fill="auto"/>
            <w:noWrap/>
            <w:vAlign w:val="center"/>
          </w:tcPr>
          <w:p w14:paraId="10CFE2F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50</w:t>
            </w:r>
          </w:p>
        </w:tc>
        <w:tc>
          <w:tcPr>
            <w:tcW w:w="1299" w:type="dxa"/>
            <w:shd w:val="clear" w:color="auto" w:fill="auto"/>
            <w:noWrap/>
            <w:vAlign w:val="center"/>
          </w:tcPr>
          <w:p w14:paraId="1241F5C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3421</w:t>
            </w:r>
          </w:p>
        </w:tc>
        <w:tc>
          <w:tcPr>
            <w:tcW w:w="667" w:type="dxa"/>
            <w:shd w:val="clear" w:color="auto" w:fill="auto"/>
            <w:vAlign w:val="center"/>
          </w:tcPr>
          <w:p w14:paraId="077EBAA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23CB9BAF"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1E360B7F" w14:textId="77777777" w:rsidTr="00EC39B1">
        <w:trPr>
          <w:trHeight w:val="54"/>
          <w:jc w:val="center"/>
        </w:trPr>
        <w:tc>
          <w:tcPr>
            <w:tcW w:w="2258" w:type="dxa"/>
            <w:vMerge/>
            <w:shd w:val="clear" w:color="auto" w:fill="auto"/>
            <w:vAlign w:val="center"/>
          </w:tcPr>
          <w:p w14:paraId="513DB9DD" w14:textId="77777777" w:rsidR="000D431E" w:rsidRPr="001C2388" w:rsidRDefault="000D431E" w:rsidP="00961092">
            <w:pPr>
              <w:pStyle w:val="TAC"/>
              <w:keepNext w:val="0"/>
              <w:rPr>
                <w:lang w:eastAsia="ja-JP"/>
              </w:rPr>
            </w:pPr>
          </w:p>
        </w:tc>
        <w:tc>
          <w:tcPr>
            <w:tcW w:w="872" w:type="dxa"/>
            <w:shd w:val="clear" w:color="auto" w:fill="auto"/>
            <w:vAlign w:val="center"/>
          </w:tcPr>
          <w:p w14:paraId="48102F99" w14:textId="77777777" w:rsidR="000D431E" w:rsidRPr="001C2388" w:rsidRDefault="000D431E" w:rsidP="00961092">
            <w:pPr>
              <w:pStyle w:val="TAC"/>
              <w:keepNext w:val="0"/>
              <w:rPr>
                <w:rFonts w:eastAsia="맑은 고딕"/>
                <w:lang w:eastAsia="ko-KR"/>
              </w:rPr>
            </w:pPr>
            <w:r w:rsidRPr="001C2388">
              <w:rPr>
                <w:lang w:eastAsia="ja-JP"/>
              </w:rPr>
              <w:t>7</w:t>
            </w:r>
          </w:p>
        </w:tc>
        <w:tc>
          <w:tcPr>
            <w:tcW w:w="1167" w:type="dxa"/>
            <w:shd w:val="clear" w:color="auto" w:fill="auto"/>
            <w:noWrap/>
            <w:vAlign w:val="center"/>
          </w:tcPr>
          <w:p w14:paraId="2FFED20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2570</w:t>
            </w:r>
          </w:p>
        </w:tc>
        <w:tc>
          <w:tcPr>
            <w:tcW w:w="746" w:type="dxa"/>
            <w:shd w:val="clear" w:color="auto" w:fill="auto"/>
            <w:noWrap/>
            <w:vAlign w:val="center"/>
          </w:tcPr>
          <w:p w14:paraId="5DCC4164"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7FF573E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066CC901"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2650</w:t>
            </w:r>
          </w:p>
        </w:tc>
        <w:tc>
          <w:tcPr>
            <w:tcW w:w="667" w:type="dxa"/>
            <w:shd w:val="clear" w:color="auto" w:fill="auto"/>
            <w:vAlign w:val="center"/>
          </w:tcPr>
          <w:p w14:paraId="1667DB8C" w14:textId="77777777" w:rsidR="000D431E" w:rsidRPr="001C2388" w:rsidRDefault="000D431E" w:rsidP="00961092">
            <w:pPr>
              <w:pStyle w:val="TAC"/>
              <w:keepNext w:val="0"/>
              <w:rPr>
                <w:rFonts w:eastAsia="맑은 고딕"/>
                <w:kern w:val="2"/>
                <w:szCs w:val="24"/>
                <w:lang w:val="en-US" w:eastAsia="ko-KR"/>
              </w:rPr>
            </w:pPr>
            <w:r w:rsidRPr="001C2388">
              <w:rPr>
                <w:lang w:eastAsia="ja-JP"/>
              </w:rPr>
              <w:t>30.5</w:t>
            </w:r>
          </w:p>
        </w:tc>
        <w:tc>
          <w:tcPr>
            <w:tcW w:w="1040" w:type="dxa"/>
            <w:shd w:val="clear" w:color="auto" w:fill="auto"/>
            <w:vAlign w:val="center"/>
          </w:tcPr>
          <w:p w14:paraId="295E3578" w14:textId="77777777" w:rsidR="000D431E" w:rsidRPr="001C2388" w:rsidRDefault="000D431E" w:rsidP="00961092">
            <w:pPr>
              <w:pStyle w:val="TAC"/>
              <w:keepNext w:val="0"/>
              <w:rPr>
                <w:rFonts w:eastAsia="맑은 고딕"/>
                <w:kern w:val="2"/>
                <w:szCs w:val="24"/>
                <w:lang w:val="en-US" w:eastAsia="ko-KR"/>
              </w:rPr>
            </w:pPr>
            <w:r w:rsidRPr="001C2388">
              <w:rPr>
                <w:lang w:eastAsia="ja-JP"/>
              </w:rPr>
              <w:t>IMD2</w:t>
            </w:r>
          </w:p>
        </w:tc>
      </w:tr>
      <w:tr w:rsidR="000D431E" w:rsidRPr="001C2388" w14:paraId="1CE8D99C" w14:textId="77777777" w:rsidTr="00EC39B1">
        <w:trPr>
          <w:trHeight w:val="54"/>
          <w:jc w:val="center"/>
        </w:trPr>
        <w:tc>
          <w:tcPr>
            <w:tcW w:w="2258" w:type="dxa"/>
            <w:vMerge/>
            <w:shd w:val="clear" w:color="auto" w:fill="auto"/>
            <w:vAlign w:val="center"/>
          </w:tcPr>
          <w:p w14:paraId="1A63C4E1" w14:textId="77777777" w:rsidR="000D431E" w:rsidRPr="001C2388" w:rsidRDefault="000D431E" w:rsidP="00961092">
            <w:pPr>
              <w:pStyle w:val="TAC"/>
              <w:keepNext w:val="0"/>
              <w:rPr>
                <w:lang w:eastAsia="ja-JP"/>
              </w:rPr>
            </w:pPr>
          </w:p>
        </w:tc>
        <w:tc>
          <w:tcPr>
            <w:tcW w:w="872" w:type="dxa"/>
            <w:shd w:val="clear" w:color="auto" w:fill="auto"/>
            <w:vAlign w:val="center"/>
          </w:tcPr>
          <w:p w14:paraId="0084B8FE" w14:textId="77777777" w:rsidR="000D431E" w:rsidRPr="001C2388" w:rsidRDefault="000D431E" w:rsidP="00961092">
            <w:pPr>
              <w:pStyle w:val="TAC"/>
              <w:keepNext w:val="0"/>
              <w:rPr>
                <w:rFonts w:eastAsia="맑은 고딕"/>
                <w:lang w:eastAsia="ko-KR"/>
              </w:rPr>
            </w:pPr>
            <w:r w:rsidRPr="001C2388">
              <w:rPr>
                <w:lang w:eastAsia="ja-JP"/>
              </w:rPr>
              <w:t>28</w:t>
            </w:r>
          </w:p>
        </w:tc>
        <w:tc>
          <w:tcPr>
            <w:tcW w:w="1167" w:type="dxa"/>
            <w:shd w:val="clear" w:color="auto" w:fill="auto"/>
            <w:noWrap/>
            <w:vAlign w:val="center"/>
          </w:tcPr>
          <w:p w14:paraId="7EB9A629" w14:textId="77777777" w:rsidR="000D431E" w:rsidRPr="001C2388" w:rsidRDefault="000D431E" w:rsidP="00961092">
            <w:pPr>
              <w:pStyle w:val="TAC"/>
              <w:keepNext w:val="0"/>
              <w:rPr>
                <w:rFonts w:eastAsia="맑은 고딕"/>
                <w:kern w:val="2"/>
                <w:szCs w:val="24"/>
                <w:lang w:val="en-US" w:eastAsia="ko-KR"/>
              </w:rPr>
            </w:pPr>
            <w:r w:rsidRPr="001C2388">
              <w:rPr>
                <w:lang w:eastAsia="ja-JP"/>
              </w:rPr>
              <w:t>740</w:t>
            </w:r>
          </w:p>
        </w:tc>
        <w:tc>
          <w:tcPr>
            <w:tcW w:w="746" w:type="dxa"/>
            <w:shd w:val="clear" w:color="auto" w:fill="auto"/>
            <w:noWrap/>
            <w:vAlign w:val="center"/>
          </w:tcPr>
          <w:p w14:paraId="3328747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w:t>
            </w:r>
          </w:p>
        </w:tc>
        <w:tc>
          <w:tcPr>
            <w:tcW w:w="877" w:type="dxa"/>
            <w:shd w:val="clear" w:color="auto" w:fill="auto"/>
            <w:noWrap/>
            <w:vAlign w:val="center"/>
          </w:tcPr>
          <w:p w14:paraId="3208210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25</w:t>
            </w:r>
          </w:p>
        </w:tc>
        <w:tc>
          <w:tcPr>
            <w:tcW w:w="1299" w:type="dxa"/>
            <w:shd w:val="clear" w:color="auto" w:fill="auto"/>
            <w:noWrap/>
            <w:vAlign w:val="center"/>
          </w:tcPr>
          <w:p w14:paraId="7CE85E7C" w14:textId="77777777" w:rsidR="000D431E" w:rsidRPr="001C2388" w:rsidRDefault="000D431E" w:rsidP="00961092">
            <w:pPr>
              <w:pStyle w:val="TAC"/>
              <w:keepNext w:val="0"/>
              <w:rPr>
                <w:rFonts w:eastAsia="맑은 고딕"/>
                <w:kern w:val="2"/>
                <w:szCs w:val="24"/>
                <w:lang w:val="en-US" w:eastAsia="ko-KR"/>
              </w:rPr>
            </w:pPr>
            <w:r w:rsidRPr="001C2388">
              <w:rPr>
                <w:lang w:eastAsia="ja-JP"/>
              </w:rPr>
              <w:t>768</w:t>
            </w:r>
          </w:p>
        </w:tc>
        <w:tc>
          <w:tcPr>
            <w:tcW w:w="667" w:type="dxa"/>
            <w:shd w:val="clear" w:color="auto" w:fill="auto"/>
            <w:vAlign w:val="center"/>
          </w:tcPr>
          <w:p w14:paraId="797DC3C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c>
          <w:tcPr>
            <w:tcW w:w="1040" w:type="dxa"/>
            <w:shd w:val="clear" w:color="auto" w:fill="auto"/>
            <w:vAlign w:val="center"/>
          </w:tcPr>
          <w:p w14:paraId="68CD094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66B3569E" w14:textId="77777777" w:rsidTr="00EC39B1">
        <w:trPr>
          <w:trHeight w:val="54"/>
          <w:jc w:val="center"/>
        </w:trPr>
        <w:tc>
          <w:tcPr>
            <w:tcW w:w="2258" w:type="dxa"/>
            <w:vMerge/>
            <w:shd w:val="clear" w:color="auto" w:fill="auto"/>
            <w:vAlign w:val="center"/>
          </w:tcPr>
          <w:p w14:paraId="2BF0E4BA" w14:textId="77777777" w:rsidR="000D431E" w:rsidRPr="001C2388" w:rsidRDefault="000D431E" w:rsidP="00961092">
            <w:pPr>
              <w:pStyle w:val="TAC"/>
              <w:keepNext w:val="0"/>
              <w:rPr>
                <w:lang w:eastAsia="ja-JP"/>
              </w:rPr>
            </w:pPr>
          </w:p>
        </w:tc>
        <w:tc>
          <w:tcPr>
            <w:tcW w:w="872" w:type="dxa"/>
            <w:shd w:val="clear" w:color="auto" w:fill="auto"/>
            <w:vAlign w:val="center"/>
          </w:tcPr>
          <w:p w14:paraId="5383901B" w14:textId="77777777" w:rsidR="000D431E" w:rsidRPr="001C2388" w:rsidRDefault="000D431E" w:rsidP="00961092">
            <w:pPr>
              <w:pStyle w:val="TAC"/>
              <w:keepNext w:val="0"/>
              <w:rPr>
                <w:rFonts w:eastAsia="맑은 고딕"/>
                <w:lang w:eastAsia="ko-KR"/>
              </w:rPr>
            </w:pPr>
            <w:r w:rsidRPr="001C2388">
              <w:rPr>
                <w:lang w:eastAsia="ja-JP"/>
              </w:rPr>
              <w:t>n78</w:t>
            </w:r>
          </w:p>
        </w:tc>
        <w:tc>
          <w:tcPr>
            <w:tcW w:w="1167" w:type="dxa"/>
            <w:shd w:val="clear" w:color="auto" w:fill="auto"/>
            <w:noWrap/>
            <w:vAlign w:val="center"/>
          </w:tcPr>
          <w:p w14:paraId="793C4228"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3390</w:t>
            </w:r>
          </w:p>
        </w:tc>
        <w:tc>
          <w:tcPr>
            <w:tcW w:w="746" w:type="dxa"/>
            <w:shd w:val="clear" w:color="auto" w:fill="auto"/>
            <w:noWrap/>
            <w:vAlign w:val="center"/>
          </w:tcPr>
          <w:p w14:paraId="17C2FD6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10</w:t>
            </w:r>
          </w:p>
        </w:tc>
        <w:tc>
          <w:tcPr>
            <w:tcW w:w="877" w:type="dxa"/>
            <w:shd w:val="clear" w:color="auto" w:fill="auto"/>
            <w:noWrap/>
            <w:vAlign w:val="center"/>
          </w:tcPr>
          <w:p w14:paraId="2E7F4E07"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50</w:t>
            </w:r>
          </w:p>
        </w:tc>
        <w:tc>
          <w:tcPr>
            <w:tcW w:w="1299" w:type="dxa"/>
            <w:shd w:val="clear" w:color="auto" w:fill="auto"/>
            <w:noWrap/>
            <w:vAlign w:val="center"/>
          </w:tcPr>
          <w:p w14:paraId="64E12993"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3421</w:t>
            </w:r>
          </w:p>
        </w:tc>
        <w:tc>
          <w:tcPr>
            <w:tcW w:w="667" w:type="dxa"/>
            <w:shd w:val="clear" w:color="auto" w:fill="auto"/>
            <w:vAlign w:val="center"/>
          </w:tcPr>
          <w:p w14:paraId="2D04CDBC"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2C557D44"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N/A</w:t>
            </w:r>
          </w:p>
        </w:tc>
      </w:tr>
      <w:tr w:rsidR="000D431E" w:rsidRPr="001C2388" w14:paraId="2F06827B" w14:textId="77777777" w:rsidTr="00EC39B1">
        <w:trPr>
          <w:trHeight w:val="54"/>
          <w:jc w:val="center"/>
        </w:trPr>
        <w:tc>
          <w:tcPr>
            <w:tcW w:w="2258" w:type="dxa"/>
            <w:vMerge w:val="restart"/>
            <w:shd w:val="clear" w:color="auto" w:fill="auto"/>
            <w:vAlign w:val="center"/>
          </w:tcPr>
          <w:p w14:paraId="090EDF17" w14:textId="77777777" w:rsidR="000D431E" w:rsidRPr="001C2388" w:rsidRDefault="000D431E" w:rsidP="00961092">
            <w:pPr>
              <w:pStyle w:val="TAC"/>
              <w:rPr>
                <w:rFonts w:eastAsia="맑은 고딕"/>
                <w:lang w:eastAsia="ko-KR"/>
              </w:rPr>
            </w:pPr>
            <w:r w:rsidRPr="001C2388">
              <w:rPr>
                <w:rFonts w:eastAsia="맑은 고딕"/>
                <w:lang w:eastAsia="ko-KR"/>
              </w:rPr>
              <w:t>DC_7A_n28A-n78A</w:t>
            </w:r>
          </w:p>
          <w:p w14:paraId="1A913A38" w14:textId="77777777" w:rsidR="000D431E" w:rsidRPr="001C2388" w:rsidRDefault="000D431E" w:rsidP="00961092">
            <w:pPr>
              <w:pStyle w:val="TAC"/>
              <w:keepNext w:val="0"/>
              <w:rPr>
                <w:lang w:eastAsia="ja-JP"/>
              </w:rPr>
            </w:pPr>
            <w:r w:rsidRPr="001C2388">
              <w:rPr>
                <w:rFonts w:eastAsia="맑은 고딕"/>
                <w:lang w:eastAsia="ko-KR"/>
              </w:rPr>
              <w:t>DC_7C_n28A-n78A</w:t>
            </w:r>
          </w:p>
        </w:tc>
        <w:tc>
          <w:tcPr>
            <w:tcW w:w="872" w:type="dxa"/>
            <w:shd w:val="clear" w:color="auto" w:fill="auto"/>
            <w:vAlign w:val="center"/>
          </w:tcPr>
          <w:p w14:paraId="5073270C" w14:textId="77777777" w:rsidR="000D431E" w:rsidRPr="001C2388" w:rsidRDefault="000D431E" w:rsidP="00961092">
            <w:pPr>
              <w:pStyle w:val="TAC"/>
              <w:keepNext w:val="0"/>
              <w:rPr>
                <w:lang w:eastAsia="ja-JP"/>
              </w:rPr>
            </w:pPr>
            <w:r w:rsidRPr="001C2388">
              <w:rPr>
                <w:rFonts w:eastAsia="맑은 고딕"/>
                <w:lang w:eastAsia="ko-KR"/>
              </w:rPr>
              <w:t>7</w:t>
            </w:r>
          </w:p>
        </w:tc>
        <w:tc>
          <w:tcPr>
            <w:tcW w:w="1167" w:type="dxa"/>
            <w:shd w:val="clear" w:color="auto" w:fill="auto"/>
            <w:noWrap/>
            <w:vAlign w:val="center"/>
          </w:tcPr>
          <w:p w14:paraId="6CADD3BE" w14:textId="77777777" w:rsidR="000D431E" w:rsidRPr="001C2388" w:rsidRDefault="000D431E" w:rsidP="00961092">
            <w:pPr>
              <w:pStyle w:val="TAC"/>
              <w:keepNext w:val="0"/>
              <w:rPr>
                <w:rFonts w:eastAsia="맑은 고딕"/>
                <w:kern w:val="2"/>
                <w:szCs w:val="24"/>
                <w:lang w:val="en-US" w:eastAsia="ko-KR"/>
              </w:rPr>
            </w:pPr>
            <w:r w:rsidRPr="001C2388">
              <w:t>2565</w:t>
            </w:r>
          </w:p>
        </w:tc>
        <w:tc>
          <w:tcPr>
            <w:tcW w:w="746" w:type="dxa"/>
            <w:shd w:val="clear" w:color="auto" w:fill="auto"/>
            <w:noWrap/>
            <w:vAlign w:val="center"/>
          </w:tcPr>
          <w:p w14:paraId="63A11ECD"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37278533"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022DD07F" w14:textId="77777777" w:rsidR="000D431E" w:rsidRPr="001C2388" w:rsidRDefault="000D431E" w:rsidP="00961092">
            <w:pPr>
              <w:pStyle w:val="TAC"/>
              <w:keepNext w:val="0"/>
              <w:rPr>
                <w:rFonts w:eastAsia="맑은 고딕"/>
                <w:kern w:val="2"/>
                <w:szCs w:val="24"/>
                <w:lang w:val="en-US" w:eastAsia="ko-KR"/>
              </w:rPr>
            </w:pPr>
            <w:r w:rsidRPr="001C2388">
              <w:t>2685</w:t>
            </w:r>
          </w:p>
        </w:tc>
        <w:tc>
          <w:tcPr>
            <w:tcW w:w="667" w:type="dxa"/>
            <w:shd w:val="clear" w:color="auto" w:fill="auto"/>
            <w:vAlign w:val="center"/>
          </w:tcPr>
          <w:p w14:paraId="32A438E2"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6126F80A" w14:textId="77777777" w:rsidR="000D431E" w:rsidRPr="001C2388" w:rsidRDefault="000D431E" w:rsidP="00961092">
            <w:pPr>
              <w:pStyle w:val="TAC"/>
              <w:keepNext w:val="0"/>
              <w:rPr>
                <w:rFonts w:eastAsia="맑은 고딕"/>
                <w:lang w:eastAsia="ko-KR"/>
              </w:rPr>
            </w:pPr>
            <w:r w:rsidRPr="001C2388">
              <w:t>N/A</w:t>
            </w:r>
          </w:p>
        </w:tc>
      </w:tr>
      <w:tr w:rsidR="000D431E" w:rsidRPr="001C2388" w14:paraId="2F7CFBAE" w14:textId="77777777" w:rsidTr="00EC39B1">
        <w:trPr>
          <w:trHeight w:val="54"/>
          <w:jc w:val="center"/>
        </w:trPr>
        <w:tc>
          <w:tcPr>
            <w:tcW w:w="2258" w:type="dxa"/>
            <w:vMerge/>
            <w:shd w:val="clear" w:color="auto" w:fill="auto"/>
            <w:vAlign w:val="center"/>
          </w:tcPr>
          <w:p w14:paraId="27C88346" w14:textId="77777777" w:rsidR="000D431E" w:rsidRPr="001C2388" w:rsidRDefault="000D431E" w:rsidP="00961092">
            <w:pPr>
              <w:pStyle w:val="TAC"/>
              <w:keepNext w:val="0"/>
              <w:rPr>
                <w:lang w:eastAsia="ja-JP"/>
              </w:rPr>
            </w:pPr>
          </w:p>
        </w:tc>
        <w:tc>
          <w:tcPr>
            <w:tcW w:w="872" w:type="dxa"/>
            <w:shd w:val="clear" w:color="auto" w:fill="auto"/>
            <w:vAlign w:val="center"/>
          </w:tcPr>
          <w:p w14:paraId="5260DF0F" w14:textId="77777777" w:rsidR="000D431E" w:rsidRPr="001C2388" w:rsidRDefault="000D431E" w:rsidP="00961092">
            <w:pPr>
              <w:pStyle w:val="TAC"/>
              <w:keepNext w:val="0"/>
              <w:rPr>
                <w:lang w:eastAsia="ja-JP"/>
              </w:rPr>
            </w:pPr>
            <w:r w:rsidRPr="001C2388">
              <w:rPr>
                <w:rFonts w:eastAsia="맑은 고딕"/>
                <w:lang w:eastAsia="ko-KR"/>
              </w:rPr>
              <w:t>n28</w:t>
            </w:r>
          </w:p>
        </w:tc>
        <w:tc>
          <w:tcPr>
            <w:tcW w:w="1167" w:type="dxa"/>
            <w:shd w:val="clear" w:color="auto" w:fill="auto"/>
            <w:noWrap/>
            <w:vAlign w:val="center"/>
          </w:tcPr>
          <w:p w14:paraId="695A18FD" w14:textId="77777777" w:rsidR="000D431E" w:rsidRPr="001C2388" w:rsidRDefault="000D431E" w:rsidP="00961092">
            <w:pPr>
              <w:pStyle w:val="TAC"/>
              <w:keepNext w:val="0"/>
              <w:rPr>
                <w:rFonts w:eastAsia="맑은 고딕"/>
                <w:kern w:val="2"/>
                <w:szCs w:val="24"/>
                <w:lang w:val="en-US" w:eastAsia="ko-KR"/>
              </w:rPr>
            </w:pPr>
            <w:r w:rsidRPr="001C2388">
              <w:t>745</w:t>
            </w:r>
          </w:p>
        </w:tc>
        <w:tc>
          <w:tcPr>
            <w:tcW w:w="746" w:type="dxa"/>
            <w:shd w:val="clear" w:color="auto" w:fill="auto"/>
            <w:noWrap/>
            <w:vAlign w:val="center"/>
          </w:tcPr>
          <w:p w14:paraId="407D9A3F"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2D9331CA"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02E9D021" w14:textId="77777777" w:rsidR="000D431E" w:rsidRPr="001C2388" w:rsidRDefault="000D431E" w:rsidP="00961092">
            <w:pPr>
              <w:pStyle w:val="TAC"/>
              <w:keepNext w:val="0"/>
              <w:rPr>
                <w:rFonts w:eastAsia="맑은 고딕"/>
                <w:kern w:val="2"/>
                <w:szCs w:val="24"/>
                <w:lang w:val="en-US" w:eastAsia="ko-KR"/>
              </w:rPr>
            </w:pPr>
            <w:r w:rsidRPr="001C2388">
              <w:t>800</w:t>
            </w:r>
          </w:p>
        </w:tc>
        <w:tc>
          <w:tcPr>
            <w:tcW w:w="667" w:type="dxa"/>
            <w:shd w:val="clear" w:color="auto" w:fill="auto"/>
            <w:vAlign w:val="center"/>
          </w:tcPr>
          <w:p w14:paraId="5EE228E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2546FDA2" w14:textId="77777777" w:rsidR="000D431E" w:rsidRPr="001C2388" w:rsidRDefault="000D431E" w:rsidP="00961092">
            <w:pPr>
              <w:pStyle w:val="TAC"/>
              <w:keepNext w:val="0"/>
              <w:rPr>
                <w:rFonts w:eastAsia="맑은 고딕"/>
                <w:lang w:eastAsia="ko-KR"/>
              </w:rPr>
            </w:pPr>
            <w:r w:rsidRPr="001C2388">
              <w:t>N/A</w:t>
            </w:r>
          </w:p>
        </w:tc>
      </w:tr>
      <w:tr w:rsidR="000D431E" w:rsidRPr="001C2388" w14:paraId="2CB5434A" w14:textId="77777777" w:rsidTr="00EC39B1">
        <w:trPr>
          <w:trHeight w:val="54"/>
          <w:jc w:val="center"/>
        </w:trPr>
        <w:tc>
          <w:tcPr>
            <w:tcW w:w="2258" w:type="dxa"/>
            <w:vMerge/>
            <w:shd w:val="clear" w:color="auto" w:fill="auto"/>
            <w:vAlign w:val="center"/>
          </w:tcPr>
          <w:p w14:paraId="68D01528" w14:textId="77777777" w:rsidR="000D431E" w:rsidRPr="001C2388" w:rsidRDefault="000D431E" w:rsidP="00961092">
            <w:pPr>
              <w:pStyle w:val="TAC"/>
              <w:keepNext w:val="0"/>
              <w:rPr>
                <w:lang w:eastAsia="ja-JP"/>
              </w:rPr>
            </w:pPr>
          </w:p>
        </w:tc>
        <w:tc>
          <w:tcPr>
            <w:tcW w:w="872" w:type="dxa"/>
            <w:shd w:val="clear" w:color="auto" w:fill="auto"/>
            <w:vAlign w:val="center"/>
          </w:tcPr>
          <w:p w14:paraId="11C87C4C" w14:textId="77777777" w:rsidR="000D431E" w:rsidRPr="001C2388" w:rsidRDefault="000D431E" w:rsidP="00961092">
            <w:pPr>
              <w:pStyle w:val="TAC"/>
              <w:keepNext w:val="0"/>
              <w:rPr>
                <w:lang w:eastAsia="ja-JP"/>
              </w:rPr>
            </w:pPr>
            <w:r w:rsidRPr="001C2388">
              <w:rPr>
                <w:rFonts w:eastAsia="맑은 고딕"/>
                <w:lang w:eastAsia="ko-KR"/>
              </w:rPr>
              <w:t>n78</w:t>
            </w:r>
          </w:p>
        </w:tc>
        <w:tc>
          <w:tcPr>
            <w:tcW w:w="1167" w:type="dxa"/>
            <w:shd w:val="clear" w:color="auto" w:fill="auto"/>
            <w:noWrap/>
            <w:vAlign w:val="center"/>
          </w:tcPr>
          <w:p w14:paraId="53551E24" w14:textId="77777777" w:rsidR="000D431E" w:rsidRPr="001C2388" w:rsidRDefault="000D431E" w:rsidP="00961092">
            <w:pPr>
              <w:pStyle w:val="TAC"/>
              <w:keepNext w:val="0"/>
              <w:rPr>
                <w:rFonts w:eastAsia="맑은 고딕"/>
                <w:kern w:val="2"/>
                <w:szCs w:val="24"/>
                <w:lang w:val="en-US" w:eastAsia="ko-KR"/>
              </w:rPr>
            </w:pPr>
            <w:r w:rsidRPr="001C2388">
              <w:t>3310</w:t>
            </w:r>
          </w:p>
        </w:tc>
        <w:tc>
          <w:tcPr>
            <w:tcW w:w="746" w:type="dxa"/>
            <w:shd w:val="clear" w:color="auto" w:fill="auto"/>
            <w:noWrap/>
            <w:vAlign w:val="center"/>
          </w:tcPr>
          <w:p w14:paraId="03721D34" w14:textId="77777777" w:rsidR="000D431E" w:rsidRPr="001C2388" w:rsidRDefault="000D431E" w:rsidP="00961092">
            <w:pPr>
              <w:pStyle w:val="TAC"/>
              <w:keepNext w:val="0"/>
              <w:rPr>
                <w:rFonts w:eastAsia="맑은 고딕"/>
                <w:kern w:val="2"/>
                <w:szCs w:val="24"/>
                <w:lang w:val="en-US" w:eastAsia="ko-KR"/>
              </w:rPr>
            </w:pPr>
            <w:r w:rsidRPr="001C2388">
              <w:t>10</w:t>
            </w:r>
          </w:p>
        </w:tc>
        <w:tc>
          <w:tcPr>
            <w:tcW w:w="877" w:type="dxa"/>
            <w:shd w:val="clear" w:color="auto" w:fill="auto"/>
            <w:noWrap/>
            <w:vAlign w:val="center"/>
          </w:tcPr>
          <w:p w14:paraId="4BD70A5D" w14:textId="77777777" w:rsidR="000D431E" w:rsidRPr="001C2388" w:rsidRDefault="000D431E" w:rsidP="00961092">
            <w:pPr>
              <w:pStyle w:val="TAC"/>
              <w:keepNext w:val="0"/>
              <w:rPr>
                <w:rFonts w:eastAsia="맑은 고딕"/>
                <w:kern w:val="2"/>
                <w:szCs w:val="24"/>
                <w:lang w:val="en-US" w:eastAsia="ko-KR"/>
              </w:rPr>
            </w:pPr>
            <w:r w:rsidRPr="001C2388">
              <w:t>50</w:t>
            </w:r>
          </w:p>
        </w:tc>
        <w:tc>
          <w:tcPr>
            <w:tcW w:w="1299" w:type="dxa"/>
            <w:shd w:val="clear" w:color="auto" w:fill="auto"/>
            <w:noWrap/>
            <w:vAlign w:val="center"/>
          </w:tcPr>
          <w:p w14:paraId="13B56DA6" w14:textId="77777777" w:rsidR="000D431E" w:rsidRPr="001C2388" w:rsidRDefault="000D431E" w:rsidP="00961092">
            <w:pPr>
              <w:pStyle w:val="TAC"/>
              <w:keepNext w:val="0"/>
              <w:rPr>
                <w:rFonts w:eastAsia="맑은 고딕"/>
                <w:kern w:val="2"/>
                <w:szCs w:val="24"/>
                <w:lang w:val="en-US" w:eastAsia="ko-KR"/>
              </w:rPr>
            </w:pPr>
            <w:r w:rsidRPr="001C2388">
              <w:t>3310</w:t>
            </w:r>
          </w:p>
        </w:tc>
        <w:tc>
          <w:tcPr>
            <w:tcW w:w="667" w:type="dxa"/>
            <w:shd w:val="clear" w:color="auto" w:fill="auto"/>
            <w:vAlign w:val="center"/>
          </w:tcPr>
          <w:p w14:paraId="323C474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29.7</w:t>
            </w:r>
          </w:p>
        </w:tc>
        <w:tc>
          <w:tcPr>
            <w:tcW w:w="1040" w:type="dxa"/>
            <w:shd w:val="clear" w:color="auto" w:fill="auto"/>
            <w:vAlign w:val="center"/>
          </w:tcPr>
          <w:p w14:paraId="4D88588C" w14:textId="77777777" w:rsidR="000D431E" w:rsidRPr="001C2388" w:rsidRDefault="000D431E" w:rsidP="00961092">
            <w:pPr>
              <w:pStyle w:val="TAC"/>
            </w:pPr>
            <w:r w:rsidRPr="001C2388">
              <w:rPr>
                <w:rFonts w:eastAsia="MS Mincho"/>
              </w:rPr>
              <w:t>IMD2</w:t>
            </w:r>
          </w:p>
          <w:p w14:paraId="02B9CB34" w14:textId="77777777" w:rsidR="000D431E" w:rsidRPr="001C2388" w:rsidRDefault="000D431E" w:rsidP="00961092">
            <w:pPr>
              <w:pStyle w:val="TAC"/>
              <w:keepNext w:val="0"/>
              <w:rPr>
                <w:rFonts w:eastAsia="맑은 고딕"/>
                <w:lang w:eastAsia="ko-KR"/>
              </w:rPr>
            </w:pP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vertAlign w:val="subscript"/>
                <w:lang w:val="en-US" w:eastAsia="ko-KR"/>
              </w:rPr>
              <w:t xml:space="preserve">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n28</w:t>
            </w:r>
            <w:r w:rsidRPr="001C2388">
              <w:rPr>
                <w:rFonts w:ascii="Calibri" w:hAnsi="Calibri"/>
                <w:lang w:val="en-US" w:eastAsia="ko-KR"/>
              </w:rPr>
              <w:t>|</w:t>
            </w:r>
          </w:p>
        </w:tc>
      </w:tr>
      <w:tr w:rsidR="000D431E" w:rsidRPr="001C2388" w14:paraId="334CDDCC" w14:textId="77777777" w:rsidTr="00EC39B1">
        <w:trPr>
          <w:trHeight w:val="54"/>
          <w:jc w:val="center"/>
        </w:trPr>
        <w:tc>
          <w:tcPr>
            <w:tcW w:w="2258" w:type="dxa"/>
            <w:vMerge/>
            <w:shd w:val="clear" w:color="auto" w:fill="auto"/>
            <w:vAlign w:val="center"/>
          </w:tcPr>
          <w:p w14:paraId="40E3269B" w14:textId="77777777" w:rsidR="000D431E" w:rsidRPr="001C2388" w:rsidRDefault="000D431E" w:rsidP="00961092">
            <w:pPr>
              <w:pStyle w:val="TAC"/>
              <w:keepNext w:val="0"/>
              <w:rPr>
                <w:lang w:eastAsia="ja-JP"/>
              </w:rPr>
            </w:pPr>
          </w:p>
        </w:tc>
        <w:tc>
          <w:tcPr>
            <w:tcW w:w="872" w:type="dxa"/>
            <w:shd w:val="clear" w:color="auto" w:fill="auto"/>
            <w:vAlign w:val="center"/>
          </w:tcPr>
          <w:p w14:paraId="654CE60B" w14:textId="77777777" w:rsidR="000D431E" w:rsidRPr="001C2388" w:rsidRDefault="000D431E" w:rsidP="00961092">
            <w:pPr>
              <w:pStyle w:val="TAC"/>
              <w:keepNext w:val="0"/>
              <w:rPr>
                <w:lang w:eastAsia="ja-JP"/>
              </w:rPr>
            </w:pPr>
            <w:r w:rsidRPr="001C2388">
              <w:rPr>
                <w:rFonts w:eastAsia="맑은 고딕"/>
                <w:lang w:eastAsia="ko-KR"/>
              </w:rPr>
              <w:t>7</w:t>
            </w:r>
          </w:p>
        </w:tc>
        <w:tc>
          <w:tcPr>
            <w:tcW w:w="1167" w:type="dxa"/>
            <w:shd w:val="clear" w:color="auto" w:fill="auto"/>
            <w:noWrap/>
            <w:vAlign w:val="center"/>
          </w:tcPr>
          <w:p w14:paraId="522216C0" w14:textId="77777777" w:rsidR="000D431E" w:rsidRPr="001C2388" w:rsidRDefault="000D431E" w:rsidP="00961092">
            <w:pPr>
              <w:pStyle w:val="TAC"/>
              <w:keepNext w:val="0"/>
              <w:rPr>
                <w:rFonts w:eastAsia="맑은 고딕"/>
                <w:kern w:val="2"/>
                <w:szCs w:val="24"/>
                <w:lang w:val="en-US" w:eastAsia="ko-KR"/>
              </w:rPr>
            </w:pPr>
            <w:r w:rsidRPr="001C2388">
              <w:t>2565</w:t>
            </w:r>
          </w:p>
        </w:tc>
        <w:tc>
          <w:tcPr>
            <w:tcW w:w="746" w:type="dxa"/>
            <w:shd w:val="clear" w:color="auto" w:fill="auto"/>
            <w:noWrap/>
            <w:vAlign w:val="center"/>
          </w:tcPr>
          <w:p w14:paraId="00CFAD07" w14:textId="77777777" w:rsidR="000D431E" w:rsidRPr="001C2388" w:rsidRDefault="000D431E" w:rsidP="00961092">
            <w:pPr>
              <w:pStyle w:val="TAC"/>
              <w:keepNext w:val="0"/>
              <w:rPr>
                <w:rFonts w:eastAsia="맑은 고딕"/>
                <w:kern w:val="2"/>
                <w:szCs w:val="24"/>
                <w:lang w:val="en-US" w:eastAsia="ko-KR"/>
              </w:rPr>
            </w:pPr>
            <w:r w:rsidRPr="001C2388">
              <w:t>5</w:t>
            </w:r>
          </w:p>
        </w:tc>
        <w:tc>
          <w:tcPr>
            <w:tcW w:w="877" w:type="dxa"/>
            <w:shd w:val="clear" w:color="auto" w:fill="auto"/>
            <w:noWrap/>
            <w:vAlign w:val="center"/>
          </w:tcPr>
          <w:p w14:paraId="3A2DA0E3" w14:textId="77777777" w:rsidR="000D431E" w:rsidRPr="001C2388" w:rsidRDefault="000D431E" w:rsidP="00961092">
            <w:pPr>
              <w:pStyle w:val="TAC"/>
              <w:keepNext w:val="0"/>
              <w:rPr>
                <w:rFonts w:eastAsia="맑은 고딕"/>
                <w:kern w:val="2"/>
                <w:szCs w:val="24"/>
                <w:lang w:val="en-US" w:eastAsia="ko-KR"/>
              </w:rPr>
            </w:pPr>
            <w:r w:rsidRPr="001C2388">
              <w:t>25</w:t>
            </w:r>
          </w:p>
        </w:tc>
        <w:tc>
          <w:tcPr>
            <w:tcW w:w="1299" w:type="dxa"/>
            <w:shd w:val="clear" w:color="auto" w:fill="auto"/>
            <w:noWrap/>
            <w:vAlign w:val="center"/>
          </w:tcPr>
          <w:p w14:paraId="0381F8EA" w14:textId="77777777" w:rsidR="000D431E" w:rsidRPr="001C2388" w:rsidRDefault="000D431E" w:rsidP="00961092">
            <w:pPr>
              <w:pStyle w:val="TAC"/>
              <w:keepNext w:val="0"/>
              <w:rPr>
                <w:rFonts w:eastAsia="맑은 고딕"/>
                <w:kern w:val="2"/>
                <w:szCs w:val="24"/>
                <w:lang w:val="en-US" w:eastAsia="ko-KR"/>
              </w:rPr>
            </w:pPr>
            <w:r w:rsidRPr="001C2388">
              <w:t>2685</w:t>
            </w:r>
          </w:p>
        </w:tc>
        <w:tc>
          <w:tcPr>
            <w:tcW w:w="667" w:type="dxa"/>
            <w:shd w:val="clear" w:color="auto" w:fill="auto"/>
            <w:vAlign w:val="center"/>
          </w:tcPr>
          <w:p w14:paraId="2C36DCC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4FC0D233" w14:textId="77777777" w:rsidR="000D431E" w:rsidRPr="001C2388" w:rsidRDefault="000D431E" w:rsidP="00961092">
            <w:pPr>
              <w:pStyle w:val="TAC"/>
              <w:keepNext w:val="0"/>
              <w:rPr>
                <w:rFonts w:eastAsia="맑은 고딕"/>
                <w:lang w:eastAsia="ko-KR"/>
              </w:rPr>
            </w:pPr>
            <w:r w:rsidRPr="001C2388">
              <w:t>N/A</w:t>
            </w:r>
          </w:p>
        </w:tc>
      </w:tr>
      <w:tr w:rsidR="000D431E" w:rsidRPr="001C2388" w14:paraId="31AC6A8B" w14:textId="77777777" w:rsidTr="00EC39B1">
        <w:trPr>
          <w:trHeight w:val="54"/>
          <w:jc w:val="center"/>
        </w:trPr>
        <w:tc>
          <w:tcPr>
            <w:tcW w:w="2258" w:type="dxa"/>
            <w:vMerge/>
            <w:shd w:val="clear" w:color="auto" w:fill="auto"/>
            <w:vAlign w:val="center"/>
          </w:tcPr>
          <w:p w14:paraId="26E5AAD6" w14:textId="77777777" w:rsidR="000D431E" w:rsidRPr="001C2388" w:rsidRDefault="000D431E" w:rsidP="00961092">
            <w:pPr>
              <w:pStyle w:val="TAC"/>
              <w:keepNext w:val="0"/>
              <w:rPr>
                <w:lang w:eastAsia="ja-JP"/>
              </w:rPr>
            </w:pPr>
          </w:p>
        </w:tc>
        <w:tc>
          <w:tcPr>
            <w:tcW w:w="872" w:type="dxa"/>
            <w:shd w:val="clear" w:color="auto" w:fill="auto"/>
            <w:vAlign w:val="center"/>
          </w:tcPr>
          <w:p w14:paraId="53D79168" w14:textId="77777777" w:rsidR="000D431E" w:rsidRPr="001C2388" w:rsidRDefault="000D431E" w:rsidP="00961092">
            <w:pPr>
              <w:pStyle w:val="TAC"/>
              <w:keepNext w:val="0"/>
              <w:rPr>
                <w:lang w:eastAsia="ja-JP"/>
              </w:rPr>
            </w:pPr>
            <w:r w:rsidRPr="001C2388">
              <w:rPr>
                <w:rFonts w:eastAsia="맑은 고딕"/>
                <w:lang w:eastAsia="ko-KR"/>
              </w:rPr>
              <w:t>n78</w:t>
            </w:r>
          </w:p>
        </w:tc>
        <w:tc>
          <w:tcPr>
            <w:tcW w:w="1167" w:type="dxa"/>
            <w:shd w:val="clear" w:color="auto" w:fill="auto"/>
            <w:noWrap/>
            <w:vAlign w:val="center"/>
          </w:tcPr>
          <w:p w14:paraId="0FF22F6E"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3365</w:t>
            </w:r>
          </w:p>
        </w:tc>
        <w:tc>
          <w:tcPr>
            <w:tcW w:w="746" w:type="dxa"/>
            <w:shd w:val="clear" w:color="auto" w:fill="auto"/>
            <w:noWrap/>
            <w:vAlign w:val="center"/>
          </w:tcPr>
          <w:p w14:paraId="591250F9"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10</w:t>
            </w:r>
          </w:p>
        </w:tc>
        <w:tc>
          <w:tcPr>
            <w:tcW w:w="877" w:type="dxa"/>
            <w:shd w:val="clear" w:color="auto" w:fill="auto"/>
            <w:noWrap/>
            <w:vAlign w:val="center"/>
          </w:tcPr>
          <w:p w14:paraId="2EB93B46"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50</w:t>
            </w:r>
          </w:p>
        </w:tc>
        <w:tc>
          <w:tcPr>
            <w:tcW w:w="1299" w:type="dxa"/>
            <w:shd w:val="clear" w:color="auto" w:fill="auto"/>
            <w:noWrap/>
            <w:vAlign w:val="center"/>
          </w:tcPr>
          <w:p w14:paraId="1323A59A"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lang w:eastAsia="ko-KR"/>
              </w:rPr>
              <w:t>3365</w:t>
            </w:r>
          </w:p>
        </w:tc>
        <w:tc>
          <w:tcPr>
            <w:tcW w:w="667" w:type="dxa"/>
            <w:shd w:val="clear" w:color="auto" w:fill="auto"/>
            <w:vAlign w:val="center"/>
          </w:tcPr>
          <w:p w14:paraId="5994CF20"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N/A</w:t>
            </w:r>
          </w:p>
        </w:tc>
        <w:tc>
          <w:tcPr>
            <w:tcW w:w="1040" w:type="dxa"/>
            <w:shd w:val="clear" w:color="auto" w:fill="auto"/>
            <w:vAlign w:val="center"/>
          </w:tcPr>
          <w:p w14:paraId="3CDAD1B9" w14:textId="77777777" w:rsidR="000D431E" w:rsidRPr="001C2388" w:rsidRDefault="000D431E" w:rsidP="00961092">
            <w:pPr>
              <w:pStyle w:val="TAC"/>
              <w:keepNext w:val="0"/>
              <w:rPr>
                <w:rFonts w:eastAsia="맑은 고딕"/>
                <w:lang w:eastAsia="ko-KR"/>
              </w:rPr>
            </w:pPr>
            <w:r w:rsidRPr="001C2388">
              <w:t>N/A</w:t>
            </w:r>
          </w:p>
        </w:tc>
      </w:tr>
      <w:tr w:rsidR="000D431E" w:rsidRPr="001C2388" w14:paraId="291CCB25" w14:textId="77777777" w:rsidTr="00EC39B1">
        <w:trPr>
          <w:trHeight w:val="54"/>
          <w:jc w:val="center"/>
        </w:trPr>
        <w:tc>
          <w:tcPr>
            <w:tcW w:w="2258" w:type="dxa"/>
            <w:vMerge/>
            <w:shd w:val="clear" w:color="auto" w:fill="auto"/>
            <w:vAlign w:val="center"/>
          </w:tcPr>
          <w:p w14:paraId="3E802326" w14:textId="77777777" w:rsidR="000D431E" w:rsidRPr="001C2388" w:rsidRDefault="000D431E" w:rsidP="00961092">
            <w:pPr>
              <w:pStyle w:val="TAC"/>
              <w:keepNext w:val="0"/>
              <w:rPr>
                <w:lang w:eastAsia="ja-JP"/>
              </w:rPr>
            </w:pPr>
          </w:p>
        </w:tc>
        <w:tc>
          <w:tcPr>
            <w:tcW w:w="872" w:type="dxa"/>
            <w:shd w:val="clear" w:color="auto" w:fill="auto"/>
            <w:vAlign w:val="center"/>
          </w:tcPr>
          <w:p w14:paraId="54D13BAD" w14:textId="77777777" w:rsidR="000D431E" w:rsidRPr="001C2388" w:rsidRDefault="000D431E" w:rsidP="00961092">
            <w:pPr>
              <w:pStyle w:val="TAC"/>
              <w:keepNext w:val="0"/>
              <w:rPr>
                <w:lang w:eastAsia="ja-JP"/>
              </w:rPr>
            </w:pPr>
            <w:r w:rsidRPr="001C2388">
              <w:rPr>
                <w:rFonts w:eastAsia="맑은 고딕"/>
                <w:lang w:eastAsia="ko-KR"/>
              </w:rPr>
              <w:t>n28</w:t>
            </w:r>
          </w:p>
        </w:tc>
        <w:tc>
          <w:tcPr>
            <w:tcW w:w="1167" w:type="dxa"/>
            <w:shd w:val="clear" w:color="auto" w:fill="auto"/>
            <w:noWrap/>
            <w:vAlign w:val="center"/>
          </w:tcPr>
          <w:p w14:paraId="79EB31A3" w14:textId="77777777" w:rsidR="000D431E" w:rsidRPr="001C2388" w:rsidRDefault="000D431E" w:rsidP="00961092">
            <w:pPr>
              <w:pStyle w:val="TAC"/>
              <w:keepNext w:val="0"/>
              <w:rPr>
                <w:kern w:val="2"/>
                <w:szCs w:val="24"/>
                <w:lang w:val="en-US" w:eastAsia="ko-KR"/>
              </w:rPr>
            </w:pPr>
            <w:r w:rsidRPr="001C2388">
              <w:rPr>
                <w:lang w:val="en-US" w:eastAsia="ko-KR"/>
              </w:rPr>
              <w:t>745</w:t>
            </w:r>
          </w:p>
        </w:tc>
        <w:tc>
          <w:tcPr>
            <w:tcW w:w="746" w:type="dxa"/>
            <w:shd w:val="clear" w:color="auto" w:fill="auto"/>
            <w:noWrap/>
            <w:vAlign w:val="center"/>
          </w:tcPr>
          <w:p w14:paraId="4EDC3998" w14:textId="77777777" w:rsidR="000D431E" w:rsidRPr="001C2388" w:rsidRDefault="000D431E" w:rsidP="00961092">
            <w:pPr>
              <w:pStyle w:val="TAC"/>
              <w:keepNext w:val="0"/>
              <w:rPr>
                <w:kern w:val="2"/>
                <w:szCs w:val="24"/>
                <w:lang w:val="en-US" w:eastAsia="ko-KR"/>
              </w:rPr>
            </w:pPr>
            <w:r w:rsidRPr="001C2388">
              <w:rPr>
                <w:lang w:val="en-US" w:eastAsia="ko-KR"/>
              </w:rPr>
              <w:t>5</w:t>
            </w:r>
          </w:p>
        </w:tc>
        <w:tc>
          <w:tcPr>
            <w:tcW w:w="877" w:type="dxa"/>
            <w:shd w:val="clear" w:color="auto" w:fill="auto"/>
            <w:noWrap/>
            <w:vAlign w:val="center"/>
          </w:tcPr>
          <w:p w14:paraId="719A4DF6" w14:textId="77777777" w:rsidR="000D431E" w:rsidRPr="001C2388" w:rsidRDefault="000D431E" w:rsidP="00961092">
            <w:pPr>
              <w:pStyle w:val="TAC"/>
              <w:keepNext w:val="0"/>
              <w:rPr>
                <w:kern w:val="2"/>
                <w:szCs w:val="24"/>
                <w:lang w:val="en-US" w:eastAsia="ko-KR"/>
              </w:rPr>
            </w:pPr>
            <w:r w:rsidRPr="001C2388">
              <w:rPr>
                <w:lang w:val="en-US" w:eastAsia="ko-KR"/>
              </w:rPr>
              <w:t>25</w:t>
            </w:r>
          </w:p>
        </w:tc>
        <w:tc>
          <w:tcPr>
            <w:tcW w:w="1299" w:type="dxa"/>
            <w:shd w:val="clear" w:color="auto" w:fill="auto"/>
            <w:noWrap/>
            <w:vAlign w:val="center"/>
          </w:tcPr>
          <w:p w14:paraId="47ADDD17" w14:textId="77777777" w:rsidR="000D431E" w:rsidRPr="001C2388" w:rsidRDefault="000D431E" w:rsidP="00961092">
            <w:pPr>
              <w:pStyle w:val="TAC"/>
              <w:keepNext w:val="0"/>
              <w:rPr>
                <w:kern w:val="2"/>
                <w:szCs w:val="24"/>
                <w:lang w:val="en-US" w:eastAsia="ko-KR"/>
              </w:rPr>
            </w:pPr>
            <w:r w:rsidRPr="001C2388">
              <w:rPr>
                <w:lang w:val="en-US" w:eastAsia="ko-KR"/>
              </w:rPr>
              <w:t>800</w:t>
            </w:r>
          </w:p>
        </w:tc>
        <w:tc>
          <w:tcPr>
            <w:tcW w:w="667" w:type="dxa"/>
            <w:shd w:val="clear" w:color="auto" w:fill="auto"/>
            <w:vAlign w:val="center"/>
          </w:tcPr>
          <w:p w14:paraId="7407859B" w14:textId="77777777" w:rsidR="000D431E" w:rsidRPr="001C2388" w:rsidRDefault="000D431E" w:rsidP="00961092">
            <w:pPr>
              <w:pStyle w:val="TAC"/>
              <w:keepNext w:val="0"/>
              <w:rPr>
                <w:rFonts w:eastAsia="맑은 고딕"/>
                <w:kern w:val="2"/>
                <w:szCs w:val="24"/>
                <w:lang w:val="en-US" w:eastAsia="ko-KR"/>
              </w:rPr>
            </w:pPr>
            <w:r w:rsidRPr="001C2388">
              <w:rPr>
                <w:rFonts w:eastAsia="맑은 고딕"/>
                <w:kern w:val="2"/>
                <w:szCs w:val="24"/>
                <w:lang w:val="en-US" w:eastAsia="ko-KR"/>
              </w:rPr>
              <w:t>28.8</w:t>
            </w:r>
          </w:p>
        </w:tc>
        <w:tc>
          <w:tcPr>
            <w:tcW w:w="1040" w:type="dxa"/>
            <w:shd w:val="clear" w:color="auto" w:fill="auto"/>
            <w:vAlign w:val="center"/>
          </w:tcPr>
          <w:p w14:paraId="5F9D8BBC" w14:textId="77777777" w:rsidR="000D431E" w:rsidRPr="001C2388" w:rsidRDefault="000D431E" w:rsidP="00961092">
            <w:pPr>
              <w:pStyle w:val="TAC"/>
            </w:pPr>
            <w:r w:rsidRPr="001C2388">
              <w:rPr>
                <w:rFonts w:eastAsia="MS Mincho"/>
              </w:rPr>
              <w:t>IMD2</w:t>
            </w:r>
          </w:p>
          <w:p w14:paraId="3A069206" w14:textId="77777777" w:rsidR="000D431E" w:rsidRPr="001C2388" w:rsidRDefault="000D431E" w:rsidP="00961092">
            <w:pPr>
              <w:pStyle w:val="TAC"/>
              <w:keepNext w:val="0"/>
              <w:rPr>
                <w:rFonts w:eastAsia="맑은 고딕"/>
                <w:lang w:eastAsia="ko-KR"/>
              </w:rPr>
            </w:pPr>
            <w:r w:rsidRPr="001C2388">
              <w:rPr>
                <w:rFonts w:ascii="Calibri" w:hAnsi="Calibri"/>
                <w:lang w:val="en-US" w:eastAsia="zh-CN"/>
              </w:rPr>
              <w:t>|f</w:t>
            </w:r>
            <w:r w:rsidRPr="001C2388">
              <w:rPr>
                <w:rFonts w:ascii="Calibri" w:hAnsi="Calibri"/>
                <w:vertAlign w:val="subscript"/>
                <w:lang w:val="en-US" w:eastAsia="zh-CN"/>
              </w:rPr>
              <w:t>n7</w:t>
            </w:r>
            <w:r w:rsidRPr="001C2388">
              <w:rPr>
                <w:rFonts w:ascii="Calibri" w:hAnsi="Calibri"/>
                <w:vertAlign w:val="subscript"/>
                <w:lang w:val="en-US" w:eastAsia="ko-KR"/>
              </w:rPr>
              <w:t xml:space="preserve">8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lang w:val="en-US" w:eastAsia="ko-KR"/>
              </w:rPr>
              <w:t>|</w:t>
            </w:r>
          </w:p>
        </w:tc>
      </w:tr>
      <w:tr w:rsidR="000D431E" w:rsidRPr="001C2388" w14:paraId="41F7EC40" w14:textId="77777777" w:rsidTr="00EC39B1">
        <w:trPr>
          <w:trHeight w:val="54"/>
          <w:jc w:val="center"/>
        </w:trPr>
        <w:tc>
          <w:tcPr>
            <w:tcW w:w="2258" w:type="dxa"/>
            <w:vMerge w:val="restart"/>
            <w:shd w:val="clear" w:color="auto" w:fill="auto"/>
            <w:vAlign w:val="center"/>
          </w:tcPr>
          <w:p w14:paraId="50AA118C" w14:textId="77777777" w:rsidR="000D431E" w:rsidRPr="001C2388" w:rsidRDefault="000D431E" w:rsidP="00961092">
            <w:pPr>
              <w:pStyle w:val="TAC"/>
              <w:keepNext w:val="0"/>
              <w:rPr>
                <w:rFonts w:eastAsia="MS Mincho"/>
              </w:rPr>
            </w:pPr>
            <w:r w:rsidRPr="001C2388">
              <w:rPr>
                <w:lang w:eastAsia="ja-JP"/>
              </w:rPr>
              <w:t>DC</w:t>
            </w:r>
            <w:r w:rsidRPr="001C2388">
              <w:t>_</w:t>
            </w:r>
            <w:r w:rsidRPr="001C2388">
              <w:rPr>
                <w:lang w:eastAsia="zh-CN"/>
              </w:rPr>
              <w:t>7</w:t>
            </w:r>
            <w:r w:rsidRPr="001C2388">
              <w:t>A-</w:t>
            </w:r>
            <w:r w:rsidRPr="001C2388">
              <w:rPr>
                <w:lang w:eastAsia="zh-CN"/>
              </w:rPr>
              <w:t>46</w:t>
            </w:r>
            <w:r w:rsidRPr="001C2388">
              <w:rPr>
                <w:lang w:eastAsia="ja-JP"/>
              </w:rPr>
              <w:t>A</w:t>
            </w:r>
            <w:r w:rsidRPr="001C2388">
              <w:rPr>
                <w:lang w:eastAsia="zh-CN"/>
              </w:rPr>
              <w:t>_</w:t>
            </w:r>
            <w:r w:rsidRPr="001C2388">
              <w:rPr>
                <w:lang w:eastAsia="ja-JP"/>
              </w:rPr>
              <w:t>n7</w:t>
            </w:r>
            <w:r w:rsidRPr="001C2388">
              <w:rPr>
                <w:lang w:eastAsia="zh-CN"/>
              </w:rPr>
              <w:t>8</w:t>
            </w:r>
            <w:r w:rsidRPr="001C2388">
              <w:t>A</w:t>
            </w:r>
            <w:r w:rsidRPr="001C2388">
              <w:rPr>
                <w:vertAlign w:val="superscript"/>
                <w:lang w:eastAsia="zh-CN"/>
              </w:rPr>
              <w:t>6</w:t>
            </w:r>
          </w:p>
        </w:tc>
        <w:tc>
          <w:tcPr>
            <w:tcW w:w="872" w:type="dxa"/>
            <w:shd w:val="clear" w:color="auto" w:fill="auto"/>
            <w:vAlign w:val="center"/>
          </w:tcPr>
          <w:p w14:paraId="27701029" w14:textId="77777777" w:rsidR="000D431E" w:rsidRPr="001C2388" w:rsidRDefault="000D431E" w:rsidP="00961092">
            <w:pPr>
              <w:pStyle w:val="TAC"/>
              <w:keepNext w:val="0"/>
              <w:rPr>
                <w:rFonts w:eastAsia="맑은 고딕"/>
                <w:lang w:eastAsia="ko-KR"/>
              </w:rPr>
            </w:pPr>
            <w:r w:rsidRPr="001C2388">
              <w:rPr>
                <w:lang w:eastAsia="zh-CN"/>
              </w:rPr>
              <w:t>7</w:t>
            </w:r>
          </w:p>
        </w:tc>
        <w:tc>
          <w:tcPr>
            <w:tcW w:w="1167" w:type="dxa"/>
            <w:shd w:val="clear" w:color="auto" w:fill="auto"/>
            <w:noWrap/>
            <w:vAlign w:val="center"/>
          </w:tcPr>
          <w:p w14:paraId="1128C8BE" w14:textId="77777777" w:rsidR="000D431E" w:rsidRPr="001C2388" w:rsidRDefault="000D431E" w:rsidP="00961092">
            <w:pPr>
              <w:pStyle w:val="TAC"/>
              <w:keepNext w:val="0"/>
              <w:rPr>
                <w:rFonts w:eastAsia="맑은 고딕"/>
                <w:lang w:eastAsia="ko-KR"/>
              </w:rPr>
            </w:pPr>
            <w:r w:rsidRPr="001C2388">
              <w:t>N/A</w:t>
            </w:r>
          </w:p>
        </w:tc>
        <w:tc>
          <w:tcPr>
            <w:tcW w:w="746" w:type="dxa"/>
            <w:shd w:val="clear" w:color="auto" w:fill="auto"/>
            <w:noWrap/>
            <w:vAlign w:val="center"/>
          </w:tcPr>
          <w:p w14:paraId="64A9DE50" w14:textId="77777777" w:rsidR="000D431E" w:rsidRPr="001C2388" w:rsidRDefault="000D431E" w:rsidP="00961092">
            <w:pPr>
              <w:pStyle w:val="TAC"/>
              <w:keepNext w:val="0"/>
              <w:rPr>
                <w:rFonts w:eastAsia="맑은 고딕"/>
                <w:lang w:eastAsia="ko-KR"/>
              </w:rPr>
            </w:pPr>
            <w:r w:rsidRPr="001C2388">
              <w:t>N/A</w:t>
            </w:r>
          </w:p>
        </w:tc>
        <w:tc>
          <w:tcPr>
            <w:tcW w:w="877" w:type="dxa"/>
            <w:shd w:val="clear" w:color="auto" w:fill="auto"/>
            <w:noWrap/>
            <w:vAlign w:val="center"/>
          </w:tcPr>
          <w:p w14:paraId="63C2933A" w14:textId="77777777" w:rsidR="000D431E" w:rsidRPr="001C2388" w:rsidRDefault="000D431E" w:rsidP="00961092">
            <w:pPr>
              <w:pStyle w:val="TAC"/>
              <w:keepNext w:val="0"/>
              <w:rPr>
                <w:rFonts w:eastAsia="맑은 고딕"/>
                <w:lang w:eastAsia="ko-KR"/>
              </w:rPr>
            </w:pPr>
            <w:r w:rsidRPr="001C2388">
              <w:t>N/A</w:t>
            </w:r>
          </w:p>
        </w:tc>
        <w:tc>
          <w:tcPr>
            <w:tcW w:w="1299" w:type="dxa"/>
            <w:shd w:val="clear" w:color="auto" w:fill="auto"/>
            <w:noWrap/>
            <w:vAlign w:val="center"/>
          </w:tcPr>
          <w:p w14:paraId="3A97150D" w14:textId="77777777" w:rsidR="000D431E" w:rsidRPr="001C2388" w:rsidRDefault="000D431E" w:rsidP="00961092">
            <w:pPr>
              <w:pStyle w:val="TAC"/>
              <w:keepNext w:val="0"/>
              <w:rPr>
                <w:rFonts w:eastAsia="맑은 고딕"/>
                <w:lang w:eastAsia="ko-KR"/>
              </w:rPr>
            </w:pPr>
            <w:r w:rsidRPr="001C2388">
              <w:t>N/A</w:t>
            </w:r>
          </w:p>
        </w:tc>
        <w:tc>
          <w:tcPr>
            <w:tcW w:w="667" w:type="dxa"/>
            <w:shd w:val="clear" w:color="auto" w:fill="auto"/>
            <w:vAlign w:val="center"/>
          </w:tcPr>
          <w:p w14:paraId="510F6CA9" w14:textId="77777777" w:rsidR="000D431E" w:rsidRPr="001C2388" w:rsidRDefault="000D431E" w:rsidP="00961092">
            <w:pPr>
              <w:pStyle w:val="TAC"/>
              <w:keepNext w:val="0"/>
              <w:rPr>
                <w:rFonts w:eastAsia="맑은 고딕"/>
                <w:lang w:eastAsia="ko-KR"/>
              </w:rPr>
            </w:pPr>
            <w:r w:rsidRPr="001C2388">
              <w:t>N/A</w:t>
            </w:r>
          </w:p>
        </w:tc>
        <w:tc>
          <w:tcPr>
            <w:tcW w:w="1040" w:type="dxa"/>
            <w:shd w:val="clear" w:color="auto" w:fill="auto"/>
            <w:vAlign w:val="center"/>
          </w:tcPr>
          <w:p w14:paraId="57C88089"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18BB895C" w14:textId="77777777" w:rsidTr="00EC39B1">
        <w:trPr>
          <w:trHeight w:val="54"/>
          <w:jc w:val="center"/>
        </w:trPr>
        <w:tc>
          <w:tcPr>
            <w:tcW w:w="2258" w:type="dxa"/>
            <w:vMerge/>
            <w:shd w:val="clear" w:color="auto" w:fill="auto"/>
            <w:vAlign w:val="center"/>
          </w:tcPr>
          <w:p w14:paraId="5F2F1CFA" w14:textId="77777777" w:rsidR="000D431E" w:rsidRPr="001C2388" w:rsidRDefault="000D431E" w:rsidP="00961092">
            <w:pPr>
              <w:pStyle w:val="TAC"/>
              <w:keepNext w:val="0"/>
              <w:rPr>
                <w:rFonts w:eastAsia="MS Mincho"/>
              </w:rPr>
            </w:pPr>
          </w:p>
        </w:tc>
        <w:tc>
          <w:tcPr>
            <w:tcW w:w="872" w:type="dxa"/>
            <w:shd w:val="clear" w:color="auto" w:fill="auto"/>
            <w:vAlign w:val="center"/>
          </w:tcPr>
          <w:p w14:paraId="2D7798D5" w14:textId="77777777" w:rsidR="000D431E" w:rsidRPr="001C2388" w:rsidRDefault="000D431E" w:rsidP="00961092">
            <w:pPr>
              <w:pStyle w:val="TAC"/>
              <w:keepNext w:val="0"/>
              <w:rPr>
                <w:rFonts w:eastAsia="맑은 고딕"/>
                <w:lang w:eastAsia="ko-KR"/>
              </w:rPr>
            </w:pPr>
            <w:r w:rsidRPr="001C2388">
              <w:rPr>
                <w:lang w:eastAsia="zh-CN"/>
              </w:rPr>
              <w:t>46</w:t>
            </w:r>
          </w:p>
        </w:tc>
        <w:tc>
          <w:tcPr>
            <w:tcW w:w="1167" w:type="dxa"/>
            <w:shd w:val="clear" w:color="auto" w:fill="auto"/>
            <w:noWrap/>
            <w:vAlign w:val="center"/>
          </w:tcPr>
          <w:p w14:paraId="602F0070" w14:textId="77777777" w:rsidR="000D431E" w:rsidRPr="001C2388" w:rsidRDefault="000D431E" w:rsidP="00961092">
            <w:pPr>
              <w:pStyle w:val="TAC"/>
              <w:keepNext w:val="0"/>
              <w:rPr>
                <w:rFonts w:eastAsia="맑은 고딕"/>
                <w:lang w:eastAsia="ko-KR"/>
              </w:rPr>
            </w:pPr>
            <w:r w:rsidRPr="001C2388">
              <w:t>N/A</w:t>
            </w:r>
          </w:p>
        </w:tc>
        <w:tc>
          <w:tcPr>
            <w:tcW w:w="746" w:type="dxa"/>
            <w:shd w:val="clear" w:color="auto" w:fill="auto"/>
            <w:noWrap/>
            <w:vAlign w:val="center"/>
          </w:tcPr>
          <w:p w14:paraId="0630B975" w14:textId="77777777" w:rsidR="000D431E" w:rsidRPr="001C2388" w:rsidRDefault="000D431E" w:rsidP="00961092">
            <w:pPr>
              <w:pStyle w:val="TAC"/>
              <w:keepNext w:val="0"/>
              <w:rPr>
                <w:rFonts w:eastAsia="맑은 고딕"/>
                <w:lang w:eastAsia="ko-KR"/>
              </w:rPr>
            </w:pPr>
            <w:r w:rsidRPr="001C2388">
              <w:t>N/A</w:t>
            </w:r>
          </w:p>
        </w:tc>
        <w:tc>
          <w:tcPr>
            <w:tcW w:w="877" w:type="dxa"/>
            <w:shd w:val="clear" w:color="auto" w:fill="auto"/>
            <w:noWrap/>
            <w:vAlign w:val="center"/>
          </w:tcPr>
          <w:p w14:paraId="16477F25" w14:textId="77777777" w:rsidR="000D431E" w:rsidRPr="001C2388" w:rsidRDefault="000D431E" w:rsidP="00961092">
            <w:pPr>
              <w:pStyle w:val="TAC"/>
              <w:keepNext w:val="0"/>
              <w:rPr>
                <w:rFonts w:eastAsia="맑은 고딕"/>
                <w:lang w:eastAsia="ko-KR"/>
              </w:rPr>
            </w:pPr>
            <w:r w:rsidRPr="001C2388">
              <w:t>N/A</w:t>
            </w:r>
          </w:p>
        </w:tc>
        <w:tc>
          <w:tcPr>
            <w:tcW w:w="1299" w:type="dxa"/>
            <w:shd w:val="clear" w:color="auto" w:fill="auto"/>
            <w:noWrap/>
            <w:vAlign w:val="center"/>
          </w:tcPr>
          <w:p w14:paraId="4FE5666A" w14:textId="77777777" w:rsidR="000D431E" w:rsidRPr="001C2388" w:rsidRDefault="000D431E" w:rsidP="00961092">
            <w:pPr>
              <w:pStyle w:val="TAC"/>
              <w:keepNext w:val="0"/>
              <w:rPr>
                <w:rFonts w:eastAsia="맑은 고딕"/>
                <w:lang w:eastAsia="ko-KR"/>
              </w:rPr>
            </w:pPr>
            <w:r w:rsidRPr="001C2388">
              <w:t>N/A</w:t>
            </w:r>
          </w:p>
        </w:tc>
        <w:tc>
          <w:tcPr>
            <w:tcW w:w="667" w:type="dxa"/>
            <w:shd w:val="clear" w:color="auto" w:fill="auto"/>
            <w:vAlign w:val="center"/>
          </w:tcPr>
          <w:p w14:paraId="2E96BE49" w14:textId="77777777" w:rsidR="000D431E" w:rsidRPr="001C2388" w:rsidRDefault="000D431E" w:rsidP="00961092">
            <w:pPr>
              <w:pStyle w:val="TAC"/>
              <w:keepNext w:val="0"/>
              <w:rPr>
                <w:rFonts w:eastAsia="맑은 고딕"/>
                <w:lang w:eastAsia="ko-KR"/>
              </w:rPr>
            </w:pPr>
            <w:r w:rsidRPr="001C2388">
              <w:t>N/A</w:t>
            </w:r>
          </w:p>
        </w:tc>
        <w:tc>
          <w:tcPr>
            <w:tcW w:w="1040" w:type="dxa"/>
            <w:shd w:val="clear" w:color="auto" w:fill="auto"/>
            <w:vAlign w:val="center"/>
          </w:tcPr>
          <w:p w14:paraId="680EBED3" w14:textId="77777777" w:rsidR="000D431E" w:rsidRPr="001C2388" w:rsidRDefault="000D431E" w:rsidP="00961092">
            <w:pPr>
              <w:pStyle w:val="TAC"/>
              <w:keepNext w:val="0"/>
              <w:rPr>
                <w:rFonts w:eastAsia="맑은 고딕"/>
                <w:kern w:val="2"/>
                <w:szCs w:val="24"/>
                <w:lang w:val="en-US" w:eastAsia="ko-KR"/>
              </w:rPr>
            </w:pPr>
            <w:r w:rsidRPr="001C2388">
              <w:rPr>
                <w:lang w:eastAsia="zh-CN"/>
              </w:rPr>
              <w:t>IMD2, IMD5</w:t>
            </w:r>
          </w:p>
        </w:tc>
      </w:tr>
      <w:tr w:rsidR="000D431E" w:rsidRPr="001C2388" w14:paraId="7EBE7C58" w14:textId="77777777" w:rsidTr="00EC39B1">
        <w:trPr>
          <w:trHeight w:val="54"/>
          <w:jc w:val="center"/>
        </w:trPr>
        <w:tc>
          <w:tcPr>
            <w:tcW w:w="2258" w:type="dxa"/>
            <w:vMerge/>
            <w:shd w:val="clear" w:color="auto" w:fill="auto"/>
            <w:vAlign w:val="center"/>
          </w:tcPr>
          <w:p w14:paraId="6D9146B1" w14:textId="77777777" w:rsidR="000D431E" w:rsidRPr="001C2388" w:rsidRDefault="000D431E" w:rsidP="00961092">
            <w:pPr>
              <w:pStyle w:val="TAC"/>
              <w:keepNext w:val="0"/>
              <w:rPr>
                <w:rFonts w:eastAsia="MS Mincho"/>
              </w:rPr>
            </w:pPr>
          </w:p>
        </w:tc>
        <w:tc>
          <w:tcPr>
            <w:tcW w:w="872" w:type="dxa"/>
            <w:shd w:val="clear" w:color="auto" w:fill="auto"/>
            <w:vAlign w:val="center"/>
          </w:tcPr>
          <w:p w14:paraId="7951DDF2" w14:textId="77777777" w:rsidR="000D431E" w:rsidRPr="001C2388" w:rsidRDefault="000D431E" w:rsidP="00961092">
            <w:pPr>
              <w:pStyle w:val="TAC"/>
              <w:keepNext w:val="0"/>
              <w:rPr>
                <w:rFonts w:eastAsia="맑은 고딕"/>
                <w:lang w:eastAsia="ko-KR"/>
              </w:rPr>
            </w:pPr>
            <w:r w:rsidRPr="001C2388">
              <w:rPr>
                <w:lang w:eastAsia="ja-JP"/>
              </w:rPr>
              <w:t>n7</w:t>
            </w:r>
            <w:r w:rsidRPr="001C2388">
              <w:rPr>
                <w:lang w:eastAsia="zh-CN"/>
              </w:rPr>
              <w:t>8</w:t>
            </w:r>
          </w:p>
        </w:tc>
        <w:tc>
          <w:tcPr>
            <w:tcW w:w="1167" w:type="dxa"/>
            <w:shd w:val="clear" w:color="auto" w:fill="auto"/>
            <w:noWrap/>
            <w:vAlign w:val="center"/>
          </w:tcPr>
          <w:p w14:paraId="54BC919C" w14:textId="77777777" w:rsidR="000D431E" w:rsidRPr="001C2388" w:rsidRDefault="000D431E" w:rsidP="00961092">
            <w:pPr>
              <w:pStyle w:val="TAC"/>
              <w:keepNext w:val="0"/>
              <w:rPr>
                <w:rFonts w:eastAsia="맑은 고딕"/>
                <w:lang w:eastAsia="ko-KR"/>
              </w:rPr>
            </w:pPr>
            <w:r w:rsidRPr="001C2388">
              <w:t>N/A</w:t>
            </w:r>
          </w:p>
        </w:tc>
        <w:tc>
          <w:tcPr>
            <w:tcW w:w="746" w:type="dxa"/>
            <w:shd w:val="clear" w:color="auto" w:fill="auto"/>
            <w:noWrap/>
            <w:vAlign w:val="center"/>
          </w:tcPr>
          <w:p w14:paraId="612B01E2" w14:textId="77777777" w:rsidR="000D431E" w:rsidRPr="001C2388" w:rsidRDefault="000D431E" w:rsidP="00961092">
            <w:pPr>
              <w:pStyle w:val="TAC"/>
              <w:keepNext w:val="0"/>
              <w:rPr>
                <w:rFonts w:eastAsia="맑은 고딕"/>
                <w:lang w:eastAsia="ko-KR"/>
              </w:rPr>
            </w:pPr>
            <w:r w:rsidRPr="001C2388">
              <w:t>N/A</w:t>
            </w:r>
          </w:p>
        </w:tc>
        <w:tc>
          <w:tcPr>
            <w:tcW w:w="877" w:type="dxa"/>
            <w:shd w:val="clear" w:color="auto" w:fill="auto"/>
            <w:noWrap/>
            <w:vAlign w:val="center"/>
          </w:tcPr>
          <w:p w14:paraId="49F430BD" w14:textId="77777777" w:rsidR="000D431E" w:rsidRPr="001C2388" w:rsidRDefault="000D431E" w:rsidP="00961092">
            <w:pPr>
              <w:pStyle w:val="TAC"/>
              <w:keepNext w:val="0"/>
              <w:rPr>
                <w:rFonts w:eastAsia="맑은 고딕"/>
                <w:lang w:eastAsia="ko-KR"/>
              </w:rPr>
            </w:pPr>
            <w:r w:rsidRPr="001C2388">
              <w:t>N/A</w:t>
            </w:r>
          </w:p>
        </w:tc>
        <w:tc>
          <w:tcPr>
            <w:tcW w:w="1299" w:type="dxa"/>
            <w:shd w:val="clear" w:color="auto" w:fill="auto"/>
            <w:noWrap/>
            <w:vAlign w:val="center"/>
          </w:tcPr>
          <w:p w14:paraId="37FEA33E" w14:textId="77777777" w:rsidR="000D431E" w:rsidRPr="001C2388" w:rsidRDefault="000D431E" w:rsidP="00961092">
            <w:pPr>
              <w:pStyle w:val="TAC"/>
              <w:keepNext w:val="0"/>
              <w:rPr>
                <w:rFonts w:eastAsia="맑은 고딕"/>
                <w:lang w:eastAsia="ko-KR"/>
              </w:rPr>
            </w:pPr>
            <w:r w:rsidRPr="001C2388">
              <w:t>N/A</w:t>
            </w:r>
          </w:p>
        </w:tc>
        <w:tc>
          <w:tcPr>
            <w:tcW w:w="667" w:type="dxa"/>
            <w:shd w:val="clear" w:color="auto" w:fill="auto"/>
            <w:vAlign w:val="center"/>
          </w:tcPr>
          <w:p w14:paraId="3EC96088" w14:textId="77777777" w:rsidR="000D431E" w:rsidRPr="001C2388" w:rsidRDefault="000D431E" w:rsidP="00961092">
            <w:pPr>
              <w:pStyle w:val="TAC"/>
              <w:keepNext w:val="0"/>
              <w:rPr>
                <w:rFonts w:eastAsia="맑은 고딕"/>
                <w:lang w:eastAsia="ko-KR"/>
              </w:rPr>
            </w:pPr>
            <w:r w:rsidRPr="001C2388">
              <w:t>N/A</w:t>
            </w:r>
          </w:p>
        </w:tc>
        <w:tc>
          <w:tcPr>
            <w:tcW w:w="1040" w:type="dxa"/>
            <w:shd w:val="clear" w:color="auto" w:fill="auto"/>
            <w:vAlign w:val="center"/>
          </w:tcPr>
          <w:p w14:paraId="4E892788" w14:textId="77777777" w:rsidR="000D431E" w:rsidRPr="001C2388" w:rsidRDefault="000D431E" w:rsidP="00961092">
            <w:pPr>
              <w:pStyle w:val="TAC"/>
              <w:keepNext w:val="0"/>
              <w:rPr>
                <w:rFonts w:eastAsia="맑은 고딕"/>
                <w:kern w:val="2"/>
                <w:szCs w:val="24"/>
                <w:lang w:val="en-US" w:eastAsia="ko-KR"/>
              </w:rPr>
            </w:pPr>
            <w:r w:rsidRPr="001C2388">
              <w:t>N/A</w:t>
            </w:r>
          </w:p>
        </w:tc>
      </w:tr>
      <w:tr w:rsidR="000D431E" w:rsidRPr="001C2388" w14:paraId="41A3DAEB" w14:textId="77777777" w:rsidTr="00EC39B1">
        <w:trPr>
          <w:trHeight w:val="54"/>
          <w:jc w:val="center"/>
        </w:trPr>
        <w:tc>
          <w:tcPr>
            <w:tcW w:w="2258" w:type="dxa"/>
            <w:vMerge w:val="restart"/>
            <w:shd w:val="clear" w:color="auto" w:fill="auto"/>
            <w:vAlign w:val="center"/>
          </w:tcPr>
          <w:p w14:paraId="6CB54A68" w14:textId="77777777" w:rsidR="000D431E" w:rsidRPr="001C2388" w:rsidRDefault="000D431E" w:rsidP="00961092">
            <w:pPr>
              <w:pStyle w:val="TAC"/>
            </w:pPr>
            <w:r w:rsidRPr="001C2388">
              <w:t>DC_7A-66A_n78A</w:t>
            </w:r>
          </w:p>
          <w:p w14:paraId="01F45D2A" w14:textId="77777777" w:rsidR="000D431E" w:rsidRPr="001C2388" w:rsidRDefault="000D431E" w:rsidP="00961092">
            <w:pPr>
              <w:pStyle w:val="TAC"/>
            </w:pPr>
            <w:r w:rsidRPr="001C2388">
              <w:t>DC_7C-66A_n78A</w:t>
            </w:r>
          </w:p>
          <w:p w14:paraId="16A6BE98" w14:textId="77777777" w:rsidR="000D431E" w:rsidRPr="001C2388" w:rsidRDefault="000D431E" w:rsidP="00961092">
            <w:pPr>
              <w:pStyle w:val="TAC"/>
            </w:pPr>
            <w:r w:rsidRPr="001C2388">
              <w:t>DC_7A-7A-66A_n78A</w:t>
            </w:r>
          </w:p>
          <w:p w14:paraId="15EA98C0" w14:textId="77777777" w:rsidR="000D431E" w:rsidRPr="001C2388" w:rsidRDefault="000D431E" w:rsidP="00961092">
            <w:pPr>
              <w:pStyle w:val="TAC"/>
            </w:pPr>
            <w:r w:rsidRPr="001C2388">
              <w:t>DC_7A-66A-66A_n78A</w:t>
            </w:r>
          </w:p>
          <w:p w14:paraId="63F2CBD3" w14:textId="77777777" w:rsidR="000D431E" w:rsidRPr="001C2388" w:rsidRDefault="000D431E" w:rsidP="00961092">
            <w:pPr>
              <w:pStyle w:val="TAC"/>
            </w:pPr>
            <w:r w:rsidRPr="001C2388">
              <w:t>DC_7A-7A-66A-66A_n78A</w:t>
            </w:r>
          </w:p>
          <w:p w14:paraId="748241D4" w14:textId="77777777" w:rsidR="000D431E" w:rsidRPr="001C2388" w:rsidRDefault="000D431E" w:rsidP="00961092">
            <w:pPr>
              <w:pStyle w:val="TAC"/>
              <w:keepNext w:val="0"/>
              <w:rPr>
                <w:rFonts w:eastAsia="MS Mincho"/>
              </w:rPr>
            </w:pPr>
            <w:r w:rsidRPr="001C2388">
              <w:t>DC_7C-66A-66A_n78A</w:t>
            </w:r>
          </w:p>
        </w:tc>
        <w:tc>
          <w:tcPr>
            <w:tcW w:w="872" w:type="dxa"/>
            <w:shd w:val="clear" w:color="auto" w:fill="auto"/>
            <w:vAlign w:val="center"/>
          </w:tcPr>
          <w:p w14:paraId="44245C99" w14:textId="77777777" w:rsidR="000D431E" w:rsidRPr="001C2388" w:rsidRDefault="000D431E" w:rsidP="00961092">
            <w:pPr>
              <w:pStyle w:val="TAC"/>
              <w:keepNext w:val="0"/>
              <w:rPr>
                <w:lang w:eastAsia="ja-JP"/>
              </w:rPr>
            </w:pPr>
            <w:r w:rsidRPr="001C2388">
              <w:rPr>
                <w:rFonts w:eastAsia="맑은 고딕"/>
                <w:lang w:eastAsia="ko-KR"/>
              </w:rPr>
              <w:t>7</w:t>
            </w:r>
          </w:p>
        </w:tc>
        <w:tc>
          <w:tcPr>
            <w:tcW w:w="1167" w:type="dxa"/>
            <w:shd w:val="clear" w:color="auto" w:fill="auto"/>
            <w:noWrap/>
            <w:vAlign w:val="center"/>
          </w:tcPr>
          <w:p w14:paraId="420139B7" w14:textId="77777777" w:rsidR="000D431E" w:rsidRPr="001C2388" w:rsidRDefault="000D431E" w:rsidP="00961092">
            <w:pPr>
              <w:pStyle w:val="TAC"/>
              <w:keepNext w:val="0"/>
            </w:pPr>
            <w:r w:rsidRPr="001C2388">
              <w:rPr>
                <w:rFonts w:eastAsia="맑은 고딕"/>
                <w:lang w:eastAsia="ko-KR"/>
              </w:rPr>
              <w:t>25</w:t>
            </w:r>
            <w:r w:rsidRPr="001C2388">
              <w:t>50</w:t>
            </w:r>
          </w:p>
        </w:tc>
        <w:tc>
          <w:tcPr>
            <w:tcW w:w="746" w:type="dxa"/>
            <w:shd w:val="clear" w:color="auto" w:fill="auto"/>
            <w:noWrap/>
            <w:vAlign w:val="center"/>
          </w:tcPr>
          <w:p w14:paraId="440FFD0B" w14:textId="77777777" w:rsidR="000D431E" w:rsidRPr="001C2388" w:rsidRDefault="000D431E" w:rsidP="00961092">
            <w:pPr>
              <w:pStyle w:val="TAC"/>
              <w:keepNext w:val="0"/>
            </w:pPr>
            <w:r w:rsidRPr="001C2388">
              <w:rPr>
                <w:rFonts w:eastAsia="맑은 고딕"/>
                <w:lang w:eastAsia="ko-KR"/>
              </w:rPr>
              <w:t>5</w:t>
            </w:r>
          </w:p>
        </w:tc>
        <w:tc>
          <w:tcPr>
            <w:tcW w:w="877" w:type="dxa"/>
            <w:shd w:val="clear" w:color="auto" w:fill="auto"/>
            <w:noWrap/>
            <w:vAlign w:val="center"/>
          </w:tcPr>
          <w:p w14:paraId="346B677D" w14:textId="77777777" w:rsidR="000D431E" w:rsidRPr="001C2388" w:rsidRDefault="000D431E" w:rsidP="00961092">
            <w:pPr>
              <w:pStyle w:val="TAC"/>
              <w:keepNext w:val="0"/>
            </w:pPr>
            <w:r w:rsidRPr="001C2388">
              <w:rPr>
                <w:rFonts w:eastAsia="맑은 고딕"/>
                <w:lang w:eastAsia="ko-KR"/>
              </w:rPr>
              <w:t>25</w:t>
            </w:r>
          </w:p>
        </w:tc>
        <w:tc>
          <w:tcPr>
            <w:tcW w:w="1299" w:type="dxa"/>
            <w:shd w:val="clear" w:color="auto" w:fill="auto"/>
            <w:noWrap/>
            <w:vAlign w:val="center"/>
          </w:tcPr>
          <w:p w14:paraId="176DEDBF" w14:textId="77777777" w:rsidR="000D431E" w:rsidRPr="001C2388" w:rsidRDefault="000D431E" w:rsidP="00961092">
            <w:pPr>
              <w:pStyle w:val="TAC"/>
              <w:keepNext w:val="0"/>
            </w:pPr>
            <w:r w:rsidRPr="001C2388">
              <w:rPr>
                <w:rFonts w:eastAsia="맑은 고딕"/>
                <w:lang w:eastAsia="ko-KR"/>
              </w:rPr>
              <w:t>26</w:t>
            </w:r>
            <w:r w:rsidRPr="001C2388">
              <w:t>85</w:t>
            </w:r>
          </w:p>
        </w:tc>
        <w:tc>
          <w:tcPr>
            <w:tcW w:w="667" w:type="dxa"/>
            <w:shd w:val="clear" w:color="auto" w:fill="auto"/>
            <w:vAlign w:val="center"/>
          </w:tcPr>
          <w:p w14:paraId="6F4668DD" w14:textId="77777777" w:rsidR="000D431E" w:rsidRPr="001C2388" w:rsidRDefault="000D431E" w:rsidP="00961092">
            <w:pPr>
              <w:pStyle w:val="TAC"/>
              <w:keepNext w:val="0"/>
            </w:pPr>
            <w:r w:rsidRPr="001C2388">
              <w:rPr>
                <w:rFonts w:eastAsia="맑은 고딕"/>
                <w:lang w:eastAsia="ko-KR"/>
              </w:rPr>
              <w:t>N/A</w:t>
            </w:r>
          </w:p>
        </w:tc>
        <w:tc>
          <w:tcPr>
            <w:tcW w:w="1040" w:type="dxa"/>
            <w:shd w:val="clear" w:color="auto" w:fill="auto"/>
            <w:vAlign w:val="center"/>
          </w:tcPr>
          <w:p w14:paraId="7B31D420"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0685062E" w14:textId="77777777" w:rsidTr="00EC39B1">
        <w:trPr>
          <w:trHeight w:val="54"/>
          <w:jc w:val="center"/>
        </w:trPr>
        <w:tc>
          <w:tcPr>
            <w:tcW w:w="2258" w:type="dxa"/>
            <w:vMerge/>
            <w:shd w:val="clear" w:color="auto" w:fill="auto"/>
            <w:vAlign w:val="center"/>
          </w:tcPr>
          <w:p w14:paraId="4612369F" w14:textId="77777777" w:rsidR="000D431E" w:rsidRPr="001C2388" w:rsidRDefault="000D431E" w:rsidP="00961092">
            <w:pPr>
              <w:pStyle w:val="TAC"/>
              <w:keepNext w:val="0"/>
              <w:rPr>
                <w:rFonts w:eastAsia="MS Mincho"/>
              </w:rPr>
            </w:pPr>
          </w:p>
        </w:tc>
        <w:tc>
          <w:tcPr>
            <w:tcW w:w="872" w:type="dxa"/>
            <w:shd w:val="clear" w:color="auto" w:fill="auto"/>
            <w:vAlign w:val="center"/>
          </w:tcPr>
          <w:p w14:paraId="43C65604" w14:textId="77777777" w:rsidR="000D431E" w:rsidRPr="001C2388" w:rsidRDefault="000D431E" w:rsidP="00961092">
            <w:pPr>
              <w:pStyle w:val="TAC"/>
              <w:keepNext w:val="0"/>
              <w:rPr>
                <w:lang w:eastAsia="ja-JP"/>
              </w:rPr>
            </w:pPr>
            <w:r w:rsidRPr="001C2388">
              <w:t>66</w:t>
            </w:r>
          </w:p>
        </w:tc>
        <w:tc>
          <w:tcPr>
            <w:tcW w:w="1167" w:type="dxa"/>
            <w:shd w:val="clear" w:color="auto" w:fill="auto"/>
            <w:noWrap/>
            <w:vAlign w:val="center"/>
          </w:tcPr>
          <w:p w14:paraId="2ADEB2A4" w14:textId="77777777" w:rsidR="000D431E" w:rsidRPr="001C2388" w:rsidRDefault="000D431E" w:rsidP="00961092">
            <w:pPr>
              <w:pStyle w:val="TAC"/>
              <w:keepNext w:val="0"/>
            </w:pPr>
            <w:r w:rsidRPr="001C2388">
              <w:rPr>
                <w:kern w:val="2"/>
                <w:lang w:val="en-US"/>
              </w:rPr>
              <w:t>1750</w:t>
            </w:r>
          </w:p>
        </w:tc>
        <w:tc>
          <w:tcPr>
            <w:tcW w:w="746" w:type="dxa"/>
            <w:shd w:val="clear" w:color="auto" w:fill="auto"/>
            <w:noWrap/>
            <w:vAlign w:val="center"/>
          </w:tcPr>
          <w:p w14:paraId="3C781997" w14:textId="77777777" w:rsidR="000D431E" w:rsidRPr="001C2388" w:rsidRDefault="000D431E" w:rsidP="00961092">
            <w:pPr>
              <w:pStyle w:val="TAC"/>
              <w:keepNext w:val="0"/>
            </w:pPr>
            <w:r w:rsidRPr="001C2388">
              <w:rPr>
                <w:rFonts w:eastAsia="맑은 고딕"/>
                <w:kern w:val="2"/>
                <w:lang w:val="en-US" w:eastAsia="ko-KR"/>
              </w:rPr>
              <w:t>5</w:t>
            </w:r>
          </w:p>
        </w:tc>
        <w:tc>
          <w:tcPr>
            <w:tcW w:w="877" w:type="dxa"/>
            <w:shd w:val="clear" w:color="auto" w:fill="auto"/>
            <w:noWrap/>
            <w:vAlign w:val="center"/>
          </w:tcPr>
          <w:p w14:paraId="667A91CA" w14:textId="77777777" w:rsidR="000D431E" w:rsidRPr="001C2388" w:rsidRDefault="000D431E" w:rsidP="00961092">
            <w:pPr>
              <w:pStyle w:val="TAC"/>
              <w:keepNext w:val="0"/>
            </w:pPr>
            <w:r w:rsidRPr="001C2388">
              <w:rPr>
                <w:rFonts w:eastAsia="맑은 고딕"/>
                <w:kern w:val="2"/>
                <w:lang w:val="en-US" w:eastAsia="ko-KR"/>
              </w:rPr>
              <w:t>25</w:t>
            </w:r>
          </w:p>
        </w:tc>
        <w:tc>
          <w:tcPr>
            <w:tcW w:w="1299" w:type="dxa"/>
            <w:shd w:val="clear" w:color="auto" w:fill="auto"/>
            <w:noWrap/>
            <w:vAlign w:val="center"/>
          </w:tcPr>
          <w:p w14:paraId="0737EDB8" w14:textId="77777777" w:rsidR="000D431E" w:rsidRPr="001C2388" w:rsidRDefault="000D431E" w:rsidP="00961092">
            <w:pPr>
              <w:pStyle w:val="TAC"/>
              <w:keepNext w:val="0"/>
            </w:pPr>
            <w:r w:rsidRPr="001C2388">
              <w:rPr>
                <w:kern w:val="2"/>
                <w:lang w:val="en-US"/>
              </w:rPr>
              <w:t>2150</w:t>
            </w:r>
          </w:p>
        </w:tc>
        <w:tc>
          <w:tcPr>
            <w:tcW w:w="667" w:type="dxa"/>
            <w:shd w:val="clear" w:color="auto" w:fill="auto"/>
            <w:vAlign w:val="center"/>
          </w:tcPr>
          <w:p w14:paraId="07A75E93" w14:textId="77777777" w:rsidR="000D431E" w:rsidRPr="001C2388" w:rsidRDefault="000D431E" w:rsidP="00961092">
            <w:pPr>
              <w:pStyle w:val="TAC"/>
              <w:keepNext w:val="0"/>
            </w:pPr>
            <w:r w:rsidRPr="001C2388">
              <w:rPr>
                <w:kern w:val="2"/>
                <w:lang w:val="en-US"/>
              </w:rPr>
              <w:t>8.7</w:t>
            </w:r>
          </w:p>
        </w:tc>
        <w:tc>
          <w:tcPr>
            <w:tcW w:w="1040" w:type="dxa"/>
            <w:shd w:val="clear" w:color="auto" w:fill="auto"/>
            <w:vAlign w:val="center"/>
          </w:tcPr>
          <w:p w14:paraId="3AE3DFC1" w14:textId="77777777" w:rsidR="000D431E" w:rsidRPr="001C2388" w:rsidRDefault="000D431E" w:rsidP="00961092">
            <w:pPr>
              <w:pStyle w:val="TAC"/>
              <w:rPr>
                <w:kern w:val="2"/>
                <w:szCs w:val="24"/>
                <w:lang w:val="en-US"/>
              </w:rPr>
            </w:pPr>
            <w:r w:rsidRPr="001C2388">
              <w:rPr>
                <w:kern w:val="2"/>
                <w:szCs w:val="24"/>
                <w:lang w:val="en-US" w:eastAsia="ja-JP"/>
              </w:rPr>
              <w:t>IMD</w:t>
            </w:r>
            <w:r w:rsidRPr="001C2388">
              <w:rPr>
                <w:kern w:val="2"/>
                <w:szCs w:val="24"/>
                <w:lang w:val="en-US"/>
              </w:rPr>
              <w:t>4</w:t>
            </w:r>
          </w:p>
          <w:p w14:paraId="530BCB59" w14:textId="77777777" w:rsidR="000D431E" w:rsidRPr="001C2388" w:rsidRDefault="000D431E" w:rsidP="00961092">
            <w:pPr>
              <w:pStyle w:val="TAC"/>
              <w:keepNext w:val="0"/>
            </w:pPr>
            <w:r w:rsidRPr="001C2388">
              <w:rPr>
                <w:rFonts w:eastAsia="맑은 고딕"/>
                <w:kern w:val="2"/>
                <w:szCs w:val="24"/>
                <w:lang w:val="en-US" w:eastAsia="ko-KR"/>
              </w:rPr>
              <w:t>|</w:t>
            </w:r>
            <w:r w:rsidRPr="001C2388">
              <w:rPr>
                <w:kern w:val="2"/>
                <w:szCs w:val="24"/>
                <w:lang w:val="en-US"/>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n78</w:t>
            </w:r>
            <w:r w:rsidRPr="001C2388">
              <w:rPr>
                <w:rFonts w:eastAsia="맑은 고딕"/>
                <w:kern w:val="2"/>
                <w:szCs w:val="24"/>
                <w:lang w:val="en-US" w:eastAsia="ko-KR"/>
              </w:rPr>
              <w:t>-</w:t>
            </w:r>
            <w:r w:rsidRPr="001C2388">
              <w:rPr>
                <w:kern w:val="2"/>
                <w:szCs w:val="24"/>
                <w:lang w:val="en-US"/>
              </w:rPr>
              <w:t>2</w:t>
            </w:r>
            <w:r w:rsidRPr="001C2388">
              <w:rPr>
                <w:rFonts w:eastAsia="맑은 고딕"/>
                <w:kern w:val="2"/>
                <w:szCs w:val="24"/>
                <w:lang w:val="en-US" w:eastAsia="ko-KR"/>
              </w:rPr>
              <w:t>*f</w:t>
            </w:r>
            <w:r w:rsidRPr="001C2388">
              <w:rPr>
                <w:rFonts w:eastAsia="맑은 고딕"/>
                <w:kern w:val="2"/>
                <w:szCs w:val="24"/>
                <w:vertAlign w:val="subscript"/>
                <w:lang w:val="en-US" w:eastAsia="ko-KR"/>
              </w:rPr>
              <w:t>B</w:t>
            </w:r>
            <w:r w:rsidRPr="001C2388">
              <w:rPr>
                <w:kern w:val="2"/>
                <w:szCs w:val="24"/>
                <w:vertAlign w:val="subscript"/>
                <w:lang w:val="en-US"/>
              </w:rPr>
              <w:t>7</w:t>
            </w:r>
            <w:r w:rsidRPr="001C2388">
              <w:rPr>
                <w:rFonts w:eastAsia="맑은 고딕"/>
                <w:kern w:val="2"/>
                <w:szCs w:val="24"/>
                <w:lang w:val="en-US" w:eastAsia="ko-KR"/>
              </w:rPr>
              <w:t>|</w:t>
            </w:r>
          </w:p>
        </w:tc>
      </w:tr>
      <w:tr w:rsidR="000D431E" w:rsidRPr="001C2388" w14:paraId="50117220" w14:textId="77777777" w:rsidTr="00EC39B1">
        <w:trPr>
          <w:trHeight w:val="54"/>
          <w:jc w:val="center"/>
        </w:trPr>
        <w:tc>
          <w:tcPr>
            <w:tcW w:w="2258" w:type="dxa"/>
            <w:vMerge/>
            <w:shd w:val="clear" w:color="auto" w:fill="auto"/>
            <w:vAlign w:val="center"/>
          </w:tcPr>
          <w:p w14:paraId="384AB4F4" w14:textId="77777777" w:rsidR="000D431E" w:rsidRPr="001C2388" w:rsidRDefault="000D431E" w:rsidP="00961092">
            <w:pPr>
              <w:pStyle w:val="TAC"/>
              <w:keepNext w:val="0"/>
              <w:rPr>
                <w:rFonts w:eastAsia="MS Mincho"/>
              </w:rPr>
            </w:pPr>
          </w:p>
        </w:tc>
        <w:tc>
          <w:tcPr>
            <w:tcW w:w="872" w:type="dxa"/>
            <w:shd w:val="clear" w:color="auto" w:fill="auto"/>
            <w:vAlign w:val="center"/>
          </w:tcPr>
          <w:p w14:paraId="250CCEDB" w14:textId="77777777" w:rsidR="000D431E" w:rsidRPr="001C2388" w:rsidRDefault="000D431E" w:rsidP="00961092">
            <w:pPr>
              <w:pStyle w:val="TAC"/>
              <w:keepNext w:val="0"/>
              <w:rPr>
                <w:lang w:eastAsia="ja-JP"/>
              </w:rPr>
            </w:pPr>
            <w:r w:rsidRPr="001C2388">
              <w:rPr>
                <w:rFonts w:eastAsia="맑은 고딕"/>
                <w:lang w:eastAsia="ko-KR"/>
              </w:rPr>
              <w:t>n78</w:t>
            </w:r>
          </w:p>
        </w:tc>
        <w:tc>
          <w:tcPr>
            <w:tcW w:w="1167" w:type="dxa"/>
            <w:shd w:val="clear" w:color="auto" w:fill="auto"/>
            <w:noWrap/>
            <w:vAlign w:val="center"/>
          </w:tcPr>
          <w:p w14:paraId="776875B5" w14:textId="77777777" w:rsidR="000D431E" w:rsidRPr="001C2388" w:rsidRDefault="000D431E" w:rsidP="00961092">
            <w:pPr>
              <w:pStyle w:val="TAC"/>
              <w:keepNext w:val="0"/>
            </w:pPr>
            <w:r w:rsidRPr="001C2388">
              <w:rPr>
                <w:rFonts w:eastAsia="맑은 고딕"/>
                <w:kern w:val="2"/>
                <w:lang w:val="en-US" w:eastAsia="ko-KR"/>
              </w:rPr>
              <w:t>3625</w:t>
            </w:r>
          </w:p>
        </w:tc>
        <w:tc>
          <w:tcPr>
            <w:tcW w:w="746" w:type="dxa"/>
            <w:shd w:val="clear" w:color="auto" w:fill="auto"/>
            <w:noWrap/>
            <w:vAlign w:val="center"/>
          </w:tcPr>
          <w:p w14:paraId="7D788BE6" w14:textId="77777777" w:rsidR="000D431E" w:rsidRPr="001C2388" w:rsidRDefault="000D431E" w:rsidP="00961092">
            <w:pPr>
              <w:pStyle w:val="TAC"/>
              <w:keepNext w:val="0"/>
            </w:pPr>
            <w:r w:rsidRPr="001C2388">
              <w:rPr>
                <w:rFonts w:eastAsia="맑은 고딕"/>
                <w:kern w:val="2"/>
                <w:lang w:val="en-US" w:eastAsia="ko-KR"/>
              </w:rPr>
              <w:t>10</w:t>
            </w:r>
          </w:p>
        </w:tc>
        <w:tc>
          <w:tcPr>
            <w:tcW w:w="877" w:type="dxa"/>
            <w:shd w:val="clear" w:color="auto" w:fill="auto"/>
            <w:noWrap/>
            <w:vAlign w:val="center"/>
          </w:tcPr>
          <w:p w14:paraId="149BED2B" w14:textId="77777777" w:rsidR="000D431E" w:rsidRPr="001C2388" w:rsidRDefault="000D431E" w:rsidP="00961092">
            <w:pPr>
              <w:pStyle w:val="TAC"/>
              <w:keepNext w:val="0"/>
            </w:pPr>
            <w:r w:rsidRPr="001C2388">
              <w:rPr>
                <w:rFonts w:eastAsia="맑은 고딕"/>
                <w:kern w:val="2"/>
                <w:lang w:val="en-US" w:eastAsia="ko-KR"/>
              </w:rPr>
              <w:t>52</w:t>
            </w:r>
          </w:p>
        </w:tc>
        <w:tc>
          <w:tcPr>
            <w:tcW w:w="1299" w:type="dxa"/>
            <w:shd w:val="clear" w:color="auto" w:fill="auto"/>
            <w:noWrap/>
            <w:vAlign w:val="center"/>
          </w:tcPr>
          <w:p w14:paraId="3CE652C7" w14:textId="77777777" w:rsidR="000D431E" w:rsidRPr="001C2388" w:rsidRDefault="000D431E" w:rsidP="00961092">
            <w:pPr>
              <w:pStyle w:val="TAC"/>
              <w:keepNext w:val="0"/>
            </w:pPr>
            <w:r w:rsidRPr="001C2388">
              <w:rPr>
                <w:rFonts w:eastAsia="맑은 고딕"/>
                <w:kern w:val="2"/>
                <w:lang w:val="en-US" w:eastAsia="ko-KR"/>
              </w:rPr>
              <w:t>34</w:t>
            </w:r>
            <w:r w:rsidRPr="001C2388">
              <w:rPr>
                <w:kern w:val="2"/>
                <w:lang w:val="en-US"/>
              </w:rPr>
              <w:t>75</w:t>
            </w:r>
          </w:p>
        </w:tc>
        <w:tc>
          <w:tcPr>
            <w:tcW w:w="667" w:type="dxa"/>
            <w:shd w:val="clear" w:color="auto" w:fill="auto"/>
            <w:vAlign w:val="center"/>
          </w:tcPr>
          <w:p w14:paraId="6B02730F" w14:textId="77777777" w:rsidR="000D431E" w:rsidRPr="001C2388" w:rsidRDefault="000D431E" w:rsidP="00961092">
            <w:pPr>
              <w:pStyle w:val="TAC"/>
              <w:keepNext w:val="0"/>
            </w:pPr>
            <w:r w:rsidRPr="001C2388">
              <w:rPr>
                <w:rFonts w:eastAsia="맑은 고딕"/>
                <w:kern w:val="2"/>
                <w:lang w:val="en-US" w:eastAsia="ko-KR"/>
              </w:rPr>
              <w:t>N/A</w:t>
            </w:r>
          </w:p>
        </w:tc>
        <w:tc>
          <w:tcPr>
            <w:tcW w:w="1040" w:type="dxa"/>
            <w:shd w:val="clear" w:color="auto" w:fill="auto"/>
            <w:vAlign w:val="center"/>
          </w:tcPr>
          <w:p w14:paraId="5804ED53" w14:textId="77777777" w:rsidR="000D431E" w:rsidRPr="001C2388" w:rsidRDefault="000D431E" w:rsidP="00961092">
            <w:pPr>
              <w:pStyle w:val="TAC"/>
              <w:keepNext w:val="0"/>
            </w:pPr>
            <w:r w:rsidRPr="001C2388">
              <w:rPr>
                <w:rFonts w:eastAsia="맑은 고딕"/>
                <w:kern w:val="2"/>
                <w:szCs w:val="24"/>
                <w:lang w:val="en-US" w:eastAsia="ko-KR"/>
              </w:rPr>
              <w:t>N/A</w:t>
            </w:r>
          </w:p>
        </w:tc>
      </w:tr>
      <w:tr w:rsidR="000D431E" w:rsidRPr="001C2388" w14:paraId="723BD2BB" w14:textId="77777777" w:rsidTr="00EC39B1">
        <w:trPr>
          <w:trHeight w:val="54"/>
          <w:jc w:val="center"/>
        </w:trPr>
        <w:tc>
          <w:tcPr>
            <w:tcW w:w="2258" w:type="dxa"/>
            <w:vMerge w:val="restart"/>
            <w:shd w:val="clear" w:color="auto" w:fill="auto"/>
            <w:vAlign w:val="center"/>
          </w:tcPr>
          <w:p w14:paraId="485421D2" w14:textId="77777777" w:rsidR="000D431E" w:rsidRPr="001C2388" w:rsidRDefault="000D431E" w:rsidP="00961092">
            <w:pPr>
              <w:pStyle w:val="TAC"/>
              <w:keepNext w:val="0"/>
              <w:rPr>
                <w:rFonts w:eastAsia="MS Mincho"/>
              </w:rPr>
            </w:pPr>
            <w:r w:rsidRPr="001C2388">
              <w:rPr>
                <w:rFonts w:cs="Arial"/>
                <w:kern w:val="2"/>
                <w:szCs w:val="24"/>
                <w:lang w:eastAsia="ja-JP"/>
              </w:rPr>
              <w:t>DC_7A_SUL_n78A-n80A</w:t>
            </w:r>
          </w:p>
        </w:tc>
        <w:tc>
          <w:tcPr>
            <w:tcW w:w="872" w:type="dxa"/>
            <w:shd w:val="clear" w:color="auto" w:fill="auto"/>
            <w:vAlign w:val="center"/>
          </w:tcPr>
          <w:p w14:paraId="5EA25A37" w14:textId="77777777" w:rsidR="000D431E" w:rsidRPr="001C2388" w:rsidRDefault="000D431E" w:rsidP="00961092">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156BE386" w14:textId="77777777" w:rsidR="000D431E" w:rsidRPr="001C2388" w:rsidRDefault="000D431E" w:rsidP="00961092">
            <w:pPr>
              <w:pStyle w:val="TAC"/>
              <w:keepNext w:val="0"/>
            </w:pPr>
            <w:r w:rsidRPr="001C2388">
              <w:rPr>
                <w:rFonts w:cs="Arial"/>
              </w:rPr>
              <w:t>1730</w:t>
            </w:r>
          </w:p>
        </w:tc>
        <w:tc>
          <w:tcPr>
            <w:tcW w:w="746" w:type="dxa"/>
            <w:shd w:val="clear" w:color="auto" w:fill="auto"/>
            <w:noWrap/>
            <w:vAlign w:val="center"/>
          </w:tcPr>
          <w:p w14:paraId="6704429A" w14:textId="77777777" w:rsidR="000D431E" w:rsidRPr="001C2388" w:rsidRDefault="000D431E" w:rsidP="00961092">
            <w:pPr>
              <w:pStyle w:val="TAC"/>
              <w:keepNext w:val="0"/>
            </w:pPr>
            <w:r w:rsidRPr="001C2388">
              <w:rPr>
                <w:rFonts w:cs="Arial"/>
                <w:lang w:val="en-US"/>
              </w:rPr>
              <w:t>5</w:t>
            </w:r>
          </w:p>
        </w:tc>
        <w:tc>
          <w:tcPr>
            <w:tcW w:w="877" w:type="dxa"/>
            <w:shd w:val="clear" w:color="auto" w:fill="auto"/>
            <w:noWrap/>
            <w:vAlign w:val="center"/>
          </w:tcPr>
          <w:p w14:paraId="297BED41" w14:textId="77777777" w:rsidR="000D431E" w:rsidRPr="001C2388" w:rsidRDefault="000D431E" w:rsidP="00961092">
            <w:pPr>
              <w:pStyle w:val="TAC"/>
              <w:keepNext w:val="0"/>
            </w:pPr>
            <w:r w:rsidRPr="001C2388">
              <w:rPr>
                <w:rFonts w:cs="Arial"/>
                <w:lang w:val="en-US"/>
              </w:rPr>
              <w:t>25</w:t>
            </w:r>
          </w:p>
        </w:tc>
        <w:tc>
          <w:tcPr>
            <w:tcW w:w="1299" w:type="dxa"/>
            <w:shd w:val="clear" w:color="auto" w:fill="auto"/>
            <w:noWrap/>
            <w:vAlign w:val="center"/>
          </w:tcPr>
          <w:p w14:paraId="1249B241" w14:textId="77777777" w:rsidR="000D431E" w:rsidRPr="001C2388" w:rsidRDefault="000D431E" w:rsidP="00961092">
            <w:pPr>
              <w:pStyle w:val="TAC"/>
              <w:keepNext w:val="0"/>
            </w:pPr>
          </w:p>
        </w:tc>
        <w:tc>
          <w:tcPr>
            <w:tcW w:w="667" w:type="dxa"/>
            <w:shd w:val="clear" w:color="auto" w:fill="auto"/>
            <w:vAlign w:val="center"/>
          </w:tcPr>
          <w:p w14:paraId="304820B6" w14:textId="77777777" w:rsidR="000D431E" w:rsidRPr="001C2388" w:rsidRDefault="000D431E" w:rsidP="00961092">
            <w:pPr>
              <w:pStyle w:val="TAC"/>
              <w:keepNext w:val="0"/>
            </w:pPr>
            <w:r w:rsidRPr="001C2388">
              <w:rPr>
                <w:rFonts w:cs="Arial"/>
              </w:rPr>
              <w:t>N/A</w:t>
            </w:r>
          </w:p>
        </w:tc>
        <w:tc>
          <w:tcPr>
            <w:tcW w:w="1040" w:type="dxa"/>
            <w:shd w:val="clear" w:color="auto" w:fill="auto"/>
          </w:tcPr>
          <w:p w14:paraId="5A1BA954" w14:textId="77777777" w:rsidR="000D431E" w:rsidRPr="001C2388" w:rsidRDefault="000D431E" w:rsidP="00961092">
            <w:pPr>
              <w:pStyle w:val="TAC"/>
              <w:keepNext w:val="0"/>
            </w:pPr>
            <w:r w:rsidRPr="001C2388">
              <w:rPr>
                <w:rFonts w:cs="Arial" w:hint="eastAsia"/>
                <w:lang w:val="en-US"/>
              </w:rPr>
              <w:t>N/A</w:t>
            </w:r>
          </w:p>
        </w:tc>
      </w:tr>
      <w:tr w:rsidR="000D431E" w:rsidRPr="001C2388" w14:paraId="5A85B149" w14:textId="77777777" w:rsidTr="00EC39B1">
        <w:trPr>
          <w:trHeight w:val="54"/>
          <w:jc w:val="center"/>
        </w:trPr>
        <w:tc>
          <w:tcPr>
            <w:tcW w:w="2258" w:type="dxa"/>
            <w:vMerge/>
            <w:shd w:val="clear" w:color="auto" w:fill="auto"/>
            <w:vAlign w:val="center"/>
          </w:tcPr>
          <w:p w14:paraId="7C103A41" w14:textId="77777777" w:rsidR="000D431E" w:rsidRPr="001C2388" w:rsidRDefault="000D431E" w:rsidP="00961092">
            <w:pPr>
              <w:pStyle w:val="TAC"/>
              <w:keepNext w:val="0"/>
              <w:rPr>
                <w:rFonts w:eastAsia="MS Mincho"/>
              </w:rPr>
            </w:pPr>
          </w:p>
        </w:tc>
        <w:tc>
          <w:tcPr>
            <w:tcW w:w="872" w:type="dxa"/>
            <w:shd w:val="clear" w:color="auto" w:fill="auto"/>
            <w:vAlign w:val="center"/>
          </w:tcPr>
          <w:p w14:paraId="1597C63A" w14:textId="77777777" w:rsidR="000D431E" w:rsidRPr="001C2388" w:rsidRDefault="000D431E" w:rsidP="00961092">
            <w:pPr>
              <w:pStyle w:val="TAC"/>
              <w:keepNext w:val="0"/>
              <w:rPr>
                <w:lang w:eastAsia="ja-JP"/>
              </w:rPr>
            </w:pPr>
            <w:r w:rsidRPr="001C2388">
              <w:rPr>
                <w:rFonts w:cs="Arial"/>
                <w:kern w:val="2"/>
                <w:szCs w:val="24"/>
                <w:lang w:eastAsia="ja-JP"/>
              </w:rPr>
              <w:t>7</w:t>
            </w:r>
          </w:p>
        </w:tc>
        <w:tc>
          <w:tcPr>
            <w:tcW w:w="1167" w:type="dxa"/>
            <w:shd w:val="clear" w:color="auto" w:fill="auto"/>
            <w:noWrap/>
            <w:vAlign w:val="center"/>
          </w:tcPr>
          <w:p w14:paraId="7A9C6739" w14:textId="77777777" w:rsidR="000D431E" w:rsidRPr="001C2388" w:rsidRDefault="000D431E" w:rsidP="00961092">
            <w:pPr>
              <w:pStyle w:val="TAC"/>
              <w:keepNext w:val="0"/>
            </w:pPr>
            <w:r w:rsidRPr="001C2388">
              <w:rPr>
                <w:rFonts w:cs="Arial"/>
              </w:rPr>
              <w:t>2535</w:t>
            </w:r>
          </w:p>
        </w:tc>
        <w:tc>
          <w:tcPr>
            <w:tcW w:w="746" w:type="dxa"/>
            <w:shd w:val="clear" w:color="auto" w:fill="auto"/>
            <w:noWrap/>
            <w:vAlign w:val="center"/>
          </w:tcPr>
          <w:p w14:paraId="5D30F2D6" w14:textId="77777777" w:rsidR="000D431E" w:rsidRPr="001C2388" w:rsidRDefault="000D431E" w:rsidP="00961092">
            <w:pPr>
              <w:pStyle w:val="TAC"/>
              <w:keepNext w:val="0"/>
            </w:pPr>
            <w:r w:rsidRPr="001C2388">
              <w:rPr>
                <w:rFonts w:cs="Arial"/>
                <w:lang w:val="en-US"/>
              </w:rPr>
              <w:t>10</w:t>
            </w:r>
          </w:p>
        </w:tc>
        <w:tc>
          <w:tcPr>
            <w:tcW w:w="877" w:type="dxa"/>
            <w:shd w:val="clear" w:color="auto" w:fill="auto"/>
            <w:noWrap/>
            <w:vAlign w:val="center"/>
          </w:tcPr>
          <w:p w14:paraId="39E0E2C5" w14:textId="77777777" w:rsidR="000D431E" w:rsidRPr="001C2388" w:rsidRDefault="000D431E" w:rsidP="00961092">
            <w:pPr>
              <w:pStyle w:val="TAC"/>
              <w:keepNext w:val="0"/>
            </w:pPr>
            <w:r w:rsidRPr="001C2388">
              <w:rPr>
                <w:rFonts w:cs="Arial"/>
                <w:lang w:val="en-US"/>
              </w:rPr>
              <w:t>50</w:t>
            </w:r>
          </w:p>
        </w:tc>
        <w:tc>
          <w:tcPr>
            <w:tcW w:w="1299" w:type="dxa"/>
            <w:shd w:val="clear" w:color="auto" w:fill="auto"/>
            <w:noWrap/>
            <w:vAlign w:val="center"/>
          </w:tcPr>
          <w:p w14:paraId="0368700B" w14:textId="77777777" w:rsidR="000D431E" w:rsidRPr="001C2388" w:rsidRDefault="000D431E" w:rsidP="00961092">
            <w:pPr>
              <w:pStyle w:val="TAC"/>
              <w:keepNext w:val="0"/>
            </w:pPr>
            <w:r w:rsidRPr="001C2388">
              <w:rPr>
                <w:rFonts w:cs="Arial"/>
                <w:lang w:val="en-US"/>
              </w:rPr>
              <w:t>2655</w:t>
            </w:r>
          </w:p>
        </w:tc>
        <w:tc>
          <w:tcPr>
            <w:tcW w:w="667" w:type="dxa"/>
            <w:shd w:val="clear" w:color="auto" w:fill="auto"/>
            <w:vAlign w:val="center"/>
          </w:tcPr>
          <w:p w14:paraId="589F0C9E" w14:textId="77777777" w:rsidR="000D431E" w:rsidRPr="001C2388" w:rsidRDefault="000D431E" w:rsidP="00961092">
            <w:pPr>
              <w:pStyle w:val="TAC"/>
              <w:keepNext w:val="0"/>
            </w:pPr>
            <w:r w:rsidRPr="001C2388">
              <w:rPr>
                <w:rFonts w:cs="Arial"/>
              </w:rPr>
              <w:t>13</w:t>
            </w:r>
          </w:p>
        </w:tc>
        <w:tc>
          <w:tcPr>
            <w:tcW w:w="1040" w:type="dxa"/>
            <w:shd w:val="clear" w:color="auto" w:fill="auto"/>
          </w:tcPr>
          <w:p w14:paraId="68B3F332" w14:textId="77777777" w:rsidR="000D431E" w:rsidRPr="001C2388" w:rsidRDefault="000D431E" w:rsidP="00961092">
            <w:pPr>
              <w:pStyle w:val="TAC"/>
              <w:keepNext w:val="0"/>
            </w:pPr>
            <w:r w:rsidRPr="001C2388">
              <w:rPr>
                <w:rFonts w:cs="Arial"/>
                <w:lang w:val="en-US"/>
              </w:rPr>
              <w:t>IMD4</w:t>
            </w:r>
          </w:p>
        </w:tc>
      </w:tr>
      <w:tr w:rsidR="000D431E" w:rsidRPr="001C2388" w14:paraId="340F742A" w14:textId="77777777" w:rsidTr="00EC39B1">
        <w:trPr>
          <w:trHeight w:val="54"/>
          <w:jc w:val="center"/>
        </w:trPr>
        <w:tc>
          <w:tcPr>
            <w:tcW w:w="2258" w:type="dxa"/>
            <w:vMerge w:val="restart"/>
            <w:shd w:val="clear" w:color="auto" w:fill="auto"/>
            <w:vAlign w:val="center"/>
          </w:tcPr>
          <w:p w14:paraId="55EF1B7B"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50FE0EFB" w14:textId="77777777" w:rsidR="000D431E" w:rsidRPr="001C2388" w:rsidRDefault="000D431E" w:rsidP="00961092">
            <w:pPr>
              <w:pStyle w:val="TAC"/>
              <w:keepNext w:val="0"/>
              <w:rPr>
                <w:lang w:eastAsia="ja-JP"/>
              </w:rPr>
            </w:pPr>
            <w:r w:rsidRPr="001C2388">
              <w:rPr>
                <w:rFonts w:cs="Arial"/>
              </w:rPr>
              <w:t>8</w:t>
            </w:r>
          </w:p>
        </w:tc>
        <w:tc>
          <w:tcPr>
            <w:tcW w:w="1167" w:type="dxa"/>
            <w:shd w:val="clear" w:color="auto" w:fill="auto"/>
            <w:noWrap/>
            <w:vAlign w:val="center"/>
          </w:tcPr>
          <w:p w14:paraId="3D919018" w14:textId="77777777" w:rsidR="000D431E" w:rsidRPr="001C2388" w:rsidRDefault="000D431E" w:rsidP="00961092">
            <w:pPr>
              <w:pStyle w:val="TAC"/>
              <w:keepNext w:val="0"/>
            </w:pPr>
            <w:r w:rsidRPr="001C2388">
              <w:rPr>
                <w:rFonts w:cs="Arial"/>
              </w:rPr>
              <w:t>910</w:t>
            </w:r>
          </w:p>
        </w:tc>
        <w:tc>
          <w:tcPr>
            <w:tcW w:w="746" w:type="dxa"/>
            <w:shd w:val="clear" w:color="auto" w:fill="auto"/>
            <w:noWrap/>
            <w:vAlign w:val="center"/>
          </w:tcPr>
          <w:p w14:paraId="1451CB8D"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20FAAA1B"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4B5C8508" w14:textId="77777777" w:rsidR="000D431E" w:rsidRPr="001C2388" w:rsidRDefault="000D431E" w:rsidP="00961092">
            <w:pPr>
              <w:pStyle w:val="TAC"/>
              <w:keepNext w:val="0"/>
            </w:pPr>
            <w:r w:rsidRPr="001C2388">
              <w:rPr>
                <w:rFonts w:cs="Arial"/>
              </w:rPr>
              <w:t>955</w:t>
            </w:r>
          </w:p>
        </w:tc>
        <w:tc>
          <w:tcPr>
            <w:tcW w:w="667" w:type="dxa"/>
            <w:shd w:val="clear" w:color="auto" w:fill="auto"/>
            <w:vAlign w:val="center"/>
          </w:tcPr>
          <w:p w14:paraId="376858BA"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3920A2B9" w14:textId="77777777" w:rsidR="000D431E" w:rsidRPr="001C2388" w:rsidRDefault="000D431E" w:rsidP="00961092">
            <w:pPr>
              <w:pStyle w:val="TAC"/>
              <w:keepNext w:val="0"/>
            </w:pPr>
            <w:r w:rsidRPr="001C2388">
              <w:rPr>
                <w:rFonts w:cs="Arial"/>
              </w:rPr>
              <w:t>N/A</w:t>
            </w:r>
          </w:p>
        </w:tc>
      </w:tr>
      <w:tr w:rsidR="000D431E" w:rsidRPr="001C2388" w14:paraId="357A94B3" w14:textId="77777777" w:rsidTr="00EC39B1">
        <w:trPr>
          <w:trHeight w:val="54"/>
          <w:jc w:val="center"/>
        </w:trPr>
        <w:tc>
          <w:tcPr>
            <w:tcW w:w="2258" w:type="dxa"/>
            <w:vMerge/>
            <w:shd w:val="clear" w:color="auto" w:fill="auto"/>
            <w:vAlign w:val="center"/>
          </w:tcPr>
          <w:p w14:paraId="4FE84ABF" w14:textId="77777777" w:rsidR="000D431E" w:rsidRPr="001C2388" w:rsidRDefault="000D431E" w:rsidP="00961092">
            <w:pPr>
              <w:pStyle w:val="TAC"/>
              <w:keepNext w:val="0"/>
              <w:rPr>
                <w:rFonts w:eastAsia="MS Mincho"/>
              </w:rPr>
            </w:pPr>
          </w:p>
        </w:tc>
        <w:tc>
          <w:tcPr>
            <w:tcW w:w="872" w:type="dxa"/>
            <w:shd w:val="clear" w:color="auto" w:fill="auto"/>
            <w:vAlign w:val="center"/>
          </w:tcPr>
          <w:p w14:paraId="1D8852E9" w14:textId="77777777" w:rsidR="000D431E" w:rsidRPr="001C2388" w:rsidRDefault="000D431E" w:rsidP="00961092">
            <w:pPr>
              <w:pStyle w:val="TAC"/>
              <w:keepNext w:val="0"/>
              <w:rPr>
                <w:lang w:eastAsia="ja-JP"/>
              </w:rPr>
            </w:pPr>
            <w:r w:rsidRPr="001C2388">
              <w:rPr>
                <w:rFonts w:cs="Arial"/>
              </w:rPr>
              <w:t>n77</w:t>
            </w:r>
          </w:p>
        </w:tc>
        <w:tc>
          <w:tcPr>
            <w:tcW w:w="1167" w:type="dxa"/>
            <w:shd w:val="clear" w:color="auto" w:fill="auto"/>
            <w:noWrap/>
            <w:vAlign w:val="center"/>
          </w:tcPr>
          <w:p w14:paraId="11E1801A" w14:textId="77777777" w:rsidR="000D431E" w:rsidRPr="001C2388" w:rsidRDefault="000D431E" w:rsidP="00961092">
            <w:pPr>
              <w:pStyle w:val="TAC"/>
              <w:keepNext w:val="0"/>
            </w:pPr>
            <w:r w:rsidRPr="001C2388">
              <w:rPr>
                <w:rFonts w:cs="Arial"/>
              </w:rPr>
              <w:t>3311</w:t>
            </w:r>
          </w:p>
        </w:tc>
        <w:tc>
          <w:tcPr>
            <w:tcW w:w="746" w:type="dxa"/>
            <w:shd w:val="clear" w:color="auto" w:fill="auto"/>
            <w:noWrap/>
            <w:vAlign w:val="center"/>
          </w:tcPr>
          <w:p w14:paraId="12FC158D" w14:textId="77777777" w:rsidR="000D431E" w:rsidRPr="001C2388" w:rsidRDefault="000D431E" w:rsidP="00961092">
            <w:pPr>
              <w:pStyle w:val="TAC"/>
              <w:keepNext w:val="0"/>
            </w:pPr>
            <w:r w:rsidRPr="001C2388">
              <w:rPr>
                <w:rFonts w:cs="Arial"/>
              </w:rPr>
              <w:t>10</w:t>
            </w:r>
          </w:p>
        </w:tc>
        <w:tc>
          <w:tcPr>
            <w:tcW w:w="877" w:type="dxa"/>
            <w:shd w:val="clear" w:color="auto" w:fill="auto"/>
            <w:noWrap/>
            <w:vAlign w:val="center"/>
          </w:tcPr>
          <w:p w14:paraId="6BD38D39" w14:textId="77777777" w:rsidR="000D431E" w:rsidRPr="001C2388" w:rsidRDefault="000D431E" w:rsidP="00961092">
            <w:pPr>
              <w:pStyle w:val="TAC"/>
              <w:keepNext w:val="0"/>
            </w:pPr>
            <w:r w:rsidRPr="001C2388">
              <w:rPr>
                <w:rFonts w:cs="Arial"/>
              </w:rPr>
              <w:t>50</w:t>
            </w:r>
          </w:p>
        </w:tc>
        <w:tc>
          <w:tcPr>
            <w:tcW w:w="1299" w:type="dxa"/>
            <w:shd w:val="clear" w:color="auto" w:fill="auto"/>
            <w:noWrap/>
            <w:vAlign w:val="center"/>
          </w:tcPr>
          <w:p w14:paraId="2DDDBD18" w14:textId="77777777" w:rsidR="000D431E" w:rsidRPr="001C2388" w:rsidRDefault="000D431E" w:rsidP="00961092">
            <w:pPr>
              <w:pStyle w:val="TAC"/>
              <w:keepNext w:val="0"/>
            </w:pPr>
            <w:r w:rsidRPr="001C2388">
              <w:rPr>
                <w:rFonts w:cs="Arial"/>
              </w:rPr>
              <w:t>3311</w:t>
            </w:r>
          </w:p>
        </w:tc>
        <w:tc>
          <w:tcPr>
            <w:tcW w:w="667" w:type="dxa"/>
            <w:shd w:val="clear" w:color="auto" w:fill="auto"/>
            <w:vAlign w:val="center"/>
          </w:tcPr>
          <w:p w14:paraId="2EABFF16"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1765BFC5" w14:textId="77777777" w:rsidR="000D431E" w:rsidRPr="001C2388" w:rsidRDefault="000D431E" w:rsidP="00961092">
            <w:pPr>
              <w:pStyle w:val="TAC"/>
              <w:keepNext w:val="0"/>
            </w:pPr>
            <w:r w:rsidRPr="001C2388">
              <w:rPr>
                <w:rFonts w:cs="Arial"/>
              </w:rPr>
              <w:t>N/A</w:t>
            </w:r>
          </w:p>
        </w:tc>
      </w:tr>
      <w:tr w:rsidR="000D431E" w:rsidRPr="001C2388" w14:paraId="0D37C776" w14:textId="77777777" w:rsidTr="00EC39B1">
        <w:trPr>
          <w:trHeight w:val="54"/>
          <w:jc w:val="center"/>
        </w:trPr>
        <w:tc>
          <w:tcPr>
            <w:tcW w:w="2258" w:type="dxa"/>
            <w:vMerge/>
            <w:shd w:val="clear" w:color="auto" w:fill="auto"/>
            <w:vAlign w:val="center"/>
          </w:tcPr>
          <w:p w14:paraId="3AA77058" w14:textId="77777777" w:rsidR="000D431E" w:rsidRPr="001C2388" w:rsidRDefault="000D431E" w:rsidP="00961092">
            <w:pPr>
              <w:pStyle w:val="TAC"/>
              <w:keepNext w:val="0"/>
              <w:rPr>
                <w:rFonts w:eastAsia="MS Mincho"/>
              </w:rPr>
            </w:pPr>
          </w:p>
        </w:tc>
        <w:tc>
          <w:tcPr>
            <w:tcW w:w="872" w:type="dxa"/>
            <w:shd w:val="clear" w:color="auto" w:fill="auto"/>
            <w:vAlign w:val="center"/>
          </w:tcPr>
          <w:p w14:paraId="448DA73A" w14:textId="77777777" w:rsidR="000D431E" w:rsidRPr="001C2388" w:rsidRDefault="000D431E" w:rsidP="00961092">
            <w:pPr>
              <w:pStyle w:val="TAC"/>
              <w:keepNext w:val="0"/>
              <w:rPr>
                <w:lang w:eastAsia="ja-JP"/>
              </w:rPr>
            </w:pPr>
            <w:r w:rsidRPr="001C2388">
              <w:rPr>
                <w:rFonts w:cs="Arial"/>
              </w:rPr>
              <w:t>11</w:t>
            </w:r>
          </w:p>
        </w:tc>
        <w:tc>
          <w:tcPr>
            <w:tcW w:w="1167" w:type="dxa"/>
            <w:shd w:val="clear" w:color="auto" w:fill="auto"/>
            <w:noWrap/>
            <w:vAlign w:val="center"/>
          </w:tcPr>
          <w:p w14:paraId="09552BF3" w14:textId="77777777" w:rsidR="000D431E" w:rsidRPr="001C2388" w:rsidRDefault="000D431E" w:rsidP="00961092">
            <w:pPr>
              <w:pStyle w:val="TAC"/>
              <w:keepNext w:val="0"/>
            </w:pPr>
            <w:r w:rsidRPr="001C2388">
              <w:rPr>
                <w:rFonts w:cs="Arial"/>
              </w:rPr>
              <w:t>1443</w:t>
            </w:r>
          </w:p>
        </w:tc>
        <w:tc>
          <w:tcPr>
            <w:tcW w:w="746" w:type="dxa"/>
            <w:shd w:val="clear" w:color="auto" w:fill="auto"/>
            <w:noWrap/>
            <w:vAlign w:val="center"/>
          </w:tcPr>
          <w:p w14:paraId="2383AE85"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0DCAE25C"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3B5AA62F" w14:textId="77777777" w:rsidR="000D431E" w:rsidRPr="001C2388" w:rsidRDefault="000D431E" w:rsidP="00961092">
            <w:pPr>
              <w:pStyle w:val="TAC"/>
              <w:keepNext w:val="0"/>
            </w:pPr>
            <w:r w:rsidRPr="001C2388">
              <w:rPr>
                <w:rFonts w:cs="Arial"/>
              </w:rPr>
              <w:t>1491</w:t>
            </w:r>
          </w:p>
        </w:tc>
        <w:tc>
          <w:tcPr>
            <w:tcW w:w="667" w:type="dxa"/>
            <w:shd w:val="clear" w:color="auto" w:fill="auto"/>
            <w:vAlign w:val="center"/>
          </w:tcPr>
          <w:p w14:paraId="1FA62CD9" w14:textId="77777777" w:rsidR="000D431E" w:rsidRPr="001C2388" w:rsidRDefault="000D431E" w:rsidP="00961092">
            <w:pPr>
              <w:pStyle w:val="TAC"/>
              <w:keepNext w:val="0"/>
            </w:pPr>
            <w:r w:rsidRPr="001C2388">
              <w:rPr>
                <w:rFonts w:cs="Arial"/>
              </w:rPr>
              <w:t>18.8</w:t>
            </w:r>
          </w:p>
        </w:tc>
        <w:tc>
          <w:tcPr>
            <w:tcW w:w="1040" w:type="dxa"/>
            <w:shd w:val="clear" w:color="auto" w:fill="auto"/>
            <w:vAlign w:val="center"/>
          </w:tcPr>
          <w:p w14:paraId="45133728" w14:textId="77777777" w:rsidR="000D431E" w:rsidRPr="001C2388" w:rsidRDefault="000D431E" w:rsidP="00961092">
            <w:pPr>
              <w:pStyle w:val="TAC"/>
              <w:keepNext w:val="0"/>
            </w:pPr>
            <w:r w:rsidRPr="001C2388">
              <w:rPr>
                <w:rFonts w:cs="Arial"/>
              </w:rPr>
              <w:t>IMD3</w:t>
            </w:r>
          </w:p>
        </w:tc>
      </w:tr>
      <w:tr w:rsidR="000D431E" w:rsidRPr="001C2388" w14:paraId="7C5E9F6A" w14:textId="77777777" w:rsidTr="00EC39B1">
        <w:trPr>
          <w:trHeight w:val="54"/>
          <w:jc w:val="center"/>
        </w:trPr>
        <w:tc>
          <w:tcPr>
            <w:tcW w:w="2258" w:type="dxa"/>
            <w:vMerge w:val="restart"/>
            <w:shd w:val="clear" w:color="auto" w:fill="auto"/>
            <w:vAlign w:val="center"/>
          </w:tcPr>
          <w:p w14:paraId="2FEBA9BF" w14:textId="77777777" w:rsidR="000D431E" w:rsidRPr="001C2388" w:rsidRDefault="000D431E" w:rsidP="00961092">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맑은 고딕" w:cs="Arial"/>
                <w:lang w:val="fr-FR" w:eastAsia="ko-KR"/>
              </w:rPr>
              <w:t>11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7EDBE0D8" w14:textId="77777777" w:rsidR="000D431E" w:rsidRPr="001C2388" w:rsidRDefault="000D431E" w:rsidP="00961092">
            <w:pPr>
              <w:pStyle w:val="TAC"/>
              <w:keepNext w:val="0"/>
              <w:rPr>
                <w:lang w:eastAsia="ja-JP"/>
              </w:rPr>
            </w:pPr>
            <w:r w:rsidRPr="001C2388">
              <w:rPr>
                <w:rFonts w:cs="Arial"/>
              </w:rPr>
              <w:t>11</w:t>
            </w:r>
          </w:p>
        </w:tc>
        <w:tc>
          <w:tcPr>
            <w:tcW w:w="1167" w:type="dxa"/>
            <w:shd w:val="clear" w:color="auto" w:fill="auto"/>
            <w:noWrap/>
            <w:vAlign w:val="center"/>
          </w:tcPr>
          <w:p w14:paraId="544DC437" w14:textId="77777777" w:rsidR="000D431E" w:rsidRPr="001C2388" w:rsidRDefault="000D431E" w:rsidP="00961092">
            <w:pPr>
              <w:pStyle w:val="TAC"/>
              <w:keepNext w:val="0"/>
            </w:pPr>
            <w:r w:rsidRPr="001C2388">
              <w:rPr>
                <w:rFonts w:cs="Arial"/>
              </w:rPr>
              <w:t>1430.5</w:t>
            </w:r>
          </w:p>
        </w:tc>
        <w:tc>
          <w:tcPr>
            <w:tcW w:w="746" w:type="dxa"/>
            <w:shd w:val="clear" w:color="auto" w:fill="auto"/>
            <w:noWrap/>
            <w:vAlign w:val="center"/>
          </w:tcPr>
          <w:p w14:paraId="466D54A9"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6B55B9B3"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52C1EDDB" w14:textId="77777777" w:rsidR="000D431E" w:rsidRPr="001C2388" w:rsidRDefault="000D431E" w:rsidP="00961092">
            <w:pPr>
              <w:pStyle w:val="TAC"/>
              <w:keepNext w:val="0"/>
            </w:pPr>
            <w:r w:rsidRPr="001C2388">
              <w:rPr>
                <w:rFonts w:cs="Arial"/>
              </w:rPr>
              <w:t>1478.5</w:t>
            </w:r>
          </w:p>
        </w:tc>
        <w:tc>
          <w:tcPr>
            <w:tcW w:w="667" w:type="dxa"/>
            <w:shd w:val="clear" w:color="auto" w:fill="auto"/>
            <w:vAlign w:val="center"/>
          </w:tcPr>
          <w:p w14:paraId="74CEBEB3"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3A76D88E" w14:textId="77777777" w:rsidR="000D431E" w:rsidRPr="001C2388" w:rsidRDefault="000D431E" w:rsidP="00961092">
            <w:pPr>
              <w:pStyle w:val="TAC"/>
              <w:keepNext w:val="0"/>
            </w:pPr>
            <w:r w:rsidRPr="001C2388">
              <w:rPr>
                <w:rFonts w:cs="Arial"/>
              </w:rPr>
              <w:t>N/A</w:t>
            </w:r>
          </w:p>
        </w:tc>
      </w:tr>
      <w:tr w:rsidR="000D431E" w:rsidRPr="001C2388" w14:paraId="4CA636DA" w14:textId="77777777" w:rsidTr="00EC39B1">
        <w:trPr>
          <w:trHeight w:val="54"/>
          <w:jc w:val="center"/>
        </w:trPr>
        <w:tc>
          <w:tcPr>
            <w:tcW w:w="2258" w:type="dxa"/>
            <w:vMerge/>
            <w:shd w:val="clear" w:color="auto" w:fill="auto"/>
            <w:vAlign w:val="center"/>
          </w:tcPr>
          <w:p w14:paraId="5516B1EC" w14:textId="77777777" w:rsidR="000D431E" w:rsidRPr="001C2388" w:rsidRDefault="000D431E" w:rsidP="00961092">
            <w:pPr>
              <w:pStyle w:val="TAC"/>
              <w:keepNext w:val="0"/>
              <w:rPr>
                <w:rFonts w:eastAsia="MS Mincho"/>
              </w:rPr>
            </w:pPr>
          </w:p>
        </w:tc>
        <w:tc>
          <w:tcPr>
            <w:tcW w:w="872" w:type="dxa"/>
            <w:shd w:val="clear" w:color="auto" w:fill="auto"/>
            <w:vAlign w:val="center"/>
          </w:tcPr>
          <w:p w14:paraId="62B493DB" w14:textId="77777777" w:rsidR="000D431E" w:rsidRPr="001C2388" w:rsidRDefault="000D431E" w:rsidP="00961092">
            <w:pPr>
              <w:pStyle w:val="TAC"/>
              <w:keepNext w:val="0"/>
              <w:rPr>
                <w:lang w:eastAsia="ja-JP"/>
              </w:rPr>
            </w:pPr>
            <w:r w:rsidRPr="001C2388">
              <w:rPr>
                <w:rFonts w:cs="Arial"/>
              </w:rPr>
              <w:t>n77</w:t>
            </w:r>
          </w:p>
        </w:tc>
        <w:tc>
          <w:tcPr>
            <w:tcW w:w="1167" w:type="dxa"/>
            <w:shd w:val="clear" w:color="auto" w:fill="auto"/>
            <w:noWrap/>
            <w:vAlign w:val="center"/>
          </w:tcPr>
          <w:p w14:paraId="449932B1" w14:textId="77777777" w:rsidR="000D431E" w:rsidRPr="001C2388" w:rsidRDefault="000D431E" w:rsidP="00961092">
            <w:pPr>
              <w:pStyle w:val="TAC"/>
              <w:keepNext w:val="0"/>
            </w:pPr>
            <w:r w:rsidRPr="001C2388">
              <w:rPr>
                <w:rFonts w:cs="Arial"/>
              </w:rPr>
              <w:t>3791</w:t>
            </w:r>
          </w:p>
        </w:tc>
        <w:tc>
          <w:tcPr>
            <w:tcW w:w="746" w:type="dxa"/>
            <w:shd w:val="clear" w:color="auto" w:fill="auto"/>
            <w:noWrap/>
            <w:vAlign w:val="center"/>
          </w:tcPr>
          <w:p w14:paraId="443A8CFD" w14:textId="77777777" w:rsidR="000D431E" w:rsidRPr="001C2388" w:rsidRDefault="000D431E" w:rsidP="00961092">
            <w:pPr>
              <w:pStyle w:val="TAC"/>
              <w:keepNext w:val="0"/>
            </w:pPr>
            <w:r w:rsidRPr="001C2388">
              <w:rPr>
                <w:rFonts w:cs="Arial"/>
              </w:rPr>
              <w:t>10</w:t>
            </w:r>
          </w:p>
        </w:tc>
        <w:tc>
          <w:tcPr>
            <w:tcW w:w="877" w:type="dxa"/>
            <w:shd w:val="clear" w:color="auto" w:fill="auto"/>
            <w:noWrap/>
            <w:vAlign w:val="center"/>
          </w:tcPr>
          <w:p w14:paraId="153F93D7" w14:textId="77777777" w:rsidR="000D431E" w:rsidRPr="001C2388" w:rsidRDefault="000D431E" w:rsidP="00961092">
            <w:pPr>
              <w:pStyle w:val="TAC"/>
              <w:keepNext w:val="0"/>
            </w:pPr>
            <w:r w:rsidRPr="001C2388">
              <w:rPr>
                <w:rFonts w:cs="Arial"/>
              </w:rPr>
              <w:t>50</w:t>
            </w:r>
          </w:p>
        </w:tc>
        <w:tc>
          <w:tcPr>
            <w:tcW w:w="1299" w:type="dxa"/>
            <w:shd w:val="clear" w:color="auto" w:fill="auto"/>
            <w:noWrap/>
            <w:vAlign w:val="center"/>
          </w:tcPr>
          <w:p w14:paraId="43174EFC" w14:textId="77777777" w:rsidR="000D431E" w:rsidRPr="001C2388" w:rsidRDefault="000D431E" w:rsidP="00961092">
            <w:pPr>
              <w:pStyle w:val="TAC"/>
              <w:keepNext w:val="0"/>
            </w:pPr>
            <w:r w:rsidRPr="001C2388">
              <w:rPr>
                <w:rFonts w:cs="Arial"/>
              </w:rPr>
              <w:t>3791</w:t>
            </w:r>
          </w:p>
        </w:tc>
        <w:tc>
          <w:tcPr>
            <w:tcW w:w="667" w:type="dxa"/>
            <w:shd w:val="clear" w:color="auto" w:fill="auto"/>
            <w:vAlign w:val="center"/>
          </w:tcPr>
          <w:p w14:paraId="703DF601"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14138A1D" w14:textId="77777777" w:rsidR="000D431E" w:rsidRPr="001C2388" w:rsidRDefault="000D431E" w:rsidP="00961092">
            <w:pPr>
              <w:pStyle w:val="TAC"/>
              <w:keepNext w:val="0"/>
            </w:pPr>
            <w:r w:rsidRPr="001C2388">
              <w:rPr>
                <w:rFonts w:cs="Arial"/>
              </w:rPr>
              <w:t>N/A</w:t>
            </w:r>
          </w:p>
        </w:tc>
      </w:tr>
      <w:tr w:rsidR="000D431E" w:rsidRPr="001C2388" w14:paraId="06125A0E" w14:textId="77777777" w:rsidTr="00EC39B1">
        <w:trPr>
          <w:trHeight w:val="54"/>
          <w:jc w:val="center"/>
        </w:trPr>
        <w:tc>
          <w:tcPr>
            <w:tcW w:w="2258" w:type="dxa"/>
            <w:vMerge/>
            <w:shd w:val="clear" w:color="auto" w:fill="auto"/>
            <w:vAlign w:val="center"/>
          </w:tcPr>
          <w:p w14:paraId="1F932B81" w14:textId="77777777" w:rsidR="000D431E" w:rsidRPr="001C2388" w:rsidRDefault="000D431E" w:rsidP="00961092">
            <w:pPr>
              <w:pStyle w:val="TAC"/>
              <w:keepNext w:val="0"/>
              <w:rPr>
                <w:rFonts w:eastAsia="MS Mincho"/>
              </w:rPr>
            </w:pPr>
          </w:p>
        </w:tc>
        <w:tc>
          <w:tcPr>
            <w:tcW w:w="872" w:type="dxa"/>
            <w:shd w:val="clear" w:color="auto" w:fill="auto"/>
            <w:vAlign w:val="center"/>
          </w:tcPr>
          <w:p w14:paraId="6BF8B353" w14:textId="77777777" w:rsidR="000D431E" w:rsidRPr="001C2388" w:rsidRDefault="000D431E" w:rsidP="00961092">
            <w:pPr>
              <w:pStyle w:val="TAC"/>
              <w:keepNext w:val="0"/>
              <w:rPr>
                <w:lang w:eastAsia="ja-JP"/>
              </w:rPr>
            </w:pPr>
            <w:r w:rsidRPr="001C2388">
              <w:rPr>
                <w:rFonts w:cs="Arial"/>
              </w:rPr>
              <w:t>8</w:t>
            </w:r>
          </w:p>
        </w:tc>
        <w:tc>
          <w:tcPr>
            <w:tcW w:w="1167" w:type="dxa"/>
            <w:shd w:val="clear" w:color="auto" w:fill="auto"/>
            <w:noWrap/>
            <w:vAlign w:val="center"/>
          </w:tcPr>
          <w:p w14:paraId="3F047196" w14:textId="77777777" w:rsidR="000D431E" w:rsidRPr="001C2388" w:rsidRDefault="000D431E" w:rsidP="00961092">
            <w:pPr>
              <w:pStyle w:val="TAC"/>
              <w:keepNext w:val="0"/>
            </w:pPr>
            <w:r w:rsidRPr="001C2388">
              <w:rPr>
                <w:rFonts w:cs="Arial"/>
              </w:rPr>
              <w:t>885</w:t>
            </w:r>
          </w:p>
        </w:tc>
        <w:tc>
          <w:tcPr>
            <w:tcW w:w="746" w:type="dxa"/>
            <w:shd w:val="clear" w:color="auto" w:fill="auto"/>
            <w:noWrap/>
            <w:vAlign w:val="center"/>
          </w:tcPr>
          <w:p w14:paraId="288659D7"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4531587C"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111C5C8D" w14:textId="77777777" w:rsidR="000D431E" w:rsidRPr="001C2388" w:rsidRDefault="000D431E" w:rsidP="00961092">
            <w:pPr>
              <w:pStyle w:val="TAC"/>
              <w:keepNext w:val="0"/>
            </w:pPr>
            <w:r w:rsidRPr="001C2388">
              <w:rPr>
                <w:rFonts w:cs="Arial"/>
              </w:rPr>
              <w:t>930</w:t>
            </w:r>
          </w:p>
        </w:tc>
        <w:tc>
          <w:tcPr>
            <w:tcW w:w="667" w:type="dxa"/>
            <w:shd w:val="clear" w:color="auto" w:fill="auto"/>
            <w:vAlign w:val="center"/>
          </w:tcPr>
          <w:p w14:paraId="081735FD" w14:textId="77777777" w:rsidR="000D431E" w:rsidRPr="001C2388" w:rsidRDefault="000D431E" w:rsidP="00961092">
            <w:pPr>
              <w:pStyle w:val="TAC"/>
              <w:keepNext w:val="0"/>
            </w:pPr>
            <w:r w:rsidRPr="001C2388">
              <w:rPr>
                <w:rFonts w:cs="Arial"/>
              </w:rPr>
              <w:t>18.2</w:t>
            </w:r>
          </w:p>
        </w:tc>
        <w:tc>
          <w:tcPr>
            <w:tcW w:w="1040" w:type="dxa"/>
            <w:shd w:val="clear" w:color="auto" w:fill="auto"/>
            <w:vAlign w:val="center"/>
          </w:tcPr>
          <w:p w14:paraId="7D7ED730" w14:textId="77777777" w:rsidR="000D431E" w:rsidRPr="001C2388" w:rsidRDefault="000D431E" w:rsidP="00961092">
            <w:pPr>
              <w:pStyle w:val="TAC"/>
              <w:keepNext w:val="0"/>
            </w:pPr>
            <w:r w:rsidRPr="001C2388">
              <w:rPr>
                <w:rFonts w:cs="Arial"/>
              </w:rPr>
              <w:t>IMD3</w:t>
            </w:r>
          </w:p>
        </w:tc>
      </w:tr>
      <w:tr w:rsidR="000D431E" w:rsidRPr="001C2388" w14:paraId="1004E574" w14:textId="77777777" w:rsidTr="00EC39B1">
        <w:trPr>
          <w:trHeight w:val="54"/>
          <w:jc w:val="center"/>
        </w:trPr>
        <w:tc>
          <w:tcPr>
            <w:tcW w:w="2258" w:type="dxa"/>
            <w:vMerge w:val="restart"/>
            <w:shd w:val="clear" w:color="auto" w:fill="auto"/>
            <w:vAlign w:val="center"/>
          </w:tcPr>
          <w:p w14:paraId="09158A41" w14:textId="77777777" w:rsidR="000D431E" w:rsidRPr="001C2388" w:rsidRDefault="000D431E" w:rsidP="00961092">
            <w:pPr>
              <w:pStyle w:val="TAC"/>
              <w:keepNext w:val="0"/>
              <w:rPr>
                <w:rFonts w:eastAsia="MS Mincho"/>
              </w:rPr>
            </w:pPr>
            <w:r w:rsidRPr="001C2388">
              <w:rPr>
                <w:rFonts w:cs="Arial"/>
              </w:rPr>
              <w:t>DC_8A-11</w:t>
            </w:r>
            <w:r w:rsidRPr="001C2388">
              <w:rPr>
                <w:rFonts w:eastAsia="맑은 고딕" w:cs="Arial"/>
                <w:lang w:eastAsia="ko-KR"/>
              </w:rPr>
              <w:t>A_</w:t>
            </w:r>
            <w:r w:rsidRPr="001C2388">
              <w:rPr>
                <w:rFonts w:cs="Arial"/>
              </w:rPr>
              <w:t>n</w:t>
            </w:r>
            <w:r w:rsidRPr="001C2388">
              <w:rPr>
                <w:rFonts w:eastAsia="맑은 고딕" w:cs="Arial"/>
                <w:lang w:val="fr-FR" w:eastAsia="ko-KR"/>
              </w:rPr>
              <w:t>78</w:t>
            </w:r>
            <w:r w:rsidRPr="001C2388">
              <w:rPr>
                <w:rFonts w:cs="Arial"/>
              </w:rPr>
              <w:t>A</w:t>
            </w:r>
          </w:p>
        </w:tc>
        <w:tc>
          <w:tcPr>
            <w:tcW w:w="872" w:type="dxa"/>
            <w:shd w:val="clear" w:color="auto" w:fill="auto"/>
            <w:vAlign w:val="center"/>
          </w:tcPr>
          <w:p w14:paraId="1A6597D0" w14:textId="77777777" w:rsidR="000D431E" w:rsidRPr="001C2388" w:rsidRDefault="000D431E" w:rsidP="00961092">
            <w:pPr>
              <w:pStyle w:val="TAC"/>
              <w:keepNext w:val="0"/>
              <w:rPr>
                <w:lang w:eastAsia="ja-JP"/>
              </w:rPr>
            </w:pPr>
            <w:r w:rsidRPr="001C2388">
              <w:rPr>
                <w:rFonts w:cs="Arial" w:hint="eastAsia"/>
              </w:rPr>
              <w:t>8</w:t>
            </w:r>
          </w:p>
        </w:tc>
        <w:tc>
          <w:tcPr>
            <w:tcW w:w="1167" w:type="dxa"/>
            <w:shd w:val="clear" w:color="auto" w:fill="auto"/>
            <w:noWrap/>
            <w:vAlign w:val="center"/>
          </w:tcPr>
          <w:p w14:paraId="467DC2E1" w14:textId="77777777" w:rsidR="000D431E" w:rsidRPr="001C2388" w:rsidRDefault="000D431E" w:rsidP="00961092">
            <w:pPr>
              <w:pStyle w:val="TAC"/>
              <w:keepNext w:val="0"/>
            </w:pPr>
            <w:r w:rsidRPr="001C2388">
              <w:rPr>
                <w:rFonts w:cs="Arial" w:hint="eastAsia"/>
              </w:rPr>
              <w:t>9</w:t>
            </w:r>
            <w:r w:rsidRPr="001C2388">
              <w:rPr>
                <w:rFonts w:cs="Arial"/>
              </w:rPr>
              <w:t>10</w:t>
            </w:r>
          </w:p>
        </w:tc>
        <w:tc>
          <w:tcPr>
            <w:tcW w:w="746" w:type="dxa"/>
            <w:shd w:val="clear" w:color="auto" w:fill="auto"/>
            <w:noWrap/>
            <w:vAlign w:val="center"/>
          </w:tcPr>
          <w:p w14:paraId="61AA140B" w14:textId="77777777" w:rsidR="000D431E" w:rsidRPr="001C2388" w:rsidRDefault="000D431E" w:rsidP="00961092">
            <w:pPr>
              <w:pStyle w:val="TAC"/>
              <w:keepNext w:val="0"/>
            </w:pPr>
            <w:r w:rsidRPr="001C2388">
              <w:rPr>
                <w:rFonts w:cs="Arial" w:hint="eastAsia"/>
              </w:rPr>
              <w:t>5</w:t>
            </w:r>
          </w:p>
        </w:tc>
        <w:tc>
          <w:tcPr>
            <w:tcW w:w="877" w:type="dxa"/>
            <w:shd w:val="clear" w:color="auto" w:fill="auto"/>
            <w:noWrap/>
            <w:vAlign w:val="center"/>
          </w:tcPr>
          <w:p w14:paraId="54CFCFD3" w14:textId="77777777" w:rsidR="000D431E" w:rsidRPr="001C2388" w:rsidRDefault="000D431E" w:rsidP="0096109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4364A5B9" w14:textId="77777777" w:rsidR="000D431E" w:rsidRPr="001C2388" w:rsidRDefault="000D431E" w:rsidP="00961092">
            <w:pPr>
              <w:pStyle w:val="TAC"/>
              <w:keepNext w:val="0"/>
            </w:pPr>
            <w:r w:rsidRPr="001C2388">
              <w:rPr>
                <w:rFonts w:cs="Arial" w:hint="eastAsia"/>
              </w:rPr>
              <w:t>9</w:t>
            </w:r>
            <w:r w:rsidRPr="001C2388">
              <w:rPr>
                <w:rFonts w:cs="Arial"/>
              </w:rPr>
              <w:t>55</w:t>
            </w:r>
          </w:p>
        </w:tc>
        <w:tc>
          <w:tcPr>
            <w:tcW w:w="667" w:type="dxa"/>
            <w:shd w:val="clear" w:color="auto" w:fill="auto"/>
            <w:vAlign w:val="center"/>
          </w:tcPr>
          <w:p w14:paraId="07367C68" w14:textId="77777777" w:rsidR="000D431E" w:rsidRPr="001C2388" w:rsidRDefault="000D431E" w:rsidP="00961092">
            <w:pPr>
              <w:pStyle w:val="TAC"/>
              <w:keepNext w:val="0"/>
            </w:pPr>
            <w:r w:rsidRPr="001C2388">
              <w:rPr>
                <w:rFonts w:cs="Arial"/>
              </w:rPr>
              <w:t>N/A</w:t>
            </w:r>
          </w:p>
        </w:tc>
        <w:tc>
          <w:tcPr>
            <w:tcW w:w="1040" w:type="dxa"/>
            <w:shd w:val="clear" w:color="auto" w:fill="auto"/>
          </w:tcPr>
          <w:p w14:paraId="504F5F39" w14:textId="77777777" w:rsidR="000D431E" w:rsidRPr="001C2388" w:rsidRDefault="000D431E" w:rsidP="00961092">
            <w:pPr>
              <w:pStyle w:val="TAC"/>
              <w:keepNext w:val="0"/>
            </w:pPr>
            <w:r w:rsidRPr="001C2388">
              <w:rPr>
                <w:rFonts w:cs="Arial"/>
              </w:rPr>
              <w:t>N/A</w:t>
            </w:r>
          </w:p>
        </w:tc>
      </w:tr>
      <w:tr w:rsidR="000D431E" w:rsidRPr="001C2388" w14:paraId="45F826B9" w14:textId="77777777" w:rsidTr="00EC39B1">
        <w:trPr>
          <w:trHeight w:val="54"/>
          <w:jc w:val="center"/>
        </w:trPr>
        <w:tc>
          <w:tcPr>
            <w:tcW w:w="2258" w:type="dxa"/>
            <w:vMerge/>
            <w:shd w:val="clear" w:color="auto" w:fill="auto"/>
            <w:vAlign w:val="center"/>
          </w:tcPr>
          <w:p w14:paraId="26E33B27" w14:textId="77777777" w:rsidR="000D431E" w:rsidRPr="001C2388" w:rsidRDefault="000D431E" w:rsidP="00961092">
            <w:pPr>
              <w:pStyle w:val="TAC"/>
              <w:keepNext w:val="0"/>
              <w:rPr>
                <w:rFonts w:eastAsia="MS Mincho"/>
              </w:rPr>
            </w:pPr>
          </w:p>
        </w:tc>
        <w:tc>
          <w:tcPr>
            <w:tcW w:w="872" w:type="dxa"/>
            <w:shd w:val="clear" w:color="auto" w:fill="auto"/>
            <w:vAlign w:val="center"/>
          </w:tcPr>
          <w:p w14:paraId="766120DB" w14:textId="77777777" w:rsidR="000D431E" w:rsidRPr="001C2388" w:rsidRDefault="000D431E" w:rsidP="00961092">
            <w:pPr>
              <w:pStyle w:val="TAC"/>
              <w:keepNext w:val="0"/>
              <w:rPr>
                <w:lang w:eastAsia="ja-JP"/>
              </w:rPr>
            </w:pPr>
            <w:r w:rsidRPr="001C2388">
              <w:rPr>
                <w:rFonts w:cs="Arial"/>
              </w:rPr>
              <w:t>n78</w:t>
            </w:r>
          </w:p>
        </w:tc>
        <w:tc>
          <w:tcPr>
            <w:tcW w:w="1167" w:type="dxa"/>
            <w:shd w:val="clear" w:color="auto" w:fill="auto"/>
            <w:noWrap/>
            <w:vAlign w:val="center"/>
          </w:tcPr>
          <w:p w14:paraId="07365BA9" w14:textId="77777777" w:rsidR="000D431E" w:rsidRPr="001C2388" w:rsidRDefault="000D431E" w:rsidP="00961092">
            <w:pPr>
              <w:pStyle w:val="TAC"/>
              <w:keepNext w:val="0"/>
            </w:pPr>
            <w:r w:rsidRPr="001C2388">
              <w:rPr>
                <w:rFonts w:cs="Arial" w:hint="eastAsia"/>
              </w:rPr>
              <w:t>3</w:t>
            </w:r>
            <w:r w:rsidRPr="001C2388">
              <w:rPr>
                <w:rFonts w:cs="Arial"/>
              </w:rPr>
              <w:t>311</w:t>
            </w:r>
          </w:p>
        </w:tc>
        <w:tc>
          <w:tcPr>
            <w:tcW w:w="746" w:type="dxa"/>
            <w:shd w:val="clear" w:color="auto" w:fill="auto"/>
            <w:noWrap/>
            <w:vAlign w:val="center"/>
          </w:tcPr>
          <w:p w14:paraId="4B671DAA" w14:textId="77777777" w:rsidR="000D431E" w:rsidRPr="001C2388" w:rsidRDefault="000D431E" w:rsidP="00961092">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4DE9D03C" w14:textId="77777777" w:rsidR="000D431E" w:rsidRPr="001C2388" w:rsidRDefault="000D431E" w:rsidP="00961092">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1DE66098" w14:textId="77777777" w:rsidR="000D431E" w:rsidRPr="001C2388" w:rsidRDefault="000D431E" w:rsidP="00961092">
            <w:pPr>
              <w:pStyle w:val="TAC"/>
              <w:keepNext w:val="0"/>
            </w:pPr>
            <w:r w:rsidRPr="001C2388">
              <w:rPr>
                <w:rFonts w:cs="Arial" w:hint="eastAsia"/>
              </w:rPr>
              <w:t>3</w:t>
            </w:r>
            <w:r w:rsidRPr="001C2388">
              <w:rPr>
                <w:rFonts w:cs="Arial"/>
              </w:rPr>
              <w:t>311</w:t>
            </w:r>
          </w:p>
        </w:tc>
        <w:tc>
          <w:tcPr>
            <w:tcW w:w="667" w:type="dxa"/>
            <w:shd w:val="clear" w:color="auto" w:fill="auto"/>
            <w:vAlign w:val="center"/>
          </w:tcPr>
          <w:p w14:paraId="2A14760C" w14:textId="77777777" w:rsidR="000D431E" w:rsidRPr="001C2388" w:rsidRDefault="000D431E" w:rsidP="00961092">
            <w:pPr>
              <w:pStyle w:val="TAC"/>
              <w:keepNext w:val="0"/>
            </w:pPr>
            <w:r w:rsidRPr="001C2388">
              <w:rPr>
                <w:rFonts w:cs="Arial"/>
              </w:rPr>
              <w:t>N/A</w:t>
            </w:r>
          </w:p>
        </w:tc>
        <w:tc>
          <w:tcPr>
            <w:tcW w:w="1040" w:type="dxa"/>
            <w:shd w:val="clear" w:color="auto" w:fill="auto"/>
          </w:tcPr>
          <w:p w14:paraId="6E016121" w14:textId="77777777" w:rsidR="000D431E" w:rsidRPr="001C2388" w:rsidRDefault="000D431E" w:rsidP="00961092">
            <w:pPr>
              <w:pStyle w:val="TAC"/>
              <w:keepNext w:val="0"/>
            </w:pPr>
            <w:r w:rsidRPr="001C2388">
              <w:rPr>
                <w:rFonts w:cs="Arial"/>
              </w:rPr>
              <w:t>N/A</w:t>
            </w:r>
          </w:p>
        </w:tc>
      </w:tr>
      <w:tr w:rsidR="000D431E" w:rsidRPr="001C2388" w14:paraId="31BABCAE" w14:textId="77777777" w:rsidTr="00EC39B1">
        <w:trPr>
          <w:trHeight w:val="54"/>
          <w:jc w:val="center"/>
        </w:trPr>
        <w:tc>
          <w:tcPr>
            <w:tcW w:w="2258" w:type="dxa"/>
            <w:vMerge/>
            <w:shd w:val="clear" w:color="auto" w:fill="auto"/>
            <w:vAlign w:val="center"/>
          </w:tcPr>
          <w:p w14:paraId="5BF26B3C" w14:textId="77777777" w:rsidR="000D431E" w:rsidRPr="001C2388" w:rsidRDefault="000D431E" w:rsidP="00961092">
            <w:pPr>
              <w:pStyle w:val="TAC"/>
              <w:keepNext w:val="0"/>
              <w:rPr>
                <w:rFonts w:eastAsia="MS Mincho"/>
              </w:rPr>
            </w:pPr>
          </w:p>
        </w:tc>
        <w:tc>
          <w:tcPr>
            <w:tcW w:w="872" w:type="dxa"/>
            <w:shd w:val="clear" w:color="auto" w:fill="auto"/>
            <w:vAlign w:val="center"/>
          </w:tcPr>
          <w:p w14:paraId="7E08C970" w14:textId="77777777" w:rsidR="000D431E" w:rsidRPr="001C2388" w:rsidRDefault="000D431E" w:rsidP="00961092">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3224DC6D" w14:textId="77777777" w:rsidR="000D431E" w:rsidRPr="001C2388" w:rsidRDefault="000D431E" w:rsidP="00961092">
            <w:pPr>
              <w:pStyle w:val="TAC"/>
              <w:keepNext w:val="0"/>
            </w:pPr>
            <w:r w:rsidRPr="001C2388">
              <w:rPr>
                <w:rFonts w:cs="Arial" w:hint="eastAsia"/>
              </w:rPr>
              <w:t>1</w:t>
            </w:r>
            <w:r w:rsidRPr="001C2388">
              <w:rPr>
                <w:rFonts w:cs="Arial"/>
              </w:rPr>
              <w:t>443</w:t>
            </w:r>
          </w:p>
        </w:tc>
        <w:tc>
          <w:tcPr>
            <w:tcW w:w="746" w:type="dxa"/>
            <w:shd w:val="clear" w:color="auto" w:fill="auto"/>
            <w:noWrap/>
            <w:vAlign w:val="center"/>
          </w:tcPr>
          <w:p w14:paraId="4B291C7C" w14:textId="77777777" w:rsidR="000D431E" w:rsidRPr="001C2388" w:rsidRDefault="000D431E" w:rsidP="00961092">
            <w:pPr>
              <w:pStyle w:val="TAC"/>
              <w:keepNext w:val="0"/>
            </w:pPr>
            <w:r w:rsidRPr="001C2388">
              <w:rPr>
                <w:rFonts w:cs="Arial" w:hint="eastAsia"/>
              </w:rPr>
              <w:t>5</w:t>
            </w:r>
          </w:p>
        </w:tc>
        <w:tc>
          <w:tcPr>
            <w:tcW w:w="877" w:type="dxa"/>
            <w:shd w:val="clear" w:color="auto" w:fill="auto"/>
            <w:noWrap/>
            <w:vAlign w:val="center"/>
          </w:tcPr>
          <w:p w14:paraId="0336A78E" w14:textId="77777777" w:rsidR="000D431E" w:rsidRPr="001C2388" w:rsidRDefault="000D431E" w:rsidP="0096109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62C69247" w14:textId="77777777" w:rsidR="000D431E" w:rsidRPr="001C2388" w:rsidRDefault="000D431E" w:rsidP="00961092">
            <w:pPr>
              <w:pStyle w:val="TAC"/>
              <w:keepNext w:val="0"/>
            </w:pPr>
            <w:r w:rsidRPr="001C2388">
              <w:rPr>
                <w:rFonts w:cs="Arial" w:hint="eastAsia"/>
              </w:rPr>
              <w:t>1</w:t>
            </w:r>
            <w:r w:rsidRPr="001C2388">
              <w:rPr>
                <w:rFonts w:cs="Arial"/>
              </w:rPr>
              <w:t>491</w:t>
            </w:r>
          </w:p>
        </w:tc>
        <w:tc>
          <w:tcPr>
            <w:tcW w:w="667" w:type="dxa"/>
            <w:shd w:val="clear" w:color="auto" w:fill="auto"/>
            <w:vAlign w:val="center"/>
          </w:tcPr>
          <w:p w14:paraId="76E6A7A0" w14:textId="77777777" w:rsidR="000D431E" w:rsidRPr="001C2388" w:rsidRDefault="000D431E" w:rsidP="00961092">
            <w:pPr>
              <w:pStyle w:val="TAC"/>
              <w:keepNext w:val="0"/>
            </w:pPr>
            <w:r w:rsidRPr="001C2388">
              <w:rPr>
                <w:rFonts w:cs="Arial"/>
              </w:rPr>
              <w:t>18.8</w:t>
            </w:r>
          </w:p>
        </w:tc>
        <w:tc>
          <w:tcPr>
            <w:tcW w:w="1040" w:type="dxa"/>
            <w:shd w:val="clear" w:color="auto" w:fill="auto"/>
          </w:tcPr>
          <w:p w14:paraId="09B9A34F" w14:textId="77777777" w:rsidR="000D431E" w:rsidRPr="001C2388" w:rsidRDefault="000D431E" w:rsidP="00961092">
            <w:pPr>
              <w:pStyle w:val="TAC"/>
              <w:keepNext w:val="0"/>
            </w:pPr>
            <w:r w:rsidRPr="001C2388">
              <w:rPr>
                <w:rFonts w:cs="Arial"/>
              </w:rPr>
              <w:t>IMD3</w:t>
            </w:r>
          </w:p>
        </w:tc>
      </w:tr>
      <w:tr w:rsidR="000D431E" w:rsidRPr="001C2388" w14:paraId="252C7320" w14:textId="77777777" w:rsidTr="00EC39B1">
        <w:trPr>
          <w:trHeight w:val="54"/>
          <w:jc w:val="center"/>
        </w:trPr>
        <w:tc>
          <w:tcPr>
            <w:tcW w:w="2258" w:type="dxa"/>
            <w:vMerge w:val="restart"/>
            <w:shd w:val="clear" w:color="auto" w:fill="auto"/>
            <w:vAlign w:val="center"/>
          </w:tcPr>
          <w:p w14:paraId="63E534C7" w14:textId="77777777" w:rsidR="000D431E" w:rsidRPr="001C2388" w:rsidRDefault="000D431E" w:rsidP="00961092">
            <w:pPr>
              <w:pStyle w:val="TAC"/>
              <w:keepNext w:val="0"/>
              <w:rPr>
                <w:rFonts w:eastAsia="MS Mincho"/>
              </w:rPr>
            </w:pPr>
            <w:r w:rsidRPr="001C2388">
              <w:rPr>
                <w:rFonts w:cs="Arial"/>
              </w:rPr>
              <w:t>DC_8A-11</w:t>
            </w:r>
            <w:r w:rsidRPr="001C2388">
              <w:rPr>
                <w:rFonts w:eastAsia="맑은 고딕" w:cs="Arial"/>
                <w:lang w:eastAsia="ko-KR"/>
              </w:rPr>
              <w:t>A_</w:t>
            </w:r>
            <w:r w:rsidRPr="001C2388">
              <w:rPr>
                <w:rFonts w:cs="Arial"/>
              </w:rPr>
              <w:t>n</w:t>
            </w:r>
            <w:r w:rsidRPr="001C2388">
              <w:rPr>
                <w:rFonts w:eastAsia="맑은 고딕" w:cs="Arial"/>
                <w:lang w:val="fr-FR" w:eastAsia="ko-KR"/>
              </w:rPr>
              <w:t>78</w:t>
            </w:r>
            <w:r w:rsidRPr="001C2388">
              <w:rPr>
                <w:rFonts w:cs="Arial"/>
              </w:rPr>
              <w:t>A</w:t>
            </w:r>
          </w:p>
        </w:tc>
        <w:tc>
          <w:tcPr>
            <w:tcW w:w="872" w:type="dxa"/>
            <w:shd w:val="clear" w:color="auto" w:fill="auto"/>
            <w:vAlign w:val="center"/>
          </w:tcPr>
          <w:p w14:paraId="6B26A0C4" w14:textId="77777777" w:rsidR="000D431E" w:rsidRPr="001C2388" w:rsidRDefault="000D431E" w:rsidP="00961092">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43F25D50" w14:textId="77777777" w:rsidR="000D431E" w:rsidRPr="001C2388" w:rsidRDefault="000D431E" w:rsidP="00961092">
            <w:pPr>
              <w:pStyle w:val="TAC"/>
              <w:keepNext w:val="0"/>
            </w:pPr>
            <w:r w:rsidRPr="001C2388">
              <w:rPr>
                <w:rFonts w:cs="Arial" w:hint="eastAsia"/>
              </w:rPr>
              <w:t>1</w:t>
            </w:r>
            <w:r w:rsidRPr="001C2388">
              <w:rPr>
                <w:rFonts w:cs="Arial"/>
              </w:rPr>
              <w:t>430.5</w:t>
            </w:r>
          </w:p>
        </w:tc>
        <w:tc>
          <w:tcPr>
            <w:tcW w:w="746" w:type="dxa"/>
            <w:shd w:val="clear" w:color="auto" w:fill="auto"/>
            <w:noWrap/>
            <w:vAlign w:val="center"/>
          </w:tcPr>
          <w:p w14:paraId="43F2A54C" w14:textId="77777777" w:rsidR="000D431E" w:rsidRPr="001C2388" w:rsidRDefault="000D431E" w:rsidP="00961092">
            <w:pPr>
              <w:pStyle w:val="TAC"/>
              <w:keepNext w:val="0"/>
            </w:pPr>
            <w:r w:rsidRPr="001C2388">
              <w:rPr>
                <w:rFonts w:cs="Arial" w:hint="eastAsia"/>
              </w:rPr>
              <w:t>5</w:t>
            </w:r>
          </w:p>
        </w:tc>
        <w:tc>
          <w:tcPr>
            <w:tcW w:w="877" w:type="dxa"/>
            <w:shd w:val="clear" w:color="auto" w:fill="auto"/>
            <w:noWrap/>
            <w:vAlign w:val="center"/>
          </w:tcPr>
          <w:p w14:paraId="4EBC2947" w14:textId="77777777" w:rsidR="000D431E" w:rsidRPr="001C2388" w:rsidRDefault="000D431E" w:rsidP="0096109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23886C60" w14:textId="77777777" w:rsidR="000D431E" w:rsidRPr="001C2388" w:rsidRDefault="000D431E" w:rsidP="00961092">
            <w:pPr>
              <w:pStyle w:val="TAC"/>
              <w:keepNext w:val="0"/>
            </w:pPr>
            <w:r w:rsidRPr="001C2388">
              <w:rPr>
                <w:rFonts w:cs="Arial" w:hint="eastAsia"/>
              </w:rPr>
              <w:t>1</w:t>
            </w:r>
            <w:r w:rsidRPr="001C2388">
              <w:rPr>
                <w:rFonts w:cs="Arial"/>
              </w:rPr>
              <w:t>478.5</w:t>
            </w:r>
          </w:p>
        </w:tc>
        <w:tc>
          <w:tcPr>
            <w:tcW w:w="667" w:type="dxa"/>
            <w:shd w:val="clear" w:color="auto" w:fill="auto"/>
            <w:vAlign w:val="center"/>
          </w:tcPr>
          <w:p w14:paraId="43B261B6"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2D5B5DDB" w14:textId="77777777" w:rsidR="000D431E" w:rsidRPr="001C2388" w:rsidRDefault="000D431E" w:rsidP="00961092">
            <w:pPr>
              <w:pStyle w:val="TAC"/>
              <w:keepNext w:val="0"/>
            </w:pPr>
            <w:r w:rsidRPr="001C2388">
              <w:rPr>
                <w:rFonts w:cs="Arial"/>
              </w:rPr>
              <w:t>N/A</w:t>
            </w:r>
          </w:p>
        </w:tc>
      </w:tr>
      <w:tr w:rsidR="000D431E" w:rsidRPr="001C2388" w14:paraId="5B3934C9" w14:textId="77777777" w:rsidTr="00EC39B1">
        <w:trPr>
          <w:trHeight w:val="54"/>
          <w:jc w:val="center"/>
        </w:trPr>
        <w:tc>
          <w:tcPr>
            <w:tcW w:w="2258" w:type="dxa"/>
            <w:vMerge/>
            <w:shd w:val="clear" w:color="auto" w:fill="auto"/>
            <w:vAlign w:val="center"/>
          </w:tcPr>
          <w:p w14:paraId="354960ED" w14:textId="77777777" w:rsidR="000D431E" w:rsidRPr="001C2388" w:rsidRDefault="000D431E" w:rsidP="00961092">
            <w:pPr>
              <w:pStyle w:val="TAC"/>
              <w:keepNext w:val="0"/>
              <w:rPr>
                <w:rFonts w:eastAsia="MS Mincho"/>
              </w:rPr>
            </w:pPr>
          </w:p>
        </w:tc>
        <w:tc>
          <w:tcPr>
            <w:tcW w:w="872" w:type="dxa"/>
            <w:shd w:val="clear" w:color="auto" w:fill="auto"/>
            <w:vAlign w:val="center"/>
          </w:tcPr>
          <w:p w14:paraId="5B1836D1" w14:textId="77777777" w:rsidR="000D431E" w:rsidRPr="001C2388" w:rsidRDefault="000D431E" w:rsidP="00961092">
            <w:pPr>
              <w:pStyle w:val="TAC"/>
              <w:keepNext w:val="0"/>
              <w:rPr>
                <w:lang w:eastAsia="ja-JP"/>
              </w:rPr>
            </w:pPr>
            <w:r w:rsidRPr="001C2388">
              <w:rPr>
                <w:rFonts w:cs="Arial"/>
              </w:rPr>
              <w:t>n78</w:t>
            </w:r>
          </w:p>
        </w:tc>
        <w:tc>
          <w:tcPr>
            <w:tcW w:w="1167" w:type="dxa"/>
            <w:shd w:val="clear" w:color="auto" w:fill="auto"/>
            <w:noWrap/>
            <w:vAlign w:val="center"/>
          </w:tcPr>
          <w:p w14:paraId="4AFBDE25" w14:textId="77777777" w:rsidR="000D431E" w:rsidRPr="001C2388" w:rsidRDefault="000D431E" w:rsidP="00961092">
            <w:pPr>
              <w:pStyle w:val="TAC"/>
              <w:keepNext w:val="0"/>
            </w:pPr>
            <w:r w:rsidRPr="001C2388">
              <w:rPr>
                <w:rFonts w:cs="Arial" w:hint="eastAsia"/>
              </w:rPr>
              <w:t>3</w:t>
            </w:r>
            <w:r w:rsidRPr="001C2388">
              <w:rPr>
                <w:rFonts w:cs="Arial"/>
              </w:rPr>
              <w:t>791</w:t>
            </w:r>
          </w:p>
        </w:tc>
        <w:tc>
          <w:tcPr>
            <w:tcW w:w="746" w:type="dxa"/>
            <w:shd w:val="clear" w:color="auto" w:fill="auto"/>
            <w:noWrap/>
            <w:vAlign w:val="center"/>
          </w:tcPr>
          <w:p w14:paraId="3B8612B3" w14:textId="77777777" w:rsidR="000D431E" w:rsidRPr="001C2388" w:rsidRDefault="000D431E" w:rsidP="00961092">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21882E07" w14:textId="77777777" w:rsidR="000D431E" w:rsidRPr="001C2388" w:rsidRDefault="000D431E" w:rsidP="00961092">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005A8396" w14:textId="77777777" w:rsidR="000D431E" w:rsidRPr="001C2388" w:rsidRDefault="000D431E" w:rsidP="00961092">
            <w:pPr>
              <w:pStyle w:val="TAC"/>
              <w:keepNext w:val="0"/>
            </w:pPr>
            <w:r w:rsidRPr="001C2388">
              <w:rPr>
                <w:rFonts w:cs="Arial" w:hint="eastAsia"/>
              </w:rPr>
              <w:t>3</w:t>
            </w:r>
            <w:r w:rsidRPr="001C2388">
              <w:rPr>
                <w:rFonts w:cs="Arial"/>
              </w:rPr>
              <w:t>791</w:t>
            </w:r>
          </w:p>
        </w:tc>
        <w:tc>
          <w:tcPr>
            <w:tcW w:w="667" w:type="dxa"/>
            <w:shd w:val="clear" w:color="auto" w:fill="auto"/>
            <w:vAlign w:val="center"/>
          </w:tcPr>
          <w:p w14:paraId="2B76B815"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0480C604" w14:textId="77777777" w:rsidR="000D431E" w:rsidRPr="001C2388" w:rsidRDefault="000D431E" w:rsidP="00961092">
            <w:pPr>
              <w:pStyle w:val="TAC"/>
              <w:keepNext w:val="0"/>
            </w:pPr>
            <w:r w:rsidRPr="001C2388">
              <w:rPr>
                <w:rFonts w:cs="Arial"/>
              </w:rPr>
              <w:t>N/A</w:t>
            </w:r>
          </w:p>
        </w:tc>
      </w:tr>
      <w:tr w:rsidR="000D431E" w:rsidRPr="001C2388" w14:paraId="54F3669C" w14:textId="77777777" w:rsidTr="00EC39B1">
        <w:trPr>
          <w:trHeight w:val="54"/>
          <w:jc w:val="center"/>
        </w:trPr>
        <w:tc>
          <w:tcPr>
            <w:tcW w:w="2258" w:type="dxa"/>
            <w:vMerge/>
            <w:shd w:val="clear" w:color="auto" w:fill="auto"/>
            <w:vAlign w:val="center"/>
          </w:tcPr>
          <w:p w14:paraId="3CAAD8BD" w14:textId="77777777" w:rsidR="000D431E" w:rsidRPr="001C2388" w:rsidRDefault="000D431E" w:rsidP="00961092">
            <w:pPr>
              <w:pStyle w:val="TAC"/>
              <w:keepNext w:val="0"/>
              <w:rPr>
                <w:rFonts w:eastAsia="MS Mincho"/>
              </w:rPr>
            </w:pPr>
          </w:p>
        </w:tc>
        <w:tc>
          <w:tcPr>
            <w:tcW w:w="872" w:type="dxa"/>
            <w:shd w:val="clear" w:color="auto" w:fill="auto"/>
            <w:vAlign w:val="center"/>
          </w:tcPr>
          <w:p w14:paraId="01499CB6" w14:textId="77777777" w:rsidR="000D431E" w:rsidRPr="001C2388" w:rsidRDefault="000D431E" w:rsidP="00961092">
            <w:pPr>
              <w:pStyle w:val="TAC"/>
              <w:keepNext w:val="0"/>
              <w:rPr>
                <w:lang w:eastAsia="ja-JP"/>
              </w:rPr>
            </w:pPr>
            <w:r w:rsidRPr="001C2388">
              <w:rPr>
                <w:rFonts w:cs="Arial" w:hint="eastAsia"/>
              </w:rPr>
              <w:t>8</w:t>
            </w:r>
          </w:p>
        </w:tc>
        <w:tc>
          <w:tcPr>
            <w:tcW w:w="1167" w:type="dxa"/>
            <w:shd w:val="clear" w:color="auto" w:fill="auto"/>
            <w:noWrap/>
            <w:vAlign w:val="center"/>
          </w:tcPr>
          <w:p w14:paraId="000DA1A0" w14:textId="77777777" w:rsidR="000D431E" w:rsidRPr="001C2388" w:rsidRDefault="000D431E" w:rsidP="00961092">
            <w:pPr>
              <w:pStyle w:val="TAC"/>
              <w:keepNext w:val="0"/>
            </w:pPr>
            <w:r w:rsidRPr="001C2388">
              <w:rPr>
                <w:rFonts w:cs="Arial" w:hint="eastAsia"/>
              </w:rPr>
              <w:t>8</w:t>
            </w:r>
            <w:r w:rsidRPr="001C2388">
              <w:rPr>
                <w:rFonts w:cs="Arial"/>
              </w:rPr>
              <w:t>85</w:t>
            </w:r>
          </w:p>
        </w:tc>
        <w:tc>
          <w:tcPr>
            <w:tcW w:w="746" w:type="dxa"/>
            <w:shd w:val="clear" w:color="auto" w:fill="auto"/>
            <w:noWrap/>
            <w:vAlign w:val="center"/>
          </w:tcPr>
          <w:p w14:paraId="25FE30BF" w14:textId="77777777" w:rsidR="000D431E" w:rsidRPr="001C2388" w:rsidRDefault="000D431E" w:rsidP="00961092">
            <w:pPr>
              <w:pStyle w:val="TAC"/>
              <w:keepNext w:val="0"/>
            </w:pPr>
            <w:r w:rsidRPr="001C2388">
              <w:rPr>
                <w:rFonts w:cs="Arial" w:hint="eastAsia"/>
              </w:rPr>
              <w:t>5</w:t>
            </w:r>
          </w:p>
        </w:tc>
        <w:tc>
          <w:tcPr>
            <w:tcW w:w="877" w:type="dxa"/>
            <w:shd w:val="clear" w:color="auto" w:fill="auto"/>
            <w:noWrap/>
            <w:vAlign w:val="center"/>
          </w:tcPr>
          <w:p w14:paraId="23A0E884" w14:textId="77777777" w:rsidR="000D431E" w:rsidRPr="001C2388" w:rsidRDefault="000D431E" w:rsidP="0096109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6F04C423" w14:textId="77777777" w:rsidR="000D431E" w:rsidRPr="001C2388" w:rsidRDefault="000D431E" w:rsidP="00961092">
            <w:pPr>
              <w:pStyle w:val="TAC"/>
              <w:keepNext w:val="0"/>
            </w:pPr>
            <w:r w:rsidRPr="001C2388">
              <w:rPr>
                <w:rFonts w:cs="Arial" w:hint="eastAsia"/>
              </w:rPr>
              <w:t>9</w:t>
            </w:r>
            <w:r w:rsidRPr="001C2388">
              <w:rPr>
                <w:rFonts w:cs="Arial"/>
              </w:rPr>
              <w:t>30</w:t>
            </w:r>
          </w:p>
        </w:tc>
        <w:tc>
          <w:tcPr>
            <w:tcW w:w="667" w:type="dxa"/>
            <w:shd w:val="clear" w:color="auto" w:fill="auto"/>
            <w:vAlign w:val="center"/>
          </w:tcPr>
          <w:p w14:paraId="24E57368" w14:textId="77777777" w:rsidR="000D431E" w:rsidRPr="001C2388" w:rsidRDefault="000D431E" w:rsidP="00961092">
            <w:pPr>
              <w:pStyle w:val="TAC"/>
              <w:keepNext w:val="0"/>
            </w:pPr>
            <w:r w:rsidRPr="001C2388">
              <w:rPr>
                <w:rFonts w:cs="Arial" w:hint="eastAsia"/>
              </w:rPr>
              <w:t>1</w:t>
            </w:r>
            <w:r w:rsidRPr="001C2388">
              <w:rPr>
                <w:rFonts w:cs="Arial"/>
              </w:rPr>
              <w:t>8.2</w:t>
            </w:r>
          </w:p>
        </w:tc>
        <w:tc>
          <w:tcPr>
            <w:tcW w:w="1040" w:type="dxa"/>
            <w:shd w:val="clear" w:color="auto" w:fill="auto"/>
            <w:vAlign w:val="center"/>
          </w:tcPr>
          <w:p w14:paraId="1189223E" w14:textId="77777777" w:rsidR="000D431E" w:rsidRPr="001C2388" w:rsidRDefault="000D431E" w:rsidP="00961092">
            <w:pPr>
              <w:pStyle w:val="TAC"/>
              <w:keepNext w:val="0"/>
            </w:pPr>
            <w:r w:rsidRPr="001C2388">
              <w:rPr>
                <w:rFonts w:cs="Arial"/>
              </w:rPr>
              <w:t>IMD3</w:t>
            </w:r>
          </w:p>
        </w:tc>
      </w:tr>
      <w:tr w:rsidR="000D431E" w:rsidRPr="001C2388" w14:paraId="40E95D95" w14:textId="77777777" w:rsidTr="00EC39B1">
        <w:trPr>
          <w:trHeight w:val="54"/>
          <w:jc w:val="center"/>
        </w:trPr>
        <w:tc>
          <w:tcPr>
            <w:tcW w:w="2258" w:type="dxa"/>
            <w:vMerge w:val="restart"/>
            <w:shd w:val="clear" w:color="auto" w:fill="auto"/>
            <w:vAlign w:val="center"/>
          </w:tcPr>
          <w:p w14:paraId="18B45075" w14:textId="77777777" w:rsidR="000D431E" w:rsidRPr="001C2388" w:rsidRDefault="000D431E" w:rsidP="00961092">
            <w:pPr>
              <w:pStyle w:val="TAC"/>
              <w:keepNext w:val="0"/>
              <w:rPr>
                <w:rFonts w:eastAsia="MS Mincho"/>
              </w:rPr>
            </w:pPr>
            <w:r w:rsidRPr="001C2388">
              <w:t>DC_8A-20A_n78A</w:t>
            </w:r>
          </w:p>
        </w:tc>
        <w:tc>
          <w:tcPr>
            <w:tcW w:w="872" w:type="dxa"/>
            <w:shd w:val="clear" w:color="auto" w:fill="auto"/>
            <w:vAlign w:val="center"/>
          </w:tcPr>
          <w:p w14:paraId="587F4D8D" w14:textId="77777777" w:rsidR="000D431E" w:rsidRPr="001C2388" w:rsidRDefault="000D431E" w:rsidP="00961092">
            <w:pPr>
              <w:pStyle w:val="TAC"/>
              <w:keepNext w:val="0"/>
              <w:rPr>
                <w:lang w:eastAsia="ja-JP"/>
              </w:rPr>
            </w:pPr>
            <w:r w:rsidRPr="001C2388">
              <w:rPr>
                <w:rFonts w:eastAsia="MS Mincho"/>
              </w:rPr>
              <w:t>8</w:t>
            </w:r>
          </w:p>
        </w:tc>
        <w:tc>
          <w:tcPr>
            <w:tcW w:w="1167" w:type="dxa"/>
            <w:shd w:val="clear" w:color="auto" w:fill="auto"/>
            <w:noWrap/>
            <w:vAlign w:val="center"/>
          </w:tcPr>
          <w:p w14:paraId="26CF0B24" w14:textId="77777777" w:rsidR="000D431E" w:rsidRPr="001C2388" w:rsidRDefault="000D431E" w:rsidP="00961092">
            <w:pPr>
              <w:pStyle w:val="TAC"/>
              <w:keepNext w:val="0"/>
            </w:pPr>
            <w:r w:rsidRPr="001C2388">
              <w:rPr>
                <w:rFonts w:eastAsia="MS Mincho"/>
              </w:rPr>
              <w:t>890</w:t>
            </w:r>
          </w:p>
        </w:tc>
        <w:tc>
          <w:tcPr>
            <w:tcW w:w="746" w:type="dxa"/>
            <w:shd w:val="clear" w:color="auto" w:fill="auto"/>
            <w:noWrap/>
            <w:vAlign w:val="center"/>
          </w:tcPr>
          <w:p w14:paraId="6FEB33A6" w14:textId="77777777" w:rsidR="000D431E" w:rsidRPr="001C2388" w:rsidRDefault="000D431E" w:rsidP="00961092">
            <w:pPr>
              <w:pStyle w:val="TAC"/>
              <w:keepNext w:val="0"/>
            </w:pPr>
            <w:r w:rsidRPr="001C2388">
              <w:rPr>
                <w:rFonts w:eastAsia="MS Mincho"/>
              </w:rPr>
              <w:t>5</w:t>
            </w:r>
          </w:p>
        </w:tc>
        <w:tc>
          <w:tcPr>
            <w:tcW w:w="877" w:type="dxa"/>
            <w:shd w:val="clear" w:color="auto" w:fill="auto"/>
            <w:noWrap/>
            <w:vAlign w:val="center"/>
          </w:tcPr>
          <w:p w14:paraId="2D2963C3" w14:textId="77777777" w:rsidR="000D431E" w:rsidRPr="001C2388" w:rsidRDefault="000D431E" w:rsidP="00961092">
            <w:pPr>
              <w:pStyle w:val="TAC"/>
              <w:keepNext w:val="0"/>
            </w:pPr>
            <w:r w:rsidRPr="001C2388">
              <w:rPr>
                <w:rFonts w:eastAsia="MS Mincho"/>
              </w:rPr>
              <w:t>25</w:t>
            </w:r>
          </w:p>
        </w:tc>
        <w:tc>
          <w:tcPr>
            <w:tcW w:w="1299" w:type="dxa"/>
            <w:shd w:val="clear" w:color="auto" w:fill="auto"/>
            <w:noWrap/>
            <w:vAlign w:val="center"/>
          </w:tcPr>
          <w:p w14:paraId="27E4FE71" w14:textId="77777777" w:rsidR="000D431E" w:rsidRPr="001C2388" w:rsidRDefault="000D431E" w:rsidP="00961092">
            <w:pPr>
              <w:pStyle w:val="TAC"/>
              <w:keepNext w:val="0"/>
            </w:pPr>
            <w:r w:rsidRPr="001C2388">
              <w:rPr>
                <w:rFonts w:eastAsia="MS Mincho"/>
              </w:rPr>
              <w:t>935</w:t>
            </w:r>
          </w:p>
        </w:tc>
        <w:tc>
          <w:tcPr>
            <w:tcW w:w="667" w:type="dxa"/>
            <w:shd w:val="clear" w:color="auto" w:fill="auto"/>
            <w:vAlign w:val="center"/>
          </w:tcPr>
          <w:p w14:paraId="1701FD49"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425E90E4" w14:textId="77777777" w:rsidR="000D431E" w:rsidRPr="001C2388" w:rsidRDefault="000D431E" w:rsidP="00961092">
            <w:pPr>
              <w:pStyle w:val="TAC"/>
              <w:keepNext w:val="0"/>
            </w:pPr>
            <w:r w:rsidRPr="001C2388">
              <w:rPr>
                <w:rFonts w:eastAsia="MS Mincho"/>
              </w:rPr>
              <w:t>N/A</w:t>
            </w:r>
          </w:p>
        </w:tc>
      </w:tr>
      <w:tr w:rsidR="000D431E" w:rsidRPr="001C2388" w14:paraId="4C1740BF" w14:textId="77777777" w:rsidTr="00EC39B1">
        <w:trPr>
          <w:trHeight w:val="54"/>
          <w:jc w:val="center"/>
        </w:trPr>
        <w:tc>
          <w:tcPr>
            <w:tcW w:w="2258" w:type="dxa"/>
            <w:vMerge/>
            <w:shd w:val="clear" w:color="auto" w:fill="auto"/>
            <w:vAlign w:val="center"/>
          </w:tcPr>
          <w:p w14:paraId="53B80667" w14:textId="77777777" w:rsidR="000D431E" w:rsidRPr="001C2388" w:rsidRDefault="000D431E" w:rsidP="00961092">
            <w:pPr>
              <w:pStyle w:val="TAC"/>
              <w:keepNext w:val="0"/>
              <w:rPr>
                <w:rFonts w:eastAsia="MS Mincho"/>
              </w:rPr>
            </w:pPr>
          </w:p>
        </w:tc>
        <w:tc>
          <w:tcPr>
            <w:tcW w:w="872" w:type="dxa"/>
            <w:shd w:val="clear" w:color="auto" w:fill="auto"/>
            <w:vAlign w:val="center"/>
          </w:tcPr>
          <w:p w14:paraId="55DA7F20" w14:textId="77777777" w:rsidR="000D431E" w:rsidRPr="001C2388" w:rsidRDefault="000D431E" w:rsidP="00961092">
            <w:pPr>
              <w:pStyle w:val="TAC"/>
              <w:keepNext w:val="0"/>
              <w:rPr>
                <w:lang w:eastAsia="ja-JP"/>
              </w:rPr>
            </w:pPr>
            <w:r w:rsidRPr="001C2388">
              <w:rPr>
                <w:rFonts w:eastAsia="MS Mincho"/>
              </w:rPr>
              <w:t>n78</w:t>
            </w:r>
          </w:p>
        </w:tc>
        <w:tc>
          <w:tcPr>
            <w:tcW w:w="1167" w:type="dxa"/>
            <w:shd w:val="clear" w:color="auto" w:fill="auto"/>
            <w:noWrap/>
            <w:vAlign w:val="center"/>
          </w:tcPr>
          <w:p w14:paraId="3A4BC312" w14:textId="77777777" w:rsidR="000D431E" w:rsidRPr="001C2388" w:rsidRDefault="000D431E" w:rsidP="00961092">
            <w:pPr>
              <w:pStyle w:val="TAC"/>
              <w:keepNext w:val="0"/>
            </w:pPr>
            <w:r w:rsidRPr="001C2388">
              <w:rPr>
                <w:rFonts w:eastAsia="MS Mincho"/>
              </w:rPr>
              <w:t>3470</w:t>
            </w:r>
          </w:p>
        </w:tc>
        <w:tc>
          <w:tcPr>
            <w:tcW w:w="746" w:type="dxa"/>
            <w:shd w:val="clear" w:color="auto" w:fill="auto"/>
            <w:noWrap/>
            <w:vAlign w:val="center"/>
          </w:tcPr>
          <w:p w14:paraId="07875838" w14:textId="77777777" w:rsidR="000D431E" w:rsidRPr="001C2388" w:rsidRDefault="000D431E" w:rsidP="00961092">
            <w:pPr>
              <w:pStyle w:val="TAC"/>
              <w:keepNext w:val="0"/>
            </w:pPr>
            <w:r w:rsidRPr="001C2388">
              <w:rPr>
                <w:rFonts w:eastAsia="MS Mincho"/>
              </w:rPr>
              <w:t>10</w:t>
            </w:r>
          </w:p>
        </w:tc>
        <w:tc>
          <w:tcPr>
            <w:tcW w:w="877" w:type="dxa"/>
            <w:shd w:val="clear" w:color="auto" w:fill="auto"/>
            <w:noWrap/>
            <w:vAlign w:val="center"/>
          </w:tcPr>
          <w:p w14:paraId="6E50052D" w14:textId="77777777" w:rsidR="000D431E" w:rsidRPr="001C2388" w:rsidRDefault="000D431E" w:rsidP="00961092">
            <w:pPr>
              <w:pStyle w:val="TAC"/>
              <w:keepNext w:val="0"/>
            </w:pPr>
            <w:r w:rsidRPr="001C2388">
              <w:rPr>
                <w:rFonts w:eastAsia="MS Mincho"/>
              </w:rPr>
              <w:t>50</w:t>
            </w:r>
          </w:p>
        </w:tc>
        <w:tc>
          <w:tcPr>
            <w:tcW w:w="1299" w:type="dxa"/>
            <w:shd w:val="clear" w:color="auto" w:fill="auto"/>
            <w:noWrap/>
            <w:vAlign w:val="center"/>
          </w:tcPr>
          <w:p w14:paraId="0EE38F54" w14:textId="77777777" w:rsidR="000D431E" w:rsidRPr="001C2388" w:rsidRDefault="000D431E" w:rsidP="00961092">
            <w:pPr>
              <w:pStyle w:val="TAC"/>
              <w:keepNext w:val="0"/>
            </w:pPr>
            <w:r w:rsidRPr="001C2388">
              <w:rPr>
                <w:rFonts w:eastAsia="MS Mincho"/>
              </w:rPr>
              <w:t>3470</w:t>
            </w:r>
          </w:p>
        </w:tc>
        <w:tc>
          <w:tcPr>
            <w:tcW w:w="667" w:type="dxa"/>
            <w:shd w:val="clear" w:color="auto" w:fill="auto"/>
            <w:vAlign w:val="center"/>
          </w:tcPr>
          <w:p w14:paraId="4AFE4648"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17DB1DE9" w14:textId="77777777" w:rsidR="000D431E" w:rsidRPr="001C2388" w:rsidRDefault="000D431E" w:rsidP="00961092">
            <w:pPr>
              <w:pStyle w:val="TAC"/>
              <w:keepNext w:val="0"/>
            </w:pPr>
            <w:r w:rsidRPr="001C2388">
              <w:rPr>
                <w:rFonts w:eastAsia="MS Mincho"/>
              </w:rPr>
              <w:t>N/A</w:t>
            </w:r>
          </w:p>
        </w:tc>
      </w:tr>
      <w:tr w:rsidR="000D431E" w:rsidRPr="001C2388" w14:paraId="57256B4B" w14:textId="77777777" w:rsidTr="00EC39B1">
        <w:trPr>
          <w:trHeight w:val="54"/>
          <w:jc w:val="center"/>
        </w:trPr>
        <w:tc>
          <w:tcPr>
            <w:tcW w:w="2258" w:type="dxa"/>
            <w:vMerge/>
            <w:shd w:val="clear" w:color="auto" w:fill="auto"/>
            <w:vAlign w:val="center"/>
          </w:tcPr>
          <w:p w14:paraId="331BB5B5" w14:textId="77777777" w:rsidR="000D431E" w:rsidRPr="001C2388" w:rsidRDefault="000D431E" w:rsidP="00961092">
            <w:pPr>
              <w:pStyle w:val="TAC"/>
              <w:keepNext w:val="0"/>
              <w:rPr>
                <w:rFonts w:eastAsia="MS Mincho"/>
              </w:rPr>
            </w:pPr>
          </w:p>
        </w:tc>
        <w:tc>
          <w:tcPr>
            <w:tcW w:w="872" w:type="dxa"/>
            <w:shd w:val="clear" w:color="auto" w:fill="auto"/>
            <w:vAlign w:val="center"/>
          </w:tcPr>
          <w:p w14:paraId="49169DD2" w14:textId="77777777" w:rsidR="000D431E" w:rsidRPr="001C2388" w:rsidRDefault="000D431E" w:rsidP="00961092">
            <w:pPr>
              <w:pStyle w:val="TAC"/>
              <w:keepNext w:val="0"/>
              <w:rPr>
                <w:lang w:eastAsia="ja-JP"/>
              </w:rPr>
            </w:pPr>
            <w:r w:rsidRPr="001C2388">
              <w:rPr>
                <w:rFonts w:eastAsia="MS Mincho"/>
              </w:rPr>
              <w:t>20</w:t>
            </w:r>
          </w:p>
        </w:tc>
        <w:tc>
          <w:tcPr>
            <w:tcW w:w="1167" w:type="dxa"/>
            <w:shd w:val="clear" w:color="auto" w:fill="auto"/>
            <w:noWrap/>
            <w:vAlign w:val="center"/>
          </w:tcPr>
          <w:p w14:paraId="03B15C8E" w14:textId="77777777" w:rsidR="000D431E" w:rsidRPr="001C2388" w:rsidRDefault="000D431E" w:rsidP="00961092">
            <w:pPr>
              <w:pStyle w:val="TAC"/>
              <w:keepNext w:val="0"/>
            </w:pPr>
            <w:r w:rsidRPr="001C2388">
              <w:rPr>
                <w:rFonts w:eastAsia="MS Mincho"/>
              </w:rPr>
              <w:t>841</w:t>
            </w:r>
          </w:p>
        </w:tc>
        <w:tc>
          <w:tcPr>
            <w:tcW w:w="746" w:type="dxa"/>
            <w:shd w:val="clear" w:color="auto" w:fill="auto"/>
            <w:noWrap/>
            <w:vAlign w:val="center"/>
          </w:tcPr>
          <w:p w14:paraId="46387034" w14:textId="77777777" w:rsidR="000D431E" w:rsidRPr="001C2388" w:rsidRDefault="000D431E" w:rsidP="00961092">
            <w:pPr>
              <w:pStyle w:val="TAC"/>
              <w:keepNext w:val="0"/>
            </w:pPr>
            <w:r w:rsidRPr="001C2388">
              <w:rPr>
                <w:rFonts w:eastAsia="MS Mincho"/>
              </w:rPr>
              <w:t>5</w:t>
            </w:r>
          </w:p>
        </w:tc>
        <w:tc>
          <w:tcPr>
            <w:tcW w:w="877" w:type="dxa"/>
            <w:shd w:val="clear" w:color="auto" w:fill="auto"/>
            <w:noWrap/>
            <w:vAlign w:val="center"/>
          </w:tcPr>
          <w:p w14:paraId="7E3552B4" w14:textId="77777777" w:rsidR="000D431E" w:rsidRPr="001C2388" w:rsidRDefault="000D431E" w:rsidP="00961092">
            <w:pPr>
              <w:pStyle w:val="TAC"/>
              <w:keepNext w:val="0"/>
            </w:pPr>
            <w:r w:rsidRPr="001C2388">
              <w:rPr>
                <w:rFonts w:eastAsia="MS Mincho"/>
              </w:rPr>
              <w:t>25</w:t>
            </w:r>
          </w:p>
        </w:tc>
        <w:tc>
          <w:tcPr>
            <w:tcW w:w="1299" w:type="dxa"/>
            <w:shd w:val="clear" w:color="auto" w:fill="auto"/>
            <w:noWrap/>
            <w:vAlign w:val="center"/>
          </w:tcPr>
          <w:p w14:paraId="5EB2BF18" w14:textId="77777777" w:rsidR="000D431E" w:rsidRPr="001C2388" w:rsidRDefault="000D431E" w:rsidP="00961092">
            <w:pPr>
              <w:pStyle w:val="TAC"/>
              <w:keepNext w:val="0"/>
            </w:pPr>
            <w:r w:rsidRPr="001C2388">
              <w:rPr>
                <w:rFonts w:eastAsia="MS Mincho"/>
              </w:rPr>
              <w:t>800</w:t>
            </w:r>
          </w:p>
        </w:tc>
        <w:tc>
          <w:tcPr>
            <w:tcW w:w="667" w:type="dxa"/>
            <w:shd w:val="clear" w:color="auto" w:fill="auto"/>
            <w:vAlign w:val="center"/>
          </w:tcPr>
          <w:p w14:paraId="0A59F7BB" w14:textId="77777777" w:rsidR="000D431E" w:rsidRPr="001C2388" w:rsidRDefault="000D431E" w:rsidP="00961092">
            <w:pPr>
              <w:pStyle w:val="TAC"/>
              <w:keepNext w:val="0"/>
            </w:pPr>
            <w:r w:rsidRPr="001C2388">
              <w:t>12.1</w:t>
            </w:r>
          </w:p>
        </w:tc>
        <w:tc>
          <w:tcPr>
            <w:tcW w:w="1040" w:type="dxa"/>
            <w:shd w:val="clear" w:color="auto" w:fill="auto"/>
            <w:vAlign w:val="center"/>
          </w:tcPr>
          <w:p w14:paraId="388165A6" w14:textId="77777777" w:rsidR="000D431E" w:rsidRPr="001C2388" w:rsidRDefault="000D431E" w:rsidP="00961092">
            <w:pPr>
              <w:pStyle w:val="TAC"/>
              <w:keepNext w:val="0"/>
            </w:pPr>
            <w:r w:rsidRPr="001C2388">
              <w:rPr>
                <w:rFonts w:eastAsia="MS Mincho"/>
              </w:rPr>
              <w:t>IMD4</w:t>
            </w:r>
          </w:p>
        </w:tc>
      </w:tr>
      <w:tr w:rsidR="000D431E" w:rsidRPr="001C2388" w14:paraId="6E1036B1" w14:textId="77777777" w:rsidTr="00EC39B1">
        <w:trPr>
          <w:trHeight w:val="54"/>
          <w:jc w:val="center"/>
        </w:trPr>
        <w:tc>
          <w:tcPr>
            <w:tcW w:w="2258" w:type="dxa"/>
            <w:vMerge/>
            <w:shd w:val="clear" w:color="auto" w:fill="auto"/>
            <w:vAlign w:val="center"/>
          </w:tcPr>
          <w:p w14:paraId="5191FBDB" w14:textId="77777777" w:rsidR="000D431E" w:rsidRPr="001C2388" w:rsidRDefault="000D431E" w:rsidP="00961092">
            <w:pPr>
              <w:pStyle w:val="TAC"/>
              <w:keepNext w:val="0"/>
              <w:rPr>
                <w:rFonts w:eastAsia="MS Mincho"/>
              </w:rPr>
            </w:pPr>
          </w:p>
        </w:tc>
        <w:tc>
          <w:tcPr>
            <w:tcW w:w="872" w:type="dxa"/>
            <w:shd w:val="clear" w:color="auto" w:fill="auto"/>
            <w:vAlign w:val="center"/>
          </w:tcPr>
          <w:p w14:paraId="6877D1B4" w14:textId="77777777" w:rsidR="000D431E" w:rsidRPr="001C2388" w:rsidRDefault="000D431E" w:rsidP="00961092">
            <w:pPr>
              <w:pStyle w:val="TAC"/>
              <w:keepNext w:val="0"/>
              <w:rPr>
                <w:lang w:eastAsia="ja-JP"/>
              </w:rPr>
            </w:pPr>
            <w:r w:rsidRPr="001C2388">
              <w:rPr>
                <w:rFonts w:eastAsia="MS Mincho"/>
              </w:rPr>
              <w:t>8</w:t>
            </w:r>
          </w:p>
        </w:tc>
        <w:tc>
          <w:tcPr>
            <w:tcW w:w="1167" w:type="dxa"/>
            <w:shd w:val="clear" w:color="auto" w:fill="auto"/>
            <w:noWrap/>
            <w:vAlign w:val="center"/>
          </w:tcPr>
          <w:p w14:paraId="57B4DBBA" w14:textId="77777777" w:rsidR="000D431E" w:rsidRPr="001C2388" w:rsidRDefault="000D431E" w:rsidP="00961092">
            <w:pPr>
              <w:pStyle w:val="TAC"/>
              <w:keepNext w:val="0"/>
            </w:pPr>
            <w:r w:rsidRPr="001C2388">
              <w:t>895</w:t>
            </w:r>
          </w:p>
        </w:tc>
        <w:tc>
          <w:tcPr>
            <w:tcW w:w="746" w:type="dxa"/>
            <w:shd w:val="clear" w:color="auto" w:fill="auto"/>
            <w:noWrap/>
            <w:vAlign w:val="center"/>
          </w:tcPr>
          <w:p w14:paraId="505E59A4" w14:textId="77777777" w:rsidR="000D431E" w:rsidRPr="001C2388" w:rsidRDefault="000D431E" w:rsidP="00961092">
            <w:pPr>
              <w:pStyle w:val="TAC"/>
              <w:keepNext w:val="0"/>
            </w:pPr>
            <w:r w:rsidRPr="001C2388">
              <w:rPr>
                <w:rFonts w:eastAsia="MS Mincho"/>
              </w:rPr>
              <w:t>5</w:t>
            </w:r>
          </w:p>
        </w:tc>
        <w:tc>
          <w:tcPr>
            <w:tcW w:w="877" w:type="dxa"/>
            <w:shd w:val="clear" w:color="auto" w:fill="auto"/>
            <w:noWrap/>
            <w:vAlign w:val="center"/>
          </w:tcPr>
          <w:p w14:paraId="4EA1D812" w14:textId="77777777" w:rsidR="000D431E" w:rsidRPr="001C2388" w:rsidRDefault="000D431E" w:rsidP="00961092">
            <w:pPr>
              <w:pStyle w:val="TAC"/>
              <w:keepNext w:val="0"/>
            </w:pPr>
            <w:r w:rsidRPr="001C2388">
              <w:rPr>
                <w:rFonts w:eastAsia="MS Mincho"/>
              </w:rPr>
              <w:t>25</w:t>
            </w:r>
          </w:p>
        </w:tc>
        <w:tc>
          <w:tcPr>
            <w:tcW w:w="1299" w:type="dxa"/>
            <w:shd w:val="clear" w:color="auto" w:fill="auto"/>
            <w:noWrap/>
            <w:vAlign w:val="center"/>
          </w:tcPr>
          <w:p w14:paraId="31EB0F2B" w14:textId="77777777" w:rsidR="000D431E" w:rsidRPr="001C2388" w:rsidRDefault="000D431E" w:rsidP="00961092">
            <w:pPr>
              <w:pStyle w:val="TAC"/>
              <w:keepNext w:val="0"/>
            </w:pPr>
            <w:r w:rsidRPr="001C2388">
              <w:t>940</w:t>
            </w:r>
          </w:p>
        </w:tc>
        <w:tc>
          <w:tcPr>
            <w:tcW w:w="667" w:type="dxa"/>
            <w:shd w:val="clear" w:color="auto" w:fill="auto"/>
            <w:vAlign w:val="center"/>
          </w:tcPr>
          <w:p w14:paraId="21B1BC4A" w14:textId="77777777" w:rsidR="000D431E" w:rsidRPr="001C2388" w:rsidRDefault="000D431E" w:rsidP="00961092">
            <w:pPr>
              <w:pStyle w:val="TAC"/>
              <w:keepNext w:val="0"/>
            </w:pPr>
            <w:r w:rsidRPr="001C2388">
              <w:t>12.1</w:t>
            </w:r>
          </w:p>
        </w:tc>
        <w:tc>
          <w:tcPr>
            <w:tcW w:w="1040" w:type="dxa"/>
            <w:shd w:val="clear" w:color="auto" w:fill="auto"/>
            <w:vAlign w:val="center"/>
          </w:tcPr>
          <w:p w14:paraId="3A912A4A" w14:textId="77777777" w:rsidR="000D431E" w:rsidRPr="001C2388" w:rsidRDefault="000D431E" w:rsidP="00961092">
            <w:pPr>
              <w:pStyle w:val="TAC"/>
              <w:keepNext w:val="0"/>
            </w:pPr>
            <w:r w:rsidRPr="001C2388">
              <w:rPr>
                <w:rFonts w:eastAsia="MS Mincho"/>
              </w:rPr>
              <w:t>IMD4</w:t>
            </w:r>
          </w:p>
        </w:tc>
      </w:tr>
      <w:tr w:rsidR="000D431E" w:rsidRPr="001C2388" w14:paraId="6EE3F630" w14:textId="77777777" w:rsidTr="00EC39B1">
        <w:trPr>
          <w:trHeight w:val="54"/>
          <w:jc w:val="center"/>
        </w:trPr>
        <w:tc>
          <w:tcPr>
            <w:tcW w:w="2258" w:type="dxa"/>
            <w:vMerge/>
            <w:shd w:val="clear" w:color="auto" w:fill="auto"/>
            <w:vAlign w:val="center"/>
          </w:tcPr>
          <w:p w14:paraId="7F0F0E05" w14:textId="77777777" w:rsidR="000D431E" w:rsidRPr="001C2388" w:rsidRDefault="000D431E" w:rsidP="00961092">
            <w:pPr>
              <w:pStyle w:val="TAC"/>
              <w:keepNext w:val="0"/>
              <w:rPr>
                <w:rFonts w:eastAsia="MS Mincho"/>
              </w:rPr>
            </w:pPr>
          </w:p>
        </w:tc>
        <w:tc>
          <w:tcPr>
            <w:tcW w:w="872" w:type="dxa"/>
            <w:shd w:val="clear" w:color="auto" w:fill="auto"/>
            <w:vAlign w:val="center"/>
          </w:tcPr>
          <w:p w14:paraId="7F99E167" w14:textId="77777777" w:rsidR="000D431E" w:rsidRPr="001C2388" w:rsidRDefault="000D431E" w:rsidP="00961092">
            <w:pPr>
              <w:pStyle w:val="TAC"/>
              <w:keepNext w:val="0"/>
              <w:rPr>
                <w:lang w:eastAsia="ja-JP"/>
              </w:rPr>
            </w:pPr>
            <w:r w:rsidRPr="001C2388">
              <w:rPr>
                <w:rFonts w:eastAsia="MS Mincho"/>
              </w:rPr>
              <w:t>n78</w:t>
            </w:r>
          </w:p>
        </w:tc>
        <w:tc>
          <w:tcPr>
            <w:tcW w:w="1167" w:type="dxa"/>
            <w:shd w:val="clear" w:color="auto" w:fill="auto"/>
            <w:noWrap/>
            <w:vAlign w:val="center"/>
          </w:tcPr>
          <w:p w14:paraId="4D693BE8" w14:textId="77777777" w:rsidR="000D431E" w:rsidRPr="001C2388" w:rsidRDefault="000D431E" w:rsidP="00961092">
            <w:pPr>
              <w:pStyle w:val="TAC"/>
              <w:keepNext w:val="0"/>
            </w:pPr>
            <w:r w:rsidRPr="001C2388">
              <w:t>3481</w:t>
            </w:r>
          </w:p>
        </w:tc>
        <w:tc>
          <w:tcPr>
            <w:tcW w:w="746" w:type="dxa"/>
            <w:shd w:val="clear" w:color="auto" w:fill="auto"/>
            <w:noWrap/>
            <w:vAlign w:val="center"/>
          </w:tcPr>
          <w:p w14:paraId="592C0720" w14:textId="77777777" w:rsidR="000D431E" w:rsidRPr="001C2388" w:rsidRDefault="000D431E" w:rsidP="00961092">
            <w:pPr>
              <w:pStyle w:val="TAC"/>
              <w:keepNext w:val="0"/>
            </w:pPr>
            <w:r w:rsidRPr="001C2388">
              <w:rPr>
                <w:rFonts w:eastAsia="MS Mincho"/>
              </w:rPr>
              <w:t>10</w:t>
            </w:r>
          </w:p>
        </w:tc>
        <w:tc>
          <w:tcPr>
            <w:tcW w:w="877" w:type="dxa"/>
            <w:shd w:val="clear" w:color="auto" w:fill="auto"/>
            <w:noWrap/>
            <w:vAlign w:val="center"/>
          </w:tcPr>
          <w:p w14:paraId="091A3A49" w14:textId="77777777" w:rsidR="000D431E" w:rsidRPr="001C2388" w:rsidRDefault="000D431E" w:rsidP="00961092">
            <w:pPr>
              <w:pStyle w:val="TAC"/>
              <w:keepNext w:val="0"/>
            </w:pPr>
            <w:r w:rsidRPr="001C2388">
              <w:rPr>
                <w:rFonts w:eastAsia="MS Mincho"/>
              </w:rPr>
              <w:t>50</w:t>
            </w:r>
          </w:p>
        </w:tc>
        <w:tc>
          <w:tcPr>
            <w:tcW w:w="1299" w:type="dxa"/>
            <w:shd w:val="clear" w:color="auto" w:fill="auto"/>
            <w:noWrap/>
            <w:vAlign w:val="center"/>
          </w:tcPr>
          <w:p w14:paraId="4E3AA5F6" w14:textId="77777777" w:rsidR="000D431E" w:rsidRPr="001C2388" w:rsidRDefault="000D431E" w:rsidP="00961092">
            <w:pPr>
              <w:pStyle w:val="TAC"/>
              <w:keepNext w:val="0"/>
            </w:pPr>
            <w:r w:rsidRPr="001C2388">
              <w:t>3481</w:t>
            </w:r>
          </w:p>
        </w:tc>
        <w:tc>
          <w:tcPr>
            <w:tcW w:w="667" w:type="dxa"/>
            <w:shd w:val="clear" w:color="auto" w:fill="auto"/>
            <w:vAlign w:val="center"/>
          </w:tcPr>
          <w:p w14:paraId="3AFDA4FC"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2FAF307D" w14:textId="77777777" w:rsidR="000D431E" w:rsidRPr="001C2388" w:rsidRDefault="000D431E" w:rsidP="00961092">
            <w:pPr>
              <w:pStyle w:val="TAC"/>
              <w:keepNext w:val="0"/>
            </w:pPr>
            <w:r w:rsidRPr="001C2388">
              <w:rPr>
                <w:rFonts w:eastAsia="MS Mincho"/>
              </w:rPr>
              <w:t>N/A</w:t>
            </w:r>
          </w:p>
        </w:tc>
      </w:tr>
      <w:tr w:rsidR="000D431E" w:rsidRPr="001C2388" w14:paraId="3215702F" w14:textId="77777777" w:rsidTr="00EC39B1">
        <w:trPr>
          <w:trHeight w:val="54"/>
          <w:jc w:val="center"/>
        </w:trPr>
        <w:tc>
          <w:tcPr>
            <w:tcW w:w="2258" w:type="dxa"/>
            <w:vMerge/>
            <w:shd w:val="clear" w:color="auto" w:fill="auto"/>
            <w:vAlign w:val="center"/>
          </w:tcPr>
          <w:p w14:paraId="3A6873EB" w14:textId="77777777" w:rsidR="000D431E" w:rsidRPr="001C2388" w:rsidRDefault="000D431E" w:rsidP="00961092">
            <w:pPr>
              <w:pStyle w:val="TAC"/>
              <w:keepNext w:val="0"/>
              <w:rPr>
                <w:rFonts w:eastAsia="MS Mincho"/>
              </w:rPr>
            </w:pPr>
          </w:p>
        </w:tc>
        <w:tc>
          <w:tcPr>
            <w:tcW w:w="872" w:type="dxa"/>
            <w:shd w:val="clear" w:color="auto" w:fill="auto"/>
            <w:vAlign w:val="center"/>
          </w:tcPr>
          <w:p w14:paraId="5433C82D" w14:textId="77777777" w:rsidR="000D431E" w:rsidRPr="001C2388" w:rsidRDefault="000D431E" w:rsidP="00961092">
            <w:pPr>
              <w:pStyle w:val="TAC"/>
              <w:keepNext w:val="0"/>
              <w:rPr>
                <w:lang w:eastAsia="ja-JP"/>
              </w:rPr>
            </w:pPr>
            <w:r w:rsidRPr="001C2388">
              <w:rPr>
                <w:rFonts w:eastAsia="MS Mincho"/>
              </w:rPr>
              <w:t>20</w:t>
            </w:r>
          </w:p>
        </w:tc>
        <w:tc>
          <w:tcPr>
            <w:tcW w:w="1167" w:type="dxa"/>
            <w:shd w:val="clear" w:color="auto" w:fill="auto"/>
            <w:noWrap/>
            <w:vAlign w:val="center"/>
          </w:tcPr>
          <w:p w14:paraId="61933CF7" w14:textId="77777777" w:rsidR="000D431E" w:rsidRPr="001C2388" w:rsidRDefault="000D431E" w:rsidP="00961092">
            <w:pPr>
              <w:pStyle w:val="TAC"/>
              <w:keepNext w:val="0"/>
            </w:pPr>
            <w:r w:rsidRPr="001C2388">
              <w:t>847</w:t>
            </w:r>
          </w:p>
        </w:tc>
        <w:tc>
          <w:tcPr>
            <w:tcW w:w="746" w:type="dxa"/>
            <w:shd w:val="clear" w:color="auto" w:fill="auto"/>
            <w:noWrap/>
            <w:vAlign w:val="center"/>
          </w:tcPr>
          <w:p w14:paraId="6896A8AB" w14:textId="77777777" w:rsidR="000D431E" w:rsidRPr="001C2388" w:rsidRDefault="000D431E" w:rsidP="00961092">
            <w:pPr>
              <w:pStyle w:val="TAC"/>
              <w:keepNext w:val="0"/>
            </w:pPr>
            <w:r w:rsidRPr="001C2388">
              <w:rPr>
                <w:rFonts w:eastAsia="MS Mincho"/>
              </w:rPr>
              <w:t>5</w:t>
            </w:r>
          </w:p>
        </w:tc>
        <w:tc>
          <w:tcPr>
            <w:tcW w:w="877" w:type="dxa"/>
            <w:shd w:val="clear" w:color="auto" w:fill="auto"/>
            <w:noWrap/>
            <w:vAlign w:val="center"/>
          </w:tcPr>
          <w:p w14:paraId="76D19943" w14:textId="77777777" w:rsidR="000D431E" w:rsidRPr="001C2388" w:rsidRDefault="000D431E" w:rsidP="00961092">
            <w:pPr>
              <w:pStyle w:val="TAC"/>
              <w:keepNext w:val="0"/>
            </w:pPr>
            <w:r w:rsidRPr="001C2388">
              <w:rPr>
                <w:rFonts w:eastAsia="MS Mincho"/>
              </w:rPr>
              <w:t>25</w:t>
            </w:r>
          </w:p>
        </w:tc>
        <w:tc>
          <w:tcPr>
            <w:tcW w:w="1299" w:type="dxa"/>
            <w:shd w:val="clear" w:color="auto" w:fill="auto"/>
            <w:noWrap/>
            <w:vAlign w:val="center"/>
          </w:tcPr>
          <w:p w14:paraId="61F183D1" w14:textId="77777777" w:rsidR="000D431E" w:rsidRPr="001C2388" w:rsidRDefault="000D431E" w:rsidP="00961092">
            <w:pPr>
              <w:pStyle w:val="TAC"/>
              <w:keepNext w:val="0"/>
            </w:pPr>
            <w:r w:rsidRPr="001C2388">
              <w:t>806</w:t>
            </w:r>
          </w:p>
        </w:tc>
        <w:tc>
          <w:tcPr>
            <w:tcW w:w="667" w:type="dxa"/>
            <w:shd w:val="clear" w:color="auto" w:fill="auto"/>
            <w:vAlign w:val="center"/>
          </w:tcPr>
          <w:p w14:paraId="095AD919" w14:textId="77777777" w:rsidR="000D431E" w:rsidRPr="001C2388" w:rsidRDefault="000D431E" w:rsidP="00961092">
            <w:pPr>
              <w:pStyle w:val="TAC"/>
              <w:keepNext w:val="0"/>
            </w:pPr>
            <w:r w:rsidRPr="001C2388">
              <w:rPr>
                <w:rFonts w:eastAsia="MS Mincho"/>
              </w:rPr>
              <w:t>N/A</w:t>
            </w:r>
          </w:p>
        </w:tc>
        <w:tc>
          <w:tcPr>
            <w:tcW w:w="1040" w:type="dxa"/>
            <w:shd w:val="clear" w:color="auto" w:fill="auto"/>
            <w:vAlign w:val="center"/>
          </w:tcPr>
          <w:p w14:paraId="7D474455" w14:textId="77777777" w:rsidR="000D431E" w:rsidRPr="001C2388" w:rsidRDefault="000D431E" w:rsidP="00961092">
            <w:pPr>
              <w:pStyle w:val="TAC"/>
              <w:keepNext w:val="0"/>
            </w:pPr>
            <w:r w:rsidRPr="001C2388">
              <w:rPr>
                <w:rFonts w:eastAsia="MS Mincho"/>
              </w:rPr>
              <w:t>N/A</w:t>
            </w:r>
          </w:p>
        </w:tc>
      </w:tr>
      <w:tr w:rsidR="000D431E" w:rsidRPr="001C2388" w14:paraId="19E73B8A" w14:textId="77777777" w:rsidTr="00EC39B1">
        <w:trPr>
          <w:trHeight w:val="54"/>
          <w:jc w:val="center"/>
        </w:trPr>
        <w:tc>
          <w:tcPr>
            <w:tcW w:w="2258" w:type="dxa"/>
            <w:vMerge w:val="restart"/>
            <w:shd w:val="clear" w:color="auto" w:fill="auto"/>
            <w:vAlign w:val="center"/>
          </w:tcPr>
          <w:p w14:paraId="7B7D85ED" w14:textId="77777777" w:rsidR="000D431E" w:rsidRPr="001C2388" w:rsidRDefault="000D431E" w:rsidP="00961092">
            <w:pPr>
              <w:pStyle w:val="TAC"/>
              <w:keepNext w:val="0"/>
              <w:rPr>
                <w:rFonts w:eastAsia="MS Mincho"/>
              </w:rPr>
            </w:pPr>
            <w:r w:rsidRPr="001C2388">
              <w:rPr>
                <w:rFonts w:cs="Arial"/>
                <w:kern w:val="2"/>
                <w:szCs w:val="24"/>
                <w:lang w:eastAsia="ja-JP"/>
              </w:rPr>
              <w:t>DC_8A_SUL_n78A-n80A</w:t>
            </w:r>
          </w:p>
        </w:tc>
        <w:tc>
          <w:tcPr>
            <w:tcW w:w="872" w:type="dxa"/>
            <w:shd w:val="clear" w:color="auto" w:fill="auto"/>
            <w:vAlign w:val="center"/>
          </w:tcPr>
          <w:p w14:paraId="1987C08C" w14:textId="77777777" w:rsidR="000D431E" w:rsidRPr="001C2388" w:rsidRDefault="000D431E" w:rsidP="00961092">
            <w:pPr>
              <w:pStyle w:val="TAC"/>
              <w:keepNext w:val="0"/>
              <w:rPr>
                <w:lang w:eastAsia="ja-JP"/>
              </w:rPr>
            </w:pPr>
            <w:r w:rsidRPr="001C2388">
              <w:rPr>
                <w:rFonts w:cs="Arial"/>
              </w:rPr>
              <w:t>n80</w:t>
            </w:r>
          </w:p>
        </w:tc>
        <w:tc>
          <w:tcPr>
            <w:tcW w:w="1167" w:type="dxa"/>
            <w:shd w:val="clear" w:color="auto" w:fill="auto"/>
            <w:noWrap/>
            <w:vAlign w:val="center"/>
          </w:tcPr>
          <w:p w14:paraId="07F2809F" w14:textId="77777777" w:rsidR="000D431E" w:rsidRPr="001C2388" w:rsidRDefault="000D431E" w:rsidP="00961092">
            <w:pPr>
              <w:pStyle w:val="TAC"/>
              <w:keepNext w:val="0"/>
            </w:pPr>
            <w:r w:rsidRPr="001C2388">
              <w:rPr>
                <w:rFonts w:cs="Arial"/>
              </w:rPr>
              <w:t>1755</w:t>
            </w:r>
          </w:p>
        </w:tc>
        <w:tc>
          <w:tcPr>
            <w:tcW w:w="746" w:type="dxa"/>
            <w:shd w:val="clear" w:color="auto" w:fill="auto"/>
            <w:noWrap/>
            <w:vAlign w:val="center"/>
          </w:tcPr>
          <w:p w14:paraId="7D3D0B5B" w14:textId="77777777" w:rsidR="000D431E" w:rsidRPr="001C2388" w:rsidRDefault="000D431E" w:rsidP="00961092">
            <w:pPr>
              <w:pStyle w:val="TAC"/>
              <w:keepNext w:val="0"/>
            </w:pPr>
            <w:r w:rsidRPr="001C2388">
              <w:rPr>
                <w:rFonts w:cs="Arial"/>
              </w:rPr>
              <w:t>10</w:t>
            </w:r>
          </w:p>
        </w:tc>
        <w:tc>
          <w:tcPr>
            <w:tcW w:w="877" w:type="dxa"/>
            <w:shd w:val="clear" w:color="auto" w:fill="auto"/>
            <w:noWrap/>
            <w:vAlign w:val="center"/>
          </w:tcPr>
          <w:p w14:paraId="29E999B9" w14:textId="77777777" w:rsidR="000D431E" w:rsidRPr="001C2388" w:rsidRDefault="000D431E" w:rsidP="00961092">
            <w:pPr>
              <w:pStyle w:val="TAC"/>
              <w:keepNext w:val="0"/>
            </w:pPr>
            <w:r w:rsidRPr="001C2388">
              <w:rPr>
                <w:rFonts w:cs="Arial"/>
              </w:rPr>
              <w:t>50</w:t>
            </w:r>
          </w:p>
        </w:tc>
        <w:tc>
          <w:tcPr>
            <w:tcW w:w="1299" w:type="dxa"/>
            <w:shd w:val="clear" w:color="auto" w:fill="auto"/>
            <w:noWrap/>
            <w:vAlign w:val="center"/>
          </w:tcPr>
          <w:p w14:paraId="01BB04D5" w14:textId="77777777" w:rsidR="000D431E" w:rsidRPr="001C2388" w:rsidRDefault="000D431E" w:rsidP="00961092">
            <w:pPr>
              <w:pStyle w:val="TAC"/>
              <w:keepNext w:val="0"/>
            </w:pPr>
          </w:p>
        </w:tc>
        <w:tc>
          <w:tcPr>
            <w:tcW w:w="667" w:type="dxa"/>
            <w:shd w:val="clear" w:color="auto" w:fill="auto"/>
            <w:vAlign w:val="center"/>
          </w:tcPr>
          <w:p w14:paraId="7EB522D0" w14:textId="77777777" w:rsidR="000D431E" w:rsidRPr="001C2388" w:rsidRDefault="000D431E" w:rsidP="00961092">
            <w:pPr>
              <w:pStyle w:val="TAC"/>
              <w:keepNext w:val="0"/>
            </w:pPr>
            <w:r w:rsidRPr="001C2388">
              <w:rPr>
                <w:rFonts w:cs="Arial"/>
              </w:rPr>
              <w:t>N/A</w:t>
            </w:r>
          </w:p>
        </w:tc>
        <w:tc>
          <w:tcPr>
            <w:tcW w:w="1040" w:type="dxa"/>
            <w:shd w:val="clear" w:color="auto" w:fill="auto"/>
          </w:tcPr>
          <w:p w14:paraId="060571B1" w14:textId="77777777" w:rsidR="000D431E" w:rsidRPr="001C2388" w:rsidRDefault="000D431E" w:rsidP="00961092">
            <w:pPr>
              <w:pStyle w:val="TAC"/>
              <w:keepNext w:val="0"/>
            </w:pPr>
            <w:r w:rsidRPr="001C2388">
              <w:rPr>
                <w:rFonts w:cs="Arial"/>
              </w:rPr>
              <w:t>N/A</w:t>
            </w:r>
          </w:p>
        </w:tc>
      </w:tr>
      <w:tr w:rsidR="000D431E" w:rsidRPr="001C2388" w14:paraId="22E1C259" w14:textId="77777777" w:rsidTr="00EC39B1">
        <w:trPr>
          <w:trHeight w:val="54"/>
          <w:jc w:val="center"/>
        </w:trPr>
        <w:tc>
          <w:tcPr>
            <w:tcW w:w="2258" w:type="dxa"/>
            <w:vMerge/>
            <w:shd w:val="clear" w:color="auto" w:fill="auto"/>
            <w:vAlign w:val="center"/>
          </w:tcPr>
          <w:p w14:paraId="56E3E55D" w14:textId="77777777" w:rsidR="000D431E" w:rsidRPr="001C2388" w:rsidRDefault="000D431E" w:rsidP="00961092">
            <w:pPr>
              <w:pStyle w:val="TAC"/>
              <w:keepNext w:val="0"/>
              <w:rPr>
                <w:rFonts w:eastAsia="MS Mincho"/>
              </w:rPr>
            </w:pPr>
          </w:p>
        </w:tc>
        <w:tc>
          <w:tcPr>
            <w:tcW w:w="872" w:type="dxa"/>
            <w:shd w:val="clear" w:color="auto" w:fill="auto"/>
            <w:vAlign w:val="center"/>
          </w:tcPr>
          <w:p w14:paraId="7FE2FE84" w14:textId="77777777" w:rsidR="000D431E" w:rsidRPr="001C2388" w:rsidRDefault="000D431E" w:rsidP="00961092">
            <w:pPr>
              <w:pStyle w:val="TAC"/>
              <w:keepNext w:val="0"/>
              <w:rPr>
                <w:lang w:eastAsia="ja-JP"/>
              </w:rPr>
            </w:pPr>
            <w:r w:rsidRPr="001C2388">
              <w:rPr>
                <w:rFonts w:cs="Arial"/>
              </w:rPr>
              <w:t>8</w:t>
            </w:r>
          </w:p>
        </w:tc>
        <w:tc>
          <w:tcPr>
            <w:tcW w:w="1167" w:type="dxa"/>
            <w:shd w:val="clear" w:color="auto" w:fill="auto"/>
            <w:noWrap/>
            <w:vAlign w:val="center"/>
          </w:tcPr>
          <w:p w14:paraId="424B1712" w14:textId="77777777" w:rsidR="000D431E" w:rsidRPr="001C2388" w:rsidRDefault="000D431E" w:rsidP="00961092">
            <w:pPr>
              <w:pStyle w:val="TAC"/>
              <w:keepNext w:val="0"/>
            </w:pPr>
            <w:r w:rsidRPr="001C2388">
              <w:rPr>
                <w:rFonts w:cs="Arial"/>
              </w:rPr>
              <w:t>900</w:t>
            </w:r>
          </w:p>
        </w:tc>
        <w:tc>
          <w:tcPr>
            <w:tcW w:w="746" w:type="dxa"/>
            <w:shd w:val="clear" w:color="auto" w:fill="auto"/>
            <w:noWrap/>
            <w:vAlign w:val="center"/>
          </w:tcPr>
          <w:p w14:paraId="55C0F6F6"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66CF2B02"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34B1DE4B" w14:textId="77777777" w:rsidR="000D431E" w:rsidRPr="001C2388" w:rsidRDefault="000D431E" w:rsidP="00961092">
            <w:pPr>
              <w:pStyle w:val="TAC"/>
              <w:keepNext w:val="0"/>
            </w:pPr>
            <w:r w:rsidRPr="001C2388">
              <w:rPr>
                <w:rFonts w:cs="Arial"/>
              </w:rPr>
              <w:t>945</w:t>
            </w:r>
          </w:p>
        </w:tc>
        <w:tc>
          <w:tcPr>
            <w:tcW w:w="667" w:type="dxa"/>
            <w:shd w:val="clear" w:color="auto" w:fill="auto"/>
            <w:vAlign w:val="center"/>
          </w:tcPr>
          <w:p w14:paraId="26A9B2AC" w14:textId="77777777" w:rsidR="000D431E" w:rsidRPr="001C2388" w:rsidRDefault="000D431E" w:rsidP="00961092">
            <w:pPr>
              <w:pStyle w:val="TAC"/>
              <w:keepNext w:val="0"/>
            </w:pPr>
            <w:r w:rsidRPr="001C2388">
              <w:rPr>
                <w:rFonts w:cs="Arial" w:hint="eastAsia"/>
              </w:rPr>
              <w:t>8</w:t>
            </w:r>
          </w:p>
        </w:tc>
        <w:tc>
          <w:tcPr>
            <w:tcW w:w="1040" w:type="dxa"/>
            <w:shd w:val="clear" w:color="auto" w:fill="auto"/>
          </w:tcPr>
          <w:p w14:paraId="573838A4" w14:textId="77777777" w:rsidR="000D431E" w:rsidRPr="001C2388" w:rsidRDefault="000D431E" w:rsidP="00961092">
            <w:pPr>
              <w:pStyle w:val="TAC"/>
              <w:keepNext w:val="0"/>
            </w:pPr>
            <w:r w:rsidRPr="001C2388">
              <w:rPr>
                <w:rFonts w:cs="Arial"/>
              </w:rPr>
              <w:t>IMD4</w:t>
            </w:r>
          </w:p>
        </w:tc>
      </w:tr>
      <w:tr w:rsidR="000D431E" w:rsidRPr="001C2388" w14:paraId="6438826E" w14:textId="77777777" w:rsidTr="00EC39B1">
        <w:trPr>
          <w:trHeight w:val="54"/>
          <w:jc w:val="center"/>
        </w:trPr>
        <w:tc>
          <w:tcPr>
            <w:tcW w:w="2258" w:type="dxa"/>
            <w:vMerge/>
            <w:shd w:val="clear" w:color="auto" w:fill="auto"/>
            <w:vAlign w:val="center"/>
          </w:tcPr>
          <w:p w14:paraId="49E990D8" w14:textId="77777777" w:rsidR="000D431E" w:rsidRPr="001C2388" w:rsidRDefault="000D431E" w:rsidP="00961092">
            <w:pPr>
              <w:pStyle w:val="TAC"/>
              <w:keepNext w:val="0"/>
              <w:rPr>
                <w:rFonts w:eastAsia="MS Mincho"/>
              </w:rPr>
            </w:pPr>
          </w:p>
        </w:tc>
        <w:tc>
          <w:tcPr>
            <w:tcW w:w="872" w:type="dxa"/>
            <w:shd w:val="clear" w:color="auto" w:fill="auto"/>
            <w:vAlign w:val="center"/>
          </w:tcPr>
          <w:p w14:paraId="2066975F" w14:textId="77777777" w:rsidR="000D431E" w:rsidRPr="001C2388" w:rsidRDefault="000D431E" w:rsidP="00961092">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1AC9D661" w14:textId="77777777" w:rsidR="000D431E" w:rsidRPr="001C2388" w:rsidRDefault="000D431E" w:rsidP="00961092">
            <w:pPr>
              <w:pStyle w:val="TAC"/>
              <w:keepNext w:val="0"/>
            </w:pPr>
            <w:r w:rsidRPr="001C2388">
              <w:rPr>
                <w:rFonts w:cs="Arial" w:hint="eastAsia"/>
                <w:lang w:eastAsia="zh-CN"/>
              </w:rPr>
              <w:t>1750</w:t>
            </w:r>
          </w:p>
        </w:tc>
        <w:tc>
          <w:tcPr>
            <w:tcW w:w="746" w:type="dxa"/>
            <w:shd w:val="clear" w:color="auto" w:fill="auto"/>
            <w:noWrap/>
            <w:vAlign w:val="center"/>
          </w:tcPr>
          <w:p w14:paraId="4C3209ED" w14:textId="77777777" w:rsidR="000D431E" w:rsidRPr="001C2388" w:rsidRDefault="000D431E" w:rsidP="00961092">
            <w:pPr>
              <w:pStyle w:val="TAC"/>
              <w:keepNext w:val="0"/>
            </w:pPr>
            <w:r w:rsidRPr="001C2388">
              <w:rPr>
                <w:rFonts w:cs="Arial"/>
              </w:rPr>
              <w:t>10</w:t>
            </w:r>
          </w:p>
        </w:tc>
        <w:tc>
          <w:tcPr>
            <w:tcW w:w="877" w:type="dxa"/>
            <w:shd w:val="clear" w:color="auto" w:fill="auto"/>
            <w:noWrap/>
            <w:vAlign w:val="center"/>
          </w:tcPr>
          <w:p w14:paraId="36B395E6" w14:textId="77777777" w:rsidR="000D431E" w:rsidRPr="001C2388" w:rsidRDefault="000D431E" w:rsidP="00961092">
            <w:pPr>
              <w:pStyle w:val="TAC"/>
              <w:keepNext w:val="0"/>
            </w:pPr>
            <w:r w:rsidRPr="001C2388">
              <w:rPr>
                <w:rFonts w:cs="Arial"/>
              </w:rPr>
              <w:t>50</w:t>
            </w:r>
          </w:p>
        </w:tc>
        <w:tc>
          <w:tcPr>
            <w:tcW w:w="1299" w:type="dxa"/>
            <w:shd w:val="clear" w:color="auto" w:fill="auto"/>
            <w:noWrap/>
            <w:vAlign w:val="center"/>
          </w:tcPr>
          <w:p w14:paraId="228A795D" w14:textId="77777777" w:rsidR="000D431E" w:rsidRPr="001C2388" w:rsidRDefault="000D431E" w:rsidP="00961092">
            <w:pPr>
              <w:pStyle w:val="TAC"/>
              <w:keepNext w:val="0"/>
            </w:pPr>
          </w:p>
        </w:tc>
        <w:tc>
          <w:tcPr>
            <w:tcW w:w="667" w:type="dxa"/>
            <w:shd w:val="clear" w:color="auto" w:fill="auto"/>
            <w:vAlign w:val="center"/>
          </w:tcPr>
          <w:p w14:paraId="355EB256" w14:textId="77777777" w:rsidR="000D431E" w:rsidRPr="001C2388" w:rsidRDefault="000D431E" w:rsidP="00961092">
            <w:pPr>
              <w:pStyle w:val="TAC"/>
              <w:keepNext w:val="0"/>
            </w:pPr>
            <w:r w:rsidRPr="001C2388">
              <w:rPr>
                <w:rFonts w:cs="Arial"/>
              </w:rPr>
              <w:t>N/A</w:t>
            </w:r>
          </w:p>
        </w:tc>
        <w:tc>
          <w:tcPr>
            <w:tcW w:w="1040" w:type="dxa"/>
            <w:shd w:val="clear" w:color="auto" w:fill="auto"/>
          </w:tcPr>
          <w:p w14:paraId="0CEC6702" w14:textId="77777777" w:rsidR="000D431E" w:rsidRPr="001C2388" w:rsidRDefault="000D431E" w:rsidP="00961092">
            <w:pPr>
              <w:pStyle w:val="TAC"/>
              <w:keepNext w:val="0"/>
            </w:pPr>
            <w:r w:rsidRPr="001C2388">
              <w:rPr>
                <w:kern w:val="2"/>
                <w:szCs w:val="24"/>
                <w:lang w:val="en-US" w:eastAsia="ja-JP"/>
              </w:rPr>
              <w:t>N/A</w:t>
            </w:r>
          </w:p>
        </w:tc>
      </w:tr>
      <w:tr w:rsidR="000D431E" w:rsidRPr="001C2388" w14:paraId="1FBCE830" w14:textId="77777777" w:rsidTr="00EC39B1">
        <w:trPr>
          <w:trHeight w:val="54"/>
          <w:jc w:val="center"/>
        </w:trPr>
        <w:tc>
          <w:tcPr>
            <w:tcW w:w="2258" w:type="dxa"/>
            <w:vMerge/>
            <w:shd w:val="clear" w:color="auto" w:fill="auto"/>
            <w:vAlign w:val="center"/>
          </w:tcPr>
          <w:p w14:paraId="66F09378" w14:textId="77777777" w:rsidR="000D431E" w:rsidRPr="001C2388" w:rsidRDefault="000D431E" w:rsidP="00961092">
            <w:pPr>
              <w:pStyle w:val="TAC"/>
              <w:keepNext w:val="0"/>
              <w:rPr>
                <w:rFonts w:eastAsia="MS Mincho"/>
              </w:rPr>
            </w:pPr>
          </w:p>
        </w:tc>
        <w:tc>
          <w:tcPr>
            <w:tcW w:w="872" w:type="dxa"/>
            <w:shd w:val="clear" w:color="auto" w:fill="auto"/>
            <w:vAlign w:val="center"/>
          </w:tcPr>
          <w:p w14:paraId="365656CF" w14:textId="77777777" w:rsidR="000D431E" w:rsidRPr="001C2388" w:rsidRDefault="000D431E" w:rsidP="00961092">
            <w:pPr>
              <w:pStyle w:val="TAC"/>
              <w:keepNext w:val="0"/>
              <w:rPr>
                <w:lang w:eastAsia="ja-JP"/>
              </w:rPr>
            </w:pPr>
            <w:r w:rsidRPr="001C2388">
              <w:rPr>
                <w:rFonts w:cs="Arial"/>
                <w:kern w:val="2"/>
                <w:szCs w:val="24"/>
                <w:lang w:eastAsia="ja-JP"/>
              </w:rPr>
              <w:t>8</w:t>
            </w:r>
          </w:p>
        </w:tc>
        <w:tc>
          <w:tcPr>
            <w:tcW w:w="1167" w:type="dxa"/>
            <w:shd w:val="clear" w:color="auto" w:fill="auto"/>
            <w:noWrap/>
            <w:vAlign w:val="center"/>
          </w:tcPr>
          <w:p w14:paraId="294D127A" w14:textId="77777777" w:rsidR="000D431E" w:rsidRPr="001C2388" w:rsidRDefault="000D431E" w:rsidP="00961092">
            <w:pPr>
              <w:pStyle w:val="TAC"/>
              <w:keepNext w:val="0"/>
            </w:pPr>
            <w:r w:rsidRPr="001C2388">
              <w:rPr>
                <w:rFonts w:cs="Arial" w:hint="eastAsia"/>
                <w:lang w:eastAsia="zh-CN"/>
              </w:rPr>
              <w:t>900</w:t>
            </w:r>
          </w:p>
        </w:tc>
        <w:tc>
          <w:tcPr>
            <w:tcW w:w="746" w:type="dxa"/>
            <w:shd w:val="clear" w:color="auto" w:fill="auto"/>
            <w:noWrap/>
            <w:vAlign w:val="center"/>
          </w:tcPr>
          <w:p w14:paraId="0CCA8C8B"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517E6924"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79947034" w14:textId="77777777" w:rsidR="000D431E" w:rsidRPr="001C2388" w:rsidRDefault="000D431E" w:rsidP="00961092">
            <w:pPr>
              <w:pStyle w:val="TAC"/>
              <w:keepNext w:val="0"/>
            </w:pPr>
            <w:r w:rsidRPr="001C2388">
              <w:rPr>
                <w:rFonts w:cs="Arial"/>
              </w:rPr>
              <w:t>945</w:t>
            </w:r>
          </w:p>
        </w:tc>
        <w:tc>
          <w:tcPr>
            <w:tcW w:w="667" w:type="dxa"/>
            <w:shd w:val="clear" w:color="auto" w:fill="auto"/>
            <w:vAlign w:val="center"/>
          </w:tcPr>
          <w:p w14:paraId="4EA16AD5" w14:textId="77777777" w:rsidR="000D431E" w:rsidRPr="001C2388" w:rsidRDefault="000D431E" w:rsidP="00961092">
            <w:pPr>
              <w:pStyle w:val="TAC"/>
              <w:keepNext w:val="0"/>
            </w:pPr>
            <w:r w:rsidRPr="001C2388">
              <w:rPr>
                <w:rFonts w:cs="Arial"/>
              </w:rPr>
              <w:t>N/A</w:t>
            </w:r>
          </w:p>
        </w:tc>
        <w:tc>
          <w:tcPr>
            <w:tcW w:w="1040" w:type="dxa"/>
            <w:shd w:val="clear" w:color="auto" w:fill="auto"/>
          </w:tcPr>
          <w:p w14:paraId="218C559B" w14:textId="77777777" w:rsidR="000D431E" w:rsidRPr="001C2388" w:rsidRDefault="000D431E" w:rsidP="00961092">
            <w:pPr>
              <w:pStyle w:val="TAC"/>
              <w:keepNext w:val="0"/>
            </w:pPr>
            <w:r w:rsidRPr="001C2388">
              <w:rPr>
                <w:kern w:val="2"/>
                <w:szCs w:val="24"/>
                <w:lang w:val="en-US" w:eastAsia="ja-JP"/>
              </w:rPr>
              <w:t>N/A</w:t>
            </w:r>
          </w:p>
        </w:tc>
      </w:tr>
      <w:tr w:rsidR="000D431E" w:rsidRPr="001C2388" w14:paraId="7E8969FB" w14:textId="77777777" w:rsidTr="00EC39B1">
        <w:trPr>
          <w:trHeight w:val="54"/>
          <w:jc w:val="center"/>
        </w:trPr>
        <w:tc>
          <w:tcPr>
            <w:tcW w:w="2258" w:type="dxa"/>
            <w:vMerge/>
            <w:shd w:val="clear" w:color="auto" w:fill="auto"/>
            <w:vAlign w:val="center"/>
          </w:tcPr>
          <w:p w14:paraId="2D243ADA" w14:textId="77777777" w:rsidR="000D431E" w:rsidRPr="001C2388" w:rsidRDefault="000D431E" w:rsidP="00961092">
            <w:pPr>
              <w:pStyle w:val="TAC"/>
              <w:keepNext w:val="0"/>
              <w:rPr>
                <w:rFonts w:eastAsia="MS Mincho"/>
              </w:rPr>
            </w:pPr>
          </w:p>
        </w:tc>
        <w:tc>
          <w:tcPr>
            <w:tcW w:w="872" w:type="dxa"/>
            <w:shd w:val="clear" w:color="auto" w:fill="auto"/>
            <w:vAlign w:val="center"/>
          </w:tcPr>
          <w:p w14:paraId="61F286A0" w14:textId="77777777" w:rsidR="000D431E" w:rsidRPr="001C2388" w:rsidRDefault="000D431E" w:rsidP="00961092">
            <w:pPr>
              <w:pStyle w:val="TAC"/>
              <w:keepNext w:val="0"/>
              <w:rPr>
                <w:lang w:eastAsia="ja-JP"/>
              </w:rPr>
            </w:pPr>
            <w:r w:rsidRPr="001C2388">
              <w:rPr>
                <w:rFonts w:cs="Arial"/>
                <w:kern w:val="2"/>
                <w:szCs w:val="24"/>
                <w:lang w:eastAsia="ja-JP"/>
              </w:rPr>
              <w:t>n78</w:t>
            </w:r>
          </w:p>
        </w:tc>
        <w:tc>
          <w:tcPr>
            <w:tcW w:w="1167" w:type="dxa"/>
            <w:shd w:val="clear" w:color="auto" w:fill="auto"/>
            <w:noWrap/>
            <w:vAlign w:val="center"/>
          </w:tcPr>
          <w:p w14:paraId="30238244" w14:textId="77777777" w:rsidR="000D431E" w:rsidRPr="001C2388" w:rsidRDefault="000D431E" w:rsidP="00961092">
            <w:pPr>
              <w:pStyle w:val="TAC"/>
              <w:keepNext w:val="0"/>
            </w:pPr>
            <w:r w:rsidRPr="001C2388">
              <w:rPr>
                <w:rFonts w:cs="Arial" w:hint="eastAsia"/>
                <w:lang w:eastAsia="zh-CN"/>
              </w:rPr>
              <w:t>3550</w:t>
            </w:r>
          </w:p>
        </w:tc>
        <w:tc>
          <w:tcPr>
            <w:tcW w:w="746" w:type="dxa"/>
            <w:shd w:val="clear" w:color="auto" w:fill="auto"/>
            <w:noWrap/>
            <w:vAlign w:val="center"/>
          </w:tcPr>
          <w:p w14:paraId="5D4931E2" w14:textId="77777777" w:rsidR="000D431E" w:rsidRPr="001C2388" w:rsidRDefault="000D431E" w:rsidP="00961092">
            <w:pPr>
              <w:pStyle w:val="TAC"/>
              <w:keepNext w:val="0"/>
            </w:pPr>
            <w:r w:rsidRPr="001C2388">
              <w:rPr>
                <w:rFonts w:cs="Arial"/>
              </w:rPr>
              <w:t>10</w:t>
            </w:r>
          </w:p>
        </w:tc>
        <w:tc>
          <w:tcPr>
            <w:tcW w:w="877" w:type="dxa"/>
            <w:shd w:val="clear" w:color="auto" w:fill="auto"/>
            <w:noWrap/>
            <w:vAlign w:val="center"/>
          </w:tcPr>
          <w:p w14:paraId="5C0B9A5E" w14:textId="77777777" w:rsidR="000D431E" w:rsidRPr="001C2388" w:rsidRDefault="000D431E" w:rsidP="00961092">
            <w:pPr>
              <w:pStyle w:val="TAC"/>
              <w:keepNext w:val="0"/>
            </w:pPr>
            <w:r w:rsidRPr="001C2388">
              <w:rPr>
                <w:rFonts w:cs="Arial"/>
              </w:rPr>
              <w:t>50</w:t>
            </w:r>
          </w:p>
        </w:tc>
        <w:tc>
          <w:tcPr>
            <w:tcW w:w="1299" w:type="dxa"/>
            <w:shd w:val="clear" w:color="auto" w:fill="auto"/>
            <w:noWrap/>
            <w:vAlign w:val="center"/>
          </w:tcPr>
          <w:p w14:paraId="442DFE3C" w14:textId="77777777" w:rsidR="000D431E" w:rsidRPr="001C2388" w:rsidRDefault="000D431E" w:rsidP="00961092">
            <w:pPr>
              <w:pStyle w:val="TAC"/>
              <w:keepNext w:val="0"/>
            </w:pPr>
            <w:r w:rsidRPr="001C2388">
              <w:rPr>
                <w:rFonts w:cs="Arial" w:hint="eastAsia"/>
                <w:lang w:eastAsia="zh-CN"/>
              </w:rPr>
              <w:t>3550</w:t>
            </w:r>
          </w:p>
        </w:tc>
        <w:tc>
          <w:tcPr>
            <w:tcW w:w="667" w:type="dxa"/>
            <w:shd w:val="clear" w:color="auto" w:fill="auto"/>
            <w:vAlign w:val="center"/>
          </w:tcPr>
          <w:p w14:paraId="337F27D4" w14:textId="77777777" w:rsidR="000D431E" w:rsidRPr="001C2388" w:rsidRDefault="000D431E" w:rsidP="00961092">
            <w:pPr>
              <w:pStyle w:val="TAC"/>
              <w:keepNext w:val="0"/>
            </w:pPr>
            <w:r w:rsidRPr="001C2388">
              <w:rPr>
                <w:rFonts w:cs="Arial" w:hint="eastAsia"/>
              </w:rPr>
              <w:t>8</w:t>
            </w:r>
          </w:p>
        </w:tc>
        <w:tc>
          <w:tcPr>
            <w:tcW w:w="1040" w:type="dxa"/>
            <w:shd w:val="clear" w:color="auto" w:fill="auto"/>
          </w:tcPr>
          <w:p w14:paraId="3027B64D" w14:textId="77777777" w:rsidR="000D431E" w:rsidRPr="001C2388" w:rsidRDefault="000D431E" w:rsidP="00961092">
            <w:pPr>
              <w:pStyle w:val="TAC"/>
              <w:keepNext w:val="0"/>
            </w:pPr>
            <w:r w:rsidRPr="001C2388">
              <w:rPr>
                <w:kern w:val="2"/>
                <w:szCs w:val="24"/>
                <w:lang w:val="en-US" w:eastAsia="ja-JP"/>
              </w:rPr>
              <w:t>IMD3</w:t>
            </w:r>
            <w:r w:rsidRPr="001C2388">
              <w:rPr>
                <w:rFonts w:cs="Arial"/>
                <w:vertAlign w:val="superscript"/>
              </w:rPr>
              <w:t>3</w:t>
            </w:r>
          </w:p>
        </w:tc>
      </w:tr>
      <w:tr w:rsidR="000D431E" w:rsidRPr="001C2388" w14:paraId="4C52F836" w14:textId="77777777" w:rsidTr="00EC39B1">
        <w:trPr>
          <w:trHeight w:val="54"/>
          <w:jc w:val="center"/>
        </w:trPr>
        <w:tc>
          <w:tcPr>
            <w:tcW w:w="2258" w:type="dxa"/>
            <w:vMerge w:val="restart"/>
            <w:shd w:val="clear" w:color="auto" w:fill="auto"/>
            <w:vAlign w:val="center"/>
          </w:tcPr>
          <w:p w14:paraId="78B3C35B" w14:textId="77777777" w:rsidR="000D431E" w:rsidRPr="001C2388" w:rsidRDefault="000D431E" w:rsidP="0096109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235A7FF5" w14:textId="77777777" w:rsidR="000D431E" w:rsidRPr="001C2388" w:rsidRDefault="000D431E" w:rsidP="0096109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61EBA442" w14:textId="77777777" w:rsidR="000D431E" w:rsidRPr="001C2388" w:rsidRDefault="000D431E" w:rsidP="00961092">
            <w:pPr>
              <w:pStyle w:val="TAC"/>
              <w:keepNext w:val="0"/>
            </w:pPr>
            <w:r w:rsidRPr="001C2388">
              <w:rPr>
                <w:lang w:eastAsia="ja-JP"/>
              </w:rPr>
              <w:t>820</w:t>
            </w:r>
          </w:p>
        </w:tc>
        <w:tc>
          <w:tcPr>
            <w:tcW w:w="746" w:type="dxa"/>
            <w:shd w:val="clear" w:color="auto" w:fill="auto"/>
            <w:noWrap/>
            <w:vAlign w:val="center"/>
          </w:tcPr>
          <w:p w14:paraId="2809520B"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089D3037"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114F54A6" w14:textId="77777777" w:rsidR="000D431E" w:rsidRPr="001C2388" w:rsidRDefault="000D431E" w:rsidP="00961092">
            <w:pPr>
              <w:pStyle w:val="TAC"/>
              <w:keepNext w:val="0"/>
            </w:pPr>
            <w:r w:rsidRPr="001C2388">
              <w:rPr>
                <w:lang w:eastAsia="ja-JP"/>
              </w:rPr>
              <w:t>865</w:t>
            </w:r>
          </w:p>
        </w:tc>
        <w:tc>
          <w:tcPr>
            <w:tcW w:w="667" w:type="dxa"/>
            <w:shd w:val="clear" w:color="auto" w:fill="auto"/>
            <w:vAlign w:val="center"/>
          </w:tcPr>
          <w:p w14:paraId="2B6F0D4B"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5E5DB76F" w14:textId="77777777" w:rsidR="000D431E" w:rsidRPr="001C2388" w:rsidRDefault="000D431E" w:rsidP="00961092">
            <w:pPr>
              <w:pStyle w:val="TAC"/>
              <w:keepNext w:val="0"/>
            </w:pPr>
            <w:r w:rsidRPr="001C2388">
              <w:rPr>
                <w:lang w:eastAsia="ja-JP"/>
              </w:rPr>
              <w:t>N/A</w:t>
            </w:r>
          </w:p>
        </w:tc>
      </w:tr>
      <w:tr w:rsidR="000D431E" w:rsidRPr="001C2388" w14:paraId="78395116" w14:textId="77777777" w:rsidTr="00EC39B1">
        <w:trPr>
          <w:trHeight w:val="54"/>
          <w:jc w:val="center"/>
        </w:trPr>
        <w:tc>
          <w:tcPr>
            <w:tcW w:w="2258" w:type="dxa"/>
            <w:vMerge/>
            <w:shd w:val="clear" w:color="auto" w:fill="auto"/>
            <w:vAlign w:val="center"/>
          </w:tcPr>
          <w:p w14:paraId="2609161F" w14:textId="77777777" w:rsidR="000D431E" w:rsidRPr="001C2388" w:rsidRDefault="000D431E" w:rsidP="00961092">
            <w:pPr>
              <w:pStyle w:val="TAC"/>
              <w:keepNext w:val="0"/>
              <w:rPr>
                <w:rFonts w:eastAsia="MS Mincho"/>
              </w:rPr>
            </w:pPr>
          </w:p>
        </w:tc>
        <w:tc>
          <w:tcPr>
            <w:tcW w:w="872" w:type="dxa"/>
            <w:shd w:val="clear" w:color="auto" w:fill="auto"/>
            <w:vAlign w:val="center"/>
          </w:tcPr>
          <w:p w14:paraId="45A26952"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02AF4243" w14:textId="77777777" w:rsidR="000D431E" w:rsidRPr="001C2388" w:rsidRDefault="000D431E" w:rsidP="00961092">
            <w:pPr>
              <w:pStyle w:val="TAC"/>
              <w:keepNext w:val="0"/>
            </w:pPr>
            <w:r w:rsidRPr="001C2388">
              <w:rPr>
                <w:lang w:eastAsia="ja-JP"/>
              </w:rPr>
              <w:t>723</w:t>
            </w:r>
          </w:p>
        </w:tc>
        <w:tc>
          <w:tcPr>
            <w:tcW w:w="746" w:type="dxa"/>
            <w:shd w:val="clear" w:color="auto" w:fill="auto"/>
            <w:noWrap/>
            <w:vAlign w:val="center"/>
          </w:tcPr>
          <w:p w14:paraId="188DC528"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11D14795"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24B3E484" w14:textId="77777777" w:rsidR="000D431E" w:rsidRPr="001C2388" w:rsidRDefault="000D431E" w:rsidP="00961092">
            <w:pPr>
              <w:pStyle w:val="TAC"/>
              <w:keepNext w:val="0"/>
            </w:pPr>
            <w:r w:rsidRPr="001C2388">
              <w:rPr>
                <w:lang w:eastAsia="ja-JP"/>
              </w:rPr>
              <w:t>778</w:t>
            </w:r>
          </w:p>
        </w:tc>
        <w:tc>
          <w:tcPr>
            <w:tcW w:w="667" w:type="dxa"/>
            <w:shd w:val="clear" w:color="auto" w:fill="auto"/>
            <w:vAlign w:val="center"/>
          </w:tcPr>
          <w:p w14:paraId="24525713" w14:textId="77777777" w:rsidR="000D431E" w:rsidRPr="001C2388" w:rsidRDefault="000D431E" w:rsidP="00961092">
            <w:pPr>
              <w:pStyle w:val="TAC"/>
              <w:keepNext w:val="0"/>
            </w:pPr>
            <w:r w:rsidRPr="001C2388">
              <w:rPr>
                <w:lang w:eastAsia="ja-JP"/>
              </w:rPr>
              <w:t>4.4</w:t>
            </w:r>
          </w:p>
        </w:tc>
        <w:tc>
          <w:tcPr>
            <w:tcW w:w="1040" w:type="dxa"/>
            <w:shd w:val="clear" w:color="auto" w:fill="auto"/>
            <w:vAlign w:val="center"/>
          </w:tcPr>
          <w:p w14:paraId="05E33372" w14:textId="77777777" w:rsidR="000D431E" w:rsidRPr="001C2388" w:rsidRDefault="000D431E" w:rsidP="00961092">
            <w:pPr>
              <w:pStyle w:val="TAC"/>
              <w:keepNext w:val="0"/>
            </w:pPr>
            <w:r w:rsidRPr="001C2388">
              <w:rPr>
                <w:lang w:eastAsia="ja-JP"/>
              </w:rPr>
              <w:t>IMD5</w:t>
            </w:r>
          </w:p>
        </w:tc>
      </w:tr>
      <w:tr w:rsidR="000D431E" w:rsidRPr="001C2388" w14:paraId="60DD6890" w14:textId="77777777" w:rsidTr="00EC39B1">
        <w:trPr>
          <w:trHeight w:val="54"/>
          <w:jc w:val="center"/>
        </w:trPr>
        <w:tc>
          <w:tcPr>
            <w:tcW w:w="2258" w:type="dxa"/>
            <w:vMerge/>
            <w:shd w:val="clear" w:color="auto" w:fill="auto"/>
            <w:vAlign w:val="center"/>
          </w:tcPr>
          <w:p w14:paraId="49E8AD6E" w14:textId="77777777" w:rsidR="000D431E" w:rsidRPr="001C2388" w:rsidRDefault="000D431E" w:rsidP="00961092">
            <w:pPr>
              <w:pStyle w:val="TAC"/>
              <w:keepNext w:val="0"/>
              <w:rPr>
                <w:rFonts w:eastAsia="MS Mincho"/>
              </w:rPr>
            </w:pPr>
          </w:p>
        </w:tc>
        <w:tc>
          <w:tcPr>
            <w:tcW w:w="872" w:type="dxa"/>
            <w:shd w:val="clear" w:color="auto" w:fill="auto"/>
            <w:vAlign w:val="center"/>
          </w:tcPr>
          <w:p w14:paraId="7E523949" w14:textId="77777777" w:rsidR="000D431E" w:rsidRPr="001C2388" w:rsidRDefault="000D431E" w:rsidP="00961092">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336CAE0A" w14:textId="77777777" w:rsidR="000D431E" w:rsidRPr="001C2388" w:rsidRDefault="000D431E" w:rsidP="00961092">
            <w:pPr>
              <w:pStyle w:val="TAC"/>
              <w:keepNext w:val="0"/>
            </w:pPr>
            <w:r w:rsidRPr="001C2388">
              <w:rPr>
                <w:lang w:eastAsia="ja-JP"/>
              </w:rPr>
              <w:t>4058</w:t>
            </w:r>
          </w:p>
        </w:tc>
        <w:tc>
          <w:tcPr>
            <w:tcW w:w="746" w:type="dxa"/>
            <w:shd w:val="clear" w:color="auto" w:fill="auto"/>
            <w:noWrap/>
            <w:vAlign w:val="center"/>
          </w:tcPr>
          <w:p w14:paraId="6B5D8DAC" w14:textId="77777777" w:rsidR="000D431E" w:rsidRPr="001C2388" w:rsidRDefault="000D431E" w:rsidP="00961092">
            <w:pPr>
              <w:pStyle w:val="TAC"/>
              <w:keepNext w:val="0"/>
            </w:pPr>
            <w:r w:rsidRPr="001C2388">
              <w:rPr>
                <w:lang w:eastAsia="ja-JP"/>
              </w:rPr>
              <w:t>10</w:t>
            </w:r>
          </w:p>
        </w:tc>
        <w:tc>
          <w:tcPr>
            <w:tcW w:w="877" w:type="dxa"/>
            <w:shd w:val="clear" w:color="auto" w:fill="auto"/>
            <w:noWrap/>
            <w:vAlign w:val="center"/>
          </w:tcPr>
          <w:p w14:paraId="7F10E9BB" w14:textId="77777777" w:rsidR="000D431E" w:rsidRPr="001C2388" w:rsidRDefault="000D431E" w:rsidP="00961092">
            <w:pPr>
              <w:pStyle w:val="TAC"/>
              <w:keepNext w:val="0"/>
            </w:pPr>
            <w:r w:rsidRPr="001C2388">
              <w:rPr>
                <w:lang w:eastAsia="ja-JP"/>
              </w:rPr>
              <w:t>50</w:t>
            </w:r>
          </w:p>
        </w:tc>
        <w:tc>
          <w:tcPr>
            <w:tcW w:w="1299" w:type="dxa"/>
            <w:shd w:val="clear" w:color="auto" w:fill="auto"/>
            <w:noWrap/>
            <w:vAlign w:val="center"/>
          </w:tcPr>
          <w:p w14:paraId="46E39AA7" w14:textId="77777777" w:rsidR="000D431E" w:rsidRPr="001C2388" w:rsidRDefault="000D431E" w:rsidP="00961092">
            <w:pPr>
              <w:pStyle w:val="TAC"/>
              <w:keepNext w:val="0"/>
            </w:pPr>
            <w:r w:rsidRPr="001C2388">
              <w:rPr>
                <w:lang w:eastAsia="ja-JP"/>
              </w:rPr>
              <w:t>4058</w:t>
            </w:r>
          </w:p>
        </w:tc>
        <w:tc>
          <w:tcPr>
            <w:tcW w:w="667" w:type="dxa"/>
            <w:shd w:val="clear" w:color="auto" w:fill="auto"/>
            <w:vAlign w:val="center"/>
          </w:tcPr>
          <w:p w14:paraId="24B0CBEA"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2D8BA248" w14:textId="77777777" w:rsidR="000D431E" w:rsidRPr="001C2388" w:rsidRDefault="000D431E" w:rsidP="00961092">
            <w:pPr>
              <w:pStyle w:val="TAC"/>
              <w:keepNext w:val="0"/>
            </w:pPr>
            <w:r w:rsidRPr="001C2388">
              <w:rPr>
                <w:lang w:eastAsia="ja-JP"/>
              </w:rPr>
              <w:t>N/A</w:t>
            </w:r>
          </w:p>
        </w:tc>
      </w:tr>
      <w:tr w:rsidR="000D431E" w:rsidRPr="001C2388" w14:paraId="1DBAD239" w14:textId="77777777" w:rsidTr="00EC39B1">
        <w:trPr>
          <w:trHeight w:val="54"/>
          <w:jc w:val="center"/>
        </w:trPr>
        <w:tc>
          <w:tcPr>
            <w:tcW w:w="2258" w:type="dxa"/>
            <w:vMerge w:val="restart"/>
            <w:shd w:val="clear" w:color="auto" w:fill="auto"/>
            <w:vAlign w:val="center"/>
          </w:tcPr>
          <w:p w14:paraId="2901564C" w14:textId="77777777" w:rsidR="000D431E" w:rsidRPr="001C2388" w:rsidRDefault="000D431E" w:rsidP="0096109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3358705C" w14:textId="77777777" w:rsidR="000D431E" w:rsidRPr="001C2388" w:rsidRDefault="000D431E" w:rsidP="0096109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62DB4F96" w14:textId="77777777" w:rsidR="000D431E" w:rsidRPr="001C2388" w:rsidRDefault="000D431E" w:rsidP="00961092">
            <w:pPr>
              <w:pStyle w:val="TAC"/>
              <w:keepNext w:val="0"/>
            </w:pPr>
            <w:r w:rsidRPr="001C2388">
              <w:rPr>
                <w:lang w:eastAsia="ja-JP"/>
              </w:rPr>
              <w:t>820</w:t>
            </w:r>
          </w:p>
        </w:tc>
        <w:tc>
          <w:tcPr>
            <w:tcW w:w="746" w:type="dxa"/>
            <w:shd w:val="clear" w:color="auto" w:fill="auto"/>
            <w:noWrap/>
            <w:vAlign w:val="center"/>
          </w:tcPr>
          <w:p w14:paraId="1289295A"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33041ED7"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401FD9F9" w14:textId="77777777" w:rsidR="000D431E" w:rsidRPr="001C2388" w:rsidRDefault="000D431E" w:rsidP="00961092">
            <w:pPr>
              <w:pStyle w:val="TAC"/>
              <w:keepNext w:val="0"/>
            </w:pPr>
            <w:r w:rsidRPr="001C2388">
              <w:rPr>
                <w:lang w:eastAsia="ja-JP"/>
              </w:rPr>
              <w:t>865</w:t>
            </w:r>
          </w:p>
        </w:tc>
        <w:tc>
          <w:tcPr>
            <w:tcW w:w="667" w:type="dxa"/>
            <w:shd w:val="clear" w:color="auto" w:fill="auto"/>
            <w:vAlign w:val="center"/>
          </w:tcPr>
          <w:p w14:paraId="20FA0452" w14:textId="77777777" w:rsidR="000D431E" w:rsidRPr="001C2388" w:rsidRDefault="000D431E" w:rsidP="00961092">
            <w:pPr>
              <w:pStyle w:val="TAC"/>
              <w:keepNext w:val="0"/>
            </w:pPr>
            <w:r w:rsidRPr="001C2388">
              <w:rPr>
                <w:lang w:eastAsia="ja-JP"/>
              </w:rPr>
              <w:t>3.9</w:t>
            </w:r>
          </w:p>
        </w:tc>
        <w:tc>
          <w:tcPr>
            <w:tcW w:w="1040" w:type="dxa"/>
            <w:shd w:val="clear" w:color="auto" w:fill="auto"/>
            <w:vAlign w:val="center"/>
          </w:tcPr>
          <w:p w14:paraId="32846F9E" w14:textId="77777777" w:rsidR="000D431E" w:rsidRPr="001C2388" w:rsidRDefault="000D431E" w:rsidP="00961092">
            <w:pPr>
              <w:pStyle w:val="TAC"/>
              <w:keepNext w:val="0"/>
            </w:pPr>
            <w:r w:rsidRPr="001C2388">
              <w:rPr>
                <w:lang w:eastAsia="ja-JP"/>
              </w:rPr>
              <w:t>IMD5</w:t>
            </w:r>
          </w:p>
        </w:tc>
      </w:tr>
      <w:tr w:rsidR="000D431E" w:rsidRPr="001C2388" w14:paraId="4DC1B59C" w14:textId="77777777" w:rsidTr="00EC39B1">
        <w:trPr>
          <w:trHeight w:val="54"/>
          <w:jc w:val="center"/>
        </w:trPr>
        <w:tc>
          <w:tcPr>
            <w:tcW w:w="2258" w:type="dxa"/>
            <w:vMerge/>
            <w:shd w:val="clear" w:color="auto" w:fill="auto"/>
            <w:vAlign w:val="center"/>
          </w:tcPr>
          <w:p w14:paraId="231F95AC" w14:textId="77777777" w:rsidR="000D431E" w:rsidRPr="001C2388" w:rsidRDefault="000D431E" w:rsidP="00961092">
            <w:pPr>
              <w:pStyle w:val="TAC"/>
              <w:keepNext w:val="0"/>
              <w:rPr>
                <w:rFonts w:eastAsia="MS Mincho"/>
              </w:rPr>
            </w:pPr>
          </w:p>
        </w:tc>
        <w:tc>
          <w:tcPr>
            <w:tcW w:w="872" w:type="dxa"/>
            <w:shd w:val="clear" w:color="auto" w:fill="auto"/>
            <w:vAlign w:val="center"/>
          </w:tcPr>
          <w:p w14:paraId="0DBDAD79"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40B4A119" w14:textId="77777777" w:rsidR="000D431E" w:rsidRPr="001C2388" w:rsidRDefault="000D431E" w:rsidP="00961092">
            <w:pPr>
              <w:pStyle w:val="TAC"/>
              <w:keepNext w:val="0"/>
            </w:pPr>
            <w:r w:rsidRPr="001C2388">
              <w:rPr>
                <w:lang w:eastAsia="ja-JP"/>
              </w:rPr>
              <w:t>723</w:t>
            </w:r>
          </w:p>
        </w:tc>
        <w:tc>
          <w:tcPr>
            <w:tcW w:w="746" w:type="dxa"/>
            <w:shd w:val="clear" w:color="auto" w:fill="auto"/>
            <w:noWrap/>
            <w:vAlign w:val="center"/>
          </w:tcPr>
          <w:p w14:paraId="6C950103"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2B54D47D"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706897BF" w14:textId="77777777" w:rsidR="000D431E" w:rsidRPr="001C2388" w:rsidRDefault="000D431E" w:rsidP="00961092">
            <w:pPr>
              <w:pStyle w:val="TAC"/>
              <w:keepNext w:val="0"/>
            </w:pPr>
            <w:r w:rsidRPr="001C2388">
              <w:rPr>
                <w:lang w:eastAsia="ja-JP"/>
              </w:rPr>
              <w:t>778</w:t>
            </w:r>
          </w:p>
        </w:tc>
        <w:tc>
          <w:tcPr>
            <w:tcW w:w="667" w:type="dxa"/>
            <w:shd w:val="clear" w:color="auto" w:fill="auto"/>
            <w:vAlign w:val="center"/>
          </w:tcPr>
          <w:p w14:paraId="77928081"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4A58DA76" w14:textId="77777777" w:rsidR="000D431E" w:rsidRPr="001C2388" w:rsidRDefault="000D431E" w:rsidP="00961092">
            <w:pPr>
              <w:pStyle w:val="TAC"/>
              <w:keepNext w:val="0"/>
            </w:pPr>
            <w:r w:rsidRPr="001C2388">
              <w:rPr>
                <w:lang w:eastAsia="ja-JP"/>
              </w:rPr>
              <w:t>N/A</w:t>
            </w:r>
          </w:p>
        </w:tc>
      </w:tr>
      <w:tr w:rsidR="000D431E" w:rsidRPr="001C2388" w14:paraId="074F4736" w14:textId="77777777" w:rsidTr="00EC39B1">
        <w:trPr>
          <w:trHeight w:val="54"/>
          <w:jc w:val="center"/>
        </w:trPr>
        <w:tc>
          <w:tcPr>
            <w:tcW w:w="2258" w:type="dxa"/>
            <w:vMerge/>
            <w:shd w:val="clear" w:color="auto" w:fill="auto"/>
            <w:vAlign w:val="center"/>
          </w:tcPr>
          <w:p w14:paraId="1B610C39" w14:textId="77777777" w:rsidR="000D431E" w:rsidRPr="001C2388" w:rsidRDefault="000D431E" w:rsidP="00961092">
            <w:pPr>
              <w:pStyle w:val="TAC"/>
              <w:keepNext w:val="0"/>
              <w:rPr>
                <w:rFonts w:eastAsia="MS Mincho"/>
              </w:rPr>
            </w:pPr>
          </w:p>
        </w:tc>
        <w:tc>
          <w:tcPr>
            <w:tcW w:w="872" w:type="dxa"/>
            <w:shd w:val="clear" w:color="auto" w:fill="auto"/>
            <w:vAlign w:val="center"/>
          </w:tcPr>
          <w:p w14:paraId="751EA56B" w14:textId="77777777" w:rsidR="000D431E" w:rsidRPr="001C2388" w:rsidRDefault="000D431E" w:rsidP="00961092">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33BCFB59" w14:textId="77777777" w:rsidR="000D431E" w:rsidRPr="001C2388" w:rsidRDefault="000D431E" w:rsidP="00961092">
            <w:pPr>
              <w:pStyle w:val="TAC"/>
              <w:keepNext w:val="0"/>
            </w:pPr>
            <w:r w:rsidRPr="001C2388">
              <w:rPr>
                <w:lang w:eastAsia="ja-JP"/>
              </w:rPr>
              <w:t>3757</w:t>
            </w:r>
          </w:p>
        </w:tc>
        <w:tc>
          <w:tcPr>
            <w:tcW w:w="746" w:type="dxa"/>
            <w:shd w:val="clear" w:color="auto" w:fill="auto"/>
            <w:noWrap/>
            <w:vAlign w:val="center"/>
          </w:tcPr>
          <w:p w14:paraId="74035A5F" w14:textId="77777777" w:rsidR="000D431E" w:rsidRPr="001C2388" w:rsidRDefault="000D431E" w:rsidP="00961092">
            <w:pPr>
              <w:pStyle w:val="TAC"/>
              <w:keepNext w:val="0"/>
            </w:pPr>
            <w:r w:rsidRPr="001C2388">
              <w:rPr>
                <w:lang w:eastAsia="ja-JP"/>
              </w:rPr>
              <w:t>10</w:t>
            </w:r>
          </w:p>
        </w:tc>
        <w:tc>
          <w:tcPr>
            <w:tcW w:w="877" w:type="dxa"/>
            <w:shd w:val="clear" w:color="auto" w:fill="auto"/>
            <w:noWrap/>
            <w:vAlign w:val="center"/>
          </w:tcPr>
          <w:p w14:paraId="3FAEF4EF" w14:textId="77777777" w:rsidR="000D431E" w:rsidRPr="001C2388" w:rsidRDefault="000D431E" w:rsidP="00961092">
            <w:pPr>
              <w:pStyle w:val="TAC"/>
              <w:keepNext w:val="0"/>
            </w:pPr>
            <w:r w:rsidRPr="001C2388">
              <w:rPr>
                <w:lang w:eastAsia="ja-JP"/>
              </w:rPr>
              <w:t>50</w:t>
            </w:r>
          </w:p>
        </w:tc>
        <w:tc>
          <w:tcPr>
            <w:tcW w:w="1299" w:type="dxa"/>
            <w:shd w:val="clear" w:color="auto" w:fill="auto"/>
            <w:noWrap/>
            <w:vAlign w:val="center"/>
          </w:tcPr>
          <w:p w14:paraId="35F74992" w14:textId="77777777" w:rsidR="000D431E" w:rsidRPr="001C2388" w:rsidRDefault="000D431E" w:rsidP="00961092">
            <w:pPr>
              <w:pStyle w:val="TAC"/>
              <w:keepNext w:val="0"/>
            </w:pPr>
            <w:r w:rsidRPr="001C2388">
              <w:rPr>
                <w:lang w:eastAsia="ja-JP"/>
              </w:rPr>
              <w:t>3757</w:t>
            </w:r>
          </w:p>
        </w:tc>
        <w:tc>
          <w:tcPr>
            <w:tcW w:w="667" w:type="dxa"/>
            <w:shd w:val="clear" w:color="auto" w:fill="auto"/>
            <w:vAlign w:val="center"/>
          </w:tcPr>
          <w:p w14:paraId="6ACE2A39"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0236B1CA" w14:textId="77777777" w:rsidR="000D431E" w:rsidRPr="001C2388" w:rsidRDefault="000D431E" w:rsidP="00961092">
            <w:pPr>
              <w:pStyle w:val="TAC"/>
              <w:keepNext w:val="0"/>
            </w:pPr>
            <w:r w:rsidRPr="001C2388">
              <w:rPr>
                <w:lang w:eastAsia="ja-JP"/>
              </w:rPr>
              <w:t>N/A</w:t>
            </w:r>
          </w:p>
        </w:tc>
      </w:tr>
      <w:tr w:rsidR="000D431E" w:rsidRPr="001C2388" w14:paraId="608CAE17" w14:textId="77777777" w:rsidTr="00EC39B1">
        <w:trPr>
          <w:trHeight w:val="54"/>
          <w:jc w:val="center"/>
        </w:trPr>
        <w:tc>
          <w:tcPr>
            <w:tcW w:w="2258" w:type="dxa"/>
            <w:vMerge w:val="restart"/>
            <w:shd w:val="clear" w:color="auto" w:fill="auto"/>
            <w:vAlign w:val="center"/>
          </w:tcPr>
          <w:p w14:paraId="076B9846" w14:textId="77777777" w:rsidR="000D431E" w:rsidRPr="001C2388" w:rsidRDefault="000D431E" w:rsidP="0096109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28A_n78</w:t>
            </w:r>
            <w:r w:rsidRPr="001C2388">
              <w:t>A</w:t>
            </w:r>
          </w:p>
        </w:tc>
        <w:tc>
          <w:tcPr>
            <w:tcW w:w="872" w:type="dxa"/>
            <w:shd w:val="clear" w:color="auto" w:fill="auto"/>
            <w:vAlign w:val="center"/>
          </w:tcPr>
          <w:p w14:paraId="45BD5BA2" w14:textId="77777777" w:rsidR="000D431E" w:rsidRPr="001C2388" w:rsidRDefault="000D431E" w:rsidP="0096109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0C7138DD" w14:textId="77777777" w:rsidR="000D431E" w:rsidRPr="001C2388" w:rsidRDefault="000D431E" w:rsidP="00961092">
            <w:pPr>
              <w:pStyle w:val="TAC"/>
              <w:keepNext w:val="0"/>
            </w:pPr>
            <w:r w:rsidRPr="001C2388">
              <w:rPr>
                <w:lang w:eastAsia="ja-JP"/>
              </w:rPr>
              <w:t>819</w:t>
            </w:r>
          </w:p>
        </w:tc>
        <w:tc>
          <w:tcPr>
            <w:tcW w:w="746" w:type="dxa"/>
            <w:shd w:val="clear" w:color="auto" w:fill="auto"/>
            <w:noWrap/>
            <w:vAlign w:val="center"/>
          </w:tcPr>
          <w:p w14:paraId="6E9F2F27"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6BE0E633"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2DEC1642" w14:textId="77777777" w:rsidR="000D431E" w:rsidRPr="001C2388" w:rsidRDefault="000D431E" w:rsidP="00961092">
            <w:pPr>
              <w:pStyle w:val="TAC"/>
              <w:keepNext w:val="0"/>
            </w:pPr>
            <w:r w:rsidRPr="001C2388">
              <w:rPr>
                <w:lang w:eastAsia="ja-JP"/>
              </w:rPr>
              <w:t>864</w:t>
            </w:r>
          </w:p>
        </w:tc>
        <w:tc>
          <w:tcPr>
            <w:tcW w:w="667" w:type="dxa"/>
            <w:shd w:val="clear" w:color="auto" w:fill="auto"/>
            <w:vAlign w:val="center"/>
          </w:tcPr>
          <w:p w14:paraId="551EB2D3" w14:textId="77777777" w:rsidR="000D431E" w:rsidRPr="001C2388" w:rsidRDefault="000D431E" w:rsidP="00961092">
            <w:pPr>
              <w:pStyle w:val="TAC"/>
              <w:keepNext w:val="0"/>
            </w:pPr>
            <w:r w:rsidRPr="001C2388">
              <w:rPr>
                <w:lang w:eastAsia="ja-JP"/>
              </w:rPr>
              <w:t>3.8</w:t>
            </w:r>
          </w:p>
        </w:tc>
        <w:tc>
          <w:tcPr>
            <w:tcW w:w="1040" w:type="dxa"/>
            <w:shd w:val="clear" w:color="auto" w:fill="auto"/>
            <w:vAlign w:val="center"/>
          </w:tcPr>
          <w:p w14:paraId="15BF221F" w14:textId="77777777" w:rsidR="000D431E" w:rsidRPr="001C2388" w:rsidRDefault="000D431E" w:rsidP="00961092">
            <w:pPr>
              <w:pStyle w:val="TAC"/>
              <w:keepNext w:val="0"/>
            </w:pPr>
            <w:r w:rsidRPr="001C2388">
              <w:rPr>
                <w:lang w:eastAsia="ja-JP"/>
              </w:rPr>
              <w:t>IMD5</w:t>
            </w:r>
          </w:p>
        </w:tc>
      </w:tr>
      <w:tr w:rsidR="000D431E" w:rsidRPr="001C2388" w14:paraId="7E954D7B" w14:textId="77777777" w:rsidTr="00EC39B1">
        <w:trPr>
          <w:trHeight w:val="54"/>
          <w:jc w:val="center"/>
        </w:trPr>
        <w:tc>
          <w:tcPr>
            <w:tcW w:w="2258" w:type="dxa"/>
            <w:vMerge/>
            <w:shd w:val="clear" w:color="auto" w:fill="auto"/>
            <w:vAlign w:val="center"/>
          </w:tcPr>
          <w:p w14:paraId="0FFF965A" w14:textId="77777777" w:rsidR="000D431E" w:rsidRPr="001C2388" w:rsidRDefault="000D431E" w:rsidP="00961092">
            <w:pPr>
              <w:pStyle w:val="TAC"/>
              <w:keepNext w:val="0"/>
              <w:rPr>
                <w:rFonts w:eastAsia="MS Mincho"/>
              </w:rPr>
            </w:pPr>
          </w:p>
        </w:tc>
        <w:tc>
          <w:tcPr>
            <w:tcW w:w="872" w:type="dxa"/>
            <w:shd w:val="clear" w:color="auto" w:fill="auto"/>
            <w:vAlign w:val="center"/>
          </w:tcPr>
          <w:p w14:paraId="5B37C70C" w14:textId="77777777" w:rsidR="000D431E" w:rsidRPr="001C2388" w:rsidRDefault="000D431E" w:rsidP="00961092">
            <w:pPr>
              <w:pStyle w:val="TAC"/>
              <w:keepNext w:val="0"/>
              <w:rPr>
                <w:lang w:eastAsia="ja-JP"/>
              </w:rPr>
            </w:pPr>
            <w:r w:rsidRPr="001C2388">
              <w:rPr>
                <w:lang w:eastAsia="ja-JP"/>
              </w:rPr>
              <w:t>28</w:t>
            </w:r>
          </w:p>
        </w:tc>
        <w:tc>
          <w:tcPr>
            <w:tcW w:w="1167" w:type="dxa"/>
            <w:shd w:val="clear" w:color="auto" w:fill="auto"/>
            <w:noWrap/>
            <w:vAlign w:val="center"/>
          </w:tcPr>
          <w:p w14:paraId="05DBF4B9" w14:textId="77777777" w:rsidR="000D431E" w:rsidRPr="001C2388" w:rsidRDefault="000D431E" w:rsidP="00961092">
            <w:pPr>
              <w:pStyle w:val="TAC"/>
              <w:keepNext w:val="0"/>
            </w:pPr>
            <w:r w:rsidRPr="001C2388">
              <w:rPr>
                <w:lang w:eastAsia="ja-JP"/>
              </w:rPr>
              <w:t>723</w:t>
            </w:r>
          </w:p>
        </w:tc>
        <w:tc>
          <w:tcPr>
            <w:tcW w:w="746" w:type="dxa"/>
            <w:shd w:val="clear" w:color="auto" w:fill="auto"/>
            <w:noWrap/>
            <w:vAlign w:val="center"/>
          </w:tcPr>
          <w:p w14:paraId="62481D1E" w14:textId="77777777" w:rsidR="000D431E" w:rsidRPr="001C2388" w:rsidRDefault="000D431E" w:rsidP="00961092">
            <w:pPr>
              <w:pStyle w:val="TAC"/>
              <w:keepNext w:val="0"/>
            </w:pPr>
            <w:r w:rsidRPr="001C2388">
              <w:rPr>
                <w:lang w:eastAsia="ja-JP"/>
              </w:rPr>
              <w:t>5</w:t>
            </w:r>
          </w:p>
        </w:tc>
        <w:tc>
          <w:tcPr>
            <w:tcW w:w="877" w:type="dxa"/>
            <w:shd w:val="clear" w:color="auto" w:fill="auto"/>
            <w:noWrap/>
            <w:vAlign w:val="center"/>
          </w:tcPr>
          <w:p w14:paraId="039205C8" w14:textId="77777777" w:rsidR="000D431E" w:rsidRPr="001C2388" w:rsidRDefault="000D431E" w:rsidP="00961092">
            <w:pPr>
              <w:pStyle w:val="TAC"/>
              <w:keepNext w:val="0"/>
            </w:pPr>
            <w:r w:rsidRPr="001C2388">
              <w:rPr>
                <w:lang w:eastAsia="ja-JP"/>
              </w:rPr>
              <w:t>25</w:t>
            </w:r>
          </w:p>
        </w:tc>
        <w:tc>
          <w:tcPr>
            <w:tcW w:w="1299" w:type="dxa"/>
            <w:shd w:val="clear" w:color="auto" w:fill="auto"/>
            <w:noWrap/>
            <w:vAlign w:val="center"/>
          </w:tcPr>
          <w:p w14:paraId="13F48321" w14:textId="77777777" w:rsidR="000D431E" w:rsidRPr="001C2388" w:rsidRDefault="000D431E" w:rsidP="00961092">
            <w:pPr>
              <w:pStyle w:val="TAC"/>
              <w:keepNext w:val="0"/>
            </w:pPr>
            <w:r w:rsidRPr="001C2388">
              <w:rPr>
                <w:lang w:eastAsia="ja-JP"/>
              </w:rPr>
              <w:t>778</w:t>
            </w:r>
          </w:p>
        </w:tc>
        <w:tc>
          <w:tcPr>
            <w:tcW w:w="667" w:type="dxa"/>
            <w:shd w:val="clear" w:color="auto" w:fill="auto"/>
            <w:vAlign w:val="center"/>
          </w:tcPr>
          <w:p w14:paraId="265748AE"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7D8BFDD2" w14:textId="77777777" w:rsidR="000D431E" w:rsidRPr="001C2388" w:rsidRDefault="000D431E" w:rsidP="00961092">
            <w:pPr>
              <w:pStyle w:val="TAC"/>
              <w:keepNext w:val="0"/>
            </w:pPr>
            <w:r w:rsidRPr="001C2388">
              <w:rPr>
                <w:lang w:eastAsia="ja-JP"/>
              </w:rPr>
              <w:t>N/A</w:t>
            </w:r>
          </w:p>
        </w:tc>
      </w:tr>
      <w:tr w:rsidR="000D431E" w:rsidRPr="001C2388" w14:paraId="70AD292F" w14:textId="77777777" w:rsidTr="00EC39B1">
        <w:trPr>
          <w:trHeight w:val="54"/>
          <w:jc w:val="center"/>
        </w:trPr>
        <w:tc>
          <w:tcPr>
            <w:tcW w:w="2258" w:type="dxa"/>
            <w:vMerge/>
            <w:shd w:val="clear" w:color="auto" w:fill="auto"/>
            <w:vAlign w:val="center"/>
          </w:tcPr>
          <w:p w14:paraId="40CA72FA" w14:textId="77777777" w:rsidR="000D431E" w:rsidRPr="001C2388" w:rsidRDefault="000D431E" w:rsidP="00961092">
            <w:pPr>
              <w:pStyle w:val="TAC"/>
              <w:keepNext w:val="0"/>
              <w:rPr>
                <w:rFonts w:eastAsia="MS Mincho"/>
              </w:rPr>
            </w:pPr>
          </w:p>
        </w:tc>
        <w:tc>
          <w:tcPr>
            <w:tcW w:w="872" w:type="dxa"/>
            <w:shd w:val="clear" w:color="auto" w:fill="auto"/>
            <w:vAlign w:val="center"/>
          </w:tcPr>
          <w:p w14:paraId="31A9AE13" w14:textId="77777777" w:rsidR="000D431E" w:rsidRPr="001C2388" w:rsidRDefault="000D431E" w:rsidP="00961092">
            <w:pPr>
              <w:pStyle w:val="TAC"/>
              <w:keepNext w:val="0"/>
              <w:rPr>
                <w:lang w:eastAsia="ja-JP"/>
              </w:rPr>
            </w:pPr>
            <w:r w:rsidRPr="001C2388">
              <w:rPr>
                <w:lang w:eastAsia="ja-JP"/>
              </w:rPr>
              <w:t>n78</w:t>
            </w:r>
          </w:p>
        </w:tc>
        <w:tc>
          <w:tcPr>
            <w:tcW w:w="1167" w:type="dxa"/>
            <w:shd w:val="clear" w:color="auto" w:fill="auto"/>
            <w:noWrap/>
            <w:vAlign w:val="center"/>
          </w:tcPr>
          <w:p w14:paraId="5587CCCB" w14:textId="77777777" w:rsidR="000D431E" w:rsidRPr="001C2388" w:rsidRDefault="000D431E" w:rsidP="00961092">
            <w:pPr>
              <w:pStyle w:val="TAC"/>
              <w:keepNext w:val="0"/>
            </w:pPr>
            <w:r w:rsidRPr="001C2388">
              <w:rPr>
                <w:lang w:eastAsia="ja-JP"/>
              </w:rPr>
              <w:t>3756</w:t>
            </w:r>
          </w:p>
        </w:tc>
        <w:tc>
          <w:tcPr>
            <w:tcW w:w="746" w:type="dxa"/>
            <w:shd w:val="clear" w:color="auto" w:fill="auto"/>
            <w:noWrap/>
            <w:vAlign w:val="center"/>
          </w:tcPr>
          <w:p w14:paraId="55C862EF" w14:textId="77777777" w:rsidR="000D431E" w:rsidRPr="001C2388" w:rsidRDefault="000D431E" w:rsidP="00961092">
            <w:pPr>
              <w:pStyle w:val="TAC"/>
              <w:keepNext w:val="0"/>
            </w:pPr>
            <w:r w:rsidRPr="001C2388">
              <w:rPr>
                <w:lang w:eastAsia="ja-JP"/>
              </w:rPr>
              <w:t>10</w:t>
            </w:r>
          </w:p>
        </w:tc>
        <w:tc>
          <w:tcPr>
            <w:tcW w:w="877" w:type="dxa"/>
            <w:shd w:val="clear" w:color="auto" w:fill="auto"/>
            <w:noWrap/>
            <w:vAlign w:val="center"/>
          </w:tcPr>
          <w:p w14:paraId="038846D7" w14:textId="77777777" w:rsidR="000D431E" w:rsidRPr="001C2388" w:rsidRDefault="000D431E" w:rsidP="00961092">
            <w:pPr>
              <w:pStyle w:val="TAC"/>
              <w:keepNext w:val="0"/>
            </w:pPr>
            <w:r w:rsidRPr="001C2388">
              <w:rPr>
                <w:lang w:eastAsia="ja-JP"/>
              </w:rPr>
              <w:t>50</w:t>
            </w:r>
          </w:p>
        </w:tc>
        <w:tc>
          <w:tcPr>
            <w:tcW w:w="1299" w:type="dxa"/>
            <w:shd w:val="clear" w:color="auto" w:fill="auto"/>
            <w:noWrap/>
            <w:vAlign w:val="center"/>
          </w:tcPr>
          <w:p w14:paraId="1E125BAE" w14:textId="77777777" w:rsidR="000D431E" w:rsidRPr="001C2388" w:rsidRDefault="000D431E" w:rsidP="00961092">
            <w:pPr>
              <w:pStyle w:val="TAC"/>
              <w:keepNext w:val="0"/>
            </w:pPr>
            <w:r w:rsidRPr="001C2388">
              <w:rPr>
                <w:lang w:eastAsia="ja-JP"/>
              </w:rPr>
              <w:t>3756</w:t>
            </w:r>
          </w:p>
        </w:tc>
        <w:tc>
          <w:tcPr>
            <w:tcW w:w="667" w:type="dxa"/>
            <w:shd w:val="clear" w:color="auto" w:fill="auto"/>
            <w:vAlign w:val="center"/>
          </w:tcPr>
          <w:p w14:paraId="4153F72E" w14:textId="77777777" w:rsidR="000D431E" w:rsidRPr="001C2388" w:rsidRDefault="000D431E" w:rsidP="00961092">
            <w:pPr>
              <w:pStyle w:val="TAC"/>
              <w:keepNext w:val="0"/>
            </w:pPr>
            <w:r w:rsidRPr="001C2388">
              <w:rPr>
                <w:lang w:eastAsia="ja-JP"/>
              </w:rPr>
              <w:t>N/A</w:t>
            </w:r>
          </w:p>
        </w:tc>
        <w:tc>
          <w:tcPr>
            <w:tcW w:w="1040" w:type="dxa"/>
            <w:shd w:val="clear" w:color="auto" w:fill="auto"/>
            <w:vAlign w:val="center"/>
          </w:tcPr>
          <w:p w14:paraId="4D3E78CD" w14:textId="77777777" w:rsidR="000D431E" w:rsidRPr="001C2388" w:rsidRDefault="000D431E" w:rsidP="00961092">
            <w:pPr>
              <w:pStyle w:val="TAC"/>
              <w:keepNext w:val="0"/>
            </w:pPr>
            <w:r w:rsidRPr="001C2388">
              <w:rPr>
                <w:lang w:eastAsia="ja-JP"/>
              </w:rPr>
              <w:t>N/A</w:t>
            </w:r>
          </w:p>
        </w:tc>
      </w:tr>
      <w:tr w:rsidR="000D431E" w:rsidRPr="001C2388" w14:paraId="6B3B1822" w14:textId="77777777" w:rsidTr="00EC39B1">
        <w:trPr>
          <w:trHeight w:val="54"/>
          <w:jc w:val="center"/>
        </w:trPr>
        <w:tc>
          <w:tcPr>
            <w:tcW w:w="2258" w:type="dxa"/>
            <w:vMerge w:val="restart"/>
            <w:shd w:val="clear" w:color="auto" w:fill="auto"/>
            <w:vAlign w:val="center"/>
            <w:hideMark/>
          </w:tcPr>
          <w:p w14:paraId="3E11F2AD" w14:textId="77777777" w:rsidR="000D431E" w:rsidRPr="001C2388" w:rsidRDefault="000D431E" w:rsidP="00961092">
            <w:pPr>
              <w:pStyle w:val="TAC"/>
              <w:keepNext w:val="0"/>
              <w:rPr>
                <w:rFonts w:eastAsia="MS Mincho"/>
              </w:rPr>
            </w:pPr>
            <w:r w:rsidRPr="001C2388">
              <w:rPr>
                <w:rFonts w:eastAsia="MS Mincho"/>
              </w:rPr>
              <w:t>DC_19A-21A_n77A</w:t>
            </w:r>
          </w:p>
          <w:p w14:paraId="5197A167" w14:textId="77777777" w:rsidR="000D431E" w:rsidRPr="001C2388" w:rsidRDefault="000D431E" w:rsidP="00961092">
            <w:pPr>
              <w:pStyle w:val="TAC"/>
              <w:keepNext w:val="0"/>
            </w:pPr>
            <w:r w:rsidRPr="001C2388">
              <w:rPr>
                <w:rFonts w:eastAsia="MS Mincho"/>
              </w:rPr>
              <w:t>DC_19A-21A_n78A</w:t>
            </w:r>
          </w:p>
        </w:tc>
        <w:tc>
          <w:tcPr>
            <w:tcW w:w="872" w:type="dxa"/>
            <w:shd w:val="clear" w:color="auto" w:fill="auto"/>
            <w:vAlign w:val="center"/>
            <w:hideMark/>
          </w:tcPr>
          <w:p w14:paraId="4117BBFE"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4693D55E" w14:textId="77777777" w:rsidR="000D431E" w:rsidRPr="001C2388" w:rsidRDefault="000D431E" w:rsidP="00961092">
            <w:pPr>
              <w:pStyle w:val="TAC"/>
              <w:keepNext w:val="0"/>
              <w:rPr>
                <w:rFonts w:eastAsia="MS Mincho"/>
              </w:rPr>
            </w:pPr>
            <w:r w:rsidRPr="001C2388">
              <w:rPr>
                <w:rFonts w:eastAsia="MS Mincho"/>
              </w:rPr>
              <w:t>837.5</w:t>
            </w:r>
          </w:p>
        </w:tc>
        <w:tc>
          <w:tcPr>
            <w:tcW w:w="746" w:type="dxa"/>
            <w:shd w:val="clear" w:color="auto" w:fill="auto"/>
            <w:noWrap/>
            <w:vAlign w:val="center"/>
          </w:tcPr>
          <w:p w14:paraId="306D45AD"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6B16BF1C"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62AE7707" w14:textId="77777777" w:rsidR="000D431E" w:rsidRPr="001C2388" w:rsidRDefault="000D431E" w:rsidP="00961092">
            <w:pPr>
              <w:pStyle w:val="TAC"/>
              <w:keepNext w:val="0"/>
              <w:rPr>
                <w:rFonts w:eastAsia="MS Mincho"/>
              </w:rPr>
            </w:pPr>
            <w:r w:rsidRPr="001C2388">
              <w:rPr>
                <w:rFonts w:eastAsia="MS Mincho"/>
              </w:rPr>
              <w:t>882.5</w:t>
            </w:r>
          </w:p>
        </w:tc>
        <w:tc>
          <w:tcPr>
            <w:tcW w:w="667" w:type="dxa"/>
            <w:shd w:val="clear" w:color="auto" w:fill="auto"/>
            <w:vAlign w:val="center"/>
          </w:tcPr>
          <w:p w14:paraId="5A192A13" w14:textId="77777777" w:rsidR="000D431E" w:rsidRPr="001C2388" w:rsidRDefault="000D431E" w:rsidP="00961092">
            <w:pPr>
              <w:pStyle w:val="TAC"/>
              <w:keepNext w:val="0"/>
              <w:rPr>
                <w:rFonts w:eastAsia="MS Mincho"/>
              </w:rPr>
            </w:pPr>
            <w:r w:rsidRPr="001C2388">
              <w:rPr>
                <w:rFonts w:eastAsia="MS Mincho"/>
              </w:rPr>
              <w:t>18.7</w:t>
            </w:r>
          </w:p>
        </w:tc>
        <w:tc>
          <w:tcPr>
            <w:tcW w:w="1040" w:type="dxa"/>
            <w:shd w:val="clear" w:color="auto" w:fill="auto"/>
            <w:vAlign w:val="center"/>
          </w:tcPr>
          <w:p w14:paraId="126FEF46" w14:textId="77777777" w:rsidR="000D431E" w:rsidRPr="001C2388" w:rsidRDefault="000D431E" w:rsidP="00961092">
            <w:pPr>
              <w:pStyle w:val="TAC"/>
              <w:keepNext w:val="0"/>
              <w:rPr>
                <w:rFonts w:eastAsia="MS Mincho"/>
              </w:rPr>
            </w:pPr>
            <w:r w:rsidRPr="001C2388">
              <w:rPr>
                <w:rFonts w:eastAsia="MS Mincho"/>
              </w:rPr>
              <w:t>IMD3</w:t>
            </w:r>
          </w:p>
        </w:tc>
      </w:tr>
      <w:tr w:rsidR="000D431E" w:rsidRPr="001C2388" w14:paraId="270AA552" w14:textId="77777777" w:rsidTr="00EC39B1">
        <w:trPr>
          <w:trHeight w:val="22"/>
          <w:jc w:val="center"/>
        </w:trPr>
        <w:tc>
          <w:tcPr>
            <w:tcW w:w="2258" w:type="dxa"/>
            <w:vMerge/>
            <w:shd w:val="clear" w:color="auto" w:fill="auto"/>
            <w:vAlign w:val="center"/>
            <w:hideMark/>
          </w:tcPr>
          <w:p w14:paraId="5519CA09" w14:textId="77777777" w:rsidR="000D431E" w:rsidRPr="001C2388" w:rsidRDefault="000D431E" w:rsidP="00961092">
            <w:pPr>
              <w:pStyle w:val="TAC"/>
              <w:keepNext w:val="0"/>
            </w:pPr>
          </w:p>
        </w:tc>
        <w:tc>
          <w:tcPr>
            <w:tcW w:w="872" w:type="dxa"/>
            <w:shd w:val="clear" w:color="auto" w:fill="auto"/>
            <w:vAlign w:val="center"/>
            <w:hideMark/>
          </w:tcPr>
          <w:p w14:paraId="59689482"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1C1625E1" w14:textId="77777777" w:rsidR="000D431E" w:rsidRPr="001C2388" w:rsidRDefault="000D431E" w:rsidP="00961092">
            <w:pPr>
              <w:pStyle w:val="TAC"/>
              <w:keepNext w:val="0"/>
              <w:rPr>
                <w:rFonts w:eastAsia="MS Mincho"/>
              </w:rPr>
            </w:pPr>
            <w:r w:rsidRPr="001C2388">
              <w:rPr>
                <w:rFonts w:eastAsia="MS Mincho"/>
              </w:rPr>
              <w:t>1450.4</w:t>
            </w:r>
          </w:p>
        </w:tc>
        <w:tc>
          <w:tcPr>
            <w:tcW w:w="746" w:type="dxa"/>
            <w:shd w:val="clear" w:color="auto" w:fill="auto"/>
            <w:noWrap/>
            <w:vAlign w:val="center"/>
          </w:tcPr>
          <w:p w14:paraId="18B7FCBC"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65678386"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4F2D939B" w14:textId="77777777" w:rsidR="000D431E" w:rsidRPr="001C2388" w:rsidRDefault="000D431E" w:rsidP="00961092">
            <w:pPr>
              <w:pStyle w:val="TAC"/>
              <w:keepNext w:val="0"/>
              <w:rPr>
                <w:rFonts w:eastAsia="MS Mincho"/>
              </w:rPr>
            </w:pPr>
            <w:r w:rsidRPr="001C2388">
              <w:rPr>
                <w:rFonts w:eastAsia="MS Mincho"/>
              </w:rPr>
              <w:t>1498.4</w:t>
            </w:r>
          </w:p>
        </w:tc>
        <w:tc>
          <w:tcPr>
            <w:tcW w:w="667" w:type="dxa"/>
            <w:shd w:val="clear" w:color="auto" w:fill="auto"/>
            <w:vAlign w:val="center"/>
          </w:tcPr>
          <w:p w14:paraId="228478AD"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4F1656BE" w14:textId="77777777" w:rsidR="000D431E" w:rsidRPr="001C2388" w:rsidRDefault="000D431E" w:rsidP="00961092">
            <w:pPr>
              <w:pStyle w:val="TAC"/>
              <w:keepNext w:val="0"/>
              <w:rPr>
                <w:rFonts w:eastAsia="MS Mincho"/>
              </w:rPr>
            </w:pPr>
            <w:r w:rsidRPr="001C2388">
              <w:t>N/A</w:t>
            </w:r>
          </w:p>
        </w:tc>
      </w:tr>
      <w:tr w:rsidR="000D431E" w:rsidRPr="001C2388" w14:paraId="55EE565F" w14:textId="77777777" w:rsidTr="00EC39B1">
        <w:trPr>
          <w:trHeight w:val="22"/>
          <w:jc w:val="center"/>
        </w:trPr>
        <w:tc>
          <w:tcPr>
            <w:tcW w:w="2258" w:type="dxa"/>
            <w:vMerge/>
            <w:shd w:val="clear" w:color="auto" w:fill="auto"/>
            <w:vAlign w:val="center"/>
          </w:tcPr>
          <w:p w14:paraId="5E74FCA6" w14:textId="77777777" w:rsidR="000D431E" w:rsidRPr="001C2388" w:rsidRDefault="000D431E" w:rsidP="00961092">
            <w:pPr>
              <w:pStyle w:val="TAC"/>
              <w:keepNext w:val="0"/>
            </w:pPr>
          </w:p>
        </w:tc>
        <w:tc>
          <w:tcPr>
            <w:tcW w:w="872" w:type="dxa"/>
            <w:shd w:val="clear" w:color="auto" w:fill="auto"/>
            <w:vAlign w:val="center"/>
          </w:tcPr>
          <w:p w14:paraId="490D5F8B" w14:textId="77777777" w:rsidR="000D431E" w:rsidRPr="001C2388" w:rsidRDefault="000D431E" w:rsidP="00961092">
            <w:pPr>
              <w:pStyle w:val="TAC"/>
              <w:keepNext w:val="0"/>
              <w:rPr>
                <w:rFonts w:eastAsia="MS Mincho"/>
              </w:rPr>
            </w:pPr>
            <w:r w:rsidRPr="001C2388">
              <w:rPr>
                <w:rFonts w:eastAsia="MS Mincho"/>
              </w:rPr>
              <w:t>n77, n78</w:t>
            </w:r>
          </w:p>
        </w:tc>
        <w:tc>
          <w:tcPr>
            <w:tcW w:w="1167" w:type="dxa"/>
            <w:shd w:val="clear" w:color="auto" w:fill="auto"/>
            <w:noWrap/>
            <w:vAlign w:val="center"/>
          </w:tcPr>
          <w:p w14:paraId="21173F46" w14:textId="77777777" w:rsidR="000D431E" w:rsidRPr="001C2388" w:rsidRDefault="000D431E" w:rsidP="00961092">
            <w:pPr>
              <w:pStyle w:val="TAC"/>
              <w:keepNext w:val="0"/>
              <w:rPr>
                <w:rFonts w:eastAsia="MS Mincho"/>
              </w:rPr>
            </w:pPr>
            <w:r w:rsidRPr="001C2388">
              <w:rPr>
                <w:rFonts w:eastAsia="MS Mincho"/>
              </w:rPr>
              <w:t>3783.3</w:t>
            </w:r>
          </w:p>
        </w:tc>
        <w:tc>
          <w:tcPr>
            <w:tcW w:w="746" w:type="dxa"/>
            <w:shd w:val="clear" w:color="auto" w:fill="auto"/>
            <w:noWrap/>
            <w:vAlign w:val="center"/>
          </w:tcPr>
          <w:p w14:paraId="13E329DD"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0CC9B710"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3180A7FF" w14:textId="77777777" w:rsidR="000D431E" w:rsidRPr="001C2388" w:rsidRDefault="000D431E" w:rsidP="00961092">
            <w:pPr>
              <w:pStyle w:val="TAC"/>
              <w:keepNext w:val="0"/>
              <w:rPr>
                <w:rFonts w:eastAsia="MS Mincho"/>
              </w:rPr>
            </w:pPr>
            <w:r w:rsidRPr="001C2388">
              <w:rPr>
                <w:rFonts w:eastAsia="MS Mincho"/>
              </w:rPr>
              <w:t>3783.3</w:t>
            </w:r>
          </w:p>
        </w:tc>
        <w:tc>
          <w:tcPr>
            <w:tcW w:w="667" w:type="dxa"/>
            <w:shd w:val="clear" w:color="auto" w:fill="auto"/>
            <w:vAlign w:val="center"/>
          </w:tcPr>
          <w:p w14:paraId="2FB9AA8B" w14:textId="77777777" w:rsidR="000D431E" w:rsidRPr="001C2388" w:rsidRDefault="000D431E" w:rsidP="00961092">
            <w:pPr>
              <w:pStyle w:val="TAC"/>
              <w:keepNext w:val="0"/>
            </w:pPr>
            <w:r w:rsidRPr="001C2388">
              <w:t>N/A</w:t>
            </w:r>
          </w:p>
        </w:tc>
        <w:tc>
          <w:tcPr>
            <w:tcW w:w="1040" w:type="dxa"/>
            <w:shd w:val="clear" w:color="auto" w:fill="auto"/>
            <w:vAlign w:val="center"/>
          </w:tcPr>
          <w:p w14:paraId="00D06639" w14:textId="77777777" w:rsidR="000D431E" w:rsidRPr="001C2388" w:rsidRDefault="000D431E" w:rsidP="00961092">
            <w:pPr>
              <w:pStyle w:val="TAC"/>
              <w:keepNext w:val="0"/>
            </w:pPr>
            <w:r w:rsidRPr="001C2388">
              <w:t>N/A</w:t>
            </w:r>
          </w:p>
        </w:tc>
      </w:tr>
      <w:tr w:rsidR="000D431E" w:rsidRPr="001C2388" w14:paraId="6A1D6983" w14:textId="77777777" w:rsidTr="00EC39B1">
        <w:trPr>
          <w:trHeight w:val="22"/>
          <w:jc w:val="center"/>
        </w:trPr>
        <w:tc>
          <w:tcPr>
            <w:tcW w:w="2258" w:type="dxa"/>
            <w:vMerge w:val="restart"/>
            <w:shd w:val="clear" w:color="auto" w:fill="auto"/>
            <w:vAlign w:val="center"/>
          </w:tcPr>
          <w:p w14:paraId="33746729" w14:textId="77777777" w:rsidR="000D431E" w:rsidRPr="001C2388" w:rsidRDefault="000D431E" w:rsidP="00961092">
            <w:pPr>
              <w:pStyle w:val="TAC"/>
              <w:keepNext w:val="0"/>
            </w:pPr>
            <w:r w:rsidRPr="001C2388">
              <w:rPr>
                <w:rFonts w:eastAsia="MS Mincho"/>
              </w:rPr>
              <w:t>DC_19A-21A_n77A</w:t>
            </w:r>
          </w:p>
        </w:tc>
        <w:tc>
          <w:tcPr>
            <w:tcW w:w="872" w:type="dxa"/>
            <w:shd w:val="clear" w:color="auto" w:fill="auto"/>
            <w:vAlign w:val="center"/>
          </w:tcPr>
          <w:p w14:paraId="13A65D60"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7058D84E" w14:textId="77777777" w:rsidR="000D431E" w:rsidRPr="001C2388" w:rsidRDefault="000D431E" w:rsidP="00961092">
            <w:pPr>
              <w:pStyle w:val="TAC"/>
              <w:keepNext w:val="0"/>
              <w:rPr>
                <w:rFonts w:eastAsia="MS Mincho"/>
              </w:rPr>
            </w:pPr>
            <w:r w:rsidRPr="001C2388">
              <w:rPr>
                <w:rFonts w:eastAsia="MS Mincho"/>
              </w:rPr>
              <w:t>837.5</w:t>
            </w:r>
          </w:p>
        </w:tc>
        <w:tc>
          <w:tcPr>
            <w:tcW w:w="746" w:type="dxa"/>
            <w:shd w:val="clear" w:color="auto" w:fill="auto"/>
            <w:noWrap/>
            <w:vAlign w:val="center"/>
          </w:tcPr>
          <w:p w14:paraId="1B6F1D87"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10CC7AD2"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0F90754D" w14:textId="77777777" w:rsidR="000D431E" w:rsidRPr="001C2388" w:rsidRDefault="000D431E" w:rsidP="00961092">
            <w:pPr>
              <w:pStyle w:val="TAC"/>
              <w:keepNext w:val="0"/>
              <w:rPr>
                <w:rFonts w:eastAsia="MS Mincho"/>
              </w:rPr>
            </w:pPr>
            <w:r w:rsidRPr="001C2388">
              <w:rPr>
                <w:rFonts w:eastAsia="MS Mincho"/>
              </w:rPr>
              <w:t>882.5</w:t>
            </w:r>
          </w:p>
        </w:tc>
        <w:tc>
          <w:tcPr>
            <w:tcW w:w="667" w:type="dxa"/>
            <w:shd w:val="clear" w:color="auto" w:fill="auto"/>
            <w:vAlign w:val="center"/>
          </w:tcPr>
          <w:p w14:paraId="33F0C87D"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3748421F" w14:textId="77777777" w:rsidR="000D431E" w:rsidRPr="001C2388" w:rsidRDefault="000D431E" w:rsidP="00961092">
            <w:pPr>
              <w:pStyle w:val="TAC"/>
              <w:keepNext w:val="0"/>
              <w:rPr>
                <w:rFonts w:eastAsia="MS Mincho"/>
              </w:rPr>
            </w:pPr>
            <w:r w:rsidRPr="001C2388">
              <w:t>N/A</w:t>
            </w:r>
          </w:p>
        </w:tc>
      </w:tr>
      <w:tr w:rsidR="000D431E" w:rsidRPr="001C2388" w14:paraId="2D71C37D" w14:textId="77777777" w:rsidTr="00EC39B1">
        <w:trPr>
          <w:trHeight w:val="22"/>
          <w:jc w:val="center"/>
        </w:trPr>
        <w:tc>
          <w:tcPr>
            <w:tcW w:w="2258" w:type="dxa"/>
            <w:vMerge/>
            <w:shd w:val="clear" w:color="auto" w:fill="auto"/>
            <w:vAlign w:val="center"/>
          </w:tcPr>
          <w:p w14:paraId="0565C705" w14:textId="77777777" w:rsidR="000D431E" w:rsidRPr="001C2388" w:rsidRDefault="000D431E" w:rsidP="00961092">
            <w:pPr>
              <w:pStyle w:val="TAC"/>
              <w:keepNext w:val="0"/>
            </w:pPr>
          </w:p>
        </w:tc>
        <w:tc>
          <w:tcPr>
            <w:tcW w:w="872" w:type="dxa"/>
            <w:shd w:val="clear" w:color="auto" w:fill="auto"/>
            <w:vAlign w:val="center"/>
          </w:tcPr>
          <w:p w14:paraId="2C90CB08"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49C9BEEF" w14:textId="77777777" w:rsidR="000D431E" w:rsidRPr="001C2388" w:rsidRDefault="000D431E" w:rsidP="00961092">
            <w:pPr>
              <w:pStyle w:val="TAC"/>
              <w:keepNext w:val="0"/>
              <w:rPr>
                <w:rFonts w:eastAsia="MS Mincho"/>
              </w:rPr>
            </w:pPr>
            <w:r w:rsidRPr="001C2388">
              <w:rPr>
                <w:rFonts w:eastAsia="MS Mincho"/>
              </w:rPr>
              <w:t>1454.5</w:t>
            </w:r>
          </w:p>
        </w:tc>
        <w:tc>
          <w:tcPr>
            <w:tcW w:w="746" w:type="dxa"/>
            <w:shd w:val="clear" w:color="auto" w:fill="auto"/>
            <w:noWrap/>
            <w:vAlign w:val="center"/>
          </w:tcPr>
          <w:p w14:paraId="5BAEA62C"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5629CD89"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1CBEDBA9" w14:textId="77777777" w:rsidR="000D431E" w:rsidRPr="001C2388" w:rsidRDefault="000D431E" w:rsidP="00961092">
            <w:pPr>
              <w:pStyle w:val="TAC"/>
              <w:keepNext w:val="0"/>
              <w:rPr>
                <w:rFonts w:eastAsia="MS Mincho"/>
              </w:rPr>
            </w:pPr>
            <w:r w:rsidRPr="001C2388">
              <w:rPr>
                <w:rFonts w:eastAsia="MS Mincho"/>
              </w:rPr>
              <w:t>1502.5</w:t>
            </w:r>
          </w:p>
        </w:tc>
        <w:tc>
          <w:tcPr>
            <w:tcW w:w="667" w:type="dxa"/>
            <w:shd w:val="clear" w:color="auto" w:fill="auto"/>
            <w:vAlign w:val="center"/>
          </w:tcPr>
          <w:p w14:paraId="60FDA288" w14:textId="77777777" w:rsidR="000D431E" w:rsidRPr="001C2388" w:rsidRDefault="000D431E" w:rsidP="00961092">
            <w:pPr>
              <w:pStyle w:val="TAC"/>
              <w:keepNext w:val="0"/>
              <w:rPr>
                <w:rFonts w:eastAsia="MS Mincho"/>
              </w:rPr>
            </w:pPr>
            <w:r w:rsidRPr="001C2388">
              <w:rPr>
                <w:rFonts w:eastAsia="MS Mincho"/>
              </w:rPr>
              <w:t>9.0</w:t>
            </w:r>
          </w:p>
        </w:tc>
        <w:tc>
          <w:tcPr>
            <w:tcW w:w="1040" w:type="dxa"/>
            <w:shd w:val="clear" w:color="auto" w:fill="auto"/>
            <w:vAlign w:val="center"/>
          </w:tcPr>
          <w:p w14:paraId="7D5127D3" w14:textId="77777777" w:rsidR="000D431E" w:rsidRPr="001C2388" w:rsidRDefault="000D431E" w:rsidP="00961092">
            <w:pPr>
              <w:pStyle w:val="TAC"/>
              <w:keepNext w:val="0"/>
              <w:rPr>
                <w:rFonts w:eastAsia="MS Mincho"/>
              </w:rPr>
            </w:pPr>
            <w:r w:rsidRPr="001C2388">
              <w:rPr>
                <w:rFonts w:eastAsia="MS Mincho"/>
              </w:rPr>
              <w:t>IMD4</w:t>
            </w:r>
          </w:p>
        </w:tc>
      </w:tr>
      <w:tr w:rsidR="000D431E" w:rsidRPr="001C2388" w14:paraId="57A201D5" w14:textId="77777777" w:rsidTr="00EC39B1">
        <w:trPr>
          <w:trHeight w:val="22"/>
          <w:jc w:val="center"/>
        </w:trPr>
        <w:tc>
          <w:tcPr>
            <w:tcW w:w="2258" w:type="dxa"/>
            <w:vMerge/>
            <w:shd w:val="clear" w:color="auto" w:fill="auto"/>
            <w:vAlign w:val="center"/>
          </w:tcPr>
          <w:p w14:paraId="00655361" w14:textId="77777777" w:rsidR="000D431E" w:rsidRPr="001C2388" w:rsidRDefault="000D431E" w:rsidP="00961092">
            <w:pPr>
              <w:pStyle w:val="TAC"/>
              <w:keepNext w:val="0"/>
            </w:pPr>
          </w:p>
        </w:tc>
        <w:tc>
          <w:tcPr>
            <w:tcW w:w="872" w:type="dxa"/>
            <w:shd w:val="clear" w:color="auto" w:fill="auto"/>
            <w:vAlign w:val="center"/>
          </w:tcPr>
          <w:p w14:paraId="4A3C4FDC" w14:textId="77777777" w:rsidR="000D431E" w:rsidRPr="001C2388" w:rsidRDefault="000D431E" w:rsidP="00961092">
            <w:pPr>
              <w:pStyle w:val="TAC"/>
              <w:keepNext w:val="0"/>
              <w:rPr>
                <w:rFonts w:eastAsia="MS Mincho"/>
              </w:rPr>
            </w:pPr>
            <w:r w:rsidRPr="001C2388">
              <w:rPr>
                <w:rFonts w:eastAsia="MS Mincho"/>
              </w:rPr>
              <w:t>n77</w:t>
            </w:r>
          </w:p>
        </w:tc>
        <w:tc>
          <w:tcPr>
            <w:tcW w:w="1167" w:type="dxa"/>
            <w:shd w:val="clear" w:color="auto" w:fill="auto"/>
            <w:noWrap/>
            <w:vAlign w:val="center"/>
          </w:tcPr>
          <w:p w14:paraId="06D0776E" w14:textId="77777777" w:rsidR="000D431E" w:rsidRPr="001C2388" w:rsidRDefault="000D431E" w:rsidP="00961092">
            <w:pPr>
              <w:pStyle w:val="TAC"/>
              <w:keepNext w:val="0"/>
              <w:rPr>
                <w:rFonts w:eastAsia="MS Mincho"/>
              </w:rPr>
            </w:pPr>
            <w:r w:rsidRPr="001C2388">
              <w:rPr>
                <w:rFonts w:eastAsia="MS Mincho"/>
              </w:rPr>
              <w:t>4015</w:t>
            </w:r>
          </w:p>
        </w:tc>
        <w:tc>
          <w:tcPr>
            <w:tcW w:w="746" w:type="dxa"/>
            <w:shd w:val="clear" w:color="auto" w:fill="auto"/>
            <w:noWrap/>
            <w:vAlign w:val="center"/>
          </w:tcPr>
          <w:p w14:paraId="068263EC" w14:textId="77777777" w:rsidR="000D431E" w:rsidRPr="001C2388" w:rsidRDefault="000D431E" w:rsidP="00961092">
            <w:pPr>
              <w:pStyle w:val="TAC"/>
              <w:keepNext w:val="0"/>
              <w:rPr>
                <w:rFonts w:eastAsia="MS Mincho"/>
              </w:rPr>
            </w:pPr>
            <w:r w:rsidRPr="001C2388">
              <w:rPr>
                <w:rFonts w:eastAsia="MS Mincho"/>
              </w:rPr>
              <w:t>10</w:t>
            </w:r>
          </w:p>
        </w:tc>
        <w:tc>
          <w:tcPr>
            <w:tcW w:w="877" w:type="dxa"/>
            <w:shd w:val="clear" w:color="auto" w:fill="auto"/>
            <w:noWrap/>
            <w:vAlign w:val="center"/>
          </w:tcPr>
          <w:p w14:paraId="5340079C" w14:textId="77777777" w:rsidR="000D431E" w:rsidRPr="001C2388" w:rsidRDefault="000D431E" w:rsidP="00961092">
            <w:pPr>
              <w:pStyle w:val="TAC"/>
              <w:keepNext w:val="0"/>
              <w:rPr>
                <w:rFonts w:eastAsia="MS Mincho"/>
              </w:rPr>
            </w:pPr>
            <w:r w:rsidRPr="001C2388">
              <w:rPr>
                <w:rFonts w:eastAsia="MS Mincho"/>
              </w:rPr>
              <w:t>50</w:t>
            </w:r>
          </w:p>
        </w:tc>
        <w:tc>
          <w:tcPr>
            <w:tcW w:w="1299" w:type="dxa"/>
            <w:shd w:val="clear" w:color="auto" w:fill="auto"/>
            <w:noWrap/>
            <w:vAlign w:val="center"/>
          </w:tcPr>
          <w:p w14:paraId="5A70D253" w14:textId="77777777" w:rsidR="000D431E" w:rsidRPr="001C2388" w:rsidRDefault="000D431E" w:rsidP="00961092">
            <w:pPr>
              <w:pStyle w:val="TAC"/>
              <w:keepNext w:val="0"/>
              <w:rPr>
                <w:rFonts w:eastAsia="MS Mincho"/>
              </w:rPr>
            </w:pPr>
            <w:r w:rsidRPr="001C2388">
              <w:rPr>
                <w:rFonts w:eastAsia="MS Mincho"/>
              </w:rPr>
              <w:t>4015</w:t>
            </w:r>
          </w:p>
        </w:tc>
        <w:tc>
          <w:tcPr>
            <w:tcW w:w="667" w:type="dxa"/>
            <w:shd w:val="clear" w:color="auto" w:fill="auto"/>
            <w:vAlign w:val="center"/>
          </w:tcPr>
          <w:p w14:paraId="35418E26" w14:textId="77777777" w:rsidR="000D431E" w:rsidRPr="001C2388" w:rsidRDefault="000D431E" w:rsidP="00961092">
            <w:pPr>
              <w:pStyle w:val="TAC"/>
              <w:keepNext w:val="0"/>
            </w:pPr>
            <w:r w:rsidRPr="001C2388">
              <w:t>N/A</w:t>
            </w:r>
          </w:p>
        </w:tc>
        <w:tc>
          <w:tcPr>
            <w:tcW w:w="1040" w:type="dxa"/>
            <w:shd w:val="clear" w:color="auto" w:fill="auto"/>
            <w:vAlign w:val="center"/>
          </w:tcPr>
          <w:p w14:paraId="2EF71309" w14:textId="77777777" w:rsidR="000D431E" w:rsidRPr="001C2388" w:rsidRDefault="000D431E" w:rsidP="00961092">
            <w:pPr>
              <w:pStyle w:val="TAC"/>
              <w:keepNext w:val="0"/>
            </w:pPr>
            <w:r w:rsidRPr="001C2388">
              <w:t>N/A</w:t>
            </w:r>
          </w:p>
        </w:tc>
      </w:tr>
      <w:tr w:rsidR="000D431E" w:rsidRPr="001C2388" w14:paraId="442BFAAC" w14:textId="77777777" w:rsidTr="00EC39B1">
        <w:trPr>
          <w:trHeight w:val="22"/>
          <w:jc w:val="center"/>
        </w:trPr>
        <w:tc>
          <w:tcPr>
            <w:tcW w:w="2258" w:type="dxa"/>
            <w:vMerge w:val="restart"/>
            <w:shd w:val="clear" w:color="auto" w:fill="auto"/>
            <w:vAlign w:val="center"/>
          </w:tcPr>
          <w:p w14:paraId="7D2D1FBE" w14:textId="77777777" w:rsidR="000D431E" w:rsidRPr="001C2388" w:rsidRDefault="000D431E" w:rsidP="00961092">
            <w:pPr>
              <w:pStyle w:val="TAC"/>
              <w:keepNext w:val="0"/>
            </w:pPr>
            <w:r w:rsidRPr="001C2388">
              <w:rPr>
                <w:rFonts w:eastAsia="MS Mincho"/>
              </w:rPr>
              <w:t>DC_19A-21A_n79A</w:t>
            </w:r>
          </w:p>
        </w:tc>
        <w:tc>
          <w:tcPr>
            <w:tcW w:w="872" w:type="dxa"/>
            <w:shd w:val="clear" w:color="auto" w:fill="auto"/>
            <w:vAlign w:val="center"/>
          </w:tcPr>
          <w:p w14:paraId="4727B449" w14:textId="77777777" w:rsidR="000D431E" w:rsidRPr="001C2388" w:rsidRDefault="000D431E" w:rsidP="00961092">
            <w:pPr>
              <w:pStyle w:val="TAC"/>
              <w:keepNext w:val="0"/>
              <w:rPr>
                <w:rFonts w:eastAsia="MS Mincho"/>
              </w:rPr>
            </w:pPr>
            <w:r w:rsidRPr="001C2388">
              <w:rPr>
                <w:rFonts w:eastAsia="MS Mincho"/>
              </w:rPr>
              <w:t>19</w:t>
            </w:r>
          </w:p>
        </w:tc>
        <w:tc>
          <w:tcPr>
            <w:tcW w:w="1167" w:type="dxa"/>
            <w:shd w:val="clear" w:color="auto" w:fill="auto"/>
            <w:noWrap/>
            <w:vAlign w:val="center"/>
          </w:tcPr>
          <w:p w14:paraId="593C1C86" w14:textId="77777777" w:rsidR="000D431E" w:rsidRPr="001C2388" w:rsidRDefault="000D431E" w:rsidP="00961092">
            <w:pPr>
              <w:pStyle w:val="TAC"/>
              <w:keepNext w:val="0"/>
              <w:rPr>
                <w:rFonts w:eastAsia="MS Mincho"/>
              </w:rPr>
            </w:pPr>
            <w:r w:rsidRPr="001C2388">
              <w:rPr>
                <w:rFonts w:eastAsia="MS Mincho"/>
              </w:rPr>
              <w:t>837.5</w:t>
            </w:r>
          </w:p>
        </w:tc>
        <w:tc>
          <w:tcPr>
            <w:tcW w:w="746" w:type="dxa"/>
            <w:shd w:val="clear" w:color="auto" w:fill="auto"/>
            <w:noWrap/>
            <w:vAlign w:val="center"/>
          </w:tcPr>
          <w:p w14:paraId="721F2FDF"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317C6D22"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0D737338" w14:textId="77777777" w:rsidR="000D431E" w:rsidRPr="001C2388" w:rsidRDefault="000D431E" w:rsidP="00961092">
            <w:pPr>
              <w:pStyle w:val="TAC"/>
              <w:keepNext w:val="0"/>
              <w:rPr>
                <w:rFonts w:eastAsia="MS Mincho"/>
              </w:rPr>
            </w:pPr>
            <w:r w:rsidRPr="001C2388">
              <w:rPr>
                <w:rFonts w:eastAsia="MS Mincho"/>
              </w:rPr>
              <w:t>882.2</w:t>
            </w:r>
          </w:p>
        </w:tc>
        <w:tc>
          <w:tcPr>
            <w:tcW w:w="667" w:type="dxa"/>
            <w:shd w:val="clear" w:color="auto" w:fill="auto"/>
            <w:vAlign w:val="center"/>
          </w:tcPr>
          <w:p w14:paraId="2117D1DC" w14:textId="77777777" w:rsidR="000D431E" w:rsidRPr="001C2388" w:rsidRDefault="000D431E" w:rsidP="00961092">
            <w:pPr>
              <w:pStyle w:val="TAC"/>
              <w:keepNext w:val="0"/>
              <w:rPr>
                <w:rFonts w:eastAsia="MS Mincho"/>
              </w:rPr>
            </w:pPr>
            <w:r w:rsidRPr="001C2388">
              <w:t>N/A</w:t>
            </w:r>
          </w:p>
        </w:tc>
        <w:tc>
          <w:tcPr>
            <w:tcW w:w="1040" w:type="dxa"/>
            <w:shd w:val="clear" w:color="auto" w:fill="auto"/>
            <w:vAlign w:val="center"/>
          </w:tcPr>
          <w:p w14:paraId="29DAA656" w14:textId="77777777" w:rsidR="000D431E" w:rsidRPr="001C2388" w:rsidRDefault="000D431E" w:rsidP="00961092">
            <w:pPr>
              <w:pStyle w:val="TAC"/>
              <w:keepNext w:val="0"/>
              <w:rPr>
                <w:rFonts w:eastAsia="MS Mincho"/>
              </w:rPr>
            </w:pPr>
            <w:r w:rsidRPr="001C2388">
              <w:t>N/A</w:t>
            </w:r>
          </w:p>
        </w:tc>
      </w:tr>
      <w:tr w:rsidR="000D431E" w:rsidRPr="001C2388" w14:paraId="67D349D0" w14:textId="77777777" w:rsidTr="00EC39B1">
        <w:trPr>
          <w:trHeight w:val="22"/>
          <w:jc w:val="center"/>
        </w:trPr>
        <w:tc>
          <w:tcPr>
            <w:tcW w:w="2258" w:type="dxa"/>
            <w:vMerge/>
            <w:shd w:val="clear" w:color="auto" w:fill="auto"/>
            <w:vAlign w:val="center"/>
          </w:tcPr>
          <w:p w14:paraId="663C729F" w14:textId="77777777" w:rsidR="000D431E" w:rsidRPr="001C2388" w:rsidRDefault="000D431E" w:rsidP="00961092">
            <w:pPr>
              <w:pStyle w:val="TAC"/>
              <w:keepNext w:val="0"/>
            </w:pPr>
          </w:p>
        </w:tc>
        <w:tc>
          <w:tcPr>
            <w:tcW w:w="872" w:type="dxa"/>
            <w:shd w:val="clear" w:color="auto" w:fill="auto"/>
            <w:vAlign w:val="center"/>
          </w:tcPr>
          <w:p w14:paraId="38062B4F" w14:textId="77777777" w:rsidR="000D431E" w:rsidRPr="001C2388" w:rsidRDefault="000D431E" w:rsidP="00961092">
            <w:pPr>
              <w:pStyle w:val="TAC"/>
              <w:keepNext w:val="0"/>
              <w:rPr>
                <w:rFonts w:eastAsia="MS Mincho"/>
              </w:rPr>
            </w:pPr>
            <w:r w:rsidRPr="001C2388">
              <w:rPr>
                <w:rFonts w:eastAsia="MS Mincho"/>
              </w:rPr>
              <w:t>21</w:t>
            </w:r>
          </w:p>
        </w:tc>
        <w:tc>
          <w:tcPr>
            <w:tcW w:w="1167" w:type="dxa"/>
            <w:shd w:val="clear" w:color="auto" w:fill="auto"/>
            <w:noWrap/>
            <w:vAlign w:val="center"/>
          </w:tcPr>
          <w:p w14:paraId="5FB83E9A" w14:textId="77777777" w:rsidR="000D431E" w:rsidRPr="001C2388" w:rsidRDefault="000D431E" w:rsidP="00961092">
            <w:pPr>
              <w:pStyle w:val="TAC"/>
              <w:keepNext w:val="0"/>
              <w:rPr>
                <w:rFonts w:eastAsia="MS Mincho"/>
              </w:rPr>
            </w:pPr>
            <w:r w:rsidRPr="001C2388">
              <w:rPr>
                <w:rFonts w:eastAsia="MS Mincho"/>
              </w:rPr>
              <w:t>1452</w:t>
            </w:r>
          </w:p>
        </w:tc>
        <w:tc>
          <w:tcPr>
            <w:tcW w:w="746" w:type="dxa"/>
            <w:shd w:val="clear" w:color="auto" w:fill="auto"/>
            <w:noWrap/>
            <w:vAlign w:val="center"/>
          </w:tcPr>
          <w:p w14:paraId="3A469008" w14:textId="77777777" w:rsidR="000D431E" w:rsidRPr="001C2388" w:rsidRDefault="000D431E" w:rsidP="00961092">
            <w:pPr>
              <w:pStyle w:val="TAC"/>
              <w:keepNext w:val="0"/>
              <w:rPr>
                <w:rFonts w:eastAsia="MS Mincho"/>
              </w:rPr>
            </w:pPr>
            <w:r w:rsidRPr="001C2388">
              <w:rPr>
                <w:rFonts w:eastAsia="MS Mincho"/>
              </w:rPr>
              <w:t>5</w:t>
            </w:r>
          </w:p>
        </w:tc>
        <w:tc>
          <w:tcPr>
            <w:tcW w:w="877" w:type="dxa"/>
            <w:shd w:val="clear" w:color="auto" w:fill="auto"/>
            <w:noWrap/>
            <w:vAlign w:val="center"/>
          </w:tcPr>
          <w:p w14:paraId="401066F0" w14:textId="77777777" w:rsidR="000D431E" w:rsidRPr="001C2388" w:rsidRDefault="000D431E" w:rsidP="00961092">
            <w:pPr>
              <w:pStyle w:val="TAC"/>
              <w:keepNext w:val="0"/>
              <w:rPr>
                <w:rFonts w:eastAsia="MS Mincho"/>
              </w:rPr>
            </w:pPr>
            <w:r w:rsidRPr="001C2388">
              <w:rPr>
                <w:rFonts w:eastAsia="MS Mincho"/>
              </w:rPr>
              <w:t>25</w:t>
            </w:r>
          </w:p>
        </w:tc>
        <w:tc>
          <w:tcPr>
            <w:tcW w:w="1299" w:type="dxa"/>
            <w:shd w:val="clear" w:color="auto" w:fill="auto"/>
            <w:noWrap/>
            <w:vAlign w:val="center"/>
          </w:tcPr>
          <w:p w14:paraId="5049CB78" w14:textId="77777777" w:rsidR="000D431E" w:rsidRPr="001C2388" w:rsidRDefault="000D431E" w:rsidP="00961092">
            <w:pPr>
              <w:pStyle w:val="TAC"/>
              <w:keepNext w:val="0"/>
              <w:rPr>
                <w:rFonts w:eastAsia="MS Mincho"/>
              </w:rPr>
            </w:pPr>
            <w:r w:rsidRPr="001C2388">
              <w:rPr>
                <w:rFonts w:eastAsia="MS Mincho"/>
              </w:rPr>
              <w:t>1500</w:t>
            </w:r>
          </w:p>
        </w:tc>
        <w:tc>
          <w:tcPr>
            <w:tcW w:w="667" w:type="dxa"/>
            <w:shd w:val="clear" w:color="auto" w:fill="auto"/>
            <w:vAlign w:val="center"/>
          </w:tcPr>
          <w:p w14:paraId="3A0FA2F8" w14:textId="77777777" w:rsidR="000D431E" w:rsidRPr="001C2388" w:rsidRDefault="000D431E" w:rsidP="00961092">
            <w:pPr>
              <w:pStyle w:val="TAC"/>
              <w:keepNext w:val="0"/>
              <w:rPr>
                <w:rFonts w:eastAsia="MS Mincho"/>
              </w:rPr>
            </w:pPr>
            <w:r w:rsidRPr="001C2388">
              <w:rPr>
                <w:rFonts w:eastAsia="MS Mincho"/>
              </w:rPr>
              <w:t>3.8</w:t>
            </w:r>
          </w:p>
        </w:tc>
        <w:tc>
          <w:tcPr>
            <w:tcW w:w="1040" w:type="dxa"/>
            <w:shd w:val="clear" w:color="auto" w:fill="auto"/>
            <w:vAlign w:val="center"/>
          </w:tcPr>
          <w:p w14:paraId="04EBDEE9" w14:textId="77777777" w:rsidR="000D431E" w:rsidRPr="001C2388" w:rsidRDefault="000D431E" w:rsidP="00961092">
            <w:pPr>
              <w:pStyle w:val="TAC"/>
              <w:keepNext w:val="0"/>
              <w:rPr>
                <w:rFonts w:eastAsia="MS Mincho"/>
              </w:rPr>
            </w:pPr>
            <w:r w:rsidRPr="001C2388">
              <w:rPr>
                <w:rFonts w:eastAsia="MS Mincho"/>
              </w:rPr>
              <w:t>IMD5</w:t>
            </w:r>
          </w:p>
        </w:tc>
      </w:tr>
      <w:tr w:rsidR="000D431E" w:rsidRPr="001C2388" w14:paraId="682F8B50" w14:textId="77777777" w:rsidTr="00EC39B1">
        <w:trPr>
          <w:trHeight w:val="22"/>
          <w:jc w:val="center"/>
        </w:trPr>
        <w:tc>
          <w:tcPr>
            <w:tcW w:w="2258" w:type="dxa"/>
            <w:vMerge/>
            <w:shd w:val="clear" w:color="auto" w:fill="auto"/>
            <w:vAlign w:val="center"/>
          </w:tcPr>
          <w:p w14:paraId="2FC3A11B" w14:textId="77777777" w:rsidR="000D431E" w:rsidRPr="001C2388" w:rsidRDefault="000D431E" w:rsidP="00961092">
            <w:pPr>
              <w:pStyle w:val="TAC"/>
              <w:keepNext w:val="0"/>
            </w:pPr>
          </w:p>
        </w:tc>
        <w:tc>
          <w:tcPr>
            <w:tcW w:w="872" w:type="dxa"/>
            <w:shd w:val="clear" w:color="auto" w:fill="auto"/>
            <w:vAlign w:val="center"/>
          </w:tcPr>
          <w:p w14:paraId="7F085BE7" w14:textId="77777777" w:rsidR="000D431E" w:rsidRPr="001C2388" w:rsidRDefault="000D431E" w:rsidP="00961092">
            <w:pPr>
              <w:pStyle w:val="TAC"/>
              <w:keepNext w:val="0"/>
              <w:rPr>
                <w:rFonts w:eastAsia="MS Mincho"/>
              </w:rPr>
            </w:pPr>
            <w:r w:rsidRPr="001C2388">
              <w:rPr>
                <w:rFonts w:eastAsia="MS Mincho"/>
              </w:rPr>
              <w:t>n79</w:t>
            </w:r>
          </w:p>
        </w:tc>
        <w:tc>
          <w:tcPr>
            <w:tcW w:w="1167" w:type="dxa"/>
            <w:shd w:val="clear" w:color="auto" w:fill="auto"/>
            <w:noWrap/>
            <w:vAlign w:val="center"/>
          </w:tcPr>
          <w:p w14:paraId="7EBA979D" w14:textId="77777777" w:rsidR="000D431E" w:rsidRPr="001C2388" w:rsidRDefault="000D431E" w:rsidP="00961092">
            <w:pPr>
              <w:pStyle w:val="TAC"/>
              <w:keepNext w:val="0"/>
              <w:rPr>
                <w:rFonts w:eastAsia="MS Mincho"/>
              </w:rPr>
            </w:pPr>
            <w:r w:rsidRPr="001C2388">
              <w:rPr>
                <w:rFonts w:eastAsia="MS Mincho"/>
              </w:rPr>
              <w:t>4850</w:t>
            </w:r>
          </w:p>
        </w:tc>
        <w:tc>
          <w:tcPr>
            <w:tcW w:w="746" w:type="dxa"/>
            <w:shd w:val="clear" w:color="auto" w:fill="auto"/>
            <w:noWrap/>
            <w:vAlign w:val="center"/>
          </w:tcPr>
          <w:p w14:paraId="5757550D" w14:textId="77777777" w:rsidR="000D431E" w:rsidRPr="001C2388" w:rsidRDefault="000D431E" w:rsidP="00961092">
            <w:pPr>
              <w:pStyle w:val="TAC"/>
              <w:keepNext w:val="0"/>
              <w:rPr>
                <w:rFonts w:eastAsia="MS Mincho"/>
              </w:rPr>
            </w:pPr>
            <w:r w:rsidRPr="001C2388">
              <w:rPr>
                <w:rFonts w:eastAsia="MS Mincho"/>
              </w:rPr>
              <w:t>40</w:t>
            </w:r>
          </w:p>
        </w:tc>
        <w:tc>
          <w:tcPr>
            <w:tcW w:w="877" w:type="dxa"/>
            <w:shd w:val="clear" w:color="auto" w:fill="auto"/>
            <w:noWrap/>
            <w:vAlign w:val="center"/>
          </w:tcPr>
          <w:p w14:paraId="4C66A6AB" w14:textId="77777777" w:rsidR="000D431E" w:rsidRPr="001C2388" w:rsidRDefault="000D431E" w:rsidP="00961092">
            <w:pPr>
              <w:pStyle w:val="TAC"/>
              <w:keepNext w:val="0"/>
              <w:rPr>
                <w:rFonts w:eastAsia="MS Mincho"/>
              </w:rPr>
            </w:pPr>
            <w:r w:rsidRPr="001C2388">
              <w:rPr>
                <w:rFonts w:eastAsia="MS Mincho"/>
              </w:rPr>
              <w:t>216</w:t>
            </w:r>
          </w:p>
        </w:tc>
        <w:tc>
          <w:tcPr>
            <w:tcW w:w="1299" w:type="dxa"/>
            <w:shd w:val="clear" w:color="auto" w:fill="auto"/>
            <w:noWrap/>
            <w:vAlign w:val="center"/>
          </w:tcPr>
          <w:p w14:paraId="1914CAE3" w14:textId="77777777" w:rsidR="000D431E" w:rsidRPr="001C2388" w:rsidRDefault="000D431E" w:rsidP="00961092">
            <w:pPr>
              <w:pStyle w:val="TAC"/>
              <w:keepNext w:val="0"/>
              <w:rPr>
                <w:rFonts w:eastAsia="MS Mincho"/>
              </w:rPr>
            </w:pPr>
            <w:r w:rsidRPr="001C2388">
              <w:rPr>
                <w:rFonts w:eastAsia="MS Mincho"/>
              </w:rPr>
              <w:t>4850</w:t>
            </w:r>
          </w:p>
        </w:tc>
        <w:tc>
          <w:tcPr>
            <w:tcW w:w="667" w:type="dxa"/>
            <w:shd w:val="clear" w:color="auto" w:fill="auto"/>
            <w:vAlign w:val="center"/>
          </w:tcPr>
          <w:p w14:paraId="4DB814FF" w14:textId="77777777" w:rsidR="000D431E" w:rsidRPr="001C2388" w:rsidRDefault="000D431E" w:rsidP="00961092">
            <w:pPr>
              <w:pStyle w:val="TAC"/>
              <w:keepNext w:val="0"/>
            </w:pPr>
            <w:r w:rsidRPr="001C2388">
              <w:t>N/A</w:t>
            </w:r>
          </w:p>
        </w:tc>
        <w:tc>
          <w:tcPr>
            <w:tcW w:w="1040" w:type="dxa"/>
            <w:shd w:val="clear" w:color="auto" w:fill="auto"/>
            <w:vAlign w:val="center"/>
          </w:tcPr>
          <w:p w14:paraId="2A0A4CC3" w14:textId="77777777" w:rsidR="000D431E" w:rsidRPr="001C2388" w:rsidRDefault="000D431E" w:rsidP="00961092">
            <w:pPr>
              <w:pStyle w:val="TAC"/>
              <w:keepNext w:val="0"/>
            </w:pPr>
            <w:r w:rsidRPr="001C2388">
              <w:t>N/A</w:t>
            </w:r>
          </w:p>
        </w:tc>
      </w:tr>
      <w:tr w:rsidR="000D431E" w:rsidRPr="001C2388" w14:paraId="54792B85" w14:textId="77777777" w:rsidTr="00EC39B1">
        <w:trPr>
          <w:trHeight w:val="22"/>
          <w:jc w:val="center"/>
        </w:trPr>
        <w:tc>
          <w:tcPr>
            <w:tcW w:w="2258" w:type="dxa"/>
            <w:vMerge w:val="restart"/>
            <w:shd w:val="clear" w:color="auto" w:fill="auto"/>
            <w:vAlign w:val="center"/>
          </w:tcPr>
          <w:p w14:paraId="030057EE" w14:textId="77777777" w:rsidR="000D431E" w:rsidRPr="001C2388" w:rsidRDefault="000D431E" w:rsidP="00961092">
            <w:pPr>
              <w:pStyle w:val="TAC"/>
              <w:keepNext w:val="0"/>
            </w:pPr>
            <w:r w:rsidRPr="001C2388">
              <w:rPr>
                <w:rFonts w:eastAsia="MS Mincho" w:cs="Arial"/>
                <w:bCs/>
                <w:szCs w:val="18"/>
              </w:rPr>
              <w:t>DC_20A_n1A-n78A</w:t>
            </w:r>
          </w:p>
        </w:tc>
        <w:tc>
          <w:tcPr>
            <w:tcW w:w="872" w:type="dxa"/>
            <w:shd w:val="clear" w:color="auto" w:fill="auto"/>
            <w:vAlign w:val="center"/>
          </w:tcPr>
          <w:p w14:paraId="3F39ED19" w14:textId="77777777" w:rsidR="000D431E" w:rsidRPr="001C2388" w:rsidRDefault="000D431E" w:rsidP="00961092">
            <w:pPr>
              <w:pStyle w:val="TAC"/>
              <w:keepNext w:val="0"/>
              <w:rPr>
                <w:rFonts w:eastAsia="MS Mincho"/>
              </w:rPr>
            </w:pPr>
            <w:r w:rsidRPr="001C2388">
              <w:t>20</w:t>
            </w:r>
          </w:p>
        </w:tc>
        <w:tc>
          <w:tcPr>
            <w:tcW w:w="1167" w:type="dxa"/>
            <w:shd w:val="clear" w:color="auto" w:fill="auto"/>
            <w:noWrap/>
            <w:vAlign w:val="center"/>
          </w:tcPr>
          <w:p w14:paraId="2C49B54C" w14:textId="77777777" w:rsidR="000D431E" w:rsidRPr="001C2388" w:rsidRDefault="000D431E" w:rsidP="00961092">
            <w:pPr>
              <w:pStyle w:val="TAC"/>
              <w:keepNext w:val="0"/>
              <w:rPr>
                <w:rFonts w:eastAsia="MS Mincho"/>
              </w:rPr>
            </w:pPr>
            <w:r w:rsidRPr="001C2388">
              <w:rPr>
                <w:rFonts w:hint="eastAsia"/>
              </w:rPr>
              <w:t>845</w:t>
            </w:r>
          </w:p>
        </w:tc>
        <w:tc>
          <w:tcPr>
            <w:tcW w:w="746" w:type="dxa"/>
            <w:shd w:val="clear" w:color="auto" w:fill="auto"/>
            <w:noWrap/>
            <w:vAlign w:val="center"/>
          </w:tcPr>
          <w:p w14:paraId="22BCED97"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44F3908C" w14:textId="77777777" w:rsidR="000D431E" w:rsidRPr="001C2388" w:rsidRDefault="000D431E" w:rsidP="0096109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4EFD2AC4" w14:textId="77777777" w:rsidR="000D431E" w:rsidRPr="001C2388" w:rsidRDefault="000D431E" w:rsidP="0096109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615E8E39" w14:textId="77777777" w:rsidR="000D431E" w:rsidRPr="001C2388" w:rsidRDefault="000D431E" w:rsidP="00961092">
            <w:pPr>
              <w:pStyle w:val="TAC"/>
              <w:keepNext w:val="0"/>
            </w:pPr>
            <w:r w:rsidRPr="001C2388">
              <w:t>N/A</w:t>
            </w:r>
          </w:p>
        </w:tc>
        <w:tc>
          <w:tcPr>
            <w:tcW w:w="1040" w:type="dxa"/>
            <w:shd w:val="clear" w:color="auto" w:fill="auto"/>
            <w:vAlign w:val="center"/>
          </w:tcPr>
          <w:p w14:paraId="03830591" w14:textId="77777777" w:rsidR="000D431E" w:rsidRPr="001C2388" w:rsidRDefault="000D431E" w:rsidP="00961092">
            <w:pPr>
              <w:pStyle w:val="TAC"/>
              <w:keepNext w:val="0"/>
            </w:pPr>
            <w:r w:rsidRPr="001C2388">
              <w:t>N/A</w:t>
            </w:r>
          </w:p>
        </w:tc>
      </w:tr>
      <w:tr w:rsidR="000D431E" w:rsidRPr="001C2388" w14:paraId="7ACB0E28" w14:textId="77777777" w:rsidTr="00EC39B1">
        <w:trPr>
          <w:trHeight w:val="22"/>
          <w:jc w:val="center"/>
        </w:trPr>
        <w:tc>
          <w:tcPr>
            <w:tcW w:w="2258" w:type="dxa"/>
            <w:vMerge/>
            <w:shd w:val="clear" w:color="auto" w:fill="auto"/>
            <w:vAlign w:val="center"/>
          </w:tcPr>
          <w:p w14:paraId="47876EB9" w14:textId="77777777" w:rsidR="000D431E" w:rsidRPr="001C2388" w:rsidRDefault="000D431E" w:rsidP="00961092">
            <w:pPr>
              <w:pStyle w:val="TAC"/>
              <w:keepNext w:val="0"/>
            </w:pPr>
          </w:p>
        </w:tc>
        <w:tc>
          <w:tcPr>
            <w:tcW w:w="872" w:type="dxa"/>
            <w:shd w:val="clear" w:color="auto" w:fill="auto"/>
            <w:vAlign w:val="center"/>
          </w:tcPr>
          <w:p w14:paraId="31AF8E24" w14:textId="77777777" w:rsidR="000D431E" w:rsidRPr="001C2388" w:rsidRDefault="000D431E" w:rsidP="00961092">
            <w:pPr>
              <w:pStyle w:val="TAC"/>
              <w:keepNext w:val="0"/>
              <w:rPr>
                <w:rFonts w:eastAsia="MS Mincho"/>
              </w:rPr>
            </w:pPr>
            <w:r w:rsidRPr="001C2388">
              <w:t>n1</w:t>
            </w:r>
          </w:p>
        </w:tc>
        <w:tc>
          <w:tcPr>
            <w:tcW w:w="1167" w:type="dxa"/>
            <w:shd w:val="clear" w:color="auto" w:fill="auto"/>
            <w:noWrap/>
            <w:vAlign w:val="center"/>
          </w:tcPr>
          <w:p w14:paraId="36ECDA3D" w14:textId="77777777" w:rsidR="000D431E" w:rsidRPr="001C2388" w:rsidRDefault="000D431E" w:rsidP="00961092">
            <w:pPr>
              <w:pStyle w:val="TAC"/>
              <w:keepNext w:val="0"/>
              <w:rPr>
                <w:rFonts w:eastAsia="MS Mincho"/>
              </w:rPr>
            </w:pPr>
            <w:r w:rsidRPr="001C2388">
              <w:rPr>
                <w:rFonts w:hint="eastAsia"/>
              </w:rPr>
              <w:t>19</w:t>
            </w:r>
            <w:r w:rsidRPr="001C2388">
              <w:t>4</w:t>
            </w:r>
            <w:r w:rsidRPr="001C2388">
              <w:rPr>
                <w:rFonts w:hint="eastAsia"/>
              </w:rPr>
              <w:t>0</w:t>
            </w:r>
          </w:p>
        </w:tc>
        <w:tc>
          <w:tcPr>
            <w:tcW w:w="746" w:type="dxa"/>
            <w:shd w:val="clear" w:color="auto" w:fill="auto"/>
            <w:noWrap/>
            <w:vAlign w:val="center"/>
          </w:tcPr>
          <w:p w14:paraId="377D23DD" w14:textId="77777777" w:rsidR="000D431E" w:rsidRPr="001C2388" w:rsidRDefault="000D431E" w:rsidP="00961092">
            <w:pPr>
              <w:pStyle w:val="TAC"/>
              <w:keepNext w:val="0"/>
              <w:rPr>
                <w:rFonts w:eastAsia="MS Mincho"/>
              </w:rPr>
            </w:pPr>
            <w:r w:rsidRPr="001C2388">
              <w:t>5</w:t>
            </w:r>
          </w:p>
        </w:tc>
        <w:tc>
          <w:tcPr>
            <w:tcW w:w="877" w:type="dxa"/>
            <w:shd w:val="clear" w:color="auto" w:fill="auto"/>
            <w:noWrap/>
            <w:vAlign w:val="center"/>
          </w:tcPr>
          <w:p w14:paraId="56D5969F" w14:textId="77777777" w:rsidR="000D431E" w:rsidRPr="001C2388" w:rsidRDefault="000D431E" w:rsidP="00961092">
            <w:pPr>
              <w:pStyle w:val="TAC"/>
              <w:keepNext w:val="0"/>
              <w:rPr>
                <w:rFonts w:eastAsia="MS Mincho"/>
              </w:rPr>
            </w:pPr>
            <w:r w:rsidRPr="001C2388">
              <w:t>25</w:t>
            </w:r>
          </w:p>
        </w:tc>
        <w:tc>
          <w:tcPr>
            <w:tcW w:w="1299" w:type="dxa"/>
            <w:shd w:val="clear" w:color="auto" w:fill="auto"/>
            <w:noWrap/>
            <w:vAlign w:val="center"/>
          </w:tcPr>
          <w:p w14:paraId="5B003A96" w14:textId="77777777" w:rsidR="000D431E" w:rsidRPr="001C2388" w:rsidRDefault="000D431E" w:rsidP="00961092">
            <w:pPr>
              <w:pStyle w:val="TAC"/>
              <w:keepNext w:val="0"/>
              <w:rPr>
                <w:rFonts w:eastAsia="MS Mincho"/>
              </w:rPr>
            </w:pPr>
            <w:r w:rsidRPr="001C2388">
              <w:rPr>
                <w:rFonts w:hint="eastAsia"/>
              </w:rPr>
              <w:t>21</w:t>
            </w:r>
            <w:r w:rsidRPr="001C2388">
              <w:t>3</w:t>
            </w:r>
            <w:r w:rsidRPr="001C2388">
              <w:rPr>
                <w:rFonts w:hint="eastAsia"/>
              </w:rPr>
              <w:t>0</w:t>
            </w:r>
          </w:p>
        </w:tc>
        <w:tc>
          <w:tcPr>
            <w:tcW w:w="667" w:type="dxa"/>
            <w:shd w:val="clear" w:color="auto" w:fill="auto"/>
            <w:vAlign w:val="center"/>
          </w:tcPr>
          <w:p w14:paraId="32D46AC1" w14:textId="77777777" w:rsidR="000D431E" w:rsidRPr="001C2388" w:rsidRDefault="000D431E" w:rsidP="00961092">
            <w:pPr>
              <w:pStyle w:val="TAC"/>
              <w:keepNext w:val="0"/>
            </w:pPr>
            <w:r w:rsidRPr="001C2388">
              <w:t>N/A</w:t>
            </w:r>
          </w:p>
        </w:tc>
        <w:tc>
          <w:tcPr>
            <w:tcW w:w="1040" w:type="dxa"/>
            <w:shd w:val="clear" w:color="auto" w:fill="auto"/>
            <w:vAlign w:val="center"/>
          </w:tcPr>
          <w:p w14:paraId="1A1034EC" w14:textId="77777777" w:rsidR="000D431E" w:rsidRPr="001C2388" w:rsidRDefault="000D431E" w:rsidP="00961092">
            <w:pPr>
              <w:pStyle w:val="TAC"/>
              <w:keepNext w:val="0"/>
            </w:pPr>
            <w:r w:rsidRPr="001C2388">
              <w:t>N/A</w:t>
            </w:r>
          </w:p>
        </w:tc>
      </w:tr>
      <w:tr w:rsidR="000D431E" w:rsidRPr="001C2388" w14:paraId="0C9AC748" w14:textId="77777777" w:rsidTr="00EC39B1">
        <w:trPr>
          <w:trHeight w:val="22"/>
          <w:jc w:val="center"/>
        </w:trPr>
        <w:tc>
          <w:tcPr>
            <w:tcW w:w="2258" w:type="dxa"/>
            <w:vMerge/>
            <w:shd w:val="clear" w:color="auto" w:fill="auto"/>
            <w:vAlign w:val="center"/>
          </w:tcPr>
          <w:p w14:paraId="5AEB1F39" w14:textId="77777777" w:rsidR="000D431E" w:rsidRPr="001C2388" w:rsidRDefault="000D431E" w:rsidP="00961092">
            <w:pPr>
              <w:pStyle w:val="TAC"/>
              <w:keepNext w:val="0"/>
            </w:pPr>
          </w:p>
        </w:tc>
        <w:tc>
          <w:tcPr>
            <w:tcW w:w="872" w:type="dxa"/>
            <w:shd w:val="clear" w:color="auto" w:fill="auto"/>
            <w:vAlign w:val="center"/>
          </w:tcPr>
          <w:p w14:paraId="0919AFF1" w14:textId="77777777" w:rsidR="000D431E" w:rsidRPr="001C2388" w:rsidRDefault="000D431E" w:rsidP="0096109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397F690C" w14:textId="77777777" w:rsidR="000D431E" w:rsidRPr="001C2388" w:rsidRDefault="000D431E" w:rsidP="00961092">
            <w:pPr>
              <w:pStyle w:val="TAC"/>
              <w:keepNext w:val="0"/>
              <w:rPr>
                <w:rFonts w:eastAsia="MS Mincho"/>
              </w:rPr>
            </w:pPr>
            <w:r w:rsidRPr="001C2388">
              <w:rPr>
                <w:rFonts w:hint="eastAsia"/>
              </w:rPr>
              <w:t>3</w:t>
            </w:r>
            <w:r w:rsidRPr="001C2388">
              <w:t>630</w:t>
            </w:r>
          </w:p>
        </w:tc>
        <w:tc>
          <w:tcPr>
            <w:tcW w:w="746" w:type="dxa"/>
            <w:shd w:val="clear" w:color="auto" w:fill="auto"/>
            <w:noWrap/>
            <w:vAlign w:val="center"/>
          </w:tcPr>
          <w:p w14:paraId="67EDC98C" w14:textId="77777777" w:rsidR="000D431E" w:rsidRPr="001C2388" w:rsidRDefault="000D431E" w:rsidP="00961092">
            <w:pPr>
              <w:pStyle w:val="TAC"/>
              <w:keepNext w:val="0"/>
              <w:rPr>
                <w:rFonts w:eastAsia="MS Mincho"/>
              </w:rPr>
            </w:pPr>
            <w:r w:rsidRPr="001C2388">
              <w:rPr>
                <w:rFonts w:hint="eastAsia"/>
              </w:rPr>
              <w:t>10</w:t>
            </w:r>
          </w:p>
        </w:tc>
        <w:tc>
          <w:tcPr>
            <w:tcW w:w="877" w:type="dxa"/>
            <w:shd w:val="clear" w:color="auto" w:fill="auto"/>
            <w:noWrap/>
            <w:vAlign w:val="center"/>
          </w:tcPr>
          <w:p w14:paraId="2859F80C" w14:textId="77777777" w:rsidR="000D431E" w:rsidRPr="001C2388" w:rsidRDefault="000D431E" w:rsidP="00961092">
            <w:pPr>
              <w:pStyle w:val="TAC"/>
              <w:keepNext w:val="0"/>
              <w:rPr>
                <w:rFonts w:eastAsia="MS Mincho"/>
              </w:rPr>
            </w:pPr>
            <w:r w:rsidRPr="001C2388">
              <w:rPr>
                <w:rFonts w:hint="eastAsia"/>
              </w:rPr>
              <w:t>52</w:t>
            </w:r>
          </w:p>
        </w:tc>
        <w:tc>
          <w:tcPr>
            <w:tcW w:w="1299" w:type="dxa"/>
            <w:shd w:val="clear" w:color="auto" w:fill="auto"/>
            <w:noWrap/>
            <w:vAlign w:val="center"/>
          </w:tcPr>
          <w:p w14:paraId="1E8DA553" w14:textId="77777777" w:rsidR="000D431E" w:rsidRPr="001C2388" w:rsidRDefault="000D431E" w:rsidP="00961092">
            <w:pPr>
              <w:pStyle w:val="TAC"/>
              <w:keepNext w:val="0"/>
              <w:rPr>
                <w:rFonts w:eastAsia="MS Mincho"/>
              </w:rPr>
            </w:pPr>
            <w:r w:rsidRPr="001C2388">
              <w:rPr>
                <w:rFonts w:hint="eastAsia"/>
              </w:rPr>
              <w:t>3</w:t>
            </w:r>
            <w:r w:rsidRPr="001C2388">
              <w:t>630</w:t>
            </w:r>
          </w:p>
        </w:tc>
        <w:tc>
          <w:tcPr>
            <w:tcW w:w="667" w:type="dxa"/>
            <w:shd w:val="clear" w:color="auto" w:fill="auto"/>
            <w:vAlign w:val="center"/>
          </w:tcPr>
          <w:p w14:paraId="3B0C2723" w14:textId="77777777" w:rsidR="000D431E" w:rsidRPr="001C2388" w:rsidRDefault="000D431E" w:rsidP="00961092">
            <w:pPr>
              <w:pStyle w:val="TAC"/>
              <w:keepNext w:val="0"/>
            </w:pPr>
            <w:r w:rsidRPr="001C2388">
              <w:t>16.0</w:t>
            </w:r>
          </w:p>
        </w:tc>
        <w:tc>
          <w:tcPr>
            <w:tcW w:w="1040" w:type="dxa"/>
            <w:shd w:val="clear" w:color="auto" w:fill="auto"/>
            <w:vAlign w:val="center"/>
          </w:tcPr>
          <w:p w14:paraId="5C463637" w14:textId="77777777" w:rsidR="000D431E" w:rsidRPr="001C2388" w:rsidRDefault="000D431E" w:rsidP="00961092">
            <w:pPr>
              <w:pStyle w:val="TAC"/>
              <w:keepNext w:val="0"/>
            </w:pPr>
            <w:r w:rsidRPr="001C2388">
              <w:t>IMD3</w:t>
            </w:r>
          </w:p>
        </w:tc>
      </w:tr>
      <w:tr w:rsidR="000D431E" w:rsidRPr="001C2388" w14:paraId="20C09AB7" w14:textId="77777777" w:rsidTr="00EC39B1">
        <w:trPr>
          <w:trHeight w:val="22"/>
          <w:jc w:val="center"/>
        </w:trPr>
        <w:tc>
          <w:tcPr>
            <w:tcW w:w="2258" w:type="dxa"/>
            <w:vMerge/>
            <w:shd w:val="clear" w:color="auto" w:fill="auto"/>
            <w:vAlign w:val="center"/>
          </w:tcPr>
          <w:p w14:paraId="28DBCCD4" w14:textId="77777777" w:rsidR="000D431E" w:rsidRPr="001C2388" w:rsidRDefault="000D431E" w:rsidP="00961092">
            <w:pPr>
              <w:pStyle w:val="TAC"/>
              <w:keepNext w:val="0"/>
            </w:pPr>
          </w:p>
        </w:tc>
        <w:tc>
          <w:tcPr>
            <w:tcW w:w="872" w:type="dxa"/>
            <w:shd w:val="clear" w:color="auto" w:fill="auto"/>
            <w:vAlign w:val="center"/>
          </w:tcPr>
          <w:p w14:paraId="134DB949" w14:textId="77777777" w:rsidR="000D431E" w:rsidRPr="001C2388" w:rsidRDefault="000D431E" w:rsidP="00961092">
            <w:pPr>
              <w:pStyle w:val="TAC"/>
              <w:keepNext w:val="0"/>
              <w:rPr>
                <w:rFonts w:eastAsia="MS Mincho"/>
              </w:rPr>
            </w:pPr>
            <w:r w:rsidRPr="001C2388">
              <w:t>20</w:t>
            </w:r>
          </w:p>
        </w:tc>
        <w:tc>
          <w:tcPr>
            <w:tcW w:w="1167" w:type="dxa"/>
            <w:shd w:val="clear" w:color="auto" w:fill="auto"/>
            <w:noWrap/>
            <w:vAlign w:val="center"/>
          </w:tcPr>
          <w:p w14:paraId="27C9D7F3" w14:textId="77777777" w:rsidR="000D431E" w:rsidRPr="001C2388" w:rsidRDefault="000D431E" w:rsidP="00961092">
            <w:pPr>
              <w:pStyle w:val="TAC"/>
              <w:keepNext w:val="0"/>
              <w:rPr>
                <w:rFonts w:eastAsia="MS Mincho"/>
              </w:rPr>
            </w:pPr>
            <w:r w:rsidRPr="001C2388">
              <w:rPr>
                <w:rFonts w:hint="eastAsia"/>
              </w:rPr>
              <w:t>8</w:t>
            </w:r>
            <w:r w:rsidRPr="001C2388">
              <w:t>35</w:t>
            </w:r>
          </w:p>
        </w:tc>
        <w:tc>
          <w:tcPr>
            <w:tcW w:w="746" w:type="dxa"/>
            <w:shd w:val="clear" w:color="auto" w:fill="auto"/>
            <w:noWrap/>
            <w:vAlign w:val="center"/>
          </w:tcPr>
          <w:p w14:paraId="056E421F"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71EB659E" w14:textId="77777777" w:rsidR="000D431E" w:rsidRPr="001C2388" w:rsidRDefault="000D431E" w:rsidP="0096109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6EA64DBD" w14:textId="77777777" w:rsidR="000D431E" w:rsidRPr="001C2388" w:rsidRDefault="000D431E" w:rsidP="00961092">
            <w:pPr>
              <w:pStyle w:val="TAC"/>
              <w:keepNext w:val="0"/>
              <w:rPr>
                <w:rFonts w:eastAsia="MS Mincho"/>
              </w:rPr>
            </w:pPr>
            <w:r w:rsidRPr="001C2388">
              <w:t>794</w:t>
            </w:r>
          </w:p>
        </w:tc>
        <w:tc>
          <w:tcPr>
            <w:tcW w:w="667" w:type="dxa"/>
            <w:shd w:val="clear" w:color="auto" w:fill="auto"/>
            <w:vAlign w:val="center"/>
          </w:tcPr>
          <w:p w14:paraId="7D0148DD" w14:textId="77777777" w:rsidR="000D431E" w:rsidRPr="001C2388" w:rsidRDefault="000D431E" w:rsidP="00961092">
            <w:pPr>
              <w:pStyle w:val="TAC"/>
              <w:keepNext w:val="0"/>
            </w:pPr>
            <w:r w:rsidRPr="001C2388">
              <w:t>N/A</w:t>
            </w:r>
          </w:p>
        </w:tc>
        <w:tc>
          <w:tcPr>
            <w:tcW w:w="1040" w:type="dxa"/>
            <w:shd w:val="clear" w:color="auto" w:fill="auto"/>
            <w:vAlign w:val="center"/>
          </w:tcPr>
          <w:p w14:paraId="35553435" w14:textId="77777777" w:rsidR="000D431E" w:rsidRPr="001C2388" w:rsidRDefault="000D431E" w:rsidP="00961092">
            <w:pPr>
              <w:pStyle w:val="TAC"/>
              <w:keepNext w:val="0"/>
            </w:pPr>
            <w:r w:rsidRPr="001C2388">
              <w:t>N/A</w:t>
            </w:r>
          </w:p>
        </w:tc>
      </w:tr>
      <w:tr w:rsidR="000D431E" w:rsidRPr="001C2388" w14:paraId="3149A974" w14:textId="77777777" w:rsidTr="00EC39B1">
        <w:trPr>
          <w:trHeight w:val="22"/>
          <w:jc w:val="center"/>
        </w:trPr>
        <w:tc>
          <w:tcPr>
            <w:tcW w:w="2258" w:type="dxa"/>
            <w:vMerge/>
            <w:shd w:val="clear" w:color="auto" w:fill="auto"/>
            <w:vAlign w:val="center"/>
          </w:tcPr>
          <w:p w14:paraId="17FC2092" w14:textId="77777777" w:rsidR="000D431E" w:rsidRPr="001C2388" w:rsidRDefault="000D431E" w:rsidP="00961092">
            <w:pPr>
              <w:pStyle w:val="TAC"/>
              <w:keepNext w:val="0"/>
            </w:pPr>
          </w:p>
        </w:tc>
        <w:tc>
          <w:tcPr>
            <w:tcW w:w="872" w:type="dxa"/>
            <w:shd w:val="clear" w:color="auto" w:fill="auto"/>
            <w:vAlign w:val="center"/>
          </w:tcPr>
          <w:p w14:paraId="3E7A3C75" w14:textId="77777777" w:rsidR="000D431E" w:rsidRPr="001C2388" w:rsidRDefault="000D431E" w:rsidP="00961092">
            <w:pPr>
              <w:pStyle w:val="TAC"/>
              <w:keepNext w:val="0"/>
              <w:rPr>
                <w:rFonts w:eastAsia="MS Mincho"/>
              </w:rPr>
            </w:pPr>
            <w:r w:rsidRPr="001C2388">
              <w:t>n1</w:t>
            </w:r>
          </w:p>
        </w:tc>
        <w:tc>
          <w:tcPr>
            <w:tcW w:w="1167" w:type="dxa"/>
            <w:shd w:val="clear" w:color="auto" w:fill="auto"/>
            <w:noWrap/>
            <w:vAlign w:val="center"/>
          </w:tcPr>
          <w:p w14:paraId="726E2FEA" w14:textId="77777777" w:rsidR="000D431E" w:rsidRPr="001C2388" w:rsidRDefault="000D431E" w:rsidP="00961092">
            <w:pPr>
              <w:pStyle w:val="TAC"/>
              <w:keepNext w:val="0"/>
              <w:rPr>
                <w:rFonts w:eastAsia="MS Mincho"/>
              </w:rPr>
            </w:pPr>
            <w:r w:rsidRPr="001C2388">
              <w:rPr>
                <w:rFonts w:hint="eastAsia"/>
              </w:rPr>
              <w:t>19</w:t>
            </w:r>
            <w:r w:rsidRPr="001C2388">
              <w:t>3</w:t>
            </w:r>
            <w:r w:rsidRPr="001C2388">
              <w:rPr>
                <w:rFonts w:hint="eastAsia"/>
              </w:rPr>
              <w:t>0</w:t>
            </w:r>
          </w:p>
        </w:tc>
        <w:tc>
          <w:tcPr>
            <w:tcW w:w="746" w:type="dxa"/>
            <w:shd w:val="clear" w:color="auto" w:fill="auto"/>
            <w:noWrap/>
            <w:vAlign w:val="center"/>
          </w:tcPr>
          <w:p w14:paraId="083114EE" w14:textId="77777777" w:rsidR="000D431E" w:rsidRPr="001C2388" w:rsidRDefault="000D431E" w:rsidP="00961092">
            <w:pPr>
              <w:pStyle w:val="TAC"/>
              <w:keepNext w:val="0"/>
              <w:rPr>
                <w:rFonts w:eastAsia="MS Mincho"/>
              </w:rPr>
            </w:pPr>
            <w:r w:rsidRPr="001C2388">
              <w:t>5</w:t>
            </w:r>
          </w:p>
        </w:tc>
        <w:tc>
          <w:tcPr>
            <w:tcW w:w="877" w:type="dxa"/>
            <w:shd w:val="clear" w:color="auto" w:fill="auto"/>
            <w:noWrap/>
            <w:vAlign w:val="center"/>
          </w:tcPr>
          <w:p w14:paraId="5DFC97BF" w14:textId="77777777" w:rsidR="000D431E" w:rsidRPr="001C2388" w:rsidRDefault="000D431E" w:rsidP="00961092">
            <w:pPr>
              <w:pStyle w:val="TAC"/>
              <w:keepNext w:val="0"/>
              <w:rPr>
                <w:rFonts w:eastAsia="MS Mincho"/>
              </w:rPr>
            </w:pPr>
            <w:r w:rsidRPr="001C2388">
              <w:t>25</w:t>
            </w:r>
          </w:p>
        </w:tc>
        <w:tc>
          <w:tcPr>
            <w:tcW w:w="1299" w:type="dxa"/>
            <w:shd w:val="clear" w:color="auto" w:fill="auto"/>
            <w:noWrap/>
            <w:vAlign w:val="center"/>
          </w:tcPr>
          <w:p w14:paraId="3E565773" w14:textId="77777777" w:rsidR="000D431E" w:rsidRPr="001C2388" w:rsidRDefault="000D431E" w:rsidP="00961092">
            <w:pPr>
              <w:pStyle w:val="TAC"/>
              <w:keepNext w:val="0"/>
              <w:rPr>
                <w:rFonts w:eastAsia="MS Mincho"/>
              </w:rPr>
            </w:pPr>
            <w:r w:rsidRPr="001C2388">
              <w:rPr>
                <w:rFonts w:hint="eastAsia"/>
              </w:rPr>
              <w:t>21</w:t>
            </w:r>
            <w:r w:rsidRPr="001C2388">
              <w:t>2</w:t>
            </w:r>
            <w:r w:rsidRPr="001C2388">
              <w:rPr>
                <w:rFonts w:hint="eastAsia"/>
              </w:rPr>
              <w:t>0</w:t>
            </w:r>
          </w:p>
        </w:tc>
        <w:tc>
          <w:tcPr>
            <w:tcW w:w="667" w:type="dxa"/>
            <w:shd w:val="clear" w:color="auto" w:fill="auto"/>
            <w:vAlign w:val="center"/>
          </w:tcPr>
          <w:p w14:paraId="1165A12F" w14:textId="77777777" w:rsidR="000D431E" w:rsidRPr="001C2388" w:rsidRDefault="000D431E" w:rsidP="00961092">
            <w:pPr>
              <w:pStyle w:val="TAC"/>
              <w:keepNext w:val="0"/>
            </w:pPr>
            <w:r w:rsidRPr="001C2388">
              <w:t>15.3</w:t>
            </w:r>
          </w:p>
        </w:tc>
        <w:tc>
          <w:tcPr>
            <w:tcW w:w="1040" w:type="dxa"/>
            <w:shd w:val="clear" w:color="auto" w:fill="auto"/>
            <w:vAlign w:val="center"/>
          </w:tcPr>
          <w:p w14:paraId="02E549B7" w14:textId="77777777" w:rsidR="000D431E" w:rsidRPr="001C2388" w:rsidRDefault="000D431E" w:rsidP="00961092">
            <w:pPr>
              <w:pStyle w:val="TAC"/>
              <w:keepNext w:val="0"/>
            </w:pPr>
            <w:r w:rsidRPr="001C2388">
              <w:t>IMD3</w:t>
            </w:r>
          </w:p>
        </w:tc>
      </w:tr>
      <w:tr w:rsidR="000D431E" w:rsidRPr="001C2388" w14:paraId="3F9CA439" w14:textId="77777777" w:rsidTr="00EC39B1">
        <w:trPr>
          <w:trHeight w:val="22"/>
          <w:jc w:val="center"/>
        </w:trPr>
        <w:tc>
          <w:tcPr>
            <w:tcW w:w="2258" w:type="dxa"/>
            <w:vMerge/>
            <w:shd w:val="clear" w:color="auto" w:fill="auto"/>
            <w:vAlign w:val="center"/>
          </w:tcPr>
          <w:p w14:paraId="71F694EA" w14:textId="77777777" w:rsidR="000D431E" w:rsidRPr="001C2388" w:rsidRDefault="000D431E" w:rsidP="00961092">
            <w:pPr>
              <w:pStyle w:val="TAC"/>
              <w:keepNext w:val="0"/>
            </w:pPr>
          </w:p>
        </w:tc>
        <w:tc>
          <w:tcPr>
            <w:tcW w:w="872" w:type="dxa"/>
            <w:shd w:val="clear" w:color="auto" w:fill="auto"/>
            <w:vAlign w:val="center"/>
          </w:tcPr>
          <w:p w14:paraId="1BBBDAAF" w14:textId="77777777" w:rsidR="000D431E" w:rsidRPr="001C2388" w:rsidRDefault="000D431E" w:rsidP="00961092">
            <w:pPr>
              <w:pStyle w:val="TAC"/>
              <w:keepNext w:val="0"/>
              <w:rPr>
                <w:rFonts w:eastAsia="MS Mincho"/>
              </w:rPr>
            </w:pPr>
            <w:r w:rsidRPr="001C2388">
              <w:t>n78</w:t>
            </w:r>
          </w:p>
        </w:tc>
        <w:tc>
          <w:tcPr>
            <w:tcW w:w="1167" w:type="dxa"/>
            <w:shd w:val="clear" w:color="auto" w:fill="auto"/>
            <w:noWrap/>
            <w:vAlign w:val="center"/>
          </w:tcPr>
          <w:p w14:paraId="10C120DA" w14:textId="77777777" w:rsidR="000D431E" w:rsidRPr="001C2388" w:rsidRDefault="000D431E" w:rsidP="00961092">
            <w:pPr>
              <w:pStyle w:val="TAC"/>
              <w:keepNext w:val="0"/>
              <w:rPr>
                <w:rFonts w:eastAsia="MS Mincho"/>
              </w:rPr>
            </w:pPr>
            <w:r w:rsidRPr="001C2388">
              <w:rPr>
                <w:rFonts w:hint="eastAsia"/>
              </w:rPr>
              <w:t>3</w:t>
            </w:r>
            <w:r w:rsidRPr="001C2388">
              <w:t>790</w:t>
            </w:r>
          </w:p>
        </w:tc>
        <w:tc>
          <w:tcPr>
            <w:tcW w:w="746" w:type="dxa"/>
            <w:shd w:val="clear" w:color="auto" w:fill="auto"/>
            <w:noWrap/>
            <w:vAlign w:val="center"/>
          </w:tcPr>
          <w:p w14:paraId="5C16044A" w14:textId="77777777" w:rsidR="000D431E" w:rsidRPr="001C2388" w:rsidRDefault="000D431E" w:rsidP="00961092">
            <w:pPr>
              <w:pStyle w:val="TAC"/>
              <w:keepNext w:val="0"/>
              <w:rPr>
                <w:rFonts w:eastAsia="MS Mincho"/>
              </w:rPr>
            </w:pPr>
            <w:r w:rsidRPr="001C2388">
              <w:rPr>
                <w:rFonts w:hint="eastAsia"/>
              </w:rPr>
              <w:t>10</w:t>
            </w:r>
          </w:p>
        </w:tc>
        <w:tc>
          <w:tcPr>
            <w:tcW w:w="877" w:type="dxa"/>
            <w:shd w:val="clear" w:color="auto" w:fill="auto"/>
            <w:noWrap/>
            <w:vAlign w:val="center"/>
          </w:tcPr>
          <w:p w14:paraId="53AF7475" w14:textId="77777777" w:rsidR="000D431E" w:rsidRPr="001C2388" w:rsidRDefault="000D431E" w:rsidP="00961092">
            <w:pPr>
              <w:pStyle w:val="TAC"/>
              <w:keepNext w:val="0"/>
              <w:rPr>
                <w:rFonts w:eastAsia="MS Mincho"/>
              </w:rPr>
            </w:pPr>
            <w:r w:rsidRPr="001C2388">
              <w:rPr>
                <w:rFonts w:hint="eastAsia"/>
              </w:rPr>
              <w:t>52</w:t>
            </w:r>
          </w:p>
        </w:tc>
        <w:tc>
          <w:tcPr>
            <w:tcW w:w="1299" w:type="dxa"/>
            <w:shd w:val="clear" w:color="auto" w:fill="auto"/>
            <w:noWrap/>
            <w:vAlign w:val="center"/>
          </w:tcPr>
          <w:p w14:paraId="0D1383B9" w14:textId="77777777" w:rsidR="000D431E" w:rsidRPr="001C2388" w:rsidRDefault="000D431E" w:rsidP="00961092">
            <w:pPr>
              <w:pStyle w:val="TAC"/>
              <w:keepNext w:val="0"/>
              <w:rPr>
                <w:rFonts w:eastAsia="MS Mincho"/>
              </w:rPr>
            </w:pPr>
            <w:r w:rsidRPr="001C2388">
              <w:rPr>
                <w:rFonts w:hint="eastAsia"/>
              </w:rPr>
              <w:t>3</w:t>
            </w:r>
            <w:r w:rsidRPr="001C2388">
              <w:t>790</w:t>
            </w:r>
          </w:p>
        </w:tc>
        <w:tc>
          <w:tcPr>
            <w:tcW w:w="667" w:type="dxa"/>
            <w:shd w:val="clear" w:color="auto" w:fill="auto"/>
            <w:vAlign w:val="center"/>
          </w:tcPr>
          <w:p w14:paraId="40B1142B" w14:textId="77777777" w:rsidR="000D431E" w:rsidRPr="001C2388" w:rsidRDefault="000D431E" w:rsidP="00961092">
            <w:pPr>
              <w:pStyle w:val="TAC"/>
              <w:keepNext w:val="0"/>
            </w:pPr>
            <w:r w:rsidRPr="001C2388">
              <w:t>N/A</w:t>
            </w:r>
          </w:p>
        </w:tc>
        <w:tc>
          <w:tcPr>
            <w:tcW w:w="1040" w:type="dxa"/>
            <w:shd w:val="clear" w:color="auto" w:fill="auto"/>
            <w:vAlign w:val="center"/>
          </w:tcPr>
          <w:p w14:paraId="645F85CB" w14:textId="77777777" w:rsidR="000D431E" w:rsidRPr="001C2388" w:rsidRDefault="000D431E" w:rsidP="00961092">
            <w:pPr>
              <w:pStyle w:val="TAC"/>
              <w:keepNext w:val="0"/>
            </w:pPr>
            <w:r w:rsidRPr="001C2388">
              <w:t>N/A</w:t>
            </w:r>
          </w:p>
        </w:tc>
      </w:tr>
      <w:tr w:rsidR="000D431E" w:rsidRPr="001C2388" w14:paraId="02935ACE" w14:textId="77777777" w:rsidTr="00EC39B1">
        <w:trPr>
          <w:trHeight w:val="22"/>
          <w:jc w:val="center"/>
        </w:trPr>
        <w:tc>
          <w:tcPr>
            <w:tcW w:w="2258" w:type="dxa"/>
            <w:vMerge w:val="restart"/>
            <w:shd w:val="clear" w:color="auto" w:fill="auto"/>
            <w:vAlign w:val="center"/>
          </w:tcPr>
          <w:p w14:paraId="7754F2A0" w14:textId="77777777" w:rsidR="000D431E" w:rsidRPr="001C2388" w:rsidRDefault="000D431E" w:rsidP="00961092">
            <w:pPr>
              <w:pStyle w:val="TAC"/>
              <w:keepNext w:val="0"/>
            </w:pPr>
            <w:r w:rsidRPr="001C2388">
              <w:rPr>
                <w:rFonts w:hint="eastAsia"/>
                <w:lang w:eastAsia="ko-KR"/>
              </w:rPr>
              <w:t>DC_20A_n3A-n78A</w:t>
            </w:r>
          </w:p>
        </w:tc>
        <w:tc>
          <w:tcPr>
            <w:tcW w:w="872" w:type="dxa"/>
            <w:shd w:val="clear" w:color="auto" w:fill="auto"/>
            <w:vAlign w:val="center"/>
          </w:tcPr>
          <w:p w14:paraId="10ECCEC0" w14:textId="77777777" w:rsidR="000D431E" w:rsidRPr="001C2388" w:rsidRDefault="000D431E" w:rsidP="00961092">
            <w:pPr>
              <w:pStyle w:val="TAC"/>
              <w:keepNext w:val="0"/>
              <w:rPr>
                <w:rFonts w:eastAsia="MS Mincho"/>
              </w:rPr>
            </w:pPr>
            <w:r w:rsidRPr="001C2388">
              <w:t>20</w:t>
            </w:r>
          </w:p>
        </w:tc>
        <w:tc>
          <w:tcPr>
            <w:tcW w:w="1167" w:type="dxa"/>
            <w:shd w:val="clear" w:color="auto" w:fill="auto"/>
            <w:noWrap/>
            <w:vAlign w:val="center"/>
          </w:tcPr>
          <w:p w14:paraId="67C46182" w14:textId="77777777" w:rsidR="000D431E" w:rsidRPr="001C2388" w:rsidRDefault="000D431E" w:rsidP="00961092">
            <w:pPr>
              <w:pStyle w:val="TAC"/>
              <w:keepNext w:val="0"/>
              <w:rPr>
                <w:rFonts w:eastAsia="MS Mincho"/>
              </w:rPr>
            </w:pPr>
            <w:r w:rsidRPr="001C2388">
              <w:rPr>
                <w:rFonts w:hint="eastAsia"/>
              </w:rPr>
              <w:t>845</w:t>
            </w:r>
          </w:p>
        </w:tc>
        <w:tc>
          <w:tcPr>
            <w:tcW w:w="746" w:type="dxa"/>
            <w:shd w:val="clear" w:color="auto" w:fill="auto"/>
            <w:noWrap/>
            <w:vAlign w:val="center"/>
          </w:tcPr>
          <w:p w14:paraId="73DD962F"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16D780BD" w14:textId="77777777" w:rsidR="000D431E" w:rsidRPr="001C2388" w:rsidRDefault="000D431E" w:rsidP="0096109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64728948" w14:textId="77777777" w:rsidR="000D431E" w:rsidRPr="001C2388" w:rsidRDefault="000D431E" w:rsidP="0096109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190978F5" w14:textId="77777777" w:rsidR="000D431E" w:rsidRPr="001C2388" w:rsidRDefault="000D431E" w:rsidP="00961092">
            <w:pPr>
              <w:pStyle w:val="TAC"/>
              <w:keepNext w:val="0"/>
            </w:pPr>
            <w:r w:rsidRPr="001C2388">
              <w:t>N/A</w:t>
            </w:r>
          </w:p>
        </w:tc>
        <w:tc>
          <w:tcPr>
            <w:tcW w:w="1040" w:type="dxa"/>
            <w:shd w:val="clear" w:color="auto" w:fill="auto"/>
            <w:vAlign w:val="center"/>
          </w:tcPr>
          <w:p w14:paraId="1B7214C4" w14:textId="77777777" w:rsidR="000D431E" w:rsidRPr="001C2388" w:rsidRDefault="000D431E" w:rsidP="00961092">
            <w:pPr>
              <w:pStyle w:val="TAC"/>
              <w:keepNext w:val="0"/>
            </w:pPr>
            <w:r w:rsidRPr="001C2388">
              <w:t>N/A</w:t>
            </w:r>
          </w:p>
        </w:tc>
      </w:tr>
      <w:tr w:rsidR="000D431E" w:rsidRPr="001C2388" w14:paraId="339C5534" w14:textId="77777777" w:rsidTr="00EC39B1">
        <w:trPr>
          <w:trHeight w:val="22"/>
          <w:jc w:val="center"/>
        </w:trPr>
        <w:tc>
          <w:tcPr>
            <w:tcW w:w="2258" w:type="dxa"/>
            <w:vMerge/>
            <w:shd w:val="clear" w:color="auto" w:fill="auto"/>
            <w:vAlign w:val="center"/>
          </w:tcPr>
          <w:p w14:paraId="6A0F3BC5" w14:textId="77777777" w:rsidR="000D431E" w:rsidRPr="001C2388" w:rsidRDefault="000D431E" w:rsidP="00961092">
            <w:pPr>
              <w:pStyle w:val="TAC"/>
              <w:keepNext w:val="0"/>
            </w:pPr>
          </w:p>
        </w:tc>
        <w:tc>
          <w:tcPr>
            <w:tcW w:w="872" w:type="dxa"/>
            <w:shd w:val="clear" w:color="auto" w:fill="auto"/>
            <w:vAlign w:val="center"/>
          </w:tcPr>
          <w:p w14:paraId="6574D17A" w14:textId="77777777" w:rsidR="000D431E" w:rsidRPr="001C2388" w:rsidRDefault="000D431E" w:rsidP="00961092">
            <w:pPr>
              <w:pStyle w:val="TAC"/>
              <w:keepNext w:val="0"/>
              <w:rPr>
                <w:rFonts w:eastAsia="MS Mincho"/>
              </w:rPr>
            </w:pPr>
            <w:r w:rsidRPr="001C2388">
              <w:t>n</w:t>
            </w:r>
            <w:r w:rsidRPr="001C2388">
              <w:rPr>
                <w:rFonts w:hint="eastAsia"/>
              </w:rPr>
              <w:t>3</w:t>
            </w:r>
          </w:p>
        </w:tc>
        <w:tc>
          <w:tcPr>
            <w:tcW w:w="1167" w:type="dxa"/>
            <w:shd w:val="clear" w:color="auto" w:fill="auto"/>
            <w:noWrap/>
            <w:vAlign w:val="center"/>
          </w:tcPr>
          <w:p w14:paraId="4D952F27" w14:textId="77777777" w:rsidR="000D431E" w:rsidRPr="001C2388" w:rsidRDefault="000D431E" w:rsidP="00961092">
            <w:pPr>
              <w:pStyle w:val="TAC"/>
              <w:keepNext w:val="0"/>
              <w:rPr>
                <w:rFonts w:eastAsia="MS Mincho"/>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6F3ED257"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58185861" w14:textId="77777777" w:rsidR="000D431E" w:rsidRPr="001C2388" w:rsidRDefault="000D431E" w:rsidP="00961092">
            <w:pPr>
              <w:pStyle w:val="TAC"/>
              <w:keepNext w:val="0"/>
              <w:rPr>
                <w:rFonts w:eastAsia="MS Mincho"/>
              </w:rPr>
            </w:pPr>
            <w:r w:rsidRPr="001C2388">
              <w:rPr>
                <w:rFonts w:hint="eastAsia"/>
              </w:rPr>
              <w:t>25</w:t>
            </w:r>
          </w:p>
        </w:tc>
        <w:tc>
          <w:tcPr>
            <w:tcW w:w="1299" w:type="dxa"/>
            <w:shd w:val="clear" w:color="auto" w:fill="auto"/>
            <w:noWrap/>
            <w:vAlign w:val="center"/>
          </w:tcPr>
          <w:p w14:paraId="390355FC" w14:textId="77777777" w:rsidR="000D431E" w:rsidRPr="001C2388" w:rsidRDefault="000D431E" w:rsidP="00961092">
            <w:pPr>
              <w:pStyle w:val="TAC"/>
              <w:keepNext w:val="0"/>
              <w:rPr>
                <w:rFonts w:eastAsia="MS Mincho"/>
              </w:rPr>
            </w:pPr>
            <w:r w:rsidRPr="001C2388">
              <w:rPr>
                <w:rFonts w:hint="eastAsia"/>
              </w:rPr>
              <w:t>18</w:t>
            </w:r>
            <w:r w:rsidRPr="001C2388">
              <w:t>2</w:t>
            </w:r>
            <w:r w:rsidRPr="001C2388">
              <w:rPr>
                <w:rFonts w:hint="eastAsia"/>
              </w:rPr>
              <w:t>5</w:t>
            </w:r>
          </w:p>
        </w:tc>
        <w:tc>
          <w:tcPr>
            <w:tcW w:w="667" w:type="dxa"/>
            <w:shd w:val="clear" w:color="auto" w:fill="auto"/>
            <w:vAlign w:val="center"/>
          </w:tcPr>
          <w:p w14:paraId="500668BB" w14:textId="77777777" w:rsidR="000D431E" w:rsidRPr="001C2388" w:rsidRDefault="000D431E" w:rsidP="00961092">
            <w:pPr>
              <w:pStyle w:val="TAC"/>
              <w:keepNext w:val="0"/>
            </w:pPr>
            <w:r w:rsidRPr="001C2388">
              <w:t>N/A</w:t>
            </w:r>
          </w:p>
        </w:tc>
        <w:tc>
          <w:tcPr>
            <w:tcW w:w="1040" w:type="dxa"/>
            <w:shd w:val="clear" w:color="auto" w:fill="auto"/>
            <w:vAlign w:val="center"/>
          </w:tcPr>
          <w:p w14:paraId="20ECB304" w14:textId="77777777" w:rsidR="000D431E" w:rsidRPr="001C2388" w:rsidRDefault="000D431E" w:rsidP="00961092">
            <w:pPr>
              <w:pStyle w:val="TAC"/>
              <w:keepNext w:val="0"/>
            </w:pPr>
            <w:r w:rsidRPr="001C2388">
              <w:t>N/A</w:t>
            </w:r>
          </w:p>
        </w:tc>
      </w:tr>
      <w:tr w:rsidR="000D431E" w:rsidRPr="001C2388" w14:paraId="209B33F9" w14:textId="77777777" w:rsidTr="00EC39B1">
        <w:trPr>
          <w:trHeight w:val="22"/>
          <w:jc w:val="center"/>
        </w:trPr>
        <w:tc>
          <w:tcPr>
            <w:tcW w:w="2258" w:type="dxa"/>
            <w:vMerge/>
            <w:shd w:val="clear" w:color="auto" w:fill="auto"/>
            <w:vAlign w:val="center"/>
          </w:tcPr>
          <w:p w14:paraId="0F7D80F0" w14:textId="77777777" w:rsidR="000D431E" w:rsidRPr="001C2388" w:rsidRDefault="000D431E" w:rsidP="00961092">
            <w:pPr>
              <w:pStyle w:val="TAC"/>
              <w:keepNext w:val="0"/>
            </w:pPr>
          </w:p>
        </w:tc>
        <w:tc>
          <w:tcPr>
            <w:tcW w:w="872" w:type="dxa"/>
            <w:shd w:val="clear" w:color="auto" w:fill="auto"/>
            <w:vAlign w:val="center"/>
          </w:tcPr>
          <w:p w14:paraId="5CC830E1" w14:textId="77777777" w:rsidR="000D431E" w:rsidRPr="001C2388" w:rsidRDefault="000D431E" w:rsidP="0096109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070822B3" w14:textId="77777777" w:rsidR="000D431E" w:rsidRPr="001C2388" w:rsidRDefault="000D431E" w:rsidP="00961092">
            <w:pPr>
              <w:pStyle w:val="TAC"/>
              <w:keepNext w:val="0"/>
              <w:rPr>
                <w:rFonts w:eastAsia="MS Mincho"/>
              </w:rPr>
            </w:pPr>
            <w:r w:rsidRPr="001C2388">
              <w:rPr>
                <w:rFonts w:hint="eastAsia"/>
              </w:rPr>
              <w:t>3</w:t>
            </w:r>
            <w:r w:rsidRPr="001C2388">
              <w:t>420</w:t>
            </w:r>
          </w:p>
        </w:tc>
        <w:tc>
          <w:tcPr>
            <w:tcW w:w="746" w:type="dxa"/>
            <w:shd w:val="clear" w:color="auto" w:fill="auto"/>
            <w:noWrap/>
            <w:vAlign w:val="center"/>
          </w:tcPr>
          <w:p w14:paraId="5E27E346" w14:textId="77777777" w:rsidR="000D431E" w:rsidRPr="001C2388" w:rsidRDefault="000D431E" w:rsidP="00961092">
            <w:pPr>
              <w:pStyle w:val="TAC"/>
              <w:keepNext w:val="0"/>
              <w:rPr>
                <w:rFonts w:eastAsia="MS Mincho"/>
              </w:rPr>
            </w:pPr>
            <w:r w:rsidRPr="001C2388">
              <w:rPr>
                <w:rFonts w:hint="eastAsia"/>
              </w:rPr>
              <w:t>10</w:t>
            </w:r>
          </w:p>
        </w:tc>
        <w:tc>
          <w:tcPr>
            <w:tcW w:w="877" w:type="dxa"/>
            <w:shd w:val="clear" w:color="auto" w:fill="auto"/>
            <w:noWrap/>
            <w:vAlign w:val="center"/>
          </w:tcPr>
          <w:p w14:paraId="3B46E1C0" w14:textId="77777777" w:rsidR="000D431E" w:rsidRPr="001C2388" w:rsidRDefault="000D431E" w:rsidP="00961092">
            <w:pPr>
              <w:pStyle w:val="TAC"/>
              <w:keepNext w:val="0"/>
              <w:rPr>
                <w:rFonts w:eastAsia="MS Mincho"/>
              </w:rPr>
            </w:pPr>
            <w:r w:rsidRPr="001C2388">
              <w:rPr>
                <w:rFonts w:hint="eastAsia"/>
              </w:rPr>
              <w:t>52</w:t>
            </w:r>
          </w:p>
        </w:tc>
        <w:tc>
          <w:tcPr>
            <w:tcW w:w="1299" w:type="dxa"/>
            <w:shd w:val="clear" w:color="auto" w:fill="auto"/>
            <w:noWrap/>
            <w:vAlign w:val="center"/>
          </w:tcPr>
          <w:p w14:paraId="294F5D1D" w14:textId="77777777" w:rsidR="000D431E" w:rsidRPr="001C2388" w:rsidRDefault="000D431E" w:rsidP="00961092">
            <w:pPr>
              <w:pStyle w:val="TAC"/>
              <w:keepNext w:val="0"/>
              <w:rPr>
                <w:rFonts w:eastAsia="MS Mincho"/>
              </w:rPr>
            </w:pPr>
            <w:r w:rsidRPr="001C2388">
              <w:rPr>
                <w:rFonts w:hint="eastAsia"/>
              </w:rPr>
              <w:t>3</w:t>
            </w:r>
            <w:r w:rsidRPr="001C2388">
              <w:t>420</w:t>
            </w:r>
          </w:p>
        </w:tc>
        <w:tc>
          <w:tcPr>
            <w:tcW w:w="667" w:type="dxa"/>
            <w:shd w:val="clear" w:color="auto" w:fill="auto"/>
            <w:vAlign w:val="center"/>
          </w:tcPr>
          <w:p w14:paraId="64B3FD9F" w14:textId="77777777" w:rsidR="000D431E" w:rsidRPr="001C2388" w:rsidRDefault="000D431E" w:rsidP="00961092">
            <w:pPr>
              <w:pStyle w:val="TAC"/>
              <w:keepNext w:val="0"/>
            </w:pPr>
            <w:r w:rsidRPr="001C2388">
              <w:t>16.1</w:t>
            </w:r>
          </w:p>
        </w:tc>
        <w:tc>
          <w:tcPr>
            <w:tcW w:w="1040" w:type="dxa"/>
            <w:shd w:val="clear" w:color="auto" w:fill="auto"/>
            <w:vAlign w:val="center"/>
          </w:tcPr>
          <w:p w14:paraId="68159FAA" w14:textId="77777777" w:rsidR="000D431E" w:rsidRPr="001C2388" w:rsidRDefault="000D431E" w:rsidP="00961092">
            <w:pPr>
              <w:pStyle w:val="TAC"/>
              <w:keepNext w:val="0"/>
            </w:pPr>
            <w:r w:rsidRPr="001C2388">
              <w:t>IMD3</w:t>
            </w:r>
          </w:p>
        </w:tc>
      </w:tr>
      <w:tr w:rsidR="000D431E" w:rsidRPr="001C2388" w14:paraId="6BC8FAAE" w14:textId="77777777" w:rsidTr="00EC39B1">
        <w:trPr>
          <w:trHeight w:val="22"/>
          <w:jc w:val="center"/>
        </w:trPr>
        <w:tc>
          <w:tcPr>
            <w:tcW w:w="2258" w:type="dxa"/>
            <w:vMerge/>
            <w:shd w:val="clear" w:color="auto" w:fill="auto"/>
            <w:vAlign w:val="center"/>
          </w:tcPr>
          <w:p w14:paraId="7D258A8E" w14:textId="77777777" w:rsidR="000D431E" w:rsidRPr="001C2388" w:rsidRDefault="000D431E" w:rsidP="00961092">
            <w:pPr>
              <w:pStyle w:val="TAC"/>
              <w:keepNext w:val="0"/>
            </w:pPr>
          </w:p>
        </w:tc>
        <w:tc>
          <w:tcPr>
            <w:tcW w:w="872" w:type="dxa"/>
            <w:shd w:val="clear" w:color="auto" w:fill="auto"/>
            <w:vAlign w:val="center"/>
          </w:tcPr>
          <w:p w14:paraId="24416525" w14:textId="77777777" w:rsidR="000D431E" w:rsidRPr="001C2388" w:rsidRDefault="000D431E" w:rsidP="00961092">
            <w:pPr>
              <w:pStyle w:val="TAC"/>
              <w:keepNext w:val="0"/>
              <w:rPr>
                <w:rFonts w:eastAsia="MS Mincho"/>
              </w:rPr>
            </w:pPr>
            <w:r w:rsidRPr="001C2388">
              <w:t>20</w:t>
            </w:r>
          </w:p>
        </w:tc>
        <w:tc>
          <w:tcPr>
            <w:tcW w:w="1167" w:type="dxa"/>
            <w:shd w:val="clear" w:color="auto" w:fill="auto"/>
            <w:noWrap/>
            <w:vAlign w:val="center"/>
          </w:tcPr>
          <w:p w14:paraId="7BD20425" w14:textId="77777777" w:rsidR="000D431E" w:rsidRPr="001C2388" w:rsidRDefault="000D431E" w:rsidP="00961092">
            <w:pPr>
              <w:pStyle w:val="TAC"/>
              <w:keepNext w:val="0"/>
              <w:rPr>
                <w:rFonts w:eastAsia="MS Mincho"/>
              </w:rPr>
            </w:pPr>
            <w:r w:rsidRPr="001C2388">
              <w:rPr>
                <w:rFonts w:hint="eastAsia"/>
              </w:rPr>
              <w:t>845</w:t>
            </w:r>
          </w:p>
        </w:tc>
        <w:tc>
          <w:tcPr>
            <w:tcW w:w="746" w:type="dxa"/>
            <w:shd w:val="clear" w:color="auto" w:fill="auto"/>
            <w:noWrap/>
            <w:vAlign w:val="center"/>
          </w:tcPr>
          <w:p w14:paraId="42F5F920"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716319DD" w14:textId="77777777" w:rsidR="000D431E" w:rsidRPr="001C2388" w:rsidRDefault="000D431E" w:rsidP="0096109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01E419F1" w14:textId="77777777" w:rsidR="000D431E" w:rsidRPr="001C2388" w:rsidRDefault="000D431E" w:rsidP="0096109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26C3E055" w14:textId="77777777" w:rsidR="000D431E" w:rsidRPr="001C2388" w:rsidRDefault="000D431E" w:rsidP="00961092">
            <w:pPr>
              <w:pStyle w:val="TAC"/>
              <w:keepNext w:val="0"/>
            </w:pPr>
            <w:r w:rsidRPr="001C2388">
              <w:t>N/A</w:t>
            </w:r>
          </w:p>
        </w:tc>
        <w:tc>
          <w:tcPr>
            <w:tcW w:w="1040" w:type="dxa"/>
            <w:shd w:val="clear" w:color="auto" w:fill="auto"/>
            <w:vAlign w:val="center"/>
          </w:tcPr>
          <w:p w14:paraId="4381F60C" w14:textId="77777777" w:rsidR="000D431E" w:rsidRPr="001C2388" w:rsidRDefault="000D431E" w:rsidP="00961092">
            <w:pPr>
              <w:pStyle w:val="TAC"/>
              <w:keepNext w:val="0"/>
            </w:pPr>
            <w:r w:rsidRPr="001C2388">
              <w:t>N/A</w:t>
            </w:r>
          </w:p>
        </w:tc>
      </w:tr>
      <w:tr w:rsidR="000D431E" w:rsidRPr="001C2388" w14:paraId="5A39E61F" w14:textId="77777777" w:rsidTr="00EC39B1">
        <w:trPr>
          <w:trHeight w:val="22"/>
          <w:jc w:val="center"/>
        </w:trPr>
        <w:tc>
          <w:tcPr>
            <w:tcW w:w="2258" w:type="dxa"/>
            <w:vMerge/>
            <w:shd w:val="clear" w:color="auto" w:fill="auto"/>
            <w:vAlign w:val="center"/>
          </w:tcPr>
          <w:p w14:paraId="1845DAA0" w14:textId="77777777" w:rsidR="000D431E" w:rsidRPr="001C2388" w:rsidRDefault="000D431E" w:rsidP="00961092">
            <w:pPr>
              <w:pStyle w:val="TAC"/>
              <w:keepNext w:val="0"/>
            </w:pPr>
          </w:p>
        </w:tc>
        <w:tc>
          <w:tcPr>
            <w:tcW w:w="872" w:type="dxa"/>
            <w:shd w:val="clear" w:color="auto" w:fill="auto"/>
            <w:vAlign w:val="center"/>
          </w:tcPr>
          <w:p w14:paraId="4AE0F7E1" w14:textId="77777777" w:rsidR="000D431E" w:rsidRPr="001C2388" w:rsidRDefault="000D431E" w:rsidP="00961092">
            <w:pPr>
              <w:pStyle w:val="TAC"/>
              <w:keepNext w:val="0"/>
              <w:rPr>
                <w:rFonts w:eastAsia="MS Mincho"/>
              </w:rPr>
            </w:pPr>
            <w:r w:rsidRPr="001C2388">
              <w:t>n3</w:t>
            </w:r>
          </w:p>
        </w:tc>
        <w:tc>
          <w:tcPr>
            <w:tcW w:w="1167" w:type="dxa"/>
            <w:shd w:val="clear" w:color="auto" w:fill="auto"/>
            <w:noWrap/>
            <w:vAlign w:val="center"/>
          </w:tcPr>
          <w:p w14:paraId="33923EB7" w14:textId="77777777" w:rsidR="000D431E" w:rsidRPr="001C2388" w:rsidRDefault="000D431E" w:rsidP="00961092">
            <w:pPr>
              <w:pStyle w:val="TAC"/>
              <w:keepNext w:val="0"/>
              <w:rPr>
                <w:rFonts w:eastAsia="MS Mincho"/>
              </w:rPr>
            </w:pPr>
            <w:r w:rsidRPr="001C2388">
              <w:rPr>
                <w:rFonts w:hint="eastAsia"/>
              </w:rPr>
              <w:t>17</w:t>
            </w:r>
            <w:r w:rsidRPr="001C2388">
              <w:t>65</w:t>
            </w:r>
          </w:p>
        </w:tc>
        <w:tc>
          <w:tcPr>
            <w:tcW w:w="746" w:type="dxa"/>
            <w:shd w:val="clear" w:color="auto" w:fill="auto"/>
            <w:noWrap/>
            <w:vAlign w:val="center"/>
          </w:tcPr>
          <w:p w14:paraId="0C7CD35E" w14:textId="77777777" w:rsidR="000D431E" w:rsidRPr="001C2388" w:rsidRDefault="000D431E" w:rsidP="00961092">
            <w:pPr>
              <w:pStyle w:val="TAC"/>
              <w:keepNext w:val="0"/>
              <w:rPr>
                <w:rFonts w:eastAsia="MS Mincho"/>
              </w:rPr>
            </w:pPr>
            <w:r w:rsidRPr="001C2388">
              <w:rPr>
                <w:rFonts w:hint="eastAsia"/>
              </w:rPr>
              <w:t>5</w:t>
            </w:r>
          </w:p>
        </w:tc>
        <w:tc>
          <w:tcPr>
            <w:tcW w:w="877" w:type="dxa"/>
            <w:shd w:val="clear" w:color="auto" w:fill="auto"/>
            <w:noWrap/>
            <w:vAlign w:val="center"/>
          </w:tcPr>
          <w:p w14:paraId="2BC56B4E" w14:textId="77777777" w:rsidR="000D431E" w:rsidRPr="001C2388" w:rsidRDefault="000D431E" w:rsidP="00961092">
            <w:pPr>
              <w:pStyle w:val="TAC"/>
              <w:keepNext w:val="0"/>
              <w:rPr>
                <w:rFonts w:eastAsia="MS Mincho"/>
              </w:rPr>
            </w:pPr>
            <w:r w:rsidRPr="001C2388">
              <w:rPr>
                <w:rFonts w:hint="eastAsia"/>
              </w:rPr>
              <w:t>25</w:t>
            </w:r>
          </w:p>
        </w:tc>
        <w:tc>
          <w:tcPr>
            <w:tcW w:w="1299" w:type="dxa"/>
            <w:shd w:val="clear" w:color="auto" w:fill="auto"/>
            <w:noWrap/>
            <w:vAlign w:val="center"/>
          </w:tcPr>
          <w:p w14:paraId="4FB264FA" w14:textId="77777777" w:rsidR="000D431E" w:rsidRPr="001C2388" w:rsidRDefault="000D431E" w:rsidP="00961092">
            <w:pPr>
              <w:pStyle w:val="TAC"/>
              <w:keepNext w:val="0"/>
              <w:rPr>
                <w:rFonts w:eastAsia="MS Mincho"/>
              </w:rPr>
            </w:pPr>
            <w:r w:rsidRPr="001C2388">
              <w:rPr>
                <w:rFonts w:hint="eastAsia"/>
              </w:rPr>
              <w:t>18</w:t>
            </w:r>
            <w:r w:rsidRPr="001C2388">
              <w:t>60</w:t>
            </w:r>
          </w:p>
        </w:tc>
        <w:tc>
          <w:tcPr>
            <w:tcW w:w="667" w:type="dxa"/>
            <w:shd w:val="clear" w:color="auto" w:fill="auto"/>
            <w:vAlign w:val="center"/>
          </w:tcPr>
          <w:p w14:paraId="09D8BC44" w14:textId="77777777" w:rsidR="000D431E" w:rsidRPr="001C2388" w:rsidRDefault="000D431E" w:rsidP="00961092">
            <w:pPr>
              <w:pStyle w:val="TAC"/>
              <w:keepNext w:val="0"/>
            </w:pPr>
            <w:r w:rsidRPr="001C2388">
              <w:t>15.7</w:t>
            </w:r>
          </w:p>
        </w:tc>
        <w:tc>
          <w:tcPr>
            <w:tcW w:w="1040" w:type="dxa"/>
            <w:shd w:val="clear" w:color="auto" w:fill="auto"/>
            <w:vAlign w:val="center"/>
          </w:tcPr>
          <w:p w14:paraId="5ABB3054" w14:textId="77777777" w:rsidR="000D431E" w:rsidRPr="001C2388" w:rsidRDefault="000D431E" w:rsidP="00961092">
            <w:pPr>
              <w:pStyle w:val="TAC"/>
              <w:keepNext w:val="0"/>
            </w:pPr>
            <w:r w:rsidRPr="001C2388">
              <w:t>IMD3</w:t>
            </w:r>
          </w:p>
        </w:tc>
      </w:tr>
      <w:tr w:rsidR="000D431E" w:rsidRPr="001C2388" w14:paraId="114798C4" w14:textId="77777777" w:rsidTr="00EC39B1">
        <w:trPr>
          <w:trHeight w:val="22"/>
          <w:jc w:val="center"/>
        </w:trPr>
        <w:tc>
          <w:tcPr>
            <w:tcW w:w="2258" w:type="dxa"/>
            <w:vMerge/>
            <w:shd w:val="clear" w:color="auto" w:fill="auto"/>
            <w:vAlign w:val="center"/>
          </w:tcPr>
          <w:p w14:paraId="7A3E2AC5" w14:textId="77777777" w:rsidR="000D431E" w:rsidRPr="001C2388" w:rsidRDefault="000D431E" w:rsidP="00961092">
            <w:pPr>
              <w:pStyle w:val="TAC"/>
              <w:keepNext w:val="0"/>
            </w:pPr>
          </w:p>
        </w:tc>
        <w:tc>
          <w:tcPr>
            <w:tcW w:w="872" w:type="dxa"/>
            <w:shd w:val="clear" w:color="auto" w:fill="auto"/>
            <w:vAlign w:val="center"/>
          </w:tcPr>
          <w:p w14:paraId="3DFBBCE8" w14:textId="77777777" w:rsidR="000D431E" w:rsidRPr="001C2388" w:rsidRDefault="000D431E" w:rsidP="0096109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7D8AD523" w14:textId="77777777" w:rsidR="000D431E" w:rsidRPr="001C2388" w:rsidRDefault="000D431E" w:rsidP="00961092">
            <w:pPr>
              <w:pStyle w:val="TAC"/>
              <w:keepNext w:val="0"/>
              <w:rPr>
                <w:rFonts w:eastAsia="MS Mincho"/>
              </w:rPr>
            </w:pPr>
            <w:r w:rsidRPr="001C2388">
              <w:rPr>
                <w:rFonts w:hint="eastAsia"/>
              </w:rPr>
              <w:t>3</w:t>
            </w:r>
            <w:r w:rsidRPr="001C2388">
              <w:t>550</w:t>
            </w:r>
          </w:p>
        </w:tc>
        <w:tc>
          <w:tcPr>
            <w:tcW w:w="746" w:type="dxa"/>
            <w:shd w:val="clear" w:color="auto" w:fill="auto"/>
            <w:noWrap/>
            <w:vAlign w:val="center"/>
          </w:tcPr>
          <w:p w14:paraId="521F9D25" w14:textId="77777777" w:rsidR="000D431E" w:rsidRPr="001C2388" w:rsidRDefault="000D431E" w:rsidP="00961092">
            <w:pPr>
              <w:pStyle w:val="TAC"/>
              <w:keepNext w:val="0"/>
              <w:rPr>
                <w:rFonts w:eastAsia="MS Mincho"/>
              </w:rPr>
            </w:pPr>
            <w:r w:rsidRPr="001C2388">
              <w:rPr>
                <w:rFonts w:hint="eastAsia"/>
              </w:rPr>
              <w:t>10</w:t>
            </w:r>
          </w:p>
        </w:tc>
        <w:tc>
          <w:tcPr>
            <w:tcW w:w="877" w:type="dxa"/>
            <w:shd w:val="clear" w:color="auto" w:fill="auto"/>
            <w:noWrap/>
            <w:vAlign w:val="center"/>
          </w:tcPr>
          <w:p w14:paraId="21DC70FB" w14:textId="77777777" w:rsidR="000D431E" w:rsidRPr="001C2388" w:rsidRDefault="000D431E" w:rsidP="00961092">
            <w:pPr>
              <w:pStyle w:val="TAC"/>
              <w:keepNext w:val="0"/>
              <w:rPr>
                <w:rFonts w:eastAsia="MS Mincho"/>
              </w:rPr>
            </w:pPr>
            <w:r w:rsidRPr="001C2388">
              <w:rPr>
                <w:rFonts w:hint="eastAsia"/>
              </w:rPr>
              <w:t>52</w:t>
            </w:r>
          </w:p>
        </w:tc>
        <w:tc>
          <w:tcPr>
            <w:tcW w:w="1299" w:type="dxa"/>
            <w:shd w:val="clear" w:color="auto" w:fill="auto"/>
            <w:noWrap/>
            <w:vAlign w:val="center"/>
          </w:tcPr>
          <w:p w14:paraId="20E70D2D" w14:textId="77777777" w:rsidR="000D431E" w:rsidRPr="001C2388" w:rsidRDefault="000D431E" w:rsidP="00961092">
            <w:pPr>
              <w:pStyle w:val="TAC"/>
              <w:keepNext w:val="0"/>
              <w:rPr>
                <w:rFonts w:eastAsia="MS Mincho"/>
              </w:rPr>
            </w:pPr>
            <w:r w:rsidRPr="001C2388">
              <w:rPr>
                <w:rFonts w:hint="eastAsia"/>
              </w:rPr>
              <w:t>3</w:t>
            </w:r>
            <w:r w:rsidRPr="001C2388">
              <w:t>550</w:t>
            </w:r>
          </w:p>
        </w:tc>
        <w:tc>
          <w:tcPr>
            <w:tcW w:w="667" w:type="dxa"/>
            <w:shd w:val="clear" w:color="auto" w:fill="auto"/>
            <w:vAlign w:val="center"/>
          </w:tcPr>
          <w:p w14:paraId="5AF12F78" w14:textId="77777777" w:rsidR="000D431E" w:rsidRPr="001C2388" w:rsidRDefault="000D431E" w:rsidP="00961092">
            <w:pPr>
              <w:pStyle w:val="TAC"/>
              <w:keepNext w:val="0"/>
            </w:pPr>
            <w:r w:rsidRPr="001C2388">
              <w:t>N/A</w:t>
            </w:r>
          </w:p>
        </w:tc>
        <w:tc>
          <w:tcPr>
            <w:tcW w:w="1040" w:type="dxa"/>
            <w:shd w:val="clear" w:color="auto" w:fill="auto"/>
            <w:vAlign w:val="center"/>
          </w:tcPr>
          <w:p w14:paraId="71B6EA4E" w14:textId="77777777" w:rsidR="000D431E" w:rsidRPr="001C2388" w:rsidRDefault="000D431E" w:rsidP="00961092">
            <w:pPr>
              <w:pStyle w:val="TAC"/>
              <w:keepNext w:val="0"/>
            </w:pPr>
            <w:r w:rsidRPr="001C2388">
              <w:t>N/A</w:t>
            </w:r>
          </w:p>
        </w:tc>
      </w:tr>
      <w:tr w:rsidR="000D431E" w:rsidRPr="001C2388" w14:paraId="3934D098" w14:textId="77777777" w:rsidTr="00EC39B1">
        <w:trPr>
          <w:trHeight w:val="22"/>
          <w:jc w:val="center"/>
        </w:trPr>
        <w:tc>
          <w:tcPr>
            <w:tcW w:w="2258" w:type="dxa"/>
            <w:vMerge w:val="restart"/>
            <w:shd w:val="clear" w:color="auto" w:fill="auto"/>
            <w:vAlign w:val="center"/>
          </w:tcPr>
          <w:p w14:paraId="02BC565F" w14:textId="77777777" w:rsidR="000D431E" w:rsidRPr="001C2388" w:rsidRDefault="000D431E" w:rsidP="00961092">
            <w:pPr>
              <w:pStyle w:val="TAC"/>
              <w:keepNext w:val="0"/>
            </w:pPr>
            <w:r w:rsidRPr="001C2388">
              <w:rPr>
                <w:rFonts w:cs="Arial"/>
                <w:kern w:val="2"/>
                <w:szCs w:val="24"/>
                <w:lang w:eastAsia="ja-JP"/>
              </w:rPr>
              <w:t>DC_20A_SUL_n78A-n80A</w:t>
            </w:r>
          </w:p>
        </w:tc>
        <w:tc>
          <w:tcPr>
            <w:tcW w:w="872" w:type="dxa"/>
            <w:shd w:val="clear" w:color="auto" w:fill="auto"/>
            <w:vAlign w:val="center"/>
          </w:tcPr>
          <w:p w14:paraId="0E4A32B6" w14:textId="77777777" w:rsidR="000D431E" w:rsidRPr="001C2388" w:rsidRDefault="000D431E" w:rsidP="00961092">
            <w:pPr>
              <w:pStyle w:val="TAC"/>
              <w:keepNext w:val="0"/>
              <w:rPr>
                <w:rFonts w:eastAsia="MS Mincho"/>
              </w:rPr>
            </w:pPr>
            <w:r w:rsidRPr="001C2388">
              <w:rPr>
                <w:lang w:eastAsia="zh-CN"/>
              </w:rPr>
              <w:t>20</w:t>
            </w:r>
          </w:p>
        </w:tc>
        <w:tc>
          <w:tcPr>
            <w:tcW w:w="1167" w:type="dxa"/>
            <w:shd w:val="clear" w:color="auto" w:fill="auto"/>
            <w:noWrap/>
            <w:vAlign w:val="center"/>
          </w:tcPr>
          <w:p w14:paraId="4F882C70" w14:textId="77777777" w:rsidR="000D431E" w:rsidRPr="001C2388" w:rsidRDefault="000D431E" w:rsidP="00961092">
            <w:pPr>
              <w:pStyle w:val="TAC"/>
              <w:keepNext w:val="0"/>
              <w:rPr>
                <w:rFonts w:eastAsia="MS Mincho"/>
              </w:rPr>
            </w:pPr>
            <w:r w:rsidRPr="001C2388">
              <w:rPr>
                <w:kern w:val="2"/>
                <w:szCs w:val="24"/>
                <w:lang w:val="en-US" w:eastAsia="zh-CN"/>
              </w:rPr>
              <w:t>847</w:t>
            </w:r>
          </w:p>
        </w:tc>
        <w:tc>
          <w:tcPr>
            <w:tcW w:w="746" w:type="dxa"/>
            <w:shd w:val="clear" w:color="auto" w:fill="auto"/>
            <w:noWrap/>
            <w:vAlign w:val="center"/>
          </w:tcPr>
          <w:p w14:paraId="361D97A2"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284EFE9D"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798AA1ED" w14:textId="77777777" w:rsidR="000D431E" w:rsidRPr="001C2388" w:rsidRDefault="000D431E" w:rsidP="00961092">
            <w:pPr>
              <w:pStyle w:val="TAC"/>
              <w:keepNext w:val="0"/>
              <w:rPr>
                <w:rFonts w:eastAsia="MS Mincho"/>
              </w:rPr>
            </w:pPr>
            <w:r w:rsidRPr="001C2388">
              <w:rPr>
                <w:kern w:val="2"/>
                <w:szCs w:val="24"/>
                <w:lang w:val="en-US" w:eastAsia="zh-CN"/>
              </w:rPr>
              <w:t>806</w:t>
            </w:r>
          </w:p>
        </w:tc>
        <w:tc>
          <w:tcPr>
            <w:tcW w:w="667" w:type="dxa"/>
            <w:shd w:val="clear" w:color="auto" w:fill="auto"/>
            <w:vAlign w:val="center"/>
          </w:tcPr>
          <w:p w14:paraId="5672F995" w14:textId="77777777" w:rsidR="000D431E" w:rsidRPr="001C2388" w:rsidRDefault="000D431E" w:rsidP="00961092">
            <w:pPr>
              <w:pStyle w:val="TAC"/>
              <w:keepNext w:val="0"/>
            </w:pPr>
            <w:r w:rsidRPr="001C2388">
              <w:rPr>
                <w:rFonts w:hint="eastAsia"/>
                <w:kern w:val="2"/>
                <w:szCs w:val="24"/>
                <w:lang w:val="en-US" w:eastAsia="zh-CN"/>
              </w:rPr>
              <w:t>9</w:t>
            </w:r>
          </w:p>
        </w:tc>
        <w:tc>
          <w:tcPr>
            <w:tcW w:w="1040" w:type="dxa"/>
            <w:shd w:val="clear" w:color="auto" w:fill="auto"/>
            <w:vAlign w:val="center"/>
          </w:tcPr>
          <w:p w14:paraId="13DDA5F8" w14:textId="77777777" w:rsidR="000D431E" w:rsidRPr="001C2388" w:rsidRDefault="000D431E" w:rsidP="00961092">
            <w:pPr>
              <w:pStyle w:val="TAC"/>
              <w:keepNext w:val="0"/>
            </w:pPr>
            <w:r w:rsidRPr="001C2388">
              <w:rPr>
                <w:kern w:val="2"/>
                <w:szCs w:val="24"/>
                <w:lang w:val="en-US" w:eastAsia="ja-JP"/>
              </w:rPr>
              <w:t>IMD4</w:t>
            </w:r>
          </w:p>
        </w:tc>
      </w:tr>
      <w:tr w:rsidR="000D431E" w:rsidRPr="001C2388" w14:paraId="0F8272F4" w14:textId="77777777" w:rsidTr="00EC39B1">
        <w:trPr>
          <w:trHeight w:val="22"/>
          <w:jc w:val="center"/>
        </w:trPr>
        <w:tc>
          <w:tcPr>
            <w:tcW w:w="2258" w:type="dxa"/>
            <w:vMerge/>
            <w:shd w:val="clear" w:color="auto" w:fill="auto"/>
            <w:vAlign w:val="center"/>
          </w:tcPr>
          <w:p w14:paraId="3A332538" w14:textId="77777777" w:rsidR="000D431E" w:rsidRPr="001C2388" w:rsidRDefault="000D431E" w:rsidP="00961092">
            <w:pPr>
              <w:pStyle w:val="TAC"/>
              <w:keepNext w:val="0"/>
            </w:pPr>
          </w:p>
        </w:tc>
        <w:tc>
          <w:tcPr>
            <w:tcW w:w="872" w:type="dxa"/>
            <w:shd w:val="clear" w:color="auto" w:fill="auto"/>
            <w:vAlign w:val="center"/>
          </w:tcPr>
          <w:p w14:paraId="5727B28E" w14:textId="77777777" w:rsidR="000D431E" w:rsidRPr="001C2388" w:rsidRDefault="000D431E" w:rsidP="00961092">
            <w:pPr>
              <w:pStyle w:val="TAC"/>
              <w:keepNext w:val="0"/>
              <w:rPr>
                <w:rFonts w:eastAsia="MS Mincho"/>
              </w:rPr>
            </w:pPr>
            <w:r w:rsidRPr="001C2388">
              <w:rPr>
                <w:lang w:eastAsia="zh-CN"/>
              </w:rPr>
              <w:t>n80</w:t>
            </w:r>
          </w:p>
        </w:tc>
        <w:tc>
          <w:tcPr>
            <w:tcW w:w="1167" w:type="dxa"/>
            <w:shd w:val="clear" w:color="auto" w:fill="auto"/>
            <w:noWrap/>
            <w:vAlign w:val="center"/>
          </w:tcPr>
          <w:p w14:paraId="28F9C9EE" w14:textId="77777777" w:rsidR="000D431E" w:rsidRPr="001C2388" w:rsidRDefault="000D431E" w:rsidP="00961092">
            <w:pPr>
              <w:pStyle w:val="TAC"/>
              <w:keepNext w:val="0"/>
              <w:rPr>
                <w:rFonts w:eastAsia="MS Mincho"/>
              </w:rPr>
            </w:pPr>
            <w:r w:rsidRPr="001C2388">
              <w:rPr>
                <w:kern w:val="2"/>
                <w:szCs w:val="24"/>
                <w:lang w:val="en-US" w:eastAsia="zh-CN"/>
              </w:rPr>
              <w:t>1735</w:t>
            </w:r>
          </w:p>
        </w:tc>
        <w:tc>
          <w:tcPr>
            <w:tcW w:w="746" w:type="dxa"/>
            <w:shd w:val="clear" w:color="auto" w:fill="auto"/>
            <w:noWrap/>
            <w:vAlign w:val="center"/>
          </w:tcPr>
          <w:p w14:paraId="11C468DC"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5</w:t>
            </w:r>
          </w:p>
        </w:tc>
        <w:tc>
          <w:tcPr>
            <w:tcW w:w="877" w:type="dxa"/>
            <w:shd w:val="clear" w:color="auto" w:fill="auto"/>
            <w:noWrap/>
            <w:vAlign w:val="center"/>
          </w:tcPr>
          <w:p w14:paraId="36F778A5" w14:textId="77777777" w:rsidR="000D431E" w:rsidRPr="001C2388" w:rsidRDefault="000D431E" w:rsidP="00961092">
            <w:pPr>
              <w:pStyle w:val="TAC"/>
              <w:keepNext w:val="0"/>
              <w:rPr>
                <w:rFonts w:eastAsia="MS Mincho"/>
              </w:rPr>
            </w:pPr>
            <w:r w:rsidRPr="001C2388">
              <w:rPr>
                <w:rFonts w:eastAsia="맑은 고딕"/>
                <w:kern w:val="2"/>
                <w:szCs w:val="24"/>
                <w:lang w:val="en-US" w:eastAsia="ko-KR"/>
              </w:rPr>
              <w:t>25</w:t>
            </w:r>
          </w:p>
        </w:tc>
        <w:tc>
          <w:tcPr>
            <w:tcW w:w="1299" w:type="dxa"/>
            <w:shd w:val="clear" w:color="auto" w:fill="auto"/>
            <w:noWrap/>
            <w:vAlign w:val="center"/>
          </w:tcPr>
          <w:p w14:paraId="4EDC18AC" w14:textId="77777777" w:rsidR="000D431E" w:rsidRPr="001C2388" w:rsidRDefault="000D431E" w:rsidP="00961092">
            <w:pPr>
              <w:pStyle w:val="TAC"/>
              <w:keepNext w:val="0"/>
              <w:rPr>
                <w:rFonts w:eastAsia="MS Mincho"/>
              </w:rPr>
            </w:pPr>
          </w:p>
        </w:tc>
        <w:tc>
          <w:tcPr>
            <w:tcW w:w="667" w:type="dxa"/>
            <w:shd w:val="clear" w:color="auto" w:fill="auto"/>
            <w:vAlign w:val="center"/>
          </w:tcPr>
          <w:p w14:paraId="6CAB6A4E" w14:textId="77777777" w:rsidR="000D431E" w:rsidRPr="001C2388" w:rsidRDefault="000D431E" w:rsidP="00961092">
            <w:pPr>
              <w:pStyle w:val="TAC"/>
              <w:keepNext w:val="0"/>
            </w:pPr>
            <w:r w:rsidRPr="001C2388">
              <w:rPr>
                <w:kern w:val="2"/>
                <w:szCs w:val="24"/>
                <w:lang w:val="en-US" w:eastAsia="zh-CN"/>
              </w:rPr>
              <w:t>N/A</w:t>
            </w:r>
          </w:p>
        </w:tc>
        <w:tc>
          <w:tcPr>
            <w:tcW w:w="1040" w:type="dxa"/>
            <w:shd w:val="clear" w:color="auto" w:fill="auto"/>
            <w:vAlign w:val="center"/>
          </w:tcPr>
          <w:p w14:paraId="071A1ACA" w14:textId="77777777" w:rsidR="000D431E" w:rsidRPr="001C2388" w:rsidRDefault="000D431E" w:rsidP="00961092">
            <w:pPr>
              <w:pStyle w:val="TAC"/>
              <w:keepNext w:val="0"/>
            </w:pPr>
            <w:r w:rsidRPr="001C2388">
              <w:rPr>
                <w:kern w:val="2"/>
                <w:szCs w:val="24"/>
                <w:lang w:val="en-US" w:eastAsia="ja-JP"/>
              </w:rPr>
              <w:t>N/A</w:t>
            </w:r>
          </w:p>
        </w:tc>
      </w:tr>
      <w:tr w:rsidR="000D431E" w:rsidRPr="001C2388" w14:paraId="100605DA" w14:textId="77777777" w:rsidTr="00EC39B1">
        <w:trPr>
          <w:trHeight w:val="22"/>
          <w:jc w:val="center"/>
        </w:trPr>
        <w:tc>
          <w:tcPr>
            <w:tcW w:w="2258" w:type="dxa"/>
            <w:vMerge w:val="restart"/>
            <w:shd w:val="clear" w:color="auto" w:fill="auto"/>
            <w:vAlign w:val="center"/>
          </w:tcPr>
          <w:p w14:paraId="1A80BDA1" w14:textId="77777777" w:rsidR="000D431E" w:rsidRPr="001C2388" w:rsidRDefault="000D431E" w:rsidP="00961092">
            <w:pPr>
              <w:pStyle w:val="TAC"/>
              <w:keepNext w:val="0"/>
            </w:pPr>
            <w:r w:rsidRPr="001C2388">
              <w:rPr>
                <w:rFonts w:eastAsia="Yu Gothic"/>
                <w:szCs w:val="18"/>
                <w:lang w:val="en-US"/>
              </w:rPr>
              <w:t>DC_21A-28A_n77A</w:t>
            </w:r>
          </w:p>
        </w:tc>
        <w:tc>
          <w:tcPr>
            <w:tcW w:w="872" w:type="dxa"/>
            <w:shd w:val="clear" w:color="auto" w:fill="auto"/>
            <w:vAlign w:val="center"/>
          </w:tcPr>
          <w:p w14:paraId="57F78BCC" w14:textId="77777777" w:rsidR="000D431E" w:rsidRPr="001C2388" w:rsidRDefault="000D431E" w:rsidP="00961092">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4EBB07CC" w14:textId="77777777" w:rsidR="000D431E" w:rsidRPr="001C2388" w:rsidRDefault="000D431E" w:rsidP="00961092">
            <w:pPr>
              <w:pStyle w:val="TAC"/>
              <w:keepNext w:val="0"/>
              <w:rPr>
                <w:rFonts w:eastAsia="MS Mincho"/>
              </w:rPr>
            </w:pPr>
            <w:r w:rsidRPr="001C2388">
              <w:rPr>
                <w:rFonts w:eastAsia="Yu Gothic"/>
                <w:szCs w:val="18"/>
                <w:lang w:val="en-US"/>
              </w:rPr>
              <w:t>1452</w:t>
            </w:r>
          </w:p>
        </w:tc>
        <w:tc>
          <w:tcPr>
            <w:tcW w:w="746" w:type="dxa"/>
            <w:shd w:val="clear" w:color="auto" w:fill="auto"/>
            <w:noWrap/>
            <w:vAlign w:val="center"/>
          </w:tcPr>
          <w:p w14:paraId="7826EC28" w14:textId="77777777" w:rsidR="000D431E" w:rsidRPr="001C2388" w:rsidRDefault="000D431E" w:rsidP="0096109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083EAC93" w14:textId="77777777" w:rsidR="000D431E" w:rsidRPr="001C2388" w:rsidRDefault="000D431E" w:rsidP="0096109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676F488F" w14:textId="77777777" w:rsidR="000D431E" w:rsidRPr="001C2388" w:rsidRDefault="000D431E" w:rsidP="00961092">
            <w:pPr>
              <w:pStyle w:val="TAC"/>
              <w:keepNext w:val="0"/>
              <w:rPr>
                <w:rFonts w:eastAsia="MS Mincho"/>
              </w:rPr>
            </w:pPr>
            <w:r w:rsidRPr="001C2388">
              <w:rPr>
                <w:rFonts w:eastAsia="Yu Gothic"/>
                <w:szCs w:val="18"/>
                <w:lang w:val="en-US"/>
              </w:rPr>
              <w:t>1500</w:t>
            </w:r>
          </w:p>
        </w:tc>
        <w:tc>
          <w:tcPr>
            <w:tcW w:w="667" w:type="dxa"/>
            <w:shd w:val="clear" w:color="auto" w:fill="auto"/>
            <w:vAlign w:val="center"/>
          </w:tcPr>
          <w:p w14:paraId="333F88E4" w14:textId="77777777" w:rsidR="000D431E" w:rsidRPr="001C2388" w:rsidRDefault="000D431E" w:rsidP="00961092">
            <w:pPr>
              <w:pStyle w:val="TAC"/>
              <w:keepNext w:val="0"/>
            </w:pPr>
            <w:r w:rsidRPr="001C2388">
              <w:t>N/A</w:t>
            </w:r>
          </w:p>
        </w:tc>
        <w:tc>
          <w:tcPr>
            <w:tcW w:w="1040" w:type="dxa"/>
            <w:shd w:val="clear" w:color="auto" w:fill="auto"/>
            <w:vAlign w:val="center"/>
          </w:tcPr>
          <w:p w14:paraId="27735EBB" w14:textId="77777777" w:rsidR="000D431E" w:rsidRPr="001C2388" w:rsidRDefault="000D431E" w:rsidP="00961092">
            <w:pPr>
              <w:pStyle w:val="TAC"/>
              <w:keepNext w:val="0"/>
            </w:pPr>
            <w:r w:rsidRPr="001C2388">
              <w:t>N/A</w:t>
            </w:r>
          </w:p>
        </w:tc>
      </w:tr>
      <w:tr w:rsidR="000D431E" w:rsidRPr="001C2388" w14:paraId="2AC0C5D0" w14:textId="77777777" w:rsidTr="00EC39B1">
        <w:trPr>
          <w:trHeight w:val="22"/>
          <w:jc w:val="center"/>
        </w:trPr>
        <w:tc>
          <w:tcPr>
            <w:tcW w:w="2258" w:type="dxa"/>
            <w:vMerge/>
            <w:shd w:val="clear" w:color="auto" w:fill="auto"/>
            <w:vAlign w:val="center"/>
          </w:tcPr>
          <w:p w14:paraId="521B2E79" w14:textId="77777777" w:rsidR="000D431E" w:rsidRPr="001C2388" w:rsidRDefault="000D431E" w:rsidP="00961092">
            <w:pPr>
              <w:pStyle w:val="TAC"/>
              <w:keepNext w:val="0"/>
            </w:pPr>
          </w:p>
        </w:tc>
        <w:tc>
          <w:tcPr>
            <w:tcW w:w="872" w:type="dxa"/>
            <w:shd w:val="clear" w:color="auto" w:fill="auto"/>
            <w:vAlign w:val="center"/>
          </w:tcPr>
          <w:p w14:paraId="77D2AD39" w14:textId="77777777" w:rsidR="000D431E" w:rsidRPr="001C2388" w:rsidRDefault="000D431E" w:rsidP="00961092">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684C58AB" w14:textId="77777777" w:rsidR="000D431E" w:rsidRPr="001C2388" w:rsidRDefault="000D431E" w:rsidP="00961092">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53F286CA" w14:textId="77777777" w:rsidR="000D431E" w:rsidRPr="001C2388" w:rsidRDefault="000D431E" w:rsidP="0096109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1A29D817" w14:textId="77777777" w:rsidR="000D431E" w:rsidRPr="001C2388" w:rsidRDefault="000D431E" w:rsidP="0096109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5253A2A0" w14:textId="77777777" w:rsidR="000D431E" w:rsidRPr="001C2388" w:rsidRDefault="000D431E" w:rsidP="00961092">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6D92BDC5" w14:textId="77777777" w:rsidR="000D431E" w:rsidRPr="001C2388" w:rsidRDefault="000D431E" w:rsidP="00961092">
            <w:pPr>
              <w:pStyle w:val="TAC"/>
              <w:keepNext w:val="0"/>
            </w:pPr>
            <w:r w:rsidRPr="001C2388">
              <w:rPr>
                <w:rFonts w:eastAsia="Yu Gothic"/>
                <w:szCs w:val="18"/>
                <w:lang w:val="en-US"/>
              </w:rPr>
              <w:t>16.9</w:t>
            </w:r>
          </w:p>
        </w:tc>
        <w:tc>
          <w:tcPr>
            <w:tcW w:w="1040" w:type="dxa"/>
            <w:shd w:val="clear" w:color="auto" w:fill="auto"/>
            <w:vAlign w:val="center"/>
          </w:tcPr>
          <w:p w14:paraId="3187331E" w14:textId="77777777" w:rsidR="000D431E" w:rsidRPr="001C2388" w:rsidRDefault="000D431E" w:rsidP="00961092">
            <w:pPr>
              <w:pStyle w:val="TAC"/>
              <w:keepNext w:val="0"/>
            </w:pPr>
            <w:r w:rsidRPr="001C2388">
              <w:rPr>
                <w:rFonts w:eastAsia="Yu Gothic"/>
                <w:szCs w:val="18"/>
                <w:lang w:val="en-US"/>
              </w:rPr>
              <w:t>IMD3</w:t>
            </w:r>
          </w:p>
        </w:tc>
      </w:tr>
      <w:tr w:rsidR="000D431E" w:rsidRPr="001C2388" w14:paraId="1BF06F79" w14:textId="77777777" w:rsidTr="00EC39B1">
        <w:trPr>
          <w:trHeight w:val="22"/>
          <w:jc w:val="center"/>
        </w:trPr>
        <w:tc>
          <w:tcPr>
            <w:tcW w:w="2258" w:type="dxa"/>
            <w:vMerge/>
            <w:shd w:val="clear" w:color="auto" w:fill="auto"/>
            <w:vAlign w:val="center"/>
          </w:tcPr>
          <w:p w14:paraId="40719414" w14:textId="77777777" w:rsidR="000D431E" w:rsidRPr="001C2388" w:rsidRDefault="000D431E" w:rsidP="00961092">
            <w:pPr>
              <w:pStyle w:val="TAC"/>
              <w:keepNext w:val="0"/>
            </w:pPr>
          </w:p>
        </w:tc>
        <w:tc>
          <w:tcPr>
            <w:tcW w:w="872" w:type="dxa"/>
            <w:shd w:val="clear" w:color="auto" w:fill="auto"/>
            <w:vAlign w:val="center"/>
          </w:tcPr>
          <w:p w14:paraId="604AA319" w14:textId="77777777" w:rsidR="000D431E" w:rsidRPr="001C2388" w:rsidRDefault="000D431E" w:rsidP="00961092">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2A5FDC23" w14:textId="77777777" w:rsidR="000D431E" w:rsidRPr="001C2388" w:rsidRDefault="000D431E" w:rsidP="00961092">
            <w:pPr>
              <w:pStyle w:val="TAC"/>
              <w:keepNext w:val="0"/>
              <w:rPr>
                <w:rFonts w:eastAsia="MS Mincho"/>
              </w:rPr>
            </w:pPr>
            <w:r w:rsidRPr="001C2388">
              <w:rPr>
                <w:rFonts w:eastAsia="Yu Gothic"/>
                <w:szCs w:val="18"/>
                <w:lang w:val="en-US"/>
              </w:rPr>
              <w:t>3689.5</w:t>
            </w:r>
          </w:p>
        </w:tc>
        <w:tc>
          <w:tcPr>
            <w:tcW w:w="746" w:type="dxa"/>
            <w:shd w:val="clear" w:color="auto" w:fill="auto"/>
            <w:noWrap/>
            <w:vAlign w:val="center"/>
          </w:tcPr>
          <w:p w14:paraId="3A8CED54" w14:textId="77777777" w:rsidR="000D431E" w:rsidRPr="001C2388" w:rsidRDefault="000D431E" w:rsidP="00961092">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4B797559" w14:textId="77777777" w:rsidR="000D431E" w:rsidRPr="001C2388" w:rsidRDefault="000D431E" w:rsidP="00961092">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0D97BC44" w14:textId="77777777" w:rsidR="000D431E" w:rsidRPr="001C2388" w:rsidRDefault="000D431E" w:rsidP="00961092">
            <w:pPr>
              <w:pStyle w:val="TAC"/>
              <w:keepNext w:val="0"/>
              <w:rPr>
                <w:rFonts w:eastAsia="MS Mincho"/>
              </w:rPr>
            </w:pPr>
            <w:r w:rsidRPr="001C2388">
              <w:rPr>
                <w:rFonts w:eastAsia="Yu Gothic"/>
                <w:szCs w:val="18"/>
                <w:lang w:val="en-US"/>
              </w:rPr>
              <w:t>3689.5</w:t>
            </w:r>
          </w:p>
        </w:tc>
        <w:tc>
          <w:tcPr>
            <w:tcW w:w="667" w:type="dxa"/>
            <w:shd w:val="clear" w:color="auto" w:fill="auto"/>
            <w:vAlign w:val="center"/>
          </w:tcPr>
          <w:p w14:paraId="111E2385" w14:textId="77777777" w:rsidR="000D431E" w:rsidRPr="001C2388" w:rsidRDefault="000D431E" w:rsidP="00961092">
            <w:pPr>
              <w:pStyle w:val="TAC"/>
              <w:keepNext w:val="0"/>
            </w:pPr>
            <w:r w:rsidRPr="001C2388">
              <w:t>N/A</w:t>
            </w:r>
          </w:p>
        </w:tc>
        <w:tc>
          <w:tcPr>
            <w:tcW w:w="1040" w:type="dxa"/>
            <w:shd w:val="clear" w:color="auto" w:fill="auto"/>
            <w:vAlign w:val="center"/>
          </w:tcPr>
          <w:p w14:paraId="4C455C3D" w14:textId="77777777" w:rsidR="000D431E" w:rsidRPr="001C2388" w:rsidRDefault="000D431E" w:rsidP="00961092">
            <w:pPr>
              <w:pStyle w:val="TAC"/>
              <w:keepNext w:val="0"/>
            </w:pPr>
            <w:r w:rsidRPr="001C2388">
              <w:t>N/A</w:t>
            </w:r>
          </w:p>
        </w:tc>
      </w:tr>
      <w:tr w:rsidR="000D431E" w:rsidRPr="001C2388" w14:paraId="4F4BC58F" w14:textId="77777777" w:rsidTr="00EC39B1">
        <w:trPr>
          <w:trHeight w:val="22"/>
          <w:jc w:val="center"/>
        </w:trPr>
        <w:tc>
          <w:tcPr>
            <w:tcW w:w="2258" w:type="dxa"/>
            <w:vMerge/>
            <w:shd w:val="clear" w:color="auto" w:fill="auto"/>
            <w:vAlign w:val="center"/>
          </w:tcPr>
          <w:p w14:paraId="71F12A3A" w14:textId="77777777" w:rsidR="000D431E" w:rsidRPr="001C2388" w:rsidRDefault="000D431E" w:rsidP="00961092">
            <w:pPr>
              <w:pStyle w:val="TAC"/>
              <w:keepNext w:val="0"/>
            </w:pPr>
          </w:p>
        </w:tc>
        <w:tc>
          <w:tcPr>
            <w:tcW w:w="872" w:type="dxa"/>
            <w:shd w:val="clear" w:color="auto" w:fill="auto"/>
            <w:vAlign w:val="center"/>
          </w:tcPr>
          <w:p w14:paraId="4BEDF8E4" w14:textId="77777777" w:rsidR="000D431E" w:rsidRPr="001C2388" w:rsidRDefault="000D431E" w:rsidP="00961092">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03722C8E" w14:textId="77777777" w:rsidR="000D431E" w:rsidRPr="001C2388" w:rsidRDefault="000D431E" w:rsidP="00961092">
            <w:pPr>
              <w:pStyle w:val="TAC"/>
              <w:keepNext w:val="0"/>
              <w:rPr>
                <w:rFonts w:eastAsia="MS Mincho"/>
              </w:rPr>
            </w:pPr>
            <w:r w:rsidRPr="001C2388">
              <w:rPr>
                <w:rFonts w:eastAsia="Yu Gothic"/>
                <w:szCs w:val="18"/>
                <w:lang w:val="en-US"/>
              </w:rPr>
              <w:t>1450.5</w:t>
            </w:r>
          </w:p>
        </w:tc>
        <w:tc>
          <w:tcPr>
            <w:tcW w:w="746" w:type="dxa"/>
            <w:shd w:val="clear" w:color="auto" w:fill="auto"/>
            <w:noWrap/>
            <w:vAlign w:val="center"/>
          </w:tcPr>
          <w:p w14:paraId="4E240260" w14:textId="77777777" w:rsidR="000D431E" w:rsidRPr="001C2388" w:rsidRDefault="000D431E" w:rsidP="0096109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567BFEF5" w14:textId="77777777" w:rsidR="000D431E" w:rsidRPr="001C2388" w:rsidRDefault="000D431E" w:rsidP="0096109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6DF0CDED" w14:textId="77777777" w:rsidR="000D431E" w:rsidRPr="001C2388" w:rsidRDefault="000D431E" w:rsidP="00961092">
            <w:pPr>
              <w:pStyle w:val="TAC"/>
              <w:keepNext w:val="0"/>
              <w:rPr>
                <w:rFonts w:eastAsia="MS Mincho"/>
              </w:rPr>
            </w:pPr>
            <w:r w:rsidRPr="001C2388">
              <w:rPr>
                <w:rFonts w:eastAsia="Yu Gothic"/>
                <w:szCs w:val="18"/>
                <w:lang w:val="en-US"/>
              </w:rPr>
              <w:t>1498.5</w:t>
            </w:r>
          </w:p>
        </w:tc>
        <w:tc>
          <w:tcPr>
            <w:tcW w:w="667" w:type="dxa"/>
            <w:shd w:val="clear" w:color="auto" w:fill="auto"/>
            <w:vAlign w:val="center"/>
          </w:tcPr>
          <w:p w14:paraId="4A18DD88" w14:textId="77777777" w:rsidR="000D431E" w:rsidRPr="001C2388" w:rsidRDefault="000D431E" w:rsidP="00961092">
            <w:pPr>
              <w:pStyle w:val="TAC"/>
              <w:keepNext w:val="0"/>
            </w:pPr>
            <w:r w:rsidRPr="001C2388">
              <w:rPr>
                <w:rFonts w:eastAsia="Yu Gothic"/>
                <w:szCs w:val="18"/>
                <w:lang w:val="en-US"/>
              </w:rPr>
              <w:t>9.9</w:t>
            </w:r>
          </w:p>
        </w:tc>
        <w:tc>
          <w:tcPr>
            <w:tcW w:w="1040" w:type="dxa"/>
            <w:shd w:val="clear" w:color="auto" w:fill="auto"/>
            <w:vAlign w:val="center"/>
          </w:tcPr>
          <w:p w14:paraId="36F77B8E" w14:textId="77777777" w:rsidR="000D431E" w:rsidRPr="001C2388" w:rsidRDefault="000D431E" w:rsidP="00961092">
            <w:pPr>
              <w:pStyle w:val="TAC"/>
              <w:keepNext w:val="0"/>
            </w:pPr>
            <w:r w:rsidRPr="001C2388">
              <w:rPr>
                <w:rFonts w:eastAsia="Yu Gothic"/>
                <w:szCs w:val="18"/>
                <w:lang w:val="en-US"/>
              </w:rPr>
              <w:t>IMD4</w:t>
            </w:r>
          </w:p>
        </w:tc>
      </w:tr>
      <w:tr w:rsidR="000D431E" w:rsidRPr="001C2388" w14:paraId="25D6E0D6" w14:textId="77777777" w:rsidTr="00EC39B1">
        <w:trPr>
          <w:trHeight w:val="22"/>
          <w:jc w:val="center"/>
        </w:trPr>
        <w:tc>
          <w:tcPr>
            <w:tcW w:w="2258" w:type="dxa"/>
            <w:vMerge/>
            <w:shd w:val="clear" w:color="auto" w:fill="auto"/>
            <w:vAlign w:val="center"/>
          </w:tcPr>
          <w:p w14:paraId="28E6EA06" w14:textId="77777777" w:rsidR="000D431E" w:rsidRPr="001C2388" w:rsidRDefault="000D431E" w:rsidP="00961092">
            <w:pPr>
              <w:pStyle w:val="TAC"/>
              <w:keepNext w:val="0"/>
            </w:pPr>
          </w:p>
        </w:tc>
        <w:tc>
          <w:tcPr>
            <w:tcW w:w="872" w:type="dxa"/>
            <w:shd w:val="clear" w:color="auto" w:fill="auto"/>
            <w:vAlign w:val="center"/>
          </w:tcPr>
          <w:p w14:paraId="3DACB14F" w14:textId="77777777" w:rsidR="000D431E" w:rsidRPr="001C2388" w:rsidRDefault="000D431E" w:rsidP="00961092">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251B0854" w14:textId="77777777" w:rsidR="000D431E" w:rsidRPr="001C2388" w:rsidRDefault="000D431E" w:rsidP="00961092">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191B562F" w14:textId="77777777" w:rsidR="000D431E" w:rsidRPr="001C2388" w:rsidRDefault="000D431E" w:rsidP="0096109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48C6107B" w14:textId="77777777" w:rsidR="000D431E" w:rsidRPr="001C2388" w:rsidRDefault="000D431E" w:rsidP="0096109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71731C7E" w14:textId="77777777" w:rsidR="000D431E" w:rsidRPr="001C2388" w:rsidRDefault="000D431E" w:rsidP="00961092">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6818F77F" w14:textId="77777777" w:rsidR="000D431E" w:rsidRPr="001C2388" w:rsidRDefault="000D431E" w:rsidP="00961092">
            <w:pPr>
              <w:pStyle w:val="TAC"/>
              <w:keepNext w:val="0"/>
            </w:pPr>
            <w:r w:rsidRPr="001C2388">
              <w:t>N/A</w:t>
            </w:r>
          </w:p>
        </w:tc>
        <w:tc>
          <w:tcPr>
            <w:tcW w:w="1040" w:type="dxa"/>
            <w:shd w:val="clear" w:color="auto" w:fill="auto"/>
            <w:vAlign w:val="center"/>
          </w:tcPr>
          <w:p w14:paraId="20DBA85E" w14:textId="77777777" w:rsidR="000D431E" w:rsidRPr="001C2388" w:rsidRDefault="000D431E" w:rsidP="00961092">
            <w:pPr>
              <w:pStyle w:val="TAC"/>
              <w:keepNext w:val="0"/>
            </w:pPr>
            <w:r w:rsidRPr="001C2388">
              <w:t>N/A</w:t>
            </w:r>
          </w:p>
        </w:tc>
      </w:tr>
      <w:tr w:rsidR="000D431E" w:rsidRPr="001C2388" w14:paraId="7DA4D44E" w14:textId="77777777" w:rsidTr="00EC39B1">
        <w:trPr>
          <w:trHeight w:val="22"/>
          <w:jc w:val="center"/>
        </w:trPr>
        <w:tc>
          <w:tcPr>
            <w:tcW w:w="2258" w:type="dxa"/>
            <w:vMerge/>
            <w:shd w:val="clear" w:color="auto" w:fill="auto"/>
            <w:vAlign w:val="center"/>
          </w:tcPr>
          <w:p w14:paraId="3F7C3E8B" w14:textId="77777777" w:rsidR="000D431E" w:rsidRPr="001C2388" w:rsidRDefault="000D431E" w:rsidP="00961092">
            <w:pPr>
              <w:pStyle w:val="TAC"/>
              <w:keepNext w:val="0"/>
            </w:pPr>
          </w:p>
        </w:tc>
        <w:tc>
          <w:tcPr>
            <w:tcW w:w="872" w:type="dxa"/>
            <w:shd w:val="clear" w:color="auto" w:fill="auto"/>
            <w:vAlign w:val="center"/>
          </w:tcPr>
          <w:p w14:paraId="1C783B4E" w14:textId="77777777" w:rsidR="000D431E" w:rsidRPr="001C2388" w:rsidRDefault="000D431E" w:rsidP="00961092">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4B87ECE3" w14:textId="77777777" w:rsidR="000D431E" w:rsidRPr="001C2388" w:rsidRDefault="000D431E" w:rsidP="00961092">
            <w:pPr>
              <w:pStyle w:val="TAC"/>
              <w:keepNext w:val="0"/>
              <w:rPr>
                <w:rFonts w:eastAsia="MS Mincho"/>
              </w:rPr>
            </w:pPr>
            <w:r w:rsidRPr="001C2388">
              <w:rPr>
                <w:rFonts w:eastAsia="Yu Gothic"/>
                <w:szCs w:val="18"/>
                <w:lang w:val="en-US"/>
              </w:rPr>
              <w:t>3690</w:t>
            </w:r>
          </w:p>
        </w:tc>
        <w:tc>
          <w:tcPr>
            <w:tcW w:w="746" w:type="dxa"/>
            <w:shd w:val="clear" w:color="auto" w:fill="auto"/>
            <w:noWrap/>
            <w:vAlign w:val="center"/>
          </w:tcPr>
          <w:p w14:paraId="38979A3B" w14:textId="77777777" w:rsidR="000D431E" w:rsidRPr="001C2388" w:rsidRDefault="000D431E" w:rsidP="00961092">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2B049424" w14:textId="77777777" w:rsidR="000D431E" w:rsidRPr="001C2388" w:rsidRDefault="000D431E" w:rsidP="00961092">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69B3E039" w14:textId="77777777" w:rsidR="000D431E" w:rsidRPr="001C2388" w:rsidRDefault="000D431E" w:rsidP="00961092">
            <w:pPr>
              <w:pStyle w:val="TAC"/>
              <w:keepNext w:val="0"/>
              <w:rPr>
                <w:rFonts w:eastAsia="MS Mincho"/>
              </w:rPr>
            </w:pPr>
            <w:r w:rsidRPr="001C2388">
              <w:rPr>
                <w:rFonts w:eastAsia="Yu Gothic"/>
                <w:szCs w:val="18"/>
                <w:lang w:val="en-US"/>
              </w:rPr>
              <w:t>3690</w:t>
            </w:r>
          </w:p>
        </w:tc>
        <w:tc>
          <w:tcPr>
            <w:tcW w:w="667" w:type="dxa"/>
            <w:shd w:val="clear" w:color="auto" w:fill="auto"/>
            <w:vAlign w:val="center"/>
          </w:tcPr>
          <w:p w14:paraId="34ADDEEC" w14:textId="77777777" w:rsidR="000D431E" w:rsidRPr="001C2388" w:rsidRDefault="000D431E" w:rsidP="00961092">
            <w:pPr>
              <w:pStyle w:val="TAC"/>
              <w:keepNext w:val="0"/>
            </w:pPr>
            <w:r w:rsidRPr="001C2388">
              <w:t>N/A</w:t>
            </w:r>
          </w:p>
        </w:tc>
        <w:tc>
          <w:tcPr>
            <w:tcW w:w="1040" w:type="dxa"/>
            <w:shd w:val="clear" w:color="auto" w:fill="auto"/>
            <w:vAlign w:val="center"/>
          </w:tcPr>
          <w:p w14:paraId="0D4DD303" w14:textId="77777777" w:rsidR="000D431E" w:rsidRPr="001C2388" w:rsidRDefault="000D431E" w:rsidP="00961092">
            <w:pPr>
              <w:pStyle w:val="TAC"/>
              <w:keepNext w:val="0"/>
            </w:pPr>
            <w:r w:rsidRPr="001C2388">
              <w:t>N/A</w:t>
            </w:r>
          </w:p>
        </w:tc>
      </w:tr>
      <w:tr w:rsidR="000D431E" w:rsidRPr="001C2388" w14:paraId="4E896681" w14:textId="77777777" w:rsidTr="00EC39B1">
        <w:trPr>
          <w:trHeight w:val="22"/>
          <w:jc w:val="center"/>
        </w:trPr>
        <w:tc>
          <w:tcPr>
            <w:tcW w:w="2258" w:type="dxa"/>
            <w:vMerge w:val="restart"/>
            <w:shd w:val="clear" w:color="auto" w:fill="auto"/>
            <w:vAlign w:val="center"/>
          </w:tcPr>
          <w:p w14:paraId="3771B9B6" w14:textId="77777777" w:rsidR="000D431E" w:rsidRPr="001C2388" w:rsidRDefault="000D431E" w:rsidP="00961092">
            <w:pPr>
              <w:pStyle w:val="TAC"/>
              <w:keepNext w:val="0"/>
            </w:pPr>
            <w:r w:rsidRPr="001C2388">
              <w:t>DC_21A-28A_n79A</w:t>
            </w:r>
          </w:p>
        </w:tc>
        <w:tc>
          <w:tcPr>
            <w:tcW w:w="872" w:type="dxa"/>
            <w:shd w:val="clear" w:color="auto" w:fill="auto"/>
            <w:vAlign w:val="center"/>
          </w:tcPr>
          <w:p w14:paraId="20EE3AE2" w14:textId="77777777" w:rsidR="000D431E" w:rsidRPr="001C2388" w:rsidRDefault="000D431E" w:rsidP="00961092">
            <w:pPr>
              <w:pStyle w:val="TAC"/>
              <w:keepNext w:val="0"/>
            </w:pPr>
            <w:r w:rsidRPr="001C2388">
              <w:t>21</w:t>
            </w:r>
          </w:p>
        </w:tc>
        <w:tc>
          <w:tcPr>
            <w:tcW w:w="1167" w:type="dxa"/>
            <w:shd w:val="clear" w:color="auto" w:fill="auto"/>
            <w:noWrap/>
            <w:vAlign w:val="center"/>
          </w:tcPr>
          <w:p w14:paraId="6E55B9AE" w14:textId="77777777" w:rsidR="000D431E" w:rsidRPr="001C2388" w:rsidRDefault="000D431E" w:rsidP="00961092">
            <w:pPr>
              <w:pStyle w:val="TAC"/>
              <w:keepNext w:val="0"/>
            </w:pPr>
            <w:r w:rsidRPr="001C2388">
              <w:t>1450</w:t>
            </w:r>
          </w:p>
        </w:tc>
        <w:tc>
          <w:tcPr>
            <w:tcW w:w="746" w:type="dxa"/>
            <w:shd w:val="clear" w:color="auto" w:fill="auto"/>
            <w:noWrap/>
            <w:vAlign w:val="center"/>
          </w:tcPr>
          <w:p w14:paraId="69C13049" w14:textId="77777777" w:rsidR="000D431E" w:rsidRPr="001C2388" w:rsidRDefault="000D431E" w:rsidP="00961092">
            <w:pPr>
              <w:pStyle w:val="TAC"/>
              <w:keepNext w:val="0"/>
            </w:pPr>
            <w:r w:rsidRPr="001C2388">
              <w:t>5</w:t>
            </w:r>
          </w:p>
        </w:tc>
        <w:tc>
          <w:tcPr>
            <w:tcW w:w="877" w:type="dxa"/>
            <w:shd w:val="clear" w:color="auto" w:fill="auto"/>
            <w:noWrap/>
            <w:vAlign w:val="center"/>
          </w:tcPr>
          <w:p w14:paraId="336645E6"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594592D" w14:textId="77777777" w:rsidR="000D431E" w:rsidRPr="001C2388" w:rsidRDefault="000D431E" w:rsidP="00961092">
            <w:pPr>
              <w:pStyle w:val="TAC"/>
              <w:keepNext w:val="0"/>
            </w:pPr>
            <w:r w:rsidRPr="001C2388">
              <w:t>1498</w:t>
            </w:r>
          </w:p>
        </w:tc>
        <w:tc>
          <w:tcPr>
            <w:tcW w:w="667" w:type="dxa"/>
            <w:shd w:val="clear" w:color="auto" w:fill="auto"/>
            <w:vAlign w:val="center"/>
          </w:tcPr>
          <w:p w14:paraId="572DFE45" w14:textId="77777777" w:rsidR="000D431E" w:rsidRPr="001C2388" w:rsidRDefault="000D431E" w:rsidP="00961092">
            <w:pPr>
              <w:pStyle w:val="TAC"/>
              <w:keepNext w:val="0"/>
            </w:pPr>
            <w:r w:rsidRPr="001C2388">
              <w:t>5.2</w:t>
            </w:r>
          </w:p>
        </w:tc>
        <w:tc>
          <w:tcPr>
            <w:tcW w:w="1040" w:type="dxa"/>
            <w:shd w:val="clear" w:color="auto" w:fill="auto"/>
            <w:vAlign w:val="center"/>
          </w:tcPr>
          <w:p w14:paraId="1A807EB3" w14:textId="77777777" w:rsidR="000D431E" w:rsidRPr="001C2388" w:rsidRDefault="000D431E" w:rsidP="00961092">
            <w:pPr>
              <w:pStyle w:val="TAC"/>
              <w:keepNext w:val="0"/>
            </w:pPr>
            <w:r w:rsidRPr="001C2388">
              <w:t>IMD5</w:t>
            </w:r>
          </w:p>
        </w:tc>
      </w:tr>
      <w:tr w:rsidR="000D431E" w:rsidRPr="001C2388" w14:paraId="5334B38A" w14:textId="77777777" w:rsidTr="00EC39B1">
        <w:trPr>
          <w:trHeight w:val="22"/>
          <w:jc w:val="center"/>
        </w:trPr>
        <w:tc>
          <w:tcPr>
            <w:tcW w:w="2258" w:type="dxa"/>
            <w:vMerge/>
            <w:shd w:val="clear" w:color="auto" w:fill="auto"/>
            <w:vAlign w:val="center"/>
          </w:tcPr>
          <w:p w14:paraId="082E35AA" w14:textId="77777777" w:rsidR="000D431E" w:rsidRPr="001C2388" w:rsidRDefault="000D431E" w:rsidP="00961092">
            <w:pPr>
              <w:pStyle w:val="TAC"/>
              <w:keepNext w:val="0"/>
            </w:pPr>
          </w:p>
        </w:tc>
        <w:tc>
          <w:tcPr>
            <w:tcW w:w="872" w:type="dxa"/>
            <w:shd w:val="clear" w:color="auto" w:fill="auto"/>
            <w:vAlign w:val="center"/>
          </w:tcPr>
          <w:p w14:paraId="6FCD6337" w14:textId="77777777" w:rsidR="000D431E" w:rsidRPr="001C2388" w:rsidRDefault="000D431E" w:rsidP="00961092">
            <w:pPr>
              <w:pStyle w:val="TAC"/>
              <w:keepNext w:val="0"/>
            </w:pPr>
            <w:r w:rsidRPr="001C2388">
              <w:t>28</w:t>
            </w:r>
          </w:p>
        </w:tc>
        <w:tc>
          <w:tcPr>
            <w:tcW w:w="1167" w:type="dxa"/>
            <w:shd w:val="clear" w:color="auto" w:fill="auto"/>
            <w:noWrap/>
            <w:vAlign w:val="center"/>
          </w:tcPr>
          <w:p w14:paraId="3564387B" w14:textId="77777777" w:rsidR="000D431E" w:rsidRPr="001C2388" w:rsidRDefault="000D431E" w:rsidP="00961092">
            <w:pPr>
              <w:pStyle w:val="TAC"/>
              <w:keepNext w:val="0"/>
            </w:pPr>
            <w:r w:rsidRPr="001C2388">
              <w:t>730.5</w:t>
            </w:r>
          </w:p>
        </w:tc>
        <w:tc>
          <w:tcPr>
            <w:tcW w:w="746" w:type="dxa"/>
            <w:shd w:val="clear" w:color="auto" w:fill="auto"/>
            <w:noWrap/>
            <w:vAlign w:val="center"/>
          </w:tcPr>
          <w:p w14:paraId="60D79821" w14:textId="77777777" w:rsidR="000D431E" w:rsidRPr="001C2388" w:rsidRDefault="000D431E" w:rsidP="00961092">
            <w:pPr>
              <w:pStyle w:val="TAC"/>
              <w:keepNext w:val="0"/>
            </w:pPr>
            <w:r w:rsidRPr="001C2388">
              <w:t>5</w:t>
            </w:r>
          </w:p>
        </w:tc>
        <w:tc>
          <w:tcPr>
            <w:tcW w:w="877" w:type="dxa"/>
            <w:shd w:val="clear" w:color="auto" w:fill="auto"/>
            <w:noWrap/>
            <w:vAlign w:val="center"/>
          </w:tcPr>
          <w:p w14:paraId="49F414D6" w14:textId="77777777" w:rsidR="000D431E" w:rsidRPr="001C2388" w:rsidRDefault="000D431E" w:rsidP="00961092">
            <w:pPr>
              <w:pStyle w:val="TAC"/>
              <w:keepNext w:val="0"/>
            </w:pPr>
            <w:r w:rsidRPr="001C2388">
              <w:t>25</w:t>
            </w:r>
          </w:p>
        </w:tc>
        <w:tc>
          <w:tcPr>
            <w:tcW w:w="1299" w:type="dxa"/>
            <w:shd w:val="clear" w:color="auto" w:fill="auto"/>
            <w:noWrap/>
            <w:vAlign w:val="center"/>
          </w:tcPr>
          <w:p w14:paraId="33D03055" w14:textId="77777777" w:rsidR="000D431E" w:rsidRPr="001C2388" w:rsidRDefault="000D431E" w:rsidP="00961092">
            <w:pPr>
              <w:pStyle w:val="TAC"/>
              <w:keepNext w:val="0"/>
            </w:pPr>
            <w:r w:rsidRPr="001C2388">
              <w:t>785.5</w:t>
            </w:r>
          </w:p>
        </w:tc>
        <w:tc>
          <w:tcPr>
            <w:tcW w:w="667" w:type="dxa"/>
            <w:shd w:val="clear" w:color="auto" w:fill="auto"/>
            <w:vAlign w:val="center"/>
          </w:tcPr>
          <w:p w14:paraId="54DAF782" w14:textId="77777777" w:rsidR="000D431E" w:rsidRPr="001C2388" w:rsidRDefault="000D431E" w:rsidP="00961092">
            <w:pPr>
              <w:pStyle w:val="TAC"/>
              <w:keepNext w:val="0"/>
            </w:pPr>
            <w:r w:rsidRPr="001C2388">
              <w:t>N/A</w:t>
            </w:r>
          </w:p>
        </w:tc>
        <w:tc>
          <w:tcPr>
            <w:tcW w:w="1040" w:type="dxa"/>
            <w:shd w:val="clear" w:color="auto" w:fill="auto"/>
            <w:vAlign w:val="center"/>
          </w:tcPr>
          <w:p w14:paraId="6F560CC4" w14:textId="77777777" w:rsidR="000D431E" w:rsidRPr="001C2388" w:rsidRDefault="000D431E" w:rsidP="00961092">
            <w:pPr>
              <w:pStyle w:val="TAC"/>
              <w:keepNext w:val="0"/>
            </w:pPr>
            <w:r w:rsidRPr="001C2388">
              <w:t>N/A</w:t>
            </w:r>
          </w:p>
        </w:tc>
      </w:tr>
      <w:tr w:rsidR="000D431E" w:rsidRPr="001C2388" w14:paraId="5C6313A3" w14:textId="77777777" w:rsidTr="00EC39B1">
        <w:trPr>
          <w:trHeight w:val="22"/>
          <w:jc w:val="center"/>
        </w:trPr>
        <w:tc>
          <w:tcPr>
            <w:tcW w:w="2258" w:type="dxa"/>
            <w:vMerge/>
            <w:shd w:val="clear" w:color="auto" w:fill="auto"/>
            <w:vAlign w:val="center"/>
          </w:tcPr>
          <w:p w14:paraId="27D8842F" w14:textId="77777777" w:rsidR="000D431E" w:rsidRPr="001C2388" w:rsidRDefault="000D431E" w:rsidP="00961092">
            <w:pPr>
              <w:pStyle w:val="TAC"/>
              <w:keepNext w:val="0"/>
            </w:pPr>
          </w:p>
        </w:tc>
        <w:tc>
          <w:tcPr>
            <w:tcW w:w="872" w:type="dxa"/>
            <w:shd w:val="clear" w:color="auto" w:fill="auto"/>
            <w:vAlign w:val="center"/>
          </w:tcPr>
          <w:p w14:paraId="3853CAC1"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01961320" w14:textId="77777777" w:rsidR="000D431E" w:rsidRPr="001C2388" w:rsidRDefault="000D431E" w:rsidP="00961092">
            <w:pPr>
              <w:pStyle w:val="TAC"/>
              <w:keepNext w:val="0"/>
            </w:pPr>
            <w:r w:rsidRPr="001C2388">
              <w:t>4420</w:t>
            </w:r>
          </w:p>
        </w:tc>
        <w:tc>
          <w:tcPr>
            <w:tcW w:w="746" w:type="dxa"/>
            <w:shd w:val="clear" w:color="auto" w:fill="auto"/>
            <w:noWrap/>
            <w:vAlign w:val="center"/>
          </w:tcPr>
          <w:p w14:paraId="75687143" w14:textId="77777777" w:rsidR="000D431E" w:rsidRPr="001C2388" w:rsidRDefault="000D431E" w:rsidP="00961092">
            <w:pPr>
              <w:pStyle w:val="TAC"/>
              <w:keepNext w:val="0"/>
            </w:pPr>
            <w:r w:rsidRPr="001C2388">
              <w:t>40</w:t>
            </w:r>
          </w:p>
        </w:tc>
        <w:tc>
          <w:tcPr>
            <w:tcW w:w="877" w:type="dxa"/>
            <w:shd w:val="clear" w:color="auto" w:fill="auto"/>
            <w:noWrap/>
            <w:vAlign w:val="center"/>
          </w:tcPr>
          <w:p w14:paraId="42CE11D9"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768F969C" w14:textId="77777777" w:rsidR="000D431E" w:rsidRPr="001C2388" w:rsidRDefault="000D431E" w:rsidP="00961092">
            <w:pPr>
              <w:pStyle w:val="TAC"/>
              <w:keepNext w:val="0"/>
            </w:pPr>
            <w:r w:rsidRPr="001C2388">
              <w:t>4420</w:t>
            </w:r>
          </w:p>
        </w:tc>
        <w:tc>
          <w:tcPr>
            <w:tcW w:w="667" w:type="dxa"/>
            <w:shd w:val="clear" w:color="auto" w:fill="auto"/>
            <w:vAlign w:val="center"/>
          </w:tcPr>
          <w:p w14:paraId="7D91C445" w14:textId="77777777" w:rsidR="000D431E" w:rsidRPr="001C2388" w:rsidRDefault="000D431E" w:rsidP="00961092">
            <w:pPr>
              <w:pStyle w:val="TAC"/>
              <w:keepNext w:val="0"/>
            </w:pPr>
            <w:r w:rsidRPr="001C2388">
              <w:t>N/A</w:t>
            </w:r>
          </w:p>
        </w:tc>
        <w:tc>
          <w:tcPr>
            <w:tcW w:w="1040" w:type="dxa"/>
            <w:shd w:val="clear" w:color="auto" w:fill="auto"/>
            <w:vAlign w:val="center"/>
          </w:tcPr>
          <w:p w14:paraId="5C2396F5" w14:textId="77777777" w:rsidR="000D431E" w:rsidRPr="001C2388" w:rsidRDefault="000D431E" w:rsidP="00961092">
            <w:pPr>
              <w:pStyle w:val="TAC"/>
              <w:keepNext w:val="0"/>
            </w:pPr>
            <w:r w:rsidRPr="001C2388">
              <w:t>N/A</w:t>
            </w:r>
          </w:p>
        </w:tc>
      </w:tr>
      <w:tr w:rsidR="000D431E" w:rsidRPr="001C2388" w14:paraId="6F87F291" w14:textId="77777777" w:rsidTr="00EC39B1">
        <w:trPr>
          <w:trHeight w:val="22"/>
          <w:jc w:val="center"/>
        </w:trPr>
        <w:tc>
          <w:tcPr>
            <w:tcW w:w="2258" w:type="dxa"/>
            <w:vMerge w:val="restart"/>
            <w:shd w:val="clear" w:color="auto" w:fill="auto"/>
            <w:vAlign w:val="center"/>
          </w:tcPr>
          <w:p w14:paraId="5FF53DDD"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5E532578"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36D152CC" w14:textId="77777777" w:rsidR="000D431E" w:rsidRPr="001C2388" w:rsidRDefault="000D431E" w:rsidP="00961092">
            <w:pPr>
              <w:pStyle w:val="TAC"/>
              <w:keepNext w:val="0"/>
            </w:pPr>
            <w:r w:rsidRPr="001C2388">
              <w:rPr>
                <w:rFonts w:cs="Arial" w:hint="eastAsia"/>
              </w:rPr>
              <w:t>738</w:t>
            </w:r>
          </w:p>
        </w:tc>
        <w:tc>
          <w:tcPr>
            <w:tcW w:w="746" w:type="dxa"/>
            <w:shd w:val="clear" w:color="auto" w:fill="auto"/>
            <w:noWrap/>
            <w:vAlign w:val="center"/>
          </w:tcPr>
          <w:p w14:paraId="17622CA9"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2C580CFD"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48F70539" w14:textId="77777777" w:rsidR="000D431E" w:rsidRPr="001C2388" w:rsidRDefault="000D431E" w:rsidP="00961092">
            <w:pPr>
              <w:pStyle w:val="TAC"/>
              <w:keepNext w:val="0"/>
            </w:pPr>
            <w:r w:rsidRPr="001C2388">
              <w:rPr>
                <w:rFonts w:cs="Arial" w:hint="eastAsia"/>
              </w:rPr>
              <w:t>793</w:t>
            </w:r>
          </w:p>
        </w:tc>
        <w:tc>
          <w:tcPr>
            <w:tcW w:w="667" w:type="dxa"/>
            <w:shd w:val="clear" w:color="auto" w:fill="auto"/>
            <w:vAlign w:val="center"/>
          </w:tcPr>
          <w:p w14:paraId="47904834"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052ECD55" w14:textId="77777777" w:rsidR="000D431E" w:rsidRPr="001C2388" w:rsidRDefault="000D431E" w:rsidP="00961092">
            <w:pPr>
              <w:pStyle w:val="TAC"/>
              <w:keepNext w:val="0"/>
            </w:pPr>
            <w:r w:rsidRPr="001C2388">
              <w:rPr>
                <w:rFonts w:cs="Arial"/>
              </w:rPr>
              <w:t>N/A</w:t>
            </w:r>
          </w:p>
        </w:tc>
      </w:tr>
      <w:tr w:rsidR="000D431E" w:rsidRPr="001C2388" w14:paraId="1823A367" w14:textId="77777777" w:rsidTr="00EC39B1">
        <w:trPr>
          <w:trHeight w:val="22"/>
          <w:jc w:val="center"/>
        </w:trPr>
        <w:tc>
          <w:tcPr>
            <w:tcW w:w="2258" w:type="dxa"/>
            <w:vMerge/>
            <w:shd w:val="clear" w:color="auto" w:fill="auto"/>
            <w:vAlign w:val="center"/>
          </w:tcPr>
          <w:p w14:paraId="4D71A9D3" w14:textId="77777777" w:rsidR="000D431E" w:rsidRPr="001C2388" w:rsidRDefault="000D431E" w:rsidP="00961092">
            <w:pPr>
              <w:pStyle w:val="TAC"/>
              <w:keepNext w:val="0"/>
            </w:pPr>
          </w:p>
        </w:tc>
        <w:tc>
          <w:tcPr>
            <w:tcW w:w="872" w:type="dxa"/>
            <w:shd w:val="clear" w:color="auto" w:fill="auto"/>
            <w:vAlign w:val="center"/>
          </w:tcPr>
          <w:p w14:paraId="1C8CD4F4" w14:textId="77777777" w:rsidR="000D431E" w:rsidRPr="001C2388" w:rsidRDefault="000D431E" w:rsidP="00961092">
            <w:pPr>
              <w:pStyle w:val="TAC"/>
              <w:keepNext w:val="0"/>
            </w:pPr>
            <w:r w:rsidRPr="001C2388">
              <w:rPr>
                <w:rFonts w:cs="Arial"/>
              </w:rPr>
              <w:t>n77</w:t>
            </w:r>
          </w:p>
        </w:tc>
        <w:tc>
          <w:tcPr>
            <w:tcW w:w="1167" w:type="dxa"/>
            <w:shd w:val="clear" w:color="auto" w:fill="auto"/>
            <w:noWrap/>
            <w:vAlign w:val="center"/>
          </w:tcPr>
          <w:p w14:paraId="61D24B30" w14:textId="77777777" w:rsidR="000D431E" w:rsidRPr="001C2388" w:rsidRDefault="000D431E" w:rsidP="00961092">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5B9B5344" w14:textId="77777777" w:rsidR="000D431E" w:rsidRPr="001C2388" w:rsidRDefault="000D431E" w:rsidP="00961092">
            <w:pPr>
              <w:pStyle w:val="TAC"/>
              <w:keepNext w:val="0"/>
            </w:pPr>
            <w:r w:rsidRPr="001C2388">
              <w:rPr>
                <w:rFonts w:cs="Arial" w:hint="eastAsia"/>
                <w:lang w:eastAsia="zh-CN"/>
              </w:rPr>
              <w:t>10</w:t>
            </w:r>
          </w:p>
        </w:tc>
        <w:tc>
          <w:tcPr>
            <w:tcW w:w="877" w:type="dxa"/>
            <w:shd w:val="clear" w:color="auto" w:fill="auto"/>
            <w:noWrap/>
            <w:vAlign w:val="center"/>
          </w:tcPr>
          <w:p w14:paraId="70D647F1" w14:textId="77777777" w:rsidR="000D431E" w:rsidRPr="001C2388" w:rsidRDefault="000D431E" w:rsidP="00961092">
            <w:pPr>
              <w:pStyle w:val="TAC"/>
              <w:keepNext w:val="0"/>
            </w:pPr>
            <w:r w:rsidRPr="001C2388">
              <w:rPr>
                <w:rFonts w:cs="Arial" w:hint="eastAsia"/>
                <w:lang w:eastAsia="zh-CN"/>
              </w:rPr>
              <w:t>50</w:t>
            </w:r>
          </w:p>
        </w:tc>
        <w:tc>
          <w:tcPr>
            <w:tcW w:w="1299" w:type="dxa"/>
            <w:shd w:val="clear" w:color="auto" w:fill="auto"/>
            <w:noWrap/>
            <w:vAlign w:val="center"/>
          </w:tcPr>
          <w:p w14:paraId="6792EC7F" w14:textId="77777777" w:rsidR="000D431E" w:rsidRPr="001C2388" w:rsidRDefault="000D431E" w:rsidP="00961092">
            <w:pPr>
              <w:pStyle w:val="TAC"/>
              <w:keepNext w:val="0"/>
            </w:pPr>
            <w:r w:rsidRPr="001C2388">
              <w:rPr>
                <w:rFonts w:cs="Arial" w:hint="eastAsia"/>
              </w:rPr>
              <w:t>3380</w:t>
            </w:r>
          </w:p>
        </w:tc>
        <w:tc>
          <w:tcPr>
            <w:tcW w:w="667" w:type="dxa"/>
            <w:shd w:val="clear" w:color="auto" w:fill="auto"/>
            <w:vAlign w:val="center"/>
          </w:tcPr>
          <w:p w14:paraId="0A87BF66"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14C657D1" w14:textId="77777777" w:rsidR="000D431E" w:rsidRPr="001C2388" w:rsidRDefault="000D431E" w:rsidP="00961092">
            <w:pPr>
              <w:pStyle w:val="TAC"/>
              <w:keepNext w:val="0"/>
            </w:pPr>
            <w:r w:rsidRPr="001C2388">
              <w:rPr>
                <w:rFonts w:cs="Arial"/>
              </w:rPr>
              <w:t>N/A</w:t>
            </w:r>
          </w:p>
        </w:tc>
      </w:tr>
      <w:tr w:rsidR="000D431E" w:rsidRPr="001C2388" w14:paraId="4CA8086B" w14:textId="77777777" w:rsidTr="00EC39B1">
        <w:trPr>
          <w:trHeight w:val="22"/>
          <w:jc w:val="center"/>
        </w:trPr>
        <w:tc>
          <w:tcPr>
            <w:tcW w:w="2258" w:type="dxa"/>
            <w:vMerge/>
            <w:shd w:val="clear" w:color="auto" w:fill="auto"/>
            <w:vAlign w:val="center"/>
          </w:tcPr>
          <w:p w14:paraId="2A405BEB" w14:textId="77777777" w:rsidR="000D431E" w:rsidRPr="001C2388" w:rsidRDefault="000D431E" w:rsidP="00961092">
            <w:pPr>
              <w:pStyle w:val="TAC"/>
              <w:keepNext w:val="0"/>
            </w:pPr>
          </w:p>
        </w:tc>
        <w:tc>
          <w:tcPr>
            <w:tcW w:w="872" w:type="dxa"/>
            <w:shd w:val="clear" w:color="auto" w:fill="auto"/>
            <w:vAlign w:val="center"/>
          </w:tcPr>
          <w:p w14:paraId="02131460"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31015DB9" w14:textId="77777777" w:rsidR="000D431E" w:rsidRPr="001C2388" w:rsidRDefault="000D431E" w:rsidP="00961092">
            <w:pPr>
              <w:pStyle w:val="TAC"/>
              <w:keepNext w:val="0"/>
            </w:pPr>
            <w:r w:rsidRPr="001C2388">
              <w:rPr>
                <w:rFonts w:cs="Arial"/>
              </w:rPr>
              <w:t>2642</w:t>
            </w:r>
          </w:p>
        </w:tc>
        <w:tc>
          <w:tcPr>
            <w:tcW w:w="746" w:type="dxa"/>
            <w:shd w:val="clear" w:color="auto" w:fill="auto"/>
            <w:noWrap/>
            <w:vAlign w:val="center"/>
          </w:tcPr>
          <w:p w14:paraId="1C755A8D"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5D1FA39F"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21D4E0C8" w14:textId="77777777" w:rsidR="000D431E" w:rsidRPr="001C2388" w:rsidRDefault="000D431E" w:rsidP="00961092">
            <w:pPr>
              <w:pStyle w:val="TAC"/>
              <w:keepNext w:val="0"/>
            </w:pPr>
            <w:r w:rsidRPr="001C2388">
              <w:rPr>
                <w:rFonts w:cs="Arial" w:hint="eastAsia"/>
              </w:rPr>
              <w:t>2642</w:t>
            </w:r>
          </w:p>
        </w:tc>
        <w:tc>
          <w:tcPr>
            <w:tcW w:w="667" w:type="dxa"/>
            <w:shd w:val="clear" w:color="auto" w:fill="auto"/>
            <w:vAlign w:val="center"/>
          </w:tcPr>
          <w:p w14:paraId="7EC02036" w14:textId="77777777" w:rsidR="000D431E" w:rsidRPr="001C2388" w:rsidRDefault="000D431E" w:rsidP="00961092">
            <w:pPr>
              <w:pStyle w:val="TAC"/>
              <w:keepNext w:val="0"/>
            </w:pPr>
            <w:r w:rsidRPr="001C2388">
              <w:rPr>
                <w:rFonts w:cs="Arial"/>
              </w:rPr>
              <w:t>29.5</w:t>
            </w:r>
          </w:p>
        </w:tc>
        <w:tc>
          <w:tcPr>
            <w:tcW w:w="1040" w:type="dxa"/>
            <w:shd w:val="clear" w:color="auto" w:fill="auto"/>
            <w:vAlign w:val="center"/>
          </w:tcPr>
          <w:p w14:paraId="2BA0A35E" w14:textId="77777777" w:rsidR="000D431E" w:rsidRPr="001C2388" w:rsidRDefault="000D431E" w:rsidP="00961092">
            <w:pPr>
              <w:pStyle w:val="TAC"/>
              <w:keepNext w:val="0"/>
            </w:pPr>
            <w:r w:rsidRPr="001C2388">
              <w:rPr>
                <w:rFonts w:cs="Arial"/>
              </w:rPr>
              <w:t>IMD2</w:t>
            </w:r>
          </w:p>
        </w:tc>
      </w:tr>
      <w:tr w:rsidR="000D431E" w:rsidRPr="001C2388" w14:paraId="13546B7C" w14:textId="77777777" w:rsidTr="00EC39B1">
        <w:trPr>
          <w:trHeight w:val="22"/>
          <w:jc w:val="center"/>
        </w:trPr>
        <w:tc>
          <w:tcPr>
            <w:tcW w:w="2258" w:type="dxa"/>
            <w:vMerge w:val="restart"/>
            <w:shd w:val="clear" w:color="auto" w:fill="auto"/>
            <w:vAlign w:val="center"/>
          </w:tcPr>
          <w:p w14:paraId="6557BE58"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77</w:t>
            </w:r>
            <w:r w:rsidRPr="001C2388">
              <w:rPr>
                <w:rFonts w:cs="Arial"/>
              </w:rPr>
              <w:t>A</w:t>
            </w:r>
          </w:p>
        </w:tc>
        <w:tc>
          <w:tcPr>
            <w:tcW w:w="872" w:type="dxa"/>
            <w:shd w:val="clear" w:color="auto" w:fill="auto"/>
            <w:vAlign w:val="center"/>
          </w:tcPr>
          <w:p w14:paraId="722E2F20"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70D2D3CF" w14:textId="77777777" w:rsidR="000D431E" w:rsidRPr="001C2388" w:rsidRDefault="000D431E" w:rsidP="00961092">
            <w:pPr>
              <w:pStyle w:val="TAC"/>
              <w:keepNext w:val="0"/>
            </w:pPr>
            <w:r w:rsidRPr="001C2388">
              <w:rPr>
                <w:rFonts w:cs="Arial"/>
              </w:rPr>
              <w:t>2642</w:t>
            </w:r>
          </w:p>
        </w:tc>
        <w:tc>
          <w:tcPr>
            <w:tcW w:w="746" w:type="dxa"/>
            <w:shd w:val="clear" w:color="auto" w:fill="auto"/>
            <w:noWrap/>
            <w:vAlign w:val="center"/>
          </w:tcPr>
          <w:p w14:paraId="6314AFB2"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2BA5377A"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7C4E07CD" w14:textId="77777777" w:rsidR="000D431E" w:rsidRPr="001C2388" w:rsidRDefault="000D431E" w:rsidP="00961092">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588E446C"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64E3D44D" w14:textId="77777777" w:rsidR="000D431E" w:rsidRPr="001C2388" w:rsidRDefault="000D431E" w:rsidP="00961092">
            <w:pPr>
              <w:pStyle w:val="TAC"/>
              <w:keepNext w:val="0"/>
            </w:pPr>
            <w:r w:rsidRPr="001C2388">
              <w:rPr>
                <w:rFonts w:cs="Arial"/>
              </w:rPr>
              <w:t>N/A</w:t>
            </w:r>
          </w:p>
        </w:tc>
      </w:tr>
      <w:tr w:rsidR="000D431E" w:rsidRPr="001C2388" w14:paraId="71A75554" w14:textId="77777777" w:rsidTr="00EC39B1">
        <w:trPr>
          <w:trHeight w:val="22"/>
          <w:jc w:val="center"/>
        </w:trPr>
        <w:tc>
          <w:tcPr>
            <w:tcW w:w="2258" w:type="dxa"/>
            <w:vMerge/>
            <w:shd w:val="clear" w:color="auto" w:fill="auto"/>
            <w:vAlign w:val="center"/>
          </w:tcPr>
          <w:p w14:paraId="28AC41E6" w14:textId="77777777" w:rsidR="000D431E" w:rsidRPr="001C2388" w:rsidRDefault="000D431E" w:rsidP="00961092">
            <w:pPr>
              <w:pStyle w:val="TAC"/>
              <w:keepNext w:val="0"/>
            </w:pPr>
          </w:p>
        </w:tc>
        <w:tc>
          <w:tcPr>
            <w:tcW w:w="872" w:type="dxa"/>
            <w:shd w:val="clear" w:color="auto" w:fill="auto"/>
            <w:vAlign w:val="center"/>
          </w:tcPr>
          <w:p w14:paraId="7368E3D3" w14:textId="77777777" w:rsidR="000D431E" w:rsidRPr="001C2388" w:rsidRDefault="000D431E" w:rsidP="00961092">
            <w:pPr>
              <w:pStyle w:val="TAC"/>
              <w:keepNext w:val="0"/>
            </w:pPr>
            <w:r w:rsidRPr="001C2388">
              <w:rPr>
                <w:rFonts w:cs="Arial"/>
              </w:rPr>
              <w:t>n77</w:t>
            </w:r>
          </w:p>
        </w:tc>
        <w:tc>
          <w:tcPr>
            <w:tcW w:w="1167" w:type="dxa"/>
            <w:shd w:val="clear" w:color="auto" w:fill="auto"/>
            <w:noWrap/>
            <w:vAlign w:val="center"/>
          </w:tcPr>
          <w:p w14:paraId="19F91C9A" w14:textId="77777777" w:rsidR="000D431E" w:rsidRPr="001C2388" w:rsidRDefault="000D431E" w:rsidP="00961092">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04CAF8AC" w14:textId="77777777" w:rsidR="000D431E" w:rsidRPr="001C2388" w:rsidRDefault="000D431E" w:rsidP="00961092">
            <w:pPr>
              <w:pStyle w:val="TAC"/>
              <w:keepNext w:val="0"/>
            </w:pPr>
            <w:r w:rsidRPr="001C2388">
              <w:rPr>
                <w:rFonts w:cs="Arial" w:hint="eastAsia"/>
                <w:lang w:eastAsia="zh-CN"/>
              </w:rPr>
              <w:t>10</w:t>
            </w:r>
          </w:p>
        </w:tc>
        <w:tc>
          <w:tcPr>
            <w:tcW w:w="877" w:type="dxa"/>
            <w:shd w:val="clear" w:color="auto" w:fill="auto"/>
            <w:noWrap/>
            <w:vAlign w:val="center"/>
          </w:tcPr>
          <w:p w14:paraId="79B27EDA" w14:textId="77777777" w:rsidR="000D431E" w:rsidRPr="001C2388" w:rsidRDefault="000D431E" w:rsidP="00961092">
            <w:pPr>
              <w:pStyle w:val="TAC"/>
              <w:keepNext w:val="0"/>
            </w:pPr>
            <w:r w:rsidRPr="001C2388">
              <w:rPr>
                <w:rFonts w:cs="Arial" w:hint="eastAsia"/>
                <w:lang w:eastAsia="zh-CN"/>
              </w:rPr>
              <w:t>50</w:t>
            </w:r>
          </w:p>
        </w:tc>
        <w:tc>
          <w:tcPr>
            <w:tcW w:w="1299" w:type="dxa"/>
            <w:shd w:val="clear" w:color="auto" w:fill="auto"/>
            <w:noWrap/>
            <w:vAlign w:val="center"/>
          </w:tcPr>
          <w:p w14:paraId="4FB95D04" w14:textId="77777777" w:rsidR="000D431E" w:rsidRPr="001C2388" w:rsidRDefault="000D431E" w:rsidP="00961092">
            <w:pPr>
              <w:pStyle w:val="TAC"/>
              <w:keepNext w:val="0"/>
            </w:pPr>
            <w:r w:rsidRPr="001C2388">
              <w:rPr>
                <w:rFonts w:cs="Arial" w:hint="eastAsia"/>
              </w:rPr>
              <w:t>3440</w:t>
            </w:r>
          </w:p>
        </w:tc>
        <w:tc>
          <w:tcPr>
            <w:tcW w:w="667" w:type="dxa"/>
            <w:shd w:val="clear" w:color="auto" w:fill="auto"/>
            <w:vAlign w:val="center"/>
          </w:tcPr>
          <w:p w14:paraId="15324AFB"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45734192" w14:textId="77777777" w:rsidR="000D431E" w:rsidRPr="001C2388" w:rsidRDefault="000D431E" w:rsidP="00961092">
            <w:pPr>
              <w:pStyle w:val="TAC"/>
              <w:keepNext w:val="0"/>
            </w:pPr>
            <w:r w:rsidRPr="001C2388">
              <w:rPr>
                <w:rFonts w:cs="Arial"/>
              </w:rPr>
              <w:t>N/A</w:t>
            </w:r>
          </w:p>
        </w:tc>
      </w:tr>
      <w:tr w:rsidR="000D431E" w:rsidRPr="001C2388" w14:paraId="1F083331" w14:textId="77777777" w:rsidTr="00EC39B1">
        <w:trPr>
          <w:trHeight w:val="22"/>
          <w:jc w:val="center"/>
        </w:trPr>
        <w:tc>
          <w:tcPr>
            <w:tcW w:w="2258" w:type="dxa"/>
            <w:vMerge/>
            <w:shd w:val="clear" w:color="auto" w:fill="auto"/>
            <w:vAlign w:val="center"/>
          </w:tcPr>
          <w:p w14:paraId="3B8168CF" w14:textId="77777777" w:rsidR="000D431E" w:rsidRPr="001C2388" w:rsidRDefault="000D431E" w:rsidP="00961092">
            <w:pPr>
              <w:pStyle w:val="TAC"/>
              <w:keepNext w:val="0"/>
            </w:pPr>
          </w:p>
        </w:tc>
        <w:tc>
          <w:tcPr>
            <w:tcW w:w="872" w:type="dxa"/>
            <w:shd w:val="clear" w:color="auto" w:fill="auto"/>
            <w:vAlign w:val="center"/>
          </w:tcPr>
          <w:p w14:paraId="6E9E9940"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556A141A" w14:textId="77777777" w:rsidR="000D431E" w:rsidRPr="001C2388" w:rsidRDefault="000D431E" w:rsidP="00961092">
            <w:pPr>
              <w:pStyle w:val="TAC"/>
              <w:keepNext w:val="0"/>
            </w:pPr>
            <w:r w:rsidRPr="001C2388">
              <w:rPr>
                <w:rFonts w:cs="Arial"/>
              </w:rPr>
              <w:t>743</w:t>
            </w:r>
          </w:p>
        </w:tc>
        <w:tc>
          <w:tcPr>
            <w:tcW w:w="746" w:type="dxa"/>
            <w:shd w:val="clear" w:color="auto" w:fill="auto"/>
            <w:noWrap/>
            <w:vAlign w:val="center"/>
          </w:tcPr>
          <w:p w14:paraId="6191F9FE"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3830693B"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3441BBC0" w14:textId="77777777" w:rsidR="000D431E" w:rsidRPr="001C2388" w:rsidRDefault="000D431E" w:rsidP="00961092">
            <w:pPr>
              <w:pStyle w:val="TAC"/>
              <w:keepNext w:val="0"/>
            </w:pPr>
            <w:r w:rsidRPr="001C2388">
              <w:rPr>
                <w:rFonts w:cs="Arial"/>
              </w:rPr>
              <w:t>798</w:t>
            </w:r>
          </w:p>
        </w:tc>
        <w:tc>
          <w:tcPr>
            <w:tcW w:w="667" w:type="dxa"/>
            <w:shd w:val="clear" w:color="auto" w:fill="auto"/>
            <w:vAlign w:val="center"/>
          </w:tcPr>
          <w:p w14:paraId="58CC7AE2" w14:textId="77777777" w:rsidR="000D431E" w:rsidRPr="001C2388" w:rsidRDefault="000D431E" w:rsidP="00961092">
            <w:pPr>
              <w:pStyle w:val="TAC"/>
              <w:keepNext w:val="0"/>
            </w:pPr>
            <w:r w:rsidRPr="001C2388">
              <w:rPr>
                <w:rFonts w:cs="Arial"/>
              </w:rPr>
              <w:t>30.8</w:t>
            </w:r>
          </w:p>
        </w:tc>
        <w:tc>
          <w:tcPr>
            <w:tcW w:w="1040" w:type="dxa"/>
            <w:shd w:val="clear" w:color="auto" w:fill="auto"/>
            <w:vAlign w:val="center"/>
          </w:tcPr>
          <w:p w14:paraId="37930A8A" w14:textId="77777777" w:rsidR="000D431E" w:rsidRPr="001C2388" w:rsidRDefault="000D431E" w:rsidP="00961092">
            <w:pPr>
              <w:pStyle w:val="TAC"/>
              <w:keepNext w:val="0"/>
            </w:pPr>
            <w:r w:rsidRPr="001C2388">
              <w:rPr>
                <w:rFonts w:cs="Arial"/>
              </w:rPr>
              <w:t>IMD2</w:t>
            </w:r>
          </w:p>
        </w:tc>
      </w:tr>
      <w:tr w:rsidR="000D431E" w:rsidRPr="001C2388" w14:paraId="6085E62A" w14:textId="77777777" w:rsidTr="00EC39B1">
        <w:trPr>
          <w:trHeight w:val="22"/>
          <w:jc w:val="center"/>
        </w:trPr>
        <w:tc>
          <w:tcPr>
            <w:tcW w:w="2258" w:type="dxa"/>
            <w:vMerge w:val="restart"/>
            <w:shd w:val="clear" w:color="auto" w:fill="auto"/>
            <w:vAlign w:val="center"/>
          </w:tcPr>
          <w:p w14:paraId="18A09739"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78</w:t>
            </w:r>
            <w:r w:rsidRPr="001C2388">
              <w:rPr>
                <w:rFonts w:cs="Arial"/>
              </w:rPr>
              <w:t>A</w:t>
            </w:r>
          </w:p>
        </w:tc>
        <w:tc>
          <w:tcPr>
            <w:tcW w:w="872" w:type="dxa"/>
            <w:shd w:val="clear" w:color="auto" w:fill="auto"/>
            <w:vAlign w:val="center"/>
          </w:tcPr>
          <w:p w14:paraId="63D636ED"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2C061E68" w14:textId="77777777" w:rsidR="000D431E" w:rsidRPr="001C2388" w:rsidRDefault="000D431E" w:rsidP="00961092">
            <w:pPr>
              <w:pStyle w:val="TAC"/>
              <w:keepNext w:val="0"/>
            </w:pPr>
            <w:r w:rsidRPr="001C2388">
              <w:rPr>
                <w:rFonts w:cs="Arial" w:hint="eastAsia"/>
              </w:rPr>
              <w:t>738</w:t>
            </w:r>
          </w:p>
        </w:tc>
        <w:tc>
          <w:tcPr>
            <w:tcW w:w="746" w:type="dxa"/>
            <w:shd w:val="clear" w:color="auto" w:fill="auto"/>
            <w:noWrap/>
            <w:vAlign w:val="center"/>
          </w:tcPr>
          <w:p w14:paraId="01C93C60"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201DD205"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330EC490" w14:textId="77777777" w:rsidR="000D431E" w:rsidRPr="001C2388" w:rsidRDefault="000D431E" w:rsidP="00961092">
            <w:pPr>
              <w:pStyle w:val="TAC"/>
              <w:keepNext w:val="0"/>
            </w:pPr>
            <w:r w:rsidRPr="001C2388">
              <w:rPr>
                <w:rFonts w:cs="Arial" w:hint="eastAsia"/>
              </w:rPr>
              <w:t>793</w:t>
            </w:r>
          </w:p>
        </w:tc>
        <w:tc>
          <w:tcPr>
            <w:tcW w:w="667" w:type="dxa"/>
            <w:shd w:val="clear" w:color="auto" w:fill="auto"/>
            <w:vAlign w:val="center"/>
          </w:tcPr>
          <w:p w14:paraId="5897A260"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4C3D2374" w14:textId="77777777" w:rsidR="000D431E" w:rsidRPr="001C2388" w:rsidRDefault="000D431E" w:rsidP="00961092">
            <w:pPr>
              <w:pStyle w:val="TAC"/>
              <w:keepNext w:val="0"/>
            </w:pPr>
            <w:r w:rsidRPr="001C2388">
              <w:rPr>
                <w:rFonts w:cs="Arial"/>
              </w:rPr>
              <w:t>N/A</w:t>
            </w:r>
          </w:p>
        </w:tc>
      </w:tr>
      <w:tr w:rsidR="000D431E" w:rsidRPr="001C2388" w14:paraId="74054BCF" w14:textId="77777777" w:rsidTr="00EC39B1">
        <w:trPr>
          <w:trHeight w:val="22"/>
          <w:jc w:val="center"/>
        </w:trPr>
        <w:tc>
          <w:tcPr>
            <w:tcW w:w="2258" w:type="dxa"/>
            <w:vMerge/>
            <w:shd w:val="clear" w:color="auto" w:fill="auto"/>
            <w:vAlign w:val="center"/>
          </w:tcPr>
          <w:p w14:paraId="0BDBCEF9" w14:textId="77777777" w:rsidR="000D431E" w:rsidRPr="001C2388" w:rsidRDefault="000D431E" w:rsidP="00961092">
            <w:pPr>
              <w:pStyle w:val="TAC"/>
              <w:keepNext w:val="0"/>
            </w:pPr>
          </w:p>
        </w:tc>
        <w:tc>
          <w:tcPr>
            <w:tcW w:w="872" w:type="dxa"/>
            <w:shd w:val="clear" w:color="auto" w:fill="auto"/>
            <w:vAlign w:val="center"/>
          </w:tcPr>
          <w:p w14:paraId="0A9FE7A6" w14:textId="77777777" w:rsidR="000D431E" w:rsidRPr="001C2388" w:rsidRDefault="000D431E" w:rsidP="00961092">
            <w:pPr>
              <w:pStyle w:val="TAC"/>
              <w:keepNext w:val="0"/>
            </w:pPr>
            <w:r w:rsidRPr="001C2388">
              <w:rPr>
                <w:rFonts w:cs="Arial"/>
              </w:rPr>
              <w:t>n78</w:t>
            </w:r>
          </w:p>
        </w:tc>
        <w:tc>
          <w:tcPr>
            <w:tcW w:w="1167" w:type="dxa"/>
            <w:shd w:val="clear" w:color="auto" w:fill="auto"/>
            <w:noWrap/>
            <w:vAlign w:val="center"/>
          </w:tcPr>
          <w:p w14:paraId="33867FD5" w14:textId="77777777" w:rsidR="000D431E" w:rsidRPr="001C2388" w:rsidRDefault="000D431E" w:rsidP="00961092">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49E2CE84" w14:textId="77777777" w:rsidR="000D431E" w:rsidRPr="001C2388" w:rsidRDefault="000D431E" w:rsidP="00961092">
            <w:pPr>
              <w:pStyle w:val="TAC"/>
              <w:keepNext w:val="0"/>
            </w:pPr>
            <w:r w:rsidRPr="001C2388">
              <w:rPr>
                <w:rFonts w:cs="Arial" w:hint="eastAsia"/>
                <w:lang w:eastAsia="zh-CN"/>
              </w:rPr>
              <w:t>10</w:t>
            </w:r>
          </w:p>
        </w:tc>
        <w:tc>
          <w:tcPr>
            <w:tcW w:w="877" w:type="dxa"/>
            <w:shd w:val="clear" w:color="auto" w:fill="auto"/>
            <w:noWrap/>
            <w:vAlign w:val="center"/>
          </w:tcPr>
          <w:p w14:paraId="1D198A60" w14:textId="77777777" w:rsidR="000D431E" w:rsidRPr="001C2388" w:rsidRDefault="000D431E" w:rsidP="00961092">
            <w:pPr>
              <w:pStyle w:val="TAC"/>
              <w:keepNext w:val="0"/>
            </w:pPr>
            <w:r w:rsidRPr="001C2388">
              <w:rPr>
                <w:rFonts w:cs="Arial" w:hint="eastAsia"/>
                <w:lang w:eastAsia="zh-CN"/>
              </w:rPr>
              <w:t>50</w:t>
            </w:r>
          </w:p>
        </w:tc>
        <w:tc>
          <w:tcPr>
            <w:tcW w:w="1299" w:type="dxa"/>
            <w:shd w:val="clear" w:color="auto" w:fill="auto"/>
            <w:noWrap/>
            <w:vAlign w:val="center"/>
          </w:tcPr>
          <w:p w14:paraId="77DE5858" w14:textId="77777777" w:rsidR="000D431E" w:rsidRPr="001C2388" w:rsidRDefault="000D431E" w:rsidP="00961092">
            <w:pPr>
              <w:pStyle w:val="TAC"/>
              <w:keepNext w:val="0"/>
            </w:pPr>
            <w:r w:rsidRPr="001C2388">
              <w:rPr>
                <w:rFonts w:cs="Arial" w:hint="eastAsia"/>
              </w:rPr>
              <w:t>3380</w:t>
            </w:r>
          </w:p>
        </w:tc>
        <w:tc>
          <w:tcPr>
            <w:tcW w:w="667" w:type="dxa"/>
            <w:shd w:val="clear" w:color="auto" w:fill="auto"/>
            <w:vAlign w:val="center"/>
          </w:tcPr>
          <w:p w14:paraId="27F00F26"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3F81DCED" w14:textId="77777777" w:rsidR="000D431E" w:rsidRPr="001C2388" w:rsidRDefault="000D431E" w:rsidP="00961092">
            <w:pPr>
              <w:pStyle w:val="TAC"/>
              <w:keepNext w:val="0"/>
            </w:pPr>
            <w:r w:rsidRPr="001C2388">
              <w:rPr>
                <w:rFonts w:cs="Arial"/>
              </w:rPr>
              <w:t>N/A</w:t>
            </w:r>
          </w:p>
        </w:tc>
      </w:tr>
      <w:tr w:rsidR="000D431E" w:rsidRPr="001C2388" w14:paraId="54838360" w14:textId="77777777" w:rsidTr="00EC39B1">
        <w:trPr>
          <w:trHeight w:val="22"/>
          <w:jc w:val="center"/>
        </w:trPr>
        <w:tc>
          <w:tcPr>
            <w:tcW w:w="2258" w:type="dxa"/>
            <w:vMerge/>
            <w:shd w:val="clear" w:color="auto" w:fill="auto"/>
            <w:vAlign w:val="center"/>
          </w:tcPr>
          <w:p w14:paraId="0A3A2AA1" w14:textId="77777777" w:rsidR="000D431E" w:rsidRPr="001C2388" w:rsidRDefault="000D431E" w:rsidP="00961092">
            <w:pPr>
              <w:pStyle w:val="TAC"/>
              <w:keepNext w:val="0"/>
            </w:pPr>
          </w:p>
        </w:tc>
        <w:tc>
          <w:tcPr>
            <w:tcW w:w="872" w:type="dxa"/>
            <w:shd w:val="clear" w:color="auto" w:fill="auto"/>
            <w:vAlign w:val="center"/>
          </w:tcPr>
          <w:p w14:paraId="748221A6"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3F51E23A" w14:textId="77777777" w:rsidR="000D431E" w:rsidRPr="001C2388" w:rsidRDefault="000D431E" w:rsidP="00961092">
            <w:pPr>
              <w:pStyle w:val="TAC"/>
              <w:keepNext w:val="0"/>
            </w:pPr>
            <w:r w:rsidRPr="001C2388">
              <w:rPr>
                <w:rFonts w:cs="Arial"/>
              </w:rPr>
              <w:t>2642</w:t>
            </w:r>
          </w:p>
        </w:tc>
        <w:tc>
          <w:tcPr>
            <w:tcW w:w="746" w:type="dxa"/>
            <w:shd w:val="clear" w:color="auto" w:fill="auto"/>
            <w:noWrap/>
            <w:vAlign w:val="center"/>
          </w:tcPr>
          <w:p w14:paraId="4360ADE7"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6EFC40CB"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5E4EAFB1" w14:textId="77777777" w:rsidR="000D431E" w:rsidRPr="001C2388" w:rsidRDefault="000D431E" w:rsidP="00961092">
            <w:pPr>
              <w:pStyle w:val="TAC"/>
              <w:keepNext w:val="0"/>
            </w:pPr>
            <w:r w:rsidRPr="001C2388">
              <w:rPr>
                <w:rFonts w:cs="Arial" w:hint="eastAsia"/>
              </w:rPr>
              <w:t>2642</w:t>
            </w:r>
          </w:p>
        </w:tc>
        <w:tc>
          <w:tcPr>
            <w:tcW w:w="667" w:type="dxa"/>
            <w:shd w:val="clear" w:color="auto" w:fill="auto"/>
            <w:vAlign w:val="center"/>
          </w:tcPr>
          <w:p w14:paraId="0BB71490" w14:textId="77777777" w:rsidR="000D431E" w:rsidRPr="001C2388" w:rsidRDefault="000D431E" w:rsidP="00961092">
            <w:pPr>
              <w:pStyle w:val="TAC"/>
              <w:keepNext w:val="0"/>
            </w:pPr>
            <w:r w:rsidRPr="001C2388">
              <w:rPr>
                <w:rFonts w:cs="Arial"/>
              </w:rPr>
              <w:t>29.5</w:t>
            </w:r>
          </w:p>
        </w:tc>
        <w:tc>
          <w:tcPr>
            <w:tcW w:w="1040" w:type="dxa"/>
            <w:shd w:val="clear" w:color="auto" w:fill="auto"/>
            <w:vAlign w:val="center"/>
          </w:tcPr>
          <w:p w14:paraId="099C8413" w14:textId="77777777" w:rsidR="000D431E" w:rsidRPr="001C2388" w:rsidRDefault="000D431E" w:rsidP="00961092">
            <w:pPr>
              <w:pStyle w:val="TAC"/>
              <w:keepNext w:val="0"/>
            </w:pPr>
            <w:r w:rsidRPr="001C2388">
              <w:rPr>
                <w:rFonts w:cs="Arial"/>
              </w:rPr>
              <w:t>IMD2</w:t>
            </w:r>
          </w:p>
        </w:tc>
      </w:tr>
      <w:tr w:rsidR="000D431E" w:rsidRPr="001C2388" w14:paraId="06D08F0F" w14:textId="77777777" w:rsidTr="00EC39B1">
        <w:trPr>
          <w:trHeight w:val="22"/>
          <w:jc w:val="center"/>
        </w:trPr>
        <w:tc>
          <w:tcPr>
            <w:tcW w:w="2258" w:type="dxa"/>
            <w:vMerge w:val="restart"/>
            <w:shd w:val="clear" w:color="auto" w:fill="auto"/>
            <w:vAlign w:val="center"/>
          </w:tcPr>
          <w:p w14:paraId="5453D5BC"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78</w:t>
            </w:r>
            <w:r w:rsidRPr="001C2388">
              <w:rPr>
                <w:rFonts w:cs="Arial"/>
              </w:rPr>
              <w:t>A</w:t>
            </w:r>
          </w:p>
        </w:tc>
        <w:tc>
          <w:tcPr>
            <w:tcW w:w="872" w:type="dxa"/>
            <w:shd w:val="clear" w:color="auto" w:fill="auto"/>
            <w:vAlign w:val="center"/>
          </w:tcPr>
          <w:p w14:paraId="2F3B81A9"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18EA0D9C" w14:textId="77777777" w:rsidR="000D431E" w:rsidRPr="001C2388" w:rsidRDefault="000D431E" w:rsidP="00961092">
            <w:pPr>
              <w:pStyle w:val="TAC"/>
              <w:keepNext w:val="0"/>
            </w:pPr>
            <w:r w:rsidRPr="001C2388">
              <w:rPr>
                <w:rFonts w:cs="Arial"/>
              </w:rPr>
              <w:t>2642</w:t>
            </w:r>
          </w:p>
        </w:tc>
        <w:tc>
          <w:tcPr>
            <w:tcW w:w="746" w:type="dxa"/>
            <w:shd w:val="clear" w:color="auto" w:fill="auto"/>
            <w:noWrap/>
            <w:vAlign w:val="center"/>
          </w:tcPr>
          <w:p w14:paraId="6618CBA6"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60497F10"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7E9C67E5" w14:textId="77777777" w:rsidR="000D431E" w:rsidRPr="001C2388" w:rsidRDefault="000D431E" w:rsidP="00961092">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514AA949"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384D4158" w14:textId="77777777" w:rsidR="000D431E" w:rsidRPr="001C2388" w:rsidRDefault="000D431E" w:rsidP="00961092">
            <w:pPr>
              <w:pStyle w:val="TAC"/>
              <w:keepNext w:val="0"/>
            </w:pPr>
            <w:r w:rsidRPr="001C2388">
              <w:rPr>
                <w:rFonts w:cs="Arial"/>
              </w:rPr>
              <w:t>N/A</w:t>
            </w:r>
          </w:p>
        </w:tc>
      </w:tr>
      <w:tr w:rsidR="000D431E" w:rsidRPr="001C2388" w14:paraId="5B037D0B" w14:textId="77777777" w:rsidTr="00EC39B1">
        <w:trPr>
          <w:trHeight w:val="22"/>
          <w:jc w:val="center"/>
        </w:trPr>
        <w:tc>
          <w:tcPr>
            <w:tcW w:w="2258" w:type="dxa"/>
            <w:vMerge/>
            <w:shd w:val="clear" w:color="auto" w:fill="auto"/>
            <w:vAlign w:val="center"/>
          </w:tcPr>
          <w:p w14:paraId="0A0CEDDF" w14:textId="77777777" w:rsidR="000D431E" w:rsidRPr="001C2388" w:rsidRDefault="000D431E" w:rsidP="00961092">
            <w:pPr>
              <w:pStyle w:val="TAC"/>
              <w:keepNext w:val="0"/>
            </w:pPr>
          </w:p>
        </w:tc>
        <w:tc>
          <w:tcPr>
            <w:tcW w:w="872" w:type="dxa"/>
            <w:shd w:val="clear" w:color="auto" w:fill="auto"/>
            <w:vAlign w:val="center"/>
          </w:tcPr>
          <w:p w14:paraId="2D0E3910" w14:textId="77777777" w:rsidR="000D431E" w:rsidRPr="001C2388" w:rsidRDefault="000D431E" w:rsidP="00961092">
            <w:pPr>
              <w:pStyle w:val="TAC"/>
              <w:keepNext w:val="0"/>
            </w:pPr>
            <w:r w:rsidRPr="001C2388">
              <w:rPr>
                <w:rFonts w:cs="Arial"/>
              </w:rPr>
              <w:t>n78</w:t>
            </w:r>
          </w:p>
        </w:tc>
        <w:tc>
          <w:tcPr>
            <w:tcW w:w="1167" w:type="dxa"/>
            <w:shd w:val="clear" w:color="auto" w:fill="auto"/>
            <w:noWrap/>
            <w:vAlign w:val="center"/>
          </w:tcPr>
          <w:p w14:paraId="15AFE55E" w14:textId="77777777" w:rsidR="000D431E" w:rsidRPr="001C2388" w:rsidRDefault="000D431E" w:rsidP="00961092">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17FF16BA" w14:textId="77777777" w:rsidR="000D431E" w:rsidRPr="001C2388" w:rsidRDefault="000D431E" w:rsidP="00961092">
            <w:pPr>
              <w:pStyle w:val="TAC"/>
              <w:keepNext w:val="0"/>
            </w:pPr>
            <w:r w:rsidRPr="001C2388">
              <w:rPr>
                <w:rFonts w:cs="Arial" w:hint="eastAsia"/>
                <w:lang w:eastAsia="zh-CN"/>
              </w:rPr>
              <w:t>10</w:t>
            </w:r>
          </w:p>
        </w:tc>
        <w:tc>
          <w:tcPr>
            <w:tcW w:w="877" w:type="dxa"/>
            <w:shd w:val="clear" w:color="auto" w:fill="auto"/>
            <w:noWrap/>
            <w:vAlign w:val="center"/>
          </w:tcPr>
          <w:p w14:paraId="30178D4D" w14:textId="77777777" w:rsidR="000D431E" w:rsidRPr="001C2388" w:rsidRDefault="000D431E" w:rsidP="00961092">
            <w:pPr>
              <w:pStyle w:val="TAC"/>
              <w:keepNext w:val="0"/>
            </w:pPr>
            <w:r w:rsidRPr="001C2388">
              <w:rPr>
                <w:rFonts w:cs="Arial" w:hint="eastAsia"/>
                <w:lang w:eastAsia="zh-CN"/>
              </w:rPr>
              <w:t>50</w:t>
            </w:r>
          </w:p>
        </w:tc>
        <w:tc>
          <w:tcPr>
            <w:tcW w:w="1299" w:type="dxa"/>
            <w:shd w:val="clear" w:color="auto" w:fill="auto"/>
            <w:noWrap/>
            <w:vAlign w:val="center"/>
          </w:tcPr>
          <w:p w14:paraId="12949180" w14:textId="77777777" w:rsidR="000D431E" w:rsidRPr="001C2388" w:rsidRDefault="000D431E" w:rsidP="00961092">
            <w:pPr>
              <w:pStyle w:val="TAC"/>
              <w:keepNext w:val="0"/>
            </w:pPr>
            <w:r w:rsidRPr="001C2388">
              <w:rPr>
                <w:rFonts w:cs="Arial" w:hint="eastAsia"/>
              </w:rPr>
              <w:t>3440</w:t>
            </w:r>
          </w:p>
        </w:tc>
        <w:tc>
          <w:tcPr>
            <w:tcW w:w="667" w:type="dxa"/>
            <w:shd w:val="clear" w:color="auto" w:fill="auto"/>
            <w:vAlign w:val="center"/>
          </w:tcPr>
          <w:p w14:paraId="689E9CC3"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27F0C6B3" w14:textId="77777777" w:rsidR="000D431E" w:rsidRPr="001C2388" w:rsidRDefault="000D431E" w:rsidP="00961092">
            <w:pPr>
              <w:pStyle w:val="TAC"/>
              <w:keepNext w:val="0"/>
            </w:pPr>
            <w:r w:rsidRPr="001C2388">
              <w:rPr>
                <w:rFonts w:cs="Arial"/>
              </w:rPr>
              <w:t>N/A</w:t>
            </w:r>
          </w:p>
        </w:tc>
      </w:tr>
      <w:tr w:rsidR="000D431E" w:rsidRPr="001C2388" w14:paraId="3F26EB80" w14:textId="77777777" w:rsidTr="00EC39B1">
        <w:trPr>
          <w:trHeight w:val="22"/>
          <w:jc w:val="center"/>
        </w:trPr>
        <w:tc>
          <w:tcPr>
            <w:tcW w:w="2258" w:type="dxa"/>
            <w:vMerge/>
            <w:shd w:val="clear" w:color="auto" w:fill="auto"/>
            <w:vAlign w:val="center"/>
          </w:tcPr>
          <w:p w14:paraId="2FE0FBCB" w14:textId="77777777" w:rsidR="000D431E" w:rsidRPr="001C2388" w:rsidRDefault="000D431E" w:rsidP="00961092">
            <w:pPr>
              <w:pStyle w:val="TAC"/>
              <w:keepNext w:val="0"/>
            </w:pPr>
          </w:p>
        </w:tc>
        <w:tc>
          <w:tcPr>
            <w:tcW w:w="872" w:type="dxa"/>
            <w:shd w:val="clear" w:color="auto" w:fill="auto"/>
            <w:vAlign w:val="center"/>
          </w:tcPr>
          <w:p w14:paraId="65286AB1"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5A92013C" w14:textId="77777777" w:rsidR="000D431E" w:rsidRPr="001C2388" w:rsidRDefault="000D431E" w:rsidP="00961092">
            <w:pPr>
              <w:pStyle w:val="TAC"/>
              <w:keepNext w:val="0"/>
            </w:pPr>
            <w:r w:rsidRPr="001C2388">
              <w:rPr>
                <w:rFonts w:cs="Arial"/>
              </w:rPr>
              <w:t>743</w:t>
            </w:r>
          </w:p>
        </w:tc>
        <w:tc>
          <w:tcPr>
            <w:tcW w:w="746" w:type="dxa"/>
            <w:shd w:val="clear" w:color="auto" w:fill="auto"/>
            <w:noWrap/>
            <w:vAlign w:val="center"/>
          </w:tcPr>
          <w:p w14:paraId="2E463B15"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575557C3"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0014CA75" w14:textId="77777777" w:rsidR="000D431E" w:rsidRPr="001C2388" w:rsidRDefault="000D431E" w:rsidP="00961092">
            <w:pPr>
              <w:pStyle w:val="TAC"/>
              <w:keepNext w:val="0"/>
            </w:pPr>
            <w:r w:rsidRPr="001C2388">
              <w:rPr>
                <w:rFonts w:cs="Arial"/>
              </w:rPr>
              <w:t>798</w:t>
            </w:r>
          </w:p>
        </w:tc>
        <w:tc>
          <w:tcPr>
            <w:tcW w:w="667" w:type="dxa"/>
            <w:shd w:val="clear" w:color="auto" w:fill="auto"/>
            <w:vAlign w:val="center"/>
          </w:tcPr>
          <w:p w14:paraId="38A78C39" w14:textId="77777777" w:rsidR="000D431E" w:rsidRPr="001C2388" w:rsidRDefault="000D431E" w:rsidP="00961092">
            <w:pPr>
              <w:pStyle w:val="TAC"/>
              <w:keepNext w:val="0"/>
            </w:pPr>
            <w:r w:rsidRPr="001C2388">
              <w:rPr>
                <w:rFonts w:cs="Arial"/>
              </w:rPr>
              <w:t>30.8</w:t>
            </w:r>
          </w:p>
        </w:tc>
        <w:tc>
          <w:tcPr>
            <w:tcW w:w="1040" w:type="dxa"/>
            <w:shd w:val="clear" w:color="auto" w:fill="auto"/>
            <w:vAlign w:val="center"/>
          </w:tcPr>
          <w:p w14:paraId="0EBB3683" w14:textId="77777777" w:rsidR="000D431E" w:rsidRPr="001C2388" w:rsidRDefault="000D431E" w:rsidP="00961092">
            <w:pPr>
              <w:pStyle w:val="TAC"/>
              <w:keepNext w:val="0"/>
            </w:pPr>
            <w:r w:rsidRPr="001C2388">
              <w:rPr>
                <w:rFonts w:cs="Arial"/>
              </w:rPr>
              <w:t>IMD2</w:t>
            </w:r>
          </w:p>
        </w:tc>
      </w:tr>
      <w:tr w:rsidR="000D431E" w:rsidRPr="001C2388" w14:paraId="06386FF7" w14:textId="77777777" w:rsidTr="00EC39B1">
        <w:trPr>
          <w:trHeight w:val="22"/>
          <w:jc w:val="center"/>
        </w:trPr>
        <w:tc>
          <w:tcPr>
            <w:tcW w:w="2258" w:type="dxa"/>
            <w:vMerge w:val="restart"/>
            <w:shd w:val="clear" w:color="auto" w:fill="auto"/>
            <w:vAlign w:val="center"/>
          </w:tcPr>
          <w:p w14:paraId="532551E9"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59C42B43"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55BC9E74" w14:textId="77777777" w:rsidR="000D431E" w:rsidRPr="001C2388" w:rsidRDefault="000D431E" w:rsidP="00961092">
            <w:pPr>
              <w:pStyle w:val="TAC"/>
              <w:keepNext w:val="0"/>
            </w:pPr>
            <w:r w:rsidRPr="001C2388">
              <w:rPr>
                <w:rFonts w:cs="Arial"/>
              </w:rPr>
              <w:t>743</w:t>
            </w:r>
          </w:p>
        </w:tc>
        <w:tc>
          <w:tcPr>
            <w:tcW w:w="746" w:type="dxa"/>
            <w:shd w:val="clear" w:color="auto" w:fill="auto"/>
            <w:noWrap/>
            <w:vAlign w:val="center"/>
          </w:tcPr>
          <w:p w14:paraId="40179E4F"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65211231"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40C3C54E" w14:textId="77777777" w:rsidR="000D431E" w:rsidRPr="001C2388" w:rsidRDefault="000D431E" w:rsidP="00961092">
            <w:pPr>
              <w:pStyle w:val="TAC"/>
              <w:keepNext w:val="0"/>
            </w:pPr>
            <w:r w:rsidRPr="001C2388">
              <w:rPr>
                <w:rFonts w:cs="Arial"/>
              </w:rPr>
              <w:t>798</w:t>
            </w:r>
          </w:p>
        </w:tc>
        <w:tc>
          <w:tcPr>
            <w:tcW w:w="667" w:type="dxa"/>
            <w:shd w:val="clear" w:color="auto" w:fill="auto"/>
            <w:vAlign w:val="center"/>
          </w:tcPr>
          <w:p w14:paraId="31752391"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75E25088" w14:textId="77777777" w:rsidR="000D431E" w:rsidRPr="001C2388" w:rsidRDefault="000D431E" w:rsidP="00961092">
            <w:pPr>
              <w:pStyle w:val="TAC"/>
              <w:keepNext w:val="0"/>
            </w:pPr>
            <w:r w:rsidRPr="001C2388">
              <w:rPr>
                <w:rFonts w:cs="Arial"/>
              </w:rPr>
              <w:t>N/A</w:t>
            </w:r>
          </w:p>
        </w:tc>
      </w:tr>
      <w:tr w:rsidR="000D431E" w:rsidRPr="001C2388" w14:paraId="149C1164" w14:textId="77777777" w:rsidTr="00EC39B1">
        <w:trPr>
          <w:trHeight w:val="22"/>
          <w:jc w:val="center"/>
        </w:trPr>
        <w:tc>
          <w:tcPr>
            <w:tcW w:w="2258" w:type="dxa"/>
            <w:vMerge/>
            <w:shd w:val="clear" w:color="auto" w:fill="auto"/>
            <w:vAlign w:val="center"/>
          </w:tcPr>
          <w:p w14:paraId="3E2C0244" w14:textId="77777777" w:rsidR="000D431E" w:rsidRPr="001C2388" w:rsidRDefault="000D431E" w:rsidP="00961092">
            <w:pPr>
              <w:pStyle w:val="TAC"/>
              <w:keepNext w:val="0"/>
            </w:pPr>
          </w:p>
        </w:tc>
        <w:tc>
          <w:tcPr>
            <w:tcW w:w="872" w:type="dxa"/>
            <w:shd w:val="clear" w:color="auto" w:fill="auto"/>
            <w:vAlign w:val="center"/>
          </w:tcPr>
          <w:p w14:paraId="395FB2A3" w14:textId="77777777" w:rsidR="000D431E" w:rsidRPr="001C2388" w:rsidRDefault="000D431E" w:rsidP="00961092">
            <w:pPr>
              <w:pStyle w:val="TAC"/>
              <w:keepNext w:val="0"/>
            </w:pPr>
            <w:r w:rsidRPr="001C2388">
              <w:rPr>
                <w:rFonts w:cs="Arial"/>
              </w:rPr>
              <w:t>n79</w:t>
            </w:r>
          </w:p>
        </w:tc>
        <w:tc>
          <w:tcPr>
            <w:tcW w:w="1167" w:type="dxa"/>
            <w:shd w:val="clear" w:color="auto" w:fill="auto"/>
            <w:noWrap/>
            <w:vAlign w:val="center"/>
          </w:tcPr>
          <w:p w14:paraId="2754D914" w14:textId="77777777" w:rsidR="000D431E" w:rsidRPr="001C2388" w:rsidRDefault="000D431E" w:rsidP="00961092">
            <w:pPr>
              <w:pStyle w:val="TAC"/>
              <w:keepNext w:val="0"/>
            </w:pPr>
            <w:r w:rsidRPr="001C2388">
              <w:rPr>
                <w:rFonts w:cs="Arial" w:hint="eastAsia"/>
              </w:rPr>
              <w:t>4739</w:t>
            </w:r>
          </w:p>
        </w:tc>
        <w:tc>
          <w:tcPr>
            <w:tcW w:w="746" w:type="dxa"/>
            <w:shd w:val="clear" w:color="auto" w:fill="auto"/>
            <w:noWrap/>
            <w:vAlign w:val="center"/>
          </w:tcPr>
          <w:p w14:paraId="7D18A123" w14:textId="77777777" w:rsidR="000D431E" w:rsidRPr="001C2388" w:rsidRDefault="000D431E" w:rsidP="00961092">
            <w:pPr>
              <w:pStyle w:val="TAC"/>
              <w:keepNext w:val="0"/>
            </w:pPr>
            <w:r w:rsidRPr="001C2388">
              <w:rPr>
                <w:rFonts w:cs="Arial" w:hint="eastAsia"/>
                <w:lang w:eastAsia="zh-CN"/>
              </w:rPr>
              <w:t>40</w:t>
            </w:r>
          </w:p>
        </w:tc>
        <w:tc>
          <w:tcPr>
            <w:tcW w:w="877" w:type="dxa"/>
            <w:shd w:val="clear" w:color="auto" w:fill="auto"/>
            <w:noWrap/>
            <w:vAlign w:val="center"/>
          </w:tcPr>
          <w:p w14:paraId="34EAC9DB" w14:textId="77777777" w:rsidR="000D431E" w:rsidRPr="001C2388" w:rsidRDefault="000D431E" w:rsidP="00961092">
            <w:pPr>
              <w:pStyle w:val="TAC"/>
              <w:keepNext w:val="0"/>
            </w:pPr>
            <w:r w:rsidRPr="001C2388">
              <w:rPr>
                <w:rFonts w:cs="Arial" w:hint="eastAsia"/>
                <w:lang w:eastAsia="zh-CN"/>
              </w:rPr>
              <w:t>216</w:t>
            </w:r>
          </w:p>
        </w:tc>
        <w:tc>
          <w:tcPr>
            <w:tcW w:w="1299" w:type="dxa"/>
            <w:shd w:val="clear" w:color="auto" w:fill="auto"/>
            <w:noWrap/>
            <w:vAlign w:val="center"/>
          </w:tcPr>
          <w:p w14:paraId="2E4EA011" w14:textId="77777777" w:rsidR="000D431E" w:rsidRPr="001C2388" w:rsidRDefault="000D431E" w:rsidP="00961092">
            <w:pPr>
              <w:pStyle w:val="TAC"/>
              <w:keepNext w:val="0"/>
            </w:pPr>
            <w:r w:rsidRPr="001C2388">
              <w:rPr>
                <w:rFonts w:cs="Arial" w:hint="eastAsia"/>
              </w:rPr>
              <w:t>4739</w:t>
            </w:r>
          </w:p>
        </w:tc>
        <w:tc>
          <w:tcPr>
            <w:tcW w:w="667" w:type="dxa"/>
            <w:shd w:val="clear" w:color="auto" w:fill="auto"/>
            <w:vAlign w:val="center"/>
          </w:tcPr>
          <w:p w14:paraId="195F66EC"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7BFC2ECB" w14:textId="77777777" w:rsidR="000D431E" w:rsidRPr="001C2388" w:rsidRDefault="000D431E" w:rsidP="00961092">
            <w:pPr>
              <w:pStyle w:val="TAC"/>
              <w:keepNext w:val="0"/>
            </w:pPr>
            <w:r w:rsidRPr="001C2388">
              <w:rPr>
                <w:rFonts w:cs="Arial"/>
              </w:rPr>
              <w:t>N/A</w:t>
            </w:r>
          </w:p>
        </w:tc>
      </w:tr>
      <w:tr w:rsidR="000D431E" w:rsidRPr="001C2388" w14:paraId="11BB4AA4" w14:textId="77777777" w:rsidTr="00EC39B1">
        <w:trPr>
          <w:trHeight w:val="22"/>
          <w:jc w:val="center"/>
        </w:trPr>
        <w:tc>
          <w:tcPr>
            <w:tcW w:w="2258" w:type="dxa"/>
            <w:vMerge/>
            <w:shd w:val="clear" w:color="auto" w:fill="auto"/>
            <w:vAlign w:val="center"/>
          </w:tcPr>
          <w:p w14:paraId="4253F5AE" w14:textId="77777777" w:rsidR="000D431E" w:rsidRPr="001C2388" w:rsidRDefault="000D431E" w:rsidP="00961092">
            <w:pPr>
              <w:pStyle w:val="TAC"/>
              <w:keepNext w:val="0"/>
            </w:pPr>
          </w:p>
        </w:tc>
        <w:tc>
          <w:tcPr>
            <w:tcW w:w="872" w:type="dxa"/>
            <w:shd w:val="clear" w:color="auto" w:fill="auto"/>
            <w:vAlign w:val="center"/>
          </w:tcPr>
          <w:p w14:paraId="2A04F193"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1AB45452" w14:textId="77777777" w:rsidR="000D431E" w:rsidRPr="001C2388" w:rsidRDefault="000D431E" w:rsidP="00961092">
            <w:pPr>
              <w:pStyle w:val="TAC"/>
              <w:keepNext w:val="0"/>
            </w:pPr>
            <w:r w:rsidRPr="001C2388">
              <w:rPr>
                <w:rFonts w:cs="Arial"/>
              </w:rPr>
              <w:t>2510</w:t>
            </w:r>
          </w:p>
        </w:tc>
        <w:tc>
          <w:tcPr>
            <w:tcW w:w="746" w:type="dxa"/>
            <w:shd w:val="clear" w:color="auto" w:fill="auto"/>
            <w:noWrap/>
            <w:vAlign w:val="center"/>
          </w:tcPr>
          <w:p w14:paraId="13137EF2"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6DF9C362"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21C96CA8" w14:textId="77777777" w:rsidR="000D431E" w:rsidRPr="001C2388" w:rsidRDefault="000D431E" w:rsidP="00961092">
            <w:pPr>
              <w:pStyle w:val="TAC"/>
              <w:keepNext w:val="0"/>
            </w:pPr>
            <w:r w:rsidRPr="001C2388">
              <w:rPr>
                <w:rFonts w:cs="Arial" w:hint="eastAsia"/>
              </w:rPr>
              <w:t>251</w:t>
            </w:r>
            <w:r w:rsidRPr="001C2388">
              <w:rPr>
                <w:rFonts w:cs="Arial"/>
              </w:rPr>
              <w:t>0</w:t>
            </w:r>
          </w:p>
        </w:tc>
        <w:tc>
          <w:tcPr>
            <w:tcW w:w="667" w:type="dxa"/>
            <w:shd w:val="clear" w:color="auto" w:fill="auto"/>
            <w:vAlign w:val="center"/>
          </w:tcPr>
          <w:p w14:paraId="475A2BCB" w14:textId="77777777" w:rsidR="000D431E" w:rsidRPr="001C2388" w:rsidRDefault="000D431E" w:rsidP="00961092">
            <w:pPr>
              <w:pStyle w:val="TAC"/>
              <w:keepNext w:val="0"/>
            </w:pPr>
            <w:r w:rsidRPr="001C2388">
              <w:rPr>
                <w:rFonts w:cs="Arial"/>
              </w:rPr>
              <w:t>8.6</w:t>
            </w:r>
          </w:p>
        </w:tc>
        <w:tc>
          <w:tcPr>
            <w:tcW w:w="1040" w:type="dxa"/>
            <w:shd w:val="clear" w:color="auto" w:fill="auto"/>
            <w:vAlign w:val="center"/>
          </w:tcPr>
          <w:p w14:paraId="694EDE84" w14:textId="77777777" w:rsidR="000D431E" w:rsidRPr="001C2388" w:rsidRDefault="000D431E" w:rsidP="00961092">
            <w:pPr>
              <w:pStyle w:val="TAC"/>
              <w:keepNext w:val="0"/>
            </w:pPr>
            <w:r w:rsidRPr="001C2388">
              <w:rPr>
                <w:rFonts w:cs="Arial"/>
              </w:rPr>
              <w:t>IMD4</w:t>
            </w:r>
          </w:p>
        </w:tc>
      </w:tr>
      <w:tr w:rsidR="000D431E" w:rsidRPr="001C2388" w14:paraId="0D96CAAE" w14:textId="77777777" w:rsidTr="00EC39B1">
        <w:trPr>
          <w:trHeight w:val="22"/>
          <w:jc w:val="center"/>
        </w:trPr>
        <w:tc>
          <w:tcPr>
            <w:tcW w:w="2258" w:type="dxa"/>
            <w:vMerge w:val="restart"/>
            <w:shd w:val="clear" w:color="auto" w:fill="auto"/>
            <w:vAlign w:val="center"/>
          </w:tcPr>
          <w:p w14:paraId="592B4381" w14:textId="77777777" w:rsidR="000D431E" w:rsidRPr="001C2388" w:rsidRDefault="000D431E" w:rsidP="0096109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맑은 고딕" w:cs="Arial"/>
                <w:lang w:val="fr-FR" w:eastAsia="ko-KR"/>
              </w:rPr>
              <w:t>41</w:t>
            </w:r>
            <w:proofErr w:type="spellStart"/>
            <w:r w:rsidRPr="001C2388">
              <w:rPr>
                <w:rFonts w:eastAsia="맑은 고딕" w:cs="Arial"/>
                <w:lang w:eastAsia="ko-KR"/>
              </w:rPr>
              <w:t>A_</w:t>
            </w:r>
            <w:r w:rsidRPr="001C2388">
              <w:rPr>
                <w:rFonts w:cs="Arial"/>
              </w:rPr>
              <w:t>n</w:t>
            </w:r>
            <w:proofErr w:type="spellEnd"/>
            <w:r w:rsidRPr="001C2388">
              <w:rPr>
                <w:rFonts w:eastAsia="맑은 고딕" w:cs="Arial"/>
                <w:lang w:val="fr-FR" w:eastAsia="ko-KR"/>
              </w:rPr>
              <w:t>79</w:t>
            </w:r>
            <w:r w:rsidRPr="001C2388">
              <w:rPr>
                <w:rFonts w:cs="Arial"/>
              </w:rPr>
              <w:t>A</w:t>
            </w:r>
          </w:p>
        </w:tc>
        <w:tc>
          <w:tcPr>
            <w:tcW w:w="872" w:type="dxa"/>
            <w:shd w:val="clear" w:color="auto" w:fill="auto"/>
            <w:vAlign w:val="center"/>
          </w:tcPr>
          <w:p w14:paraId="6BC9821A" w14:textId="77777777" w:rsidR="000D431E" w:rsidRPr="001C2388" w:rsidRDefault="000D431E" w:rsidP="00961092">
            <w:pPr>
              <w:pStyle w:val="TAC"/>
              <w:keepNext w:val="0"/>
            </w:pPr>
            <w:r w:rsidRPr="001C2388">
              <w:rPr>
                <w:rFonts w:cs="Arial"/>
              </w:rPr>
              <w:t>41</w:t>
            </w:r>
          </w:p>
        </w:tc>
        <w:tc>
          <w:tcPr>
            <w:tcW w:w="1167" w:type="dxa"/>
            <w:shd w:val="clear" w:color="auto" w:fill="auto"/>
            <w:noWrap/>
            <w:vAlign w:val="center"/>
          </w:tcPr>
          <w:p w14:paraId="2C912246" w14:textId="77777777" w:rsidR="000D431E" w:rsidRPr="001C2388" w:rsidRDefault="000D431E" w:rsidP="00961092">
            <w:pPr>
              <w:pStyle w:val="TAC"/>
              <w:keepNext w:val="0"/>
            </w:pPr>
            <w:r w:rsidRPr="001C2388">
              <w:rPr>
                <w:rFonts w:cs="Arial"/>
              </w:rPr>
              <w:t>2650</w:t>
            </w:r>
          </w:p>
        </w:tc>
        <w:tc>
          <w:tcPr>
            <w:tcW w:w="746" w:type="dxa"/>
            <w:shd w:val="clear" w:color="auto" w:fill="auto"/>
            <w:noWrap/>
            <w:vAlign w:val="center"/>
          </w:tcPr>
          <w:p w14:paraId="56DC9099" w14:textId="77777777" w:rsidR="000D431E" w:rsidRPr="001C2388" w:rsidRDefault="000D431E" w:rsidP="00961092">
            <w:pPr>
              <w:pStyle w:val="TAC"/>
              <w:keepNext w:val="0"/>
            </w:pPr>
            <w:r w:rsidRPr="001C2388">
              <w:rPr>
                <w:rFonts w:cs="Arial" w:hint="eastAsia"/>
                <w:lang w:eastAsia="zh-CN"/>
              </w:rPr>
              <w:t>5</w:t>
            </w:r>
          </w:p>
        </w:tc>
        <w:tc>
          <w:tcPr>
            <w:tcW w:w="877" w:type="dxa"/>
            <w:shd w:val="clear" w:color="auto" w:fill="auto"/>
            <w:noWrap/>
            <w:vAlign w:val="center"/>
          </w:tcPr>
          <w:p w14:paraId="66A42E1F" w14:textId="77777777" w:rsidR="000D431E" w:rsidRPr="001C2388" w:rsidRDefault="000D431E" w:rsidP="00961092">
            <w:pPr>
              <w:pStyle w:val="TAC"/>
              <w:keepNext w:val="0"/>
            </w:pPr>
            <w:r w:rsidRPr="001C2388">
              <w:rPr>
                <w:rFonts w:cs="Arial" w:hint="eastAsia"/>
                <w:lang w:eastAsia="zh-CN"/>
              </w:rPr>
              <w:t>25</w:t>
            </w:r>
          </w:p>
        </w:tc>
        <w:tc>
          <w:tcPr>
            <w:tcW w:w="1299" w:type="dxa"/>
            <w:shd w:val="clear" w:color="auto" w:fill="auto"/>
            <w:noWrap/>
            <w:vAlign w:val="center"/>
          </w:tcPr>
          <w:p w14:paraId="438A54B8" w14:textId="77777777" w:rsidR="000D431E" w:rsidRPr="001C2388" w:rsidRDefault="000D431E" w:rsidP="00961092">
            <w:pPr>
              <w:pStyle w:val="TAC"/>
              <w:keepNext w:val="0"/>
            </w:pPr>
            <w:r w:rsidRPr="001C2388">
              <w:rPr>
                <w:rFonts w:cs="Arial" w:hint="eastAsia"/>
              </w:rPr>
              <w:t>265</w:t>
            </w:r>
            <w:r w:rsidRPr="001C2388">
              <w:rPr>
                <w:rFonts w:cs="Arial"/>
              </w:rPr>
              <w:t>0</w:t>
            </w:r>
          </w:p>
        </w:tc>
        <w:tc>
          <w:tcPr>
            <w:tcW w:w="667" w:type="dxa"/>
            <w:shd w:val="clear" w:color="auto" w:fill="auto"/>
            <w:vAlign w:val="center"/>
          </w:tcPr>
          <w:p w14:paraId="2CE1018B"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4F04FE26" w14:textId="77777777" w:rsidR="000D431E" w:rsidRPr="001C2388" w:rsidRDefault="000D431E" w:rsidP="00961092">
            <w:pPr>
              <w:pStyle w:val="TAC"/>
              <w:keepNext w:val="0"/>
            </w:pPr>
            <w:r w:rsidRPr="001C2388">
              <w:rPr>
                <w:rFonts w:cs="Arial"/>
              </w:rPr>
              <w:t>N/A</w:t>
            </w:r>
          </w:p>
        </w:tc>
      </w:tr>
      <w:tr w:rsidR="000D431E" w:rsidRPr="001C2388" w14:paraId="20394558" w14:textId="77777777" w:rsidTr="00EC39B1">
        <w:trPr>
          <w:trHeight w:val="22"/>
          <w:jc w:val="center"/>
        </w:trPr>
        <w:tc>
          <w:tcPr>
            <w:tcW w:w="2258" w:type="dxa"/>
            <w:vMerge/>
            <w:shd w:val="clear" w:color="auto" w:fill="auto"/>
            <w:vAlign w:val="center"/>
          </w:tcPr>
          <w:p w14:paraId="6CEA24A3" w14:textId="77777777" w:rsidR="000D431E" w:rsidRPr="001C2388" w:rsidRDefault="000D431E" w:rsidP="00961092">
            <w:pPr>
              <w:pStyle w:val="TAC"/>
              <w:keepNext w:val="0"/>
            </w:pPr>
          </w:p>
        </w:tc>
        <w:tc>
          <w:tcPr>
            <w:tcW w:w="872" w:type="dxa"/>
            <w:shd w:val="clear" w:color="auto" w:fill="auto"/>
            <w:vAlign w:val="center"/>
          </w:tcPr>
          <w:p w14:paraId="6D8C8097" w14:textId="77777777" w:rsidR="000D431E" w:rsidRPr="001C2388" w:rsidRDefault="000D431E" w:rsidP="00961092">
            <w:pPr>
              <w:pStyle w:val="TAC"/>
              <w:keepNext w:val="0"/>
            </w:pPr>
            <w:r w:rsidRPr="001C2388">
              <w:rPr>
                <w:rFonts w:cs="Arial"/>
              </w:rPr>
              <w:t>n79</w:t>
            </w:r>
          </w:p>
        </w:tc>
        <w:tc>
          <w:tcPr>
            <w:tcW w:w="1167" w:type="dxa"/>
            <w:shd w:val="clear" w:color="auto" w:fill="auto"/>
            <w:noWrap/>
            <w:vAlign w:val="center"/>
          </w:tcPr>
          <w:p w14:paraId="422E18F7" w14:textId="77777777" w:rsidR="000D431E" w:rsidRPr="001C2388" w:rsidRDefault="000D431E" w:rsidP="00961092">
            <w:pPr>
              <w:pStyle w:val="TAC"/>
              <w:keepNext w:val="0"/>
            </w:pPr>
            <w:r w:rsidRPr="001C2388">
              <w:rPr>
                <w:rFonts w:cs="Arial"/>
              </w:rPr>
              <w:t>4502</w:t>
            </w:r>
          </w:p>
        </w:tc>
        <w:tc>
          <w:tcPr>
            <w:tcW w:w="746" w:type="dxa"/>
            <w:shd w:val="clear" w:color="auto" w:fill="auto"/>
            <w:noWrap/>
            <w:vAlign w:val="center"/>
          </w:tcPr>
          <w:p w14:paraId="7D809C29" w14:textId="77777777" w:rsidR="000D431E" w:rsidRPr="001C2388" w:rsidRDefault="000D431E" w:rsidP="00961092">
            <w:pPr>
              <w:pStyle w:val="TAC"/>
              <w:keepNext w:val="0"/>
            </w:pPr>
            <w:r w:rsidRPr="001C2388">
              <w:rPr>
                <w:rFonts w:cs="Arial" w:hint="eastAsia"/>
                <w:lang w:eastAsia="zh-CN"/>
              </w:rPr>
              <w:t>40</w:t>
            </w:r>
          </w:p>
        </w:tc>
        <w:tc>
          <w:tcPr>
            <w:tcW w:w="877" w:type="dxa"/>
            <w:shd w:val="clear" w:color="auto" w:fill="auto"/>
            <w:noWrap/>
            <w:vAlign w:val="center"/>
          </w:tcPr>
          <w:p w14:paraId="49F3C854" w14:textId="77777777" w:rsidR="000D431E" w:rsidRPr="001C2388" w:rsidRDefault="000D431E" w:rsidP="00961092">
            <w:pPr>
              <w:pStyle w:val="TAC"/>
              <w:keepNext w:val="0"/>
            </w:pPr>
            <w:r w:rsidRPr="001C2388">
              <w:rPr>
                <w:rFonts w:cs="Arial" w:hint="eastAsia"/>
                <w:lang w:eastAsia="zh-CN"/>
              </w:rPr>
              <w:t>216</w:t>
            </w:r>
          </w:p>
        </w:tc>
        <w:tc>
          <w:tcPr>
            <w:tcW w:w="1299" w:type="dxa"/>
            <w:shd w:val="clear" w:color="auto" w:fill="auto"/>
            <w:noWrap/>
            <w:vAlign w:val="center"/>
          </w:tcPr>
          <w:p w14:paraId="28592D09" w14:textId="77777777" w:rsidR="000D431E" w:rsidRPr="001C2388" w:rsidRDefault="000D431E" w:rsidP="00961092">
            <w:pPr>
              <w:pStyle w:val="TAC"/>
              <w:keepNext w:val="0"/>
            </w:pPr>
            <w:r w:rsidRPr="001C2388">
              <w:rPr>
                <w:rFonts w:cs="Arial" w:hint="eastAsia"/>
              </w:rPr>
              <w:t>4502</w:t>
            </w:r>
          </w:p>
        </w:tc>
        <w:tc>
          <w:tcPr>
            <w:tcW w:w="667" w:type="dxa"/>
            <w:shd w:val="clear" w:color="auto" w:fill="auto"/>
            <w:vAlign w:val="center"/>
          </w:tcPr>
          <w:p w14:paraId="0021890A"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21930526" w14:textId="77777777" w:rsidR="000D431E" w:rsidRPr="001C2388" w:rsidRDefault="000D431E" w:rsidP="00961092">
            <w:pPr>
              <w:pStyle w:val="TAC"/>
              <w:keepNext w:val="0"/>
            </w:pPr>
            <w:r w:rsidRPr="001C2388">
              <w:rPr>
                <w:rFonts w:cs="Arial"/>
              </w:rPr>
              <w:t>N/A</w:t>
            </w:r>
          </w:p>
        </w:tc>
      </w:tr>
      <w:tr w:rsidR="000D431E" w:rsidRPr="001C2388" w14:paraId="62A07A92" w14:textId="77777777" w:rsidTr="00EC39B1">
        <w:trPr>
          <w:trHeight w:val="22"/>
          <w:jc w:val="center"/>
        </w:trPr>
        <w:tc>
          <w:tcPr>
            <w:tcW w:w="2258" w:type="dxa"/>
            <w:vMerge/>
            <w:shd w:val="clear" w:color="auto" w:fill="auto"/>
            <w:vAlign w:val="center"/>
          </w:tcPr>
          <w:p w14:paraId="50260E38" w14:textId="77777777" w:rsidR="000D431E" w:rsidRPr="001C2388" w:rsidRDefault="000D431E" w:rsidP="00961092">
            <w:pPr>
              <w:pStyle w:val="TAC"/>
              <w:keepNext w:val="0"/>
            </w:pPr>
          </w:p>
        </w:tc>
        <w:tc>
          <w:tcPr>
            <w:tcW w:w="872" w:type="dxa"/>
            <w:shd w:val="clear" w:color="auto" w:fill="auto"/>
            <w:vAlign w:val="center"/>
          </w:tcPr>
          <w:p w14:paraId="5EFC5E99" w14:textId="77777777" w:rsidR="000D431E" w:rsidRPr="001C2388" w:rsidRDefault="000D431E" w:rsidP="00961092">
            <w:pPr>
              <w:pStyle w:val="TAC"/>
              <w:keepNext w:val="0"/>
            </w:pPr>
            <w:r w:rsidRPr="001C2388">
              <w:rPr>
                <w:rFonts w:cs="Arial"/>
              </w:rPr>
              <w:t>28</w:t>
            </w:r>
          </w:p>
        </w:tc>
        <w:tc>
          <w:tcPr>
            <w:tcW w:w="1167" w:type="dxa"/>
            <w:shd w:val="clear" w:color="auto" w:fill="auto"/>
            <w:noWrap/>
            <w:vAlign w:val="center"/>
          </w:tcPr>
          <w:p w14:paraId="12C5EEC6" w14:textId="77777777" w:rsidR="000D431E" w:rsidRPr="001C2388" w:rsidRDefault="000D431E" w:rsidP="00961092">
            <w:pPr>
              <w:pStyle w:val="TAC"/>
              <w:keepNext w:val="0"/>
            </w:pPr>
            <w:r w:rsidRPr="001C2388">
              <w:rPr>
                <w:rFonts w:cs="Arial"/>
              </w:rPr>
              <w:t>743</w:t>
            </w:r>
          </w:p>
        </w:tc>
        <w:tc>
          <w:tcPr>
            <w:tcW w:w="746" w:type="dxa"/>
            <w:shd w:val="clear" w:color="auto" w:fill="auto"/>
            <w:noWrap/>
            <w:vAlign w:val="center"/>
          </w:tcPr>
          <w:p w14:paraId="4E65D794" w14:textId="77777777" w:rsidR="000D431E" w:rsidRPr="001C2388" w:rsidRDefault="000D431E" w:rsidP="00961092">
            <w:pPr>
              <w:pStyle w:val="TAC"/>
              <w:keepNext w:val="0"/>
            </w:pPr>
            <w:r w:rsidRPr="001C2388">
              <w:rPr>
                <w:rFonts w:cs="Arial"/>
              </w:rPr>
              <w:t>5</w:t>
            </w:r>
          </w:p>
        </w:tc>
        <w:tc>
          <w:tcPr>
            <w:tcW w:w="877" w:type="dxa"/>
            <w:shd w:val="clear" w:color="auto" w:fill="auto"/>
            <w:noWrap/>
            <w:vAlign w:val="center"/>
          </w:tcPr>
          <w:p w14:paraId="340C24B4" w14:textId="77777777" w:rsidR="000D431E" w:rsidRPr="001C2388" w:rsidRDefault="000D431E" w:rsidP="00961092">
            <w:pPr>
              <w:pStyle w:val="TAC"/>
              <w:keepNext w:val="0"/>
            </w:pPr>
            <w:r w:rsidRPr="001C2388">
              <w:rPr>
                <w:rFonts w:cs="Arial"/>
              </w:rPr>
              <w:t>25</w:t>
            </w:r>
          </w:p>
        </w:tc>
        <w:tc>
          <w:tcPr>
            <w:tcW w:w="1299" w:type="dxa"/>
            <w:shd w:val="clear" w:color="auto" w:fill="auto"/>
            <w:noWrap/>
            <w:vAlign w:val="center"/>
          </w:tcPr>
          <w:p w14:paraId="50E8E25C" w14:textId="77777777" w:rsidR="000D431E" w:rsidRPr="001C2388" w:rsidRDefault="000D431E" w:rsidP="00961092">
            <w:pPr>
              <w:pStyle w:val="TAC"/>
              <w:keepNext w:val="0"/>
            </w:pPr>
            <w:r w:rsidRPr="001C2388">
              <w:rPr>
                <w:rFonts w:cs="Arial"/>
              </w:rPr>
              <w:t>798</w:t>
            </w:r>
          </w:p>
        </w:tc>
        <w:tc>
          <w:tcPr>
            <w:tcW w:w="667" w:type="dxa"/>
            <w:shd w:val="clear" w:color="auto" w:fill="auto"/>
            <w:vAlign w:val="center"/>
          </w:tcPr>
          <w:p w14:paraId="1140BC84" w14:textId="77777777" w:rsidR="000D431E" w:rsidRPr="001C2388" w:rsidRDefault="000D431E" w:rsidP="00961092">
            <w:pPr>
              <w:pStyle w:val="TAC"/>
              <w:keepNext w:val="0"/>
            </w:pPr>
            <w:r w:rsidRPr="001C2388">
              <w:rPr>
                <w:rFonts w:cs="Arial"/>
              </w:rPr>
              <w:t>15.9</w:t>
            </w:r>
          </w:p>
        </w:tc>
        <w:tc>
          <w:tcPr>
            <w:tcW w:w="1040" w:type="dxa"/>
            <w:shd w:val="clear" w:color="auto" w:fill="auto"/>
            <w:vAlign w:val="center"/>
          </w:tcPr>
          <w:p w14:paraId="7B8CC64D" w14:textId="77777777" w:rsidR="000D431E" w:rsidRPr="001C2388" w:rsidRDefault="000D431E" w:rsidP="00961092">
            <w:pPr>
              <w:pStyle w:val="TAC"/>
              <w:keepNext w:val="0"/>
            </w:pPr>
            <w:r w:rsidRPr="001C2388">
              <w:rPr>
                <w:rFonts w:cs="Arial"/>
              </w:rPr>
              <w:t>IMD3</w:t>
            </w:r>
          </w:p>
        </w:tc>
      </w:tr>
      <w:tr w:rsidR="000D431E" w:rsidRPr="001C2388" w14:paraId="02592FAA" w14:textId="77777777" w:rsidTr="00EC39B1">
        <w:trPr>
          <w:trHeight w:val="22"/>
          <w:jc w:val="center"/>
        </w:trPr>
        <w:tc>
          <w:tcPr>
            <w:tcW w:w="2258" w:type="dxa"/>
            <w:vMerge w:val="restart"/>
            <w:shd w:val="clear" w:color="auto" w:fill="auto"/>
            <w:vAlign w:val="center"/>
          </w:tcPr>
          <w:p w14:paraId="418B23F5" w14:textId="77777777" w:rsidR="000D431E" w:rsidRPr="001C2388" w:rsidRDefault="000D431E" w:rsidP="00961092">
            <w:pPr>
              <w:pStyle w:val="TAC"/>
              <w:keepNext w:val="0"/>
            </w:pPr>
            <w:r w:rsidRPr="001C2388">
              <w:rPr>
                <w:rFonts w:cs="Arial" w:hint="eastAsia"/>
                <w:lang w:eastAsia="zh-CN"/>
              </w:rPr>
              <w:t>DC_28A-42A_79A</w:t>
            </w:r>
          </w:p>
        </w:tc>
        <w:tc>
          <w:tcPr>
            <w:tcW w:w="872" w:type="dxa"/>
            <w:shd w:val="clear" w:color="auto" w:fill="auto"/>
            <w:vAlign w:val="center"/>
          </w:tcPr>
          <w:p w14:paraId="11EF3D95" w14:textId="77777777" w:rsidR="000D431E" w:rsidRPr="001C2388" w:rsidRDefault="000D431E" w:rsidP="00961092">
            <w:pPr>
              <w:pStyle w:val="TAC"/>
              <w:keepNext w:val="0"/>
            </w:pPr>
            <w:r w:rsidRPr="001C2388">
              <w:rPr>
                <w:rFonts w:eastAsia="Yu Gothic" w:cs="Arial"/>
                <w:szCs w:val="18"/>
                <w:lang w:val="en-US"/>
              </w:rPr>
              <w:t>28</w:t>
            </w:r>
          </w:p>
        </w:tc>
        <w:tc>
          <w:tcPr>
            <w:tcW w:w="1167" w:type="dxa"/>
            <w:shd w:val="clear" w:color="auto" w:fill="auto"/>
            <w:noWrap/>
            <w:vAlign w:val="center"/>
          </w:tcPr>
          <w:p w14:paraId="221A2CDC" w14:textId="77777777" w:rsidR="000D431E" w:rsidRPr="001C2388" w:rsidRDefault="000D431E" w:rsidP="00961092">
            <w:pPr>
              <w:pStyle w:val="TAC"/>
              <w:keepNext w:val="0"/>
            </w:pPr>
            <w:r w:rsidRPr="001C2388">
              <w:rPr>
                <w:rFonts w:eastAsia="Yu Gothic" w:cs="Arial"/>
                <w:szCs w:val="18"/>
                <w:lang w:val="en-US"/>
              </w:rPr>
              <w:t>730</w:t>
            </w:r>
          </w:p>
        </w:tc>
        <w:tc>
          <w:tcPr>
            <w:tcW w:w="746" w:type="dxa"/>
            <w:shd w:val="clear" w:color="auto" w:fill="auto"/>
            <w:noWrap/>
            <w:vAlign w:val="center"/>
          </w:tcPr>
          <w:p w14:paraId="6137C272" w14:textId="77777777" w:rsidR="000D431E" w:rsidRPr="001C2388" w:rsidRDefault="000D431E" w:rsidP="00961092">
            <w:pPr>
              <w:pStyle w:val="TAC"/>
              <w:keepNext w:val="0"/>
            </w:pPr>
            <w:r w:rsidRPr="001C2388">
              <w:rPr>
                <w:rFonts w:eastAsia="Yu Gothic" w:cs="Arial"/>
                <w:szCs w:val="18"/>
                <w:lang w:val="en-US"/>
              </w:rPr>
              <w:t>5</w:t>
            </w:r>
          </w:p>
        </w:tc>
        <w:tc>
          <w:tcPr>
            <w:tcW w:w="877" w:type="dxa"/>
            <w:shd w:val="clear" w:color="auto" w:fill="auto"/>
            <w:noWrap/>
            <w:vAlign w:val="center"/>
          </w:tcPr>
          <w:p w14:paraId="332B770A" w14:textId="77777777" w:rsidR="000D431E" w:rsidRPr="001C2388" w:rsidRDefault="000D431E" w:rsidP="00961092">
            <w:pPr>
              <w:pStyle w:val="TAC"/>
              <w:keepNext w:val="0"/>
            </w:pPr>
            <w:r w:rsidRPr="001C2388">
              <w:rPr>
                <w:rFonts w:eastAsia="Yu Gothic" w:cs="Arial"/>
                <w:szCs w:val="18"/>
                <w:lang w:val="en-US"/>
              </w:rPr>
              <w:t>25</w:t>
            </w:r>
          </w:p>
        </w:tc>
        <w:tc>
          <w:tcPr>
            <w:tcW w:w="1299" w:type="dxa"/>
            <w:shd w:val="clear" w:color="auto" w:fill="auto"/>
            <w:noWrap/>
            <w:vAlign w:val="center"/>
          </w:tcPr>
          <w:p w14:paraId="25829C7E" w14:textId="77777777" w:rsidR="000D431E" w:rsidRPr="001C2388" w:rsidRDefault="000D431E" w:rsidP="00961092">
            <w:pPr>
              <w:pStyle w:val="TAC"/>
              <w:keepNext w:val="0"/>
            </w:pPr>
            <w:r w:rsidRPr="001C2388">
              <w:rPr>
                <w:rFonts w:eastAsia="Yu Gothic" w:cs="Arial"/>
                <w:szCs w:val="18"/>
                <w:lang w:val="en-US"/>
              </w:rPr>
              <w:t>785</w:t>
            </w:r>
          </w:p>
        </w:tc>
        <w:tc>
          <w:tcPr>
            <w:tcW w:w="667" w:type="dxa"/>
            <w:shd w:val="clear" w:color="auto" w:fill="auto"/>
            <w:vAlign w:val="center"/>
          </w:tcPr>
          <w:p w14:paraId="1EBA49CB"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6BADB72D" w14:textId="77777777" w:rsidR="000D431E" w:rsidRPr="001C2388" w:rsidRDefault="000D431E" w:rsidP="00961092">
            <w:pPr>
              <w:pStyle w:val="TAC"/>
              <w:keepNext w:val="0"/>
            </w:pPr>
            <w:r w:rsidRPr="001C2388">
              <w:rPr>
                <w:rFonts w:cs="Arial"/>
              </w:rPr>
              <w:t>N/A</w:t>
            </w:r>
          </w:p>
        </w:tc>
      </w:tr>
      <w:tr w:rsidR="000D431E" w:rsidRPr="001C2388" w14:paraId="78DD56BE" w14:textId="77777777" w:rsidTr="00EC39B1">
        <w:trPr>
          <w:trHeight w:val="22"/>
          <w:jc w:val="center"/>
        </w:trPr>
        <w:tc>
          <w:tcPr>
            <w:tcW w:w="2258" w:type="dxa"/>
            <w:vMerge/>
            <w:shd w:val="clear" w:color="auto" w:fill="auto"/>
            <w:vAlign w:val="center"/>
          </w:tcPr>
          <w:p w14:paraId="3286390B" w14:textId="77777777" w:rsidR="000D431E" w:rsidRPr="001C2388" w:rsidRDefault="000D431E" w:rsidP="00961092">
            <w:pPr>
              <w:pStyle w:val="TAC"/>
              <w:keepNext w:val="0"/>
            </w:pPr>
          </w:p>
        </w:tc>
        <w:tc>
          <w:tcPr>
            <w:tcW w:w="872" w:type="dxa"/>
            <w:shd w:val="clear" w:color="auto" w:fill="auto"/>
            <w:vAlign w:val="center"/>
          </w:tcPr>
          <w:p w14:paraId="62471BE2" w14:textId="77777777" w:rsidR="000D431E" w:rsidRPr="001C2388" w:rsidRDefault="000D431E" w:rsidP="00961092">
            <w:pPr>
              <w:pStyle w:val="TAC"/>
              <w:keepNext w:val="0"/>
            </w:pPr>
            <w:r w:rsidRPr="001C2388">
              <w:rPr>
                <w:rFonts w:eastAsia="Yu Gothic" w:cs="Arial"/>
                <w:szCs w:val="18"/>
                <w:lang w:val="en-US"/>
              </w:rPr>
              <w:t>42</w:t>
            </w:r>
          </w:p>
        </w:tc>
        <w:tc>
          <w:tcPr>
            <w:tcW w:w="1167" w:type="dxa"/>
            <w:shd w:val="clear" w:color="auto" w:fill="auto"/>
            <w:noWrap/>
            <w:vAlign w:val="center"/>
          </w:tcPr>
          <w:p w14:paraId="5D05A97B" w14:textId="77777777" w:rsidR="000D431E" w:rsidRPr="001C2388" w:rsidRDefault="000D431E" w:rsidP="00961092">
            <w:pPr>
              <w:pStyle w:val="TAC"/>
              <w:keepNext w:val="0"/>
            </w:pPr>
            <w:r w:rsidRPr="001C2388">
              <w:rPr>
                <w:rFonts w:eastAsia="Yu Gothic" w:cs="Arial"/>
                <w:szCs w:val="18"/>
                <w:lang w:val="en-US"/>
              </w:rPr>
              <w:t>3420</w:t>
            </w:r>
          </w:p>
        </w:tc>
        <w:tc>
          <w:tcPr>
            <w:tcW w:w="746" w:type="dxa"/>
            <w:shd w:val="clear" w:color="auto" w:fill="auto"/>
            <w:noWrap/>
            <w:vAlign w:val="center"/>
          </w:tcPr>
          <w:p w14:paraId="3D43C19B" w14:textId="77777777" w:rsidR="000D431E" w:rsidRPr="001C2388" w:rsidRDefault="000D431E" w:rsidP="00961092">
            <w:pPr>
              <w:pStyle w:val="TAC"/>
              <w:keepNext w:val="0"/>
            </w:pPr>
            <w:r w:rsidRPr="001C2388">
              <w:rPr>
                <w:rFonts w:eastAsia="Yu Gothic" w:cs="Arial"/>
                <w:szCs w:val="18"/>
                <w:lang w:val="en-US"/>
              </w:rPr>
              <w:t>5</w:t>
            </w:r>
          </w:p>
        </w:tc>
        <w:tc>
          <w:tcPr>
            <w:tcW w:w="877" w:type="dxa"/>
            <w:shd w:val="clear" w:color="auto" w:fill="auto"/>
            <w:noWrap/>
            <w:vAlign w:val="center"/>
          </w:tcPr>
          <w:p w14:paraId="6B671CB1" w14:textId="77777777" w:rsidR="000D431E" w:rsidRPr="001C2388" w:rsidRDefault="000D431E" w:rsidP="00961092">
            <w:pPr>
              <w:pStyle w:val="TAC"/>
              <w:keepNext w:val="0"/>
            </w:pPr>
            <w:r w:rsidRPr="001C2388">
              <w:rPr>
                <w:rFonts w:eastAsia="Yu Gothic" w:cs="Arial"/>
                <w:szCs w:val="18"/>
                <w:lang w:val="en-US"/>
              </w:rPr>
              <w:t>25</w:t>
            </w:r>
          </w:p>
        </w:tc>
        <w:tc>
          <w:tcPr>
            <w:tcW w:w="1299" w:type="dxa"/>
            <w:shd w:val="clear" w:color="auto" w:fill="auto"/>
            <w:noWrap/>
            <w:vAlign w:val="center"/>
          </w:tcPr>
          <w:p w14:paraId="6DC493C8" w14:textId="77777777" w:rsidR="000D431E" w:rsidRPr="001C2388" w:rsidRDefault="000D431E" w:rsidP="00961092">
            <w:pPr>
              <w:pStyle w:val="TAC"/>
              <w:keepNext w:val="0"/>
            </w:pPr>
            <w:r w:rsidRPr="001C2388">
              <w:rPr>
                <w:rFonts w:eastAsia="Yu Gothic" w:cs="Arial"/>
                <w:szCs w:val="18"/>
                <w:lang w:val="en-US"/>
              </w:rPr>
              <w:t>3420</w:t>
            </w:r>
          </w:p>
        </w:tc>
        <w:tc>
          <w:tcPr>
            <w:tcW w:w="667" w:type="dxa"/>
            <w:shd w:val="clear" w:color="auto" w:fill="auto"/>
            <w:vAlign w:val="center"/>
          </w:tcPr>
          <w:p w14:paraId="296645A3" w14:textId="77777777" w:rsidR="000D431E" w:rsidRPr="001C2388" w:rsidRDefault="000D431E" w:rsidP="00961092">
            <w:pPr>
              <w:pStyle w:val="TAC"/>
              <w:keepNext w:val="0"/>
            </w:pPr>
            <w:r w:rsidRPr="001C2388">
              <w:rPr>
                <w:rFonts w:eastAsia="Yu Gothic" w:cs="Arial"/>
                <w:szCs w:val="18"/>
                <w:lang w:val="en-US"/>
              </w:rPr>
              <w:t>15.3</w:t>
            </w:r>
          </w:p>
        </w:tc>
        <w:tc>
          <w:tcPr>
            <w:tcW w:w="1040" w:type="dxa"/>
            <w:shd w:val="clear" w:color="auto" w:fill="auto"/>
            <w:vAlign w:val="center"/>
          </w:tcPr>
          <w:p w14:paraId="538A39EF" w14:textId="77777777" w:rsidR="000D431E" w:rsidRPr="001C2388" w:rsidRDefault="000D431E" w:rsidP="00961092">
            <w:pPr>
              <w:pStyle w:val="TAC"/>
              <w:keepNext w:val="0"/>
            </w:pPr>
            <w:r w:rsidRPr="001C2388">
              <w:rPr>
                <w:rFonts w:eastAsia="Yu Gothic" w:cs="Arial"/>
                <w:szCs w:val="18"/>
                <w:lang w:val="en-US"/>
              </w:rPr>
              <w:t>IMD3</w:t>
            </w:r>
          </w:p>
        </w:tc>
      </w:tr>
      <w:tr w:rsidR="000D431E" w:rsidRPr="001C2388" w14:paraId="02A1C2AF" w14:textId="77777777" w:rsidTr="00EC39B1">
        <w:trPr>
          <w:trHeight w:val="22"/>
          <w:jc w:val="center"/>
        </w:trPr>
        <w:tc>
          <w:tcPr>
            <w:tcW w:w="2258" w:type="dxa"/>
            <w:vMerge/>
            <w:shd w:val="clear" w:color="auto" w:fill="auto"/>
            <w:vAlign w:val="center"/>
          </w:tcPr>
          <w:p w14:paraId="5E55BDD1" w14:textId="77777777" w:rsidR="000D431E" w:rsidRPr="001C2388" w:rsidRDefault="000D431E" w:rsidP="00961092">
            <w:pPr>
              <w:pStyle w:val="TAC"/>
              <w:keepNext w:val="0"/>
            </w:pPr>
          </w:p>
        </w:tc>
        <w:tc>
          <w:tcPr>
            <w:tcW w:w="872" w:type="dxa"/>
            <w:shd w:val="clear" w:color="auto" w:fill="auto"/>
            <w:vAlign w:val="center"/>
          </w:tcPr>
          <w:p w14:paraId="1A5FF270" w14:textId="77777777" w:rsidR="000D431E" w:rsidRPr="001C2388" w:rsidRDefault="000D431E" w:rsidP="00961092">
            <w:pPr>
              <w:pStyle w:val="TAC"/>
              <w:keepNext w:val="0"/>
            </w:pPr>
            <w:r w:rsidRPr="001C2388">
              <w:rPr>
                <w:rFonts w:eastAsia="Yu Gothic" w:cs="Arial"/>
                <w:szCs w:val="18"/>
                <w:lang w:val="en-US"/>
              </w:rPr>
              <w:t>n79</w:t>
            </w:r>
          </w:p>
        </w:tc>
        <w:tc>
          <w:tcPr>
            <w:tcW w:w="1167" w:type="dxa"/>
            <w:shd w:val="clear" w:color="auto" w:fill="auto"/>
            <w:noWrap/>
            <w:vAlign w:val="center"/>
          </w:tcPr>
          <w:p w14:paraId="6DE481A9" w14:textId="77777777" w:rsidR="000D431E" w:rsidRPr="001C2388" w:rsidRDefault="000D431E" w:rsidP="00961092">
            <w:pPr>
              <w:pStyle w:val="TAC"/>
              <w:keepNext w:val="0"/>
            </w:pPr>
            <w:r w:rsidRPr="001C2388">
              <w:rPr>
                <w:rFonts w:eastAsia="Yu Gothic" w:cs="Arial"/>
                <w:szCs w:val="18"/>
                <w:lang w:val="en-US"/>
              </w:rPr>
              <w:t>4880</w:t>
            </w:r>
          </w:p>
        </w:tc>
        <w:tc>
          <w:tcPr>
            <w:tcW w:w="746" w:type="dxa"/>
            <w:shd w:val="clear" w:color="auto" w:fill="auto"/>
            <w:noWrap/>
            <w:vAlign w:val="center"/>
          </w:tcPr>
          <w:p w14:paraId="724F1B77" w14:textId="77777777" w:rsidR="000D431E" w:rsidRPr="001C2388" w:rsidRDefault="000D431E" w:rsidP="00961092">
            <w:pPr>
              <w:pStyle w:val="TAC"/>
              <w:keepNext w:val="0"/>
            </w:pPr>
            <w:r w:rsidRPr="001C2388">
              <w:rPr>
                <w:rFonts w:eastAsia="Yu Gothic" w:cs="Arial"/>
                <w:szCs w:val="18"/>
                <w:lang w:val="en-US"/>
              </w:rPr>
              <w:t>40</w:t>
            </w:r>
          </w:p>
        </w:tc>
        <w:tc>
          <w:tcPr>
            <w:tcW w:w="877" w:type="dxa"/>
            <w:shd w:val="clear" w:color="auto" w:fill="auto"/>
            <w:noWrap/>
            <w:vAlign w:val="center"/>
          </w:tcPr>
          <w:p w14:paraId="5FDD93CC" w14:textId="77777777" w:rsidR="000D431E" w:rsidRPr="001C2388" w:rsidRDefault="000D431E" w:rsidP="00961092">
            <w:pPr>
              <w:pStyle w:val="TAC"/>
              <w:keepNext w:val="0"/>
            </w:pPr>
            <w:r w:rsidRPr="001C2388">
              <w:rPr>
                <w:rFonts w:eastAsia="Yu Gothic" w:cs="Arial"/>
                <w:szCs w:val="18"/>
                <w:lang w:val="en-US"/>
              </w:rPr>
              <w:t>216</w:t>
            </w:r>
          </w:p>
        </w:tc>
        <w:tc>
          <w:tcPr>
            <w:tcW w:w="1299" w:type="dxa"/>
            <w:shd w:val="clear" w:color="auto" w:fill="auto"/>
            <w:noWrap/>
            <w:vAlign w:val="center"/>
          </w:tcPr>
          <w:p w14:paraId="527BE4C8" w14:textId="77777777" w:rsidR="000D431E" w:rsidRPr="001C2388" w:rsidRDefault="000D431E" w:rsidP="00961092">
            <w:pPr>
              <w:pStyle w:val="TAC"/>
              <w:keepNext w:val="0"/>
            </w:pPr>
            <w:r w:rsidRPr="001C2388">
              <w:rPr>
                <w:rFonts w:eastAsia="Yu Gothic" w:cs="Arial"/>
                <w:szCs w:val="18"/>
                <w:lang w:val="en-US"/>
              </w:rPr>
              <w:t>4880</w:t>
            </w:r>
          </w:p>
        </w:tc>
        <w:tc>
          <w:tcPr>
            <w:tcW w:w="667" w:type="dxa"/>
            <w:shd w:val="clear" w:color="auto" w:fill="auto"/>
            <w:vAlign w:val="center"/>
          </w:tcPr>
          <w:p w14:paraId="7604A72B"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2B8E06A5" w14:textId="77777777" w:rsidR="000D431E" w:rsidRPr="001C2388" w:rsidRDefault="000D431E" w:rsidP="00961092">
            <w:pPr>
              <w:pStyle w:val="TAC"/>
              <w:keepNext w:val="0"/>
            </w:pPr>
            <w:r w:rsidRPr="001C2388">
              <w:rPr>
                <w:rFonts w:cs="Arial"/>
              </w:rPr>
              <w:t>N/A</w:t>
            </w:r>
          </w:p>
        </w:tc>
      </w:tr>
      <w:tr w:rsidR="000D431E" w:rsidRPr="001C2388" w14:paraId="3F1737E1" w14:textId="77777777" w:rsidTr="00EC39B1">
        <w:trPr>
          <w:trHeight w:val="22"/>
          <w:jc w:val="center"/>
        </w:trPr>
        <w:tc>
          <w:tcPr>
            <w:tcW w:w="2258" w:type="dxa"/>
            <w:vMerge/>
            <w:shd w:val="clear" w:color="auto" w:fill="auto"/>
            <w:vAlign w:val="center"/>
          </w:tcPr>
          <w:p w14:paraId="12B665C7" w14:textId="77777777" w:rsidR="000D431E" w:rsidRPr="001C2388" w:rsidRDefault="000D431E" w:rsidP="00961092">
            <w:pPr>
              <w:pStyle w:val="TAC"/>
              <w:keepNext w:val="0"/>
            </w:pPr>
          </w:p>
        </w:tc>
        <w:tc>
          <w:tcPr>
            <w:tcW w:w="872" w:type="dxa"/>
            <w:shd w:val="clear" w:color="auto" w:fill="auto"/>
            <w:vAlign w:val="center"/>
          </w:tcPr>
          <w:p w14:paraId="7A6B5198" w14:textId="77777777" w:rsidR="000D431E" w:rsidRPr="001C2388" w:rsidRDefault="000D431E" w:rsidP="00961092">
            <w:pPr>
              <w:pStyle w:val="TAC"/>
              <w:keepNext w:val="0"/>
            </w:pPr>
            <w:r w:rsidRPr="001C2388">
              <w:rPr>
                <w:rFonts w:eastAsia="Yu Gothic" w:cs="Arial"/>
                <w:szCs w:val="18"/>
                <w:lang w:val="en-US"/>
              </w:rPr>
              <w:t>28</w:t>
            </w:r>
          </w:p>
        </w:tc>
        <w:tc>
          <w:tcPr>
            <w:tcW w:w="1167" w:type="dxa"/>
            <w:shd w:val="clear" w:color="auto" w:fill="auto"/>
            <w:noWrap/>
            <w:vAlign w:val="center"/>
          </w:tcPr>
          <w:p w14:paraId="02261DF2" w14:textId="77777777" w:rsidR="000D431E" w:rsidRPr="001C2388" w:rsidRDefault="000D431E" w:rsidP="00961092">
            <w:pPr>
              <w:pStyle w:val="TAC"/>
              <w:keepNext w:val="0"/>
            </w:pPr>
            <w:r w:rsidRPr="001C2388">
              <w:rPr>
                <w:rFonts w:eastAsia="Yu Gothic" w:cs="Arial"/>
                <w:szCs w:val="18"/>
                <w:lang w:val="en-US"/>
              </w:rPr>
              <w:t>745</w:t>
            </w:r>
          </w:p>
        </w:tc>
        <w:tc>
          <w:tcPr>
            <w:tcW w:w="746" w:type="dxa"/>
            <w:shd w:val="clear" w:color="auto" w:fill="auto"/>
            <w:noWrap/>
            <w:vAlign w:val="center"/>
          </w:tcPr>
          <w:p w14:paraId="0B578BC8" w14:textId="77777777" w:rsidR="000D431E" w:rsidRPr="001C2388" w:rsidRDefault="000D431E" w:rsidP="00961092">
            <w:pPr>
              <w:pStyle w:val="TAC"/>
              <w:keepNext w:val="0"/>
            </w:pPr>
            <w:r w:rsidRPr="001C2388">
              <w:rPr>
                <w:rFonts w:eastAsia="Yu Gothic" w:cs="Arial"/>
                <w:szCs w:val="18"/>
                <w:lang w:val="en-US"/>
              </w:rPr>
              <w:t>5</w:t>
            </w:r>
          </w:p>
        </w:tc>
        <w:tc>
          <w:tcPr>
            <w:tcW w:w="877" w:type="dxa"/>
            <w:shd w:val="clear" w:color="auto" w:fill="auto"/>
            <w:noWrap/>
            <w:vAlign w:val="center"/>
          </w:tcPr>
          <w:p w14:paraId="389A3A58" w14:textId="77777777" w:rsidR="000D431E" w:rsidRPr="001C2388" w:rsidRDefault="000D431E" w:rsidP="00961092">
            <w:pPr>
              <w:pStyle w:val="TAC"/>
              <w:keepNext w:val="0"/>
            </w:pPr>
            <w:r w:rsidRPr="001C2388">
              <w:rPr>
                <w:rFonts w:eastAsia="Yu Gothic" w:cs="Arial"/>
                <w:szCs w:val="18"/>
                <w:lang w:val="en-US"/>
              </w:rPr>
              <w:t>25</w:t>
            </w:r>
          </w:p>
        </w:tc>
        <w:tc>
          <w:tcPr>
            <w:tcW w:w="1299" w:type="dxa"/>
            <w:shd w:val="clear" w:color="auto" w:fill="auto"/>
            <w:noWrap/>
            <w:vAlign w:val="center"/>
          </w:tcPr>
          <w:p w14:paraId="0FBD25C4" w14:textId="77777777" w:rsidR="000D431E" w:rsidRPr="001C2388" w:rsidRDefault="000D431E" w:rsidP="00961092">
            <w:pPr>
              <w:pStyle w:val="TAC"/>
              <w:keepNext w:val="0"/>
            </w:pPr>
            <w:r w:rsidRPr="001C2388">
              <w:rPr>
                <w:rFonts w:eastAsia="Yu Gothic" w:cs="Arial"/>
                <w:szCs w:val="18"/>
                <w:lang w:val="en-US"/>
              </w:rPr>
              <w:t>800</w:t>
            </w:r>
          </w:p>
        </w:tc>
        <w:tc>
          <w:tcPr>
            <w:tcW w:w="667" w:type="dxa"/>
            <w:shd w:val="clear" w:color="auto" w:fill="auto"/>
            <w:vAlign w:val="center"/>
          </w:tcPr>
          <w:p w14:paraId="665E98A8" w14:textId="77777777" w:rsidR="000D431E" w:rsidRPr="001C2388" w:rsidRDefault="000D431E" w:rsidP="00961092">
            <w:pPr>
              <w:pStyle w:val="TAC"/>
              <w:keepNext w:val="0"/>
            </w:pPr>
            <w:r w:rsidRPr="001C2388">
              <w:rPr>
                <w:rFonts w:eastAsia="Yu Gothic" w:cs="Arial"/>
                <w:szCs w:val="18"/>
                <w:lang w:val="en-US"/>
              </w:rPr>
              <w:t>16.2</w:t>
            </w:r>
          </w:p>
        </w:tc>
        <w:tc>
          <w:tcPr>
            <w:tcW w:w="1040" w:type="dxa"/>
            <w:shd w:val="clear" w:color="auto" w:fill="auto"/>
            <w:vAlign w:val="center"/>
          </w:tcPr>
          <w:p w14:paraId="561357AC" w14:textId="77777777" w:rsidR="000D431E" w:rsidRPr="001C2388" w:rsidRDefault="000D431E" w:rsidP="00961092">
            <w:pPr>
              <w:pStyle w:val="TAC"/>
              <w:keepNext w:val="0"/>
            </w:pPr>
            <w:r w:rsidRPr="001C2388">
              <w:rPr>
                <w:rFonts w:eastAsia="Yu Gothic" w:cs="Arial"/>
                <w:szCs w:val="18"/>
                <w:lang w:val="en-US"/>
              </w:rPr>
              <w:t>IMD2</w:t>
            </w:r>
          </w:p>
        </w:tc>
      </w:tr>
      <w:tr w:rsidR="000D431E" w:rsidRPr="001C2388" w14:paraId="5716967D" w14:textId="77777777" w:rsidTr="00EC39B1">
        <w:trPr>
          <w:trHeight w:val="22"/>
          <w:jc w:val="center"/>
        </w:trPr>
        <w:tc>
          <w:tcPr>
            <w:tcW w:w="2258" w:type="dxa"/>
            <w:vMerge/>
            <w:shd w:val="clear" w:color="auto" w:fill="auto"/>
            <w:vAlign w:val="center"/>
          </w:tcPr>
          <w:p w14:paraId="78C776C5" w14:textId="77777777" w:rsidR="000D431E" w:rsidRPr="001C2388" w:rsidRDefault="000D431E" w:rsidP="00961092">
            <w:pPr>
              <w:pStyle w:val="TAC"/>
              <w:keepNext w:val="0"/>
            </w:pPr>
          </w:p>
        </w:tc>
        <w:tc>
          <w:tcPr>
            <w:tcW w:w="872" w:type="dxa"/>
            <w:shd w:val="clear" w:color="auto" w:fill="auto"/>
            <w:vAlign w:val="center"/>
          </w:tcPr>
          <w:p w14:paraId="17246113" w14:textId="77777777" w:rsidR="000D431E" w:rsidRPr="001C2388" w:rsidRDefault="000D431E" w:rsidP="00961092">
            <w:pPr>
              <w:pStyle w:val="TAC"/>
              <w:keepNext w:val="0"/>
            </w:pPr>
            <w:r w:rsidRPr="001C2388">
              <w:rPr>
                <w:rFonts w:eastAsia="Yu Gothic" w:cs="Arial"/>
                <w:szCs w:val="18"/>
                <w:lang w:val="en-US"/>
              </w:rPr>
              <w:t>42</w:t>
            </w:r>
          </w:p>
        </w:tc>
        <w:tc>
          <w:tcPr>
            <w:tcW w:w="1167" w:type="dxa"/>
            <w:shd w:val="clear" w:color="auto" w:fill="auto"/>
            <w:noWrap/>
            <w:vAlign w:val="center"/>
          </w:tcPr>
          <w:p w14:paraId="69ACD2F7" w14:textId="77777777" w:rsidR="000D431E" w:rsidRPr="001C2388" w:rsidRDefault="000D431E" w:rsidP="00961092">
            <w:pPr>
              <w:pStyle w:val="TAC"/>
              <w:keepNext w:val="0"/>
            </w:pPr>
            <w:r w:rsidRPr="001C2388">
              <w:rPr>
                <w:rFonts w:eastAsia="Yu Gothic" w:cs="Arial"/>
                <w:szCs w:val="18"/>
                <w:lang w:val="en-US"/>
              </w:rPr>
              <w:t>3597.5</w:t>
            </w:r>
          </w:p>
        </w:tc>
        <w:tc>
          <w:tcPr>
            <w:tcW w:w="746" w:type="dxa"/>
            <w:shd w:val="clear" w:color="auto" w:fill="auto"/>
            <w:noWrap/>
            <w:vAlign w:val="center"/>
          </w:tcPr>
          <w:p w14:paraId="26264F5C" w14:textId="77777777" w:rsidR="000D431E" w:rsidRPr="001C2388" w:rsidRDefault="000D431E" w:rsidP="00961092">
            <w:pPr>
              <w:pStyle w:val="TAC"/>
              <w:keepNext w:val="0"/>
            </w:pPr>
            <w:r w:rsidRPr="001C2388">
              <w:rPr>
                <w:rFonts w:eastAsia="Yu Gothic" w:cs="Arial"/>
                <w:szCs w:val="18"/>
                <w:lang w:val="en-US"/>
              </w:rPr>
              <w:t>5</w:t>
            </w:r>
          </w:p>
        </w:tc>
        <w:tc>
          <w:tcPr>
            <w:tcW w:w="877" w:type="dxa"/>
            <w:shd w:val="clear" w:color="auto" w:fill="auto"/>
            <w:noWrap/>
            <w:vAlign w:val="center"/>
          </w:tcPr>
          <w:p w14:paraId="26BF390A" w14:textId="77777777" w:rsidR="000D431E" w:rsidRPr="001C2388" w:rsidRDefault="000D431E" w:rsidP="00961092">
            <w:pPr>
              <w:pStyle w:val="TAC"/>
              <w:keepNext w:val="0"/>
            </w:pPr>
            <w:r w:rsidRPr="001C2388">
              <w:rPr>
                <w:rFonts w:eastAsia="Yu Gothic" w:cs="Arial"/>
                <w:szCs w:val="18"/>
                <w:lang w:val="en-US"/>
              </w:rPr>
              <w:t>25</w:t>
            </w:r>
          </w:p>
        </w:tc>
        <w:tc>
          <w:tcPr>
            <w:tcW w:w="1299" w:type="dxa"/>
            <w:shd w:val="clear" w:color="auto" w:fill="auto"/>
            <w:noWrap/>
            <w:vAlign w:val="center"/>
          </w:tcPr>
          <w:p w14:paraId="10FC0C74" w14:textId="77777777" w:rsidR="000D431E" w:rsidRPr="001C2388" w:rsidRDefault="000D431E" w:rsidP="00961092">
            <w:pPr>
              <w:pStyle w:val="TAC"/>
              <w:keepNext w:val="0"/>
            </w:pPr>
            <w:r w:rsidRPr="001C2388">
              <w:rPr>
                <w:rFonts w:eastAsia="Yu Gothic" w:cs="Arial"/>
                <w:szCs w:val="18"/>
                <w:lang w:val="en-US"/>
              </w:rPr>
              <w:t>3597.5</w:t>
            </w:r>
          </w:p>
        </w:tc>
        <w:tc>
          <w:tcPr>
            <w:tcW w:w="667" w:type="dxa"/>
            <w:shd w:val="clear" w:color="auto" w:fill="auto"/>
            <w:vAlign w:val="center"/>
          </w:tcPr>
          <w:p w14:paraId="30766D1F"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4A4513D4" w14:textId="77777777" w:rsidR="000D431E" w:rsidRPr="001C2388" w:rsidRDefault="000D431E" w:rsidP="00961092">
            <w:pPr>
              <w:pStyle w:val="TAC"/>
              <w:keepNext w:val="0"/>
            </w:pPr>
            <w:r w:rsidRPr="001C2388">
              <w:rPr>
                <w:rFonts w:cs="Arial"/>
              </w:rPr>
              <w:t>N/A</w:t>
            </w:r>
          </w:p>
        </w:tc>
      </w:tr>
      <w:tr w:rsidR="000D431E" w:rsidRPr="001C2388" w14:paraId="13DC0A27" w14:textId="77777777" w:rsidTr="00EC39B1">
        <w:trPr>
          <w:trHeight w:val="22"/>
          <w:jc w:val="center"/>
        </w:trPr>
        <w:tc>
          <w:tcPr>
            <w:tcW w:w="2258" w:type="dxa"/>
            <w:vMerge/>
            <w:shd w:val="clear" w:color="auto" w:fill="auto"/>
            <w:vAlign w:val="center"/>
          </w:tcPr>
          <w:p w14:paraId="18981786" w14:textId="77777777" w:rsidR="000D431E" w:rsidRPr="001C2388" w:rsidRDefault="000D431E" w:rsidP="00961092">
            <w:pPr>
              <w:pStyle w:val="TAC"/>
              <w:keepNext w:val="0"/>
            </w:pPr>
          </w:p>
        </w:tc>
        <w:tc>
          <w:tcPr>
            <w:tcW w:w="872" w:type="dxa"/>
            <w:shd w:val="clear" w:color="auto" w:fill="auto"/>
            <w:vAlign w:val="center"/>
          </w:tcPr>
          <w:p w14:paraId="1DCB288D" w14:textId="77777777" w:rsidR="000D431E" w:rsidRPr="001C2388" w:rsidRDefault="000D431E" w:rsidP="00961092">
            <w:pPr>
              <w:pStyle w:val="TAC"/>
              <w:keepNext w:val="0"/>
            </w:pPr>
            <w:r w:rsidRPr="001C2388">
              <w:rPr>
                <w:rFonts w:eastAsia="Yu Gothic" w:cs="Arial"/>
                <w:szCs w:val="18"/>
                <w:lang w:val="en-US"/>
              </w:rPr>
              <w:t>n79</w:t>
            </w:r>
          </w:p>
        </w:tc>
        <w:tc>
          <w:tcPr>
            <w:tcW w:w="1167" w:type="dxa"/>
            <w:shd w:val="clear" w:color="auto" w:fill="auto"/>
            <w:noWrap/>
            <w:vAlign w:val="center"/>
          </w:tcPr>
          <w:p w14:paraId="15DF7DE5" w14:textId="77777777" w:rsidR="000D431E" w:rsidRPr="001C2388" w:rsidRDefault="000D431E" w:rsidP="00961092">
            <w:pPr>
              <w:pStyle w:val="TAC"/>
              <w:keepNext w:val="0"/>
            </w:pPr>
            <w:r w:rsidRPr="001C2388">
              <w:rPr>
                <w:rFonts w:eastAsia="Yu Gothic" w:cs="Arial"/>
                <w:szCs w:val="18"/>
                <w:lang w:val="en-US"/>
              </w:rPr>
              <w:t>4420</w:t>
            </w:r>
          </w:p>
        </w:tc>
        <w:tc>
          <w:tcPr>
            <w:tcW w:w="746" w:type="dxa"/>
            <w:shd w:val="clear" w:color="auto" w:fill="auto"/>
            <w:noWrap/>
            <w:vAlign w:val="center"/>
          </w:tcPr>
          <w:p w14:paraId="39ED7769" w14:textId="77777777" w:rsidR="000D431E" w:rsidRPr="001C2388" w:rsidRDefault="000D431E" w:rsidP="00961092">
            <w:pPr>
              <w:pStyle w:val="TAC"/>
              <w:keepNext w:val="0"/>
            </w:pPr>
            <w:r w:rsidRPr="001C2388">
              <w:rPr>
                <w:rFonts w:eastAsia="Yu Gothic" w:cs="Arial"/>
                <w:szCs w:val="18"/>
                <w:lang w:val="en-US"/>
              </w:rPr>
              <w:t>40</w:t>
            </w:r>
          </w:p>
        </w:tc>
        <w:tc>
          <w:tcPr>
            <w:tcW w:w="877" w:type="dxa"/>
            <w:shd w:val="clear" w:color="auto" w:fill="auto"/>
            <w:noWrap/>
            <w:vAlign w:val="center"/>
          </w:tcPr>
          <w:p w14:paraId="660AB9FB" w14:textId="77777777" w:rsidR="000D431E" w:rsidRPr="001C2388" w:rsidRDefault="000D431E" w:rsidP="00961092">
            <w:pPr>
              <w:pStyle w:val="TAC"/>
              <w:keepNext w:val="0"/>
            </w:pPr>
            <w:r w:rsidRPr="001C2388">
              <w:rPr>
                <w:rFonts w:eastAsia="Yu Gothic" w:cs="Arial"/>
                <w:szCs w:val="18"/>
                <w:lang w:val="en-US"/>
              </w:rPr>
              <w:t>216</w:t>
            </w:r>
          </w:p>
        </w:tc>
        <w:tc>
          <w:tcPr>
            <w:tcW w:w="1299" w:type="dxa"/>
            <w:shd w:val="clear" w:color="auto" w:fill="auto"/>
            <w:noWrap/>
            <w:vAlign w:val="center"/>
          </w:tcPr>
          <w:p w14:paraId="448DACEC" w14:textId="77777777" w:rsidR="000D431E" w:rsidRPr="001C2388" w:rsidRDefault="000D431E" w:rsidP="00961092">
            <w:pPr>
              <w:pStyle w:val="TAC"/>
              <w:keepNext w:val="0"/>
            </w:pPr>
            <w:r w:rsidRPr="001C2388">
              <w:rPr>
                <w:rFonts w:eastAsia="Yu Gothic" w:cs="Arial"/>
                <w:szCs w:val="18"/>
                <w:lang w:val="en-US"/>
              </w:rPr>
              <w:t>4420</w:t>
            </w:r>
          </w:p>
        </w:tc>
        <w:tc>
          <w:tcPr>
            <w:tcW w:w="667" w:type="dxa"/>
            <w:shd w:val="clear" w:color="auto" w:fill="auto"/>
            <w:vAlign w:val="center"/>
          </w:tcPr>
          <w:p w14:paraId="0A2FB24E" w14:textId="77777777" w:rsidR="000D431E" w:rsidRPr="001C2388" w:rsidRDefault="000D431E" w:rsidP="00961092">
            <w:pPr>
              <w:pStyle w:val="TAC"/>
              <w:keepNext w:val="0"/>
            </w:pPr>
            <w:r w:rsidRPr="001C2388">
              <w:rPr>
                <w:rFonts w:cs="Arial"/>
              </w:rPr>
              <w:t>N/A</w:t>
            </w:r>
          </w:p>
        </w:tc>
        <w:tc>
          <w:tcPr>
            <w:tcW w:w="1040" w:type="dxa"/>
            <w:shd w:val="clear" w:color="auto" w:fill="auto"/>
            <w:vAlign w:val="center"/>
          </w:tcPr>
          <w:p w14:paraId="62D80245" w14:textId="77777777" w:rsidR="000D431E" w:rsidRPr="001C2388" w:rsidRDefault="000D431E" w:rsidP="00961092">
            <w:pPr>
              <w:pStyle w:val="TAC"/>
              <w:keepNext w:val="0"/>
            </w:pPr>
            <w:r w:rsidRPr="001C2388">
              <w:rPr>
                <w:rFonts w:cs="Arial"/>
              </w:rPr>
              <w:t>N/A</w:t>
            </w:r>
          </w:p>
        </w:tc>
      </w:tr>
      <w:tr w:rsidR="000D431E" w:rsidRPr="001C2388" w14:paraId="41235A83" w14:textId="77777777" w:rsidTr="00EC39B1">
        <w:trPr>
          <w:trHeight w:val="216"/>
          <w:jc w:val="center"/>
        </w:trPr>
        <w:tc>
          <w:tcPr>
            <w:tcW w:w="2258" w:type="dxa"/>
            <w:vMerge w:val="restart"/>
            <w:shd w:val="clear" w:color="auto" w:fill="auto"/>
            <w:vAlign w:val="center"/>
          </w:tcPr>
          <w:p w14:paraId="7B7E4205" w14:textId="77777777" w:rsidR="000D431E" w:rsidRPr="001C2388" w:rsidRDefault="000D431E" w:rsidP="00961092">
            <w:pPr>
              <w:pStyle w:val="TAC"/>
              <w:keepNext w:val="0"/>
            </w:pPr>
            <w:r w:rsidRPr="001C2388">
              <w:t>DC_19A_n78A-n79A</w:t>
            </w:r>
          </w:p>
        </w:tc>
        <w:tc>
          <w:tcPr>
            <w:tcW w:w="872" w:type="dxa"/>
            <w:shd w:val="clear" w:color="auto" w:fill="auto"/>
            <w:vAlign w:val="center"/>
          </w:tcPr>
          <w:p w14:paraId="35B7C170" w14:textId="77777777" w:rsidR="000D431E" w:rsidRPr="001C2388" w:rsidRDefault="000D431E" w:rsidP="00961092">
            <w:pPr>
              <w:pStyle w:val="TAC"/>
              <w:keepNext w:val="0"/>
            </w:pPr>
            <w:r w:rsidRPr="001C2388">
              <w:t>19</w:t>
            </w:r>
          </w:p>
        </w:tc>
        <w:tc>
          <w:tcPr>
            <w:tcW w:w="1167" w:type="dxa"/>
            <w:shd w:val="clear" w:color="auto" w:fill="auto"/>
            <w:noWrap/>
            <w:vAlign w:val="center"/>
          </w:tcPr>
          <w:p w14:paraId="6584B6D5" w14:textId="77777777" w:rsidR="000D431E" w:rsidRPr="001C2388" w:rsidRDefault="000D431E" w:rsidP="00961092">
            <w:pPr>
              <w:pStyle w:val="TAC"/>
              <w:keepNext w:val="0"/>
            </w:pPr>
            <w:r w:rsidRPr="001C2388">
              <w:t>835</w:t>
            </w:r>
          </w:p>
        </w:tc>
        <w:tc>
          <w:tcPr>
            <w:tcW w:w="746" w:type="dxa"/>
            <w:shd w:val="clear" w:color="auto" w:fill="auto"/>
            <w:noWrap/>
            <w:vAlign w:val="center"/>
          </w:tcPr>
          <w:p w14:paraId="2F66FEB8" w14:textId="77777777" w:rsidR="000D431E" w:rsidRPr="001C2388" w:rsidRDefault="000D431E" w:rsidP="00961092">
            <w:pPr>
              <w:pStyle w:val="TAC"/>
              <w:keepNext w:val="0"/>
            </w:pPr>
            <w:r w:rsidRPr="001C2388">
              <w:t>5</w:t>
            </w:r>
          </w:p>
        </w:tc>
        <w:tc>
          <w:tcPr>
            <w:tcW w:w="877" w:type="dxa"/>
            <w:shd w:val="clear" w:color="auto" w:fill="auto"/>
            <w:noWrap/>
            <w:vAlign w:val="center"/>
          </w:tcPr>
          <w:p w14:paraId="1D469D8E" w14:textId="77777777" w:rsidR="000D431E" w:rsidRPr="001C2388" w:rsidRDefault="000D431E" w:rsidP="00961092">
            <w:pPr>
              <w:pStyle w:val="TAC"/>
              <w:keepNext w:val="0"/>
            </w:pPr>
            <w:r w:rsidRPr="001C2388">
              <w:t>25</w:t>
            </w:r>
          </w:p>
        </w:tc>
        <w:tc>
          <w:tcPr>
            <w:tcW w:w="1299" w:type="dxa"/>
            <w:shd w:val="clear" w:color="auto" w:fill="auto"/>
            <w:noWrap/>
            <w:vAlign w:val="center"/>
          </w:tcPr>
          <w:p w14:paraId="391719B7" w14:textId="77777777" w:rsidR="000D431E" w:rsidRPr="001C2388" w:rsidRDefault="000D431E" w:rsidP="00961092">
            <w:pPr>
              <w:pStyle w:val="TAC"/>
              <w:keepNext w:val="0"/>
            </w:pPr>
            <w:r w:rsidRPr="001C2388">
              <w:t>880</w:t>
            </w:r>
          </w:p>
        </w:tc>
        <w:tc>
          <w:tcPr>
            <w:tcW w:w="667" w:type="dxa"/>
            <w:shd w:val="clear" w:color="auto" w:fill="auto"/>
            <w:vAlign w:val="center"/>
          </w:tcPr>
          <w:p w14:paraId="4642661C" w14:textId="77777777" w:rsidR="000D431E" w:rsidRPr="001C2388" w:rsidRDefault="000D431E" w:rsidP="00961092">
            <w:pPr>
              <w:pStyle w:val="TAC"/>
              <w:keepNext w:val="0"/>
            </w:pPr>
            <w:r w:rsidRPr="001C2388">
              <w:t>N/A</w:t>
            </w:r>
          </w:p>
        </w:tc>
        <w:tc>
          <w:tcPr>
            <w:tcW w:w="1040" w:type="dxa"/>
            <w:shd w:val="clear" w:color="auto" w:fill="auto"/>
            <w:vAlign w:val="center"/>
          </w:tcPr>
          <w:p w14:paraId="7C5417D6" w14:textId="77777777" w:rsidR="000D431E" w:rsidRPr="001C2388" w:rsidRDefault="000D431E" w:rsidP="00961092">
            <w:pPr>
              <w:pStyle w:val="TAC"/>
              <w:keepNext w:val="0"/>
            </w:pPr>
            <w:r w:rsidRPr="001C2388">
              <w:t>N/A</w:t>
            </w:r>
          </w:p>
        </w:tc>
      </w:tr>
      <w:tr w:rsidR="000D431E" w:rsidRPr="001C2388" w14:paraId="7172EFE3" w14:textId="77777777" w:rsidTr="00EC39B1">
        <w:trPr>
          <w:trHeight w:val="216"/>
          <w:jc w:val="center"/>
        </w:trPr>
        <w:tc>
          <w:tcPr>
            <w:tcW w:w="2258" w:type="dxa"/>
            <w:vMerge/>
            <w:shd w:val="clear" w:color="auto" w:fill="auto"/>
            <w:vAlign w:val="center"/>
          </w:tcPr>
          <w:p w14:paraId="0454317B" w14:textId="77777777" w:rsidR="000D431E" w:rsidRPr="001C2388" w:rsidRDefault="000D431E" w:rsidP="00961092">
            <w:pPr>
              <w:pStyle w:val="TAC"/>
              <w:keepNext w:val="0"/>
            </w:pPr>
          </w:p>
        </w:tc>
        <w:tc>
          <w:tcPr>
            <w:tcW w:w="872" w:type="dxa"/>
            <w:shd w:val="clear" w:color="auto" w:fill="auto"/>
            <w:vAlign w:val="center"/>
          </w:tcPr>
          <w:p w14:paraId="2CFADFA7"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2F62C457" w14:textId="77777777" w:rsidR="000D431E" w:rsidRPr="001C2388" w:rsidRDefault="000D431E" w:rsidP="00961092">
            <w:pPr>
              <w:pStyle w:val="TAC"/>
              <w:keepNext w:val="0"/>
            </w:pPr>
            <w:r w:rsidRPr="001C2388">
              <w:t>3680</w:t>
            </w:r>
          </w:p>
        </w:tc>
        <w:tc>
          <w:tcPr>
            <w:tcW w:w="746" w:type="dxa"/>
            <w:shd w:val="clear" w:color="auto" w:fill="auto"/>
            <w:noWrap/>
            <w:vAlign w:val="center"/>
          </w:tcPr>
          <w:p w14:paraId="7B12F9B2" w14:textId="77777777" w:rsidR="000D431E" w:rsidRPr="001C2388" w:rsidRDefault="000D431E" w:rsidP="00961092">
            <w:pPr>
              <w:pStyle w:val="TAC"/>
              <w:keepNext w:val="0"/>
            </w:pPr>
            <w:r w:rsidRPr="001C2388">
              <w:t>10</w:t>
            </w:r>
          </w:p>
        </w:tc>
        <w:tc>
          <w:tcPr>
            <w:tcW w:w="877" w:type="dxa"/>
            <w:shd w:val="clear" w:color="auto" w:fill="auto"/>
            <w:noWrap/>
            <w:vAlign w:val="center"/>
          </w:tcPr>
          <w:p w14:paraId="2202156E" w14:textId="77777777" w:rsidR="000D431E" w:rsidRPr="001C2388" w:rsidRDefault="000D431E" w:rsidP="00961092">
            <w:pPr>
              <w:pStyle w:val="TAC"/>
              <w:keepNext w:val="0"/>
            </w:pPr>
            <w:r w:rsidRPr="001C2388">
              <w:t>50</w:t>
            </w:r>
          </w:p>
        </w:tc>
        <w:tc>
          <w:tcPr>
            <w:tcW w:w="1299" w:type="dxa"/>
            <w:shd w:val="clear" w:color="auto" w:fill="auto"/>
            <w:noWrap/>
            <w:vAlign w:val="center"/>
          </w:tcPr>
          <w:p w14:paraId="44FCE8DD" w14:textId="77777777" w:rsidR="000D431E" w:rsidRPr="001C2388" w:rsidRDefault="000D431E" w:rsidP="00961092">
            <w:pPr>
              <w:pStyle w:val="TAC"/>
              <w:keepNext w:val="0"/>
            </w:pPr>
            <w:r w:rsidRPr="001C2388">
              <w:t>3680</w:t>
            </w:r>
          </w:p>
        </w:tc>
        <w:tc>
          <w:tcPr>
            <w:tcW w:w="667" w:type="dxa"/>
            <w:shd w:val="clear" w:color="auto" w:fill="auto"/>
            <w:vAlign w:val="center"/>
          </w:tcPr>
          <w:p w14:paraId="357E4033" w14:textId="77777777" w:rsidR="000D431E" w:rsidRPr="001C2388" w:rsidRDefault="000D431E" w:rsidP="00961092">
            <w:pPr>
              <w:pStyle w:val="TAC"/>
              <w:keepNext w:val="0"/>
            </w:pPr>
            <w:r w:rsidRPr="001C2388">
              <w:t>N/A</w:t>
            </w:r>
          </w:p>
        </w:tc>
        <w:tc>
          <w:tcPr>
            <w:tcW w:w="1040" w:type="dxa"/>
            <w:shd w:val="clear" w:color="auto" w:fill="auto"/>
            <w:vAlign w:val="center"/>
          </w:tcPr>
          <w:p w14:paraId="4771BD2B" w14:textId="77777777" w:rsidR="000D431E" w:rsidRPr="001C2388" w:rsidRDefault="000D431E" w:rsidP="00961092">
            <w:pPr>
              <w:pStyle w:val="TAC"/>
              <w:keepNext w:val="0"/>
            </w:pPr>
            <w:r w:rsidRPr="001C2388">
              <w:t>N/A</w:t>
            </w:r>
          </w:p>
        </w:tc>
      </w:tr>
      <w:tr w:rsidR="000D431E" w:rsidRPr="001C2388" w14:paraId="33A7B638" w14:textId="77777777" w:rsidTr="00EC39B1">
        <w:trPr>
          <w:trHeight w:val="216"/>
          <w:jc w:val="center"/>
        </w:trPr>
        <w:tc>
          <w:tcPr>
            <w:tcW w:w="2258" w:type="dxa"/>
            <w:vMerge/>
            <w:shd w:val="clear" w:color="auto" w:fill="auto"/>
            <w:vAlign w:val="center"/>
          </w:tcPr>
          <w:p w14:paraId="6169CC6D" w14:textId="77777777" w:rsidR="000D431E" w:rsidRPr="001C2388" w:rsidRDefault="000D431E" w:rsidP="00961092">
            <w:pPr>
              <w:pStyle w:val="TAC"/>
              <w:keepNext w:val="0"/>
            </w:pPr>
          </w:p>
        </w:tc>
        <w:tc>
          <w:tcPr>
            <w:tcW w:w="872" w:type="dxa"/>
            <w:shd w:val="clear" w:color="auto" w:fill="auto"/>
            <w:vAlign w:val="center"/>
          </w:tcPr>
          <w:p w14:paraId="32D46045"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187DF569" w14:textId="77777777" w:rsidR="000D431E" w:rsidRPr="001C2388" w:rsidRDefault="000D431E" w:rsidP="00961092">
            <w:pPr>
              <w:pStyle w:val="TAC"/>
              <w:keepNext w:val="0"/>
            </w:pPr>
            <w:r w:rsidRPr="001C2388">
              <w:t>4515</w:t>
            </w:r>
          </w:p>
        </w:tc>
        <w:tc>
          <w:tcPr>
            <w:tcW w:w="746" w:type="dxa"/>
            <w:shd w:val="clear" w:color="auto" w:fill="auto"/>
            <w:noWrap/>
            <w:vAlign w:val="center"/>
          </w:tcPr>
          <w:p w14:paraId="333C756B" w14:textId="77777777" w:rsidR="000D431E" w:rsidRPr="001C2388" w:rsidRDefault="000D431E" w:rsidP="00961092">
            <w:pPr>
              <w:pStyle w:val="TAC"/>
              <w:keepNext w:val="0"/>
            </w:pPr>
            <w:r w:rsidRPr="001C2388">
              <w:t>40</w:t>
            </w:r>
          </w:p>
        </w:tc>
        <w:tc>
          <w:tcPr>
            <w:tcW w:w="877" w:type="dxa"/>
            <w:shd w:val="clear" w:color="auto" w:fill="auto"/>
            <w:noWrap/>
            <w:vAlign w:val="center"/>
          </w:tcPr>
          <w:p w14:paraId="31714D28"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62A9D5B7" w14:textId="77777777" w:rsidR="000D431E" w:rsidRPr="001C2388" w:rsidRDefault="000D431E" w:rsidP="00961092">
            <w:pPr>
              <w:pStyle w:val="TAC"/>
              <w:keepNext w:val="0"/>
            </w:pPr>
            <w:r w:rsidRPr="001C2388">
              <w:t>4515</w:t>
            </w:r>
          </w:p>
        </w:tc>
        <w:tc>
          <w:tcPr>
            <w:tcW w:w="667" w:type="dxa"/>
            <w:shd w:val="clear" w:color="auto" w:fill="auto"/>
            <w:vAlign w:val="center"/>
          </w:tcPr>
          <w:p w14:paraId="2878B3AF" w14:textId="77777777" w:rsidR="000D431E" w:rsidRPr="001C2388" w:rsidRDefault="000D431E" w:rsidP="00961092">
            <w:pPr>
              <w:pStyle w:val="TAC"/>
              <w:keepNext w:val="0"/>
            </w:pPr>
            <w:r w:rsidRPr="001C2388">
              <w:t>29.3</w:t>
            </w:r>
          </w:p>
        </w:tc>
        <w:tc>
          <w:tcPr>
            <w:tcW w:w="1040" w:type="dxa"/>
            <w:shd w:val="clear" w:color="auto" w:fill="auto"/>
            <w:vAlign w:val="center"/>
          </w:tcPr>
          <w:p w14:paraId="3992111F" w14:textId="77777777" w:rsidR="000D431E" w:rsidRPr="001C2388" w:rsidRDefault="000D431E" w:rsidP="00961092">
            <w:pPr>
              <w:pStyle w:val="TAC"/>
              <w:keepNext w:val="0"/>
            </w:pPr>
            <w:r w:rsidRPr="001C2388">
              <w:t>IMD2</w:t>
            </w:r>
          </w:p>
        </w:tc>
      </w:tr>
      <w:tr w:rsidR="000D431E" w:rsidRPr="001C2388" w14:paraId="20B6816D" w14:textId="77777777" w:rsidTr="00EC39B1">
        <w:trPr>
          <w:trHeight w:val="216"/>
          <w:jc w:val="center"/>
        </w:trPr>
        <w:tc>
          <w:tcPr>
            <w:tcW w:w="2258" w:type="dxa"/>
            <w:vMerge/>
            <w:shd w:val="clear" w:color="auto" w:fill="auto"/>
            <w:vAlign w:val="center"/>
          </w:tcPr>
          <w:p w14:paraId="440641A9" w14:textId="77777777" w:rsidR="000D431E" w:rsidRPr="001C2388" w:rsidRDefault="000D431E" w:rsidP="00961092">
            <w:pPr>
              <w:pStyle w:val="TAC"/>
              <w:keepNext w:val="0"/>
            </w:pPr>
          </w:p>
        </w:tc>
        <w:tc>
          <w:tcPr>
            <w:tcW w:w="872" w:type="dxa"/>
            <w:shd w:val="clear" w:color="auto" w:fill="auto"/>
            <w:vAlign w:val="center"/>
          </w:tcPr>
          <w:p w14:paraId="3F11B687" w14:textId="77777777" w:rsidR="000D431E" w:rsidRPr="001C2388" w:rsidRDefault="000D431E" w:rsidP="00961092">
            <w:pPr>
              <w:pStyle w:val="TAC"/>
              <w:keepNext w:val="0"/>
            </w:pPr>
            <w:r w:rsidRPr="001C2388">
              <w:t>19</w:t>
            </w:r>
          </w:p>
        </w:tc>
        <w:tc>
          <w:tcPr>
            <w:tcW w:w="1167" w:type="dxa"/>
            <w:shd w:val="clear" w:color="auto" w:fill="auto"/>
            <w:noWrap/>
            <w:vAlign w:val="center"/>
          </w:tcPr>
          <w:p w14:paraId="2594337C" w14:textId="77777777" w:rsidR="000D431E" w:rsidRPr="001C2388" w:rsidRDefault="000D431E" w:rsidP="00961092">
            <w:pPr>
              <w:pStyle w:val="TAC"/>
              <w:keepNext w:val="0"/>
            </w:pPr>
            <w:r w:rsidRPr="001C2388">
              <w:t>835</w:t>
            </w:r>
          </w:p>
        </w:tc>
        <w:tc>
          <w:tcPr>
            <w:tcW w:w="746" w:type="dxa"/>
            <w:shd w:val="clear" w:color="auto" w:fill="auto"/>
            <w:noWrap/>
            <w:vAlign w:val="center"/>
          </w:tcPr>
          <w:p w14:paraId="4187D8BD" w14:textId="77777777" w:rsidR="000D431E" w:rsidRPr="001C2388" w:rsidRDefault="000D431E" w:rsidP="00961092">
            <w:pPr>
              <w:pStyle w:val="TAC"/>
              <w:keepNext w:val="0"/>
            </w:pPr>
            <w:r w:rsidRPr="001C2388">
              <w:t>5</w:t>
            </w:r>
          </w:p>
        </w:tc>
        <w:tc>
          <w:tcPr>
            <w:tcW w:w="877" w:type="dxa"/>
            <w:shd w:val="clear" w:color="auto" w:fill="auto"/>
            <w:noWrap/>
            <w:vAlign w:val="center"/>
          </w:tcPr>
          <w:p w14:paraId="1392A973" w14:textId="77777777" w:rsidR="000D431E" w:rsidRPr="001C2388" w:rsidRDefault="000D431E" w:rsidP="00961092">
            <w:pPr>
              <w:pStyle w:val="TAC"/>
              <w:keepNext w:val="0"/>
            </w:pPr>
            <w:r w:rsidRPr="001C2388">
              <w:t>25</w:t>
            </w:r>
          </w:p>
        </w:tc>
        <w:tc>
          <w:tcPr>
            <w:tcW w:w="1299" w:type="dxa"/>
            <w:shd w:val="clear" w:color="auto" w:fill="auto"/>
            <w:noWrap/>
            <w:vAlign w:val="center"/>
          </w:tcPr>
          <w:p w14:paraId="7C7B4BA2" w14:textId="77777777" w:rsidR="000D431E" w:rsidRPr="001C2388" w:rsidRDefault="000D431E" w:rsidP="00961092">
            <w:pPr>
              <w:pStyle w:val="TAC"/>
              <w:keepNext w:val="0"/>
            </w:pPr>
            <w:r w:rsidRPr="001C2388">
              <w:t>880</w:t>
            </w:r>
          </w:p>
        </w:tc>
        <w:tc>
          <w:tcPr>
            <w:tcW w:w="667" w:type="dxa"/>
            <w:shd w:val="clear" w:color="auto" w:fill="auto"/>
            <w:vAlign w:val="center"/>
          </w:tcPr>
          <w:p w14:paraId="21118229" w14:textId="77777777" w:rsidR="000D431E" w:rsidRPr="001C2388" w:rsidRDefault="000D431E" w:rsidP="00961092">
            <w:pPr>
              <w:pStyle w:val="TAC"/>
              <w:keepNext w:val="0"/>
            </w:pPr>
            <w:r w:rsidRPr="001C2388">
              <w:t>N/A</w:t>
            </w:r>
          </w:p>
        </w:tc>
        <w:tc>
          <w:tcPr>
            <w:tcW w:w="1040" w:type="dxa"/>
            <w:shd w:val="clear" w:color="auto" w:fill="auto"/>
            <w:vAlign w:val="center"/>
          </w:tcPr>
          <w:p w14:paraId="37BB1F8F" w14:textId="77777777" w:rsidR="000D431E" w:rsidRPr="001C2388" w:rsidRDefault="000D431E" w:rsidP="00961092">
            <w:pPr>
              <w:pStyle w:val="TAC"/>
              <w:keepNext w:val="0"/>
            </w:pPr>
            <w:r w:rsidRPr="001C2388">
              <w:t>N/A</w:t>
            </w:r>
          </w:p>
        </w:tc>
      </w:tr>
      <w:tr w:rsidR="000D431E" w:rsidRPr="001C2388" w14:paraId="462FDEAE" w14:textId="77777777" w:rsidTr="00EC39B1">
        <w:trPr>
          <w:trHeight w:val="216"/>
          <w:jc w:val="center"/>
        </w:trPr>
        <w:tc>
          <w:tcPr>
            <w:tcW w:w="2258" w:type="dxa"/>
            <w:vMerge/>
            <w:shd w:val="clear" w:color="auto" w:fill="auto"/>
            <w:vAlign w:val="center"/>
          </w:tcPr>
          <w:p w14:paraId="148FE939" w14:textId="77777777" w:rsidR="000D431E" w:rsidRPr="001C2388" w:rsidRDefault="000D431E" w:rsidP="00961092">
            <w:pPr>
              <w:pStyle w:val="TAC"/>
              <w:keepNext w:val="0"/>
            </w:pPr>
          </w:p>
        </w:tc>
        <w:tc>
          <w:tcPr>
            <w:tcW w:w="872" w:type="dxa"/>
            <w:shd w:val="clear" w:color="auto" w:fill="auto"/>
            <w:vAlign w:val="center"/>
          </w:tcPr>
          <w:p w14:paraId="6FF2F324" w14:textId="77777777" w:rsidR="000D431E" w:rsidRPr="001C2388" w:rsidRDefault="000D431E" w:rsidP="00961092">
            <w:pPr>
              <w:pStyle w:val="TAC"/>
              <w:keepNext w:val="0"/>
            </w:pPr>
            <w:r w:rsidRPr="001C2388">
              <w:t>n79</w:t>
            </w:r>
          </w:p>
        </w:tc>
        <w:tc>
          <w:tcPr>
            <w:tcW w:w="1167" w:type="dxa"/>
            <w:shd w:val="clear" w:color="auto" w:fill="auto"/>
            <w:noWrap/>
            <w:vAlign w:val="center"/>
          </w:tcPr>
          <w:p w14:paraId="56669833" w14:textId="77777777" w:rsidR="000D431E" w:rsidRPr="001C2388" w:rsidRDefault="000D431E" w:rsidP="00961092">
            <w:pPr>
              <w:pStyle w:val="TAC"/>
              <w:keepNext w:val="0"/>
            </w:pPr>
            <w:r w:rsidRPr="001C2388">
              <w:t>4550</w:t>
            </w:r>
          </w:p>
        </w:tc>
        <w:tc>
          <w:tcPr>
            <w:tcW w:w="746" w:type="dxa"/>
            <w:shd w:val="clear" w:color="auto" w:fill="auto"/>
            <w:noWrap/>
            <w:vAlign w:val="center"/>
          </w:tcPr>
          <w:p w14:paraId="38E9BA90" w14:textId="77777777" w:rsidR="000D431E" w:rsidRPr="001C2388" w:rsidRDefault="000D431E" w:rsidP="00961092">
            <w:pPr>
              <w:pStyle w:val="TAC"/>
              <w:keepNext w:val="0"/>
            </w:pPr>
            <w:r w:rsidRPr="001C2388">
              <w:t>40</w:t>
            </w:r>
          </w:p>
        </w:tc>
        <w:tc>
          <w:tcPr>
            <w:tcW w:w="877" w:type="dxa"/>
            <w:shd w:val="clear" w:color="auto" w:fill="auto"/>
            <w:noWrap/>
            <w:vAlign w:val="center"/>
          </w:tcPr>
          <w:p w14:paraId="79A6FE93" w14:textId="77777777" w:rsidR="000D431E" w:rsidRPr="001C2388" w:rsidRDefault="000D431E" w:rsidP="00961092">
            <w:pPr>
              <w:pStyle w:val="TAC"/>
              <w:keepNext w:val="0"/>
            </w:pPr>
            <w:r w:rsidRPr="001C2388">
              <w:t>216</w:t>
            </w:r>
          </w:p>
        </w:tc>
        <w:tc>
          <w:tcPr>
            <w:tcW w:w="1299" w:type="dxa"/>
            <w:shd w:val="clear" w:color="auto" w:fill="auto"/>
            <w:noWrap/>
            <w:vAlign w:val="center"/>
          </w:tcPr>
          <w:p w14:paraId="16814C8F" w14:textId="77777777" w:rsidR="000D431E" w:rsidRPr="001C2388" w:rsidRDefault="000D431E" w:rsidP="00961092">
            <w:pPr>
              <w:pStyle w:val="TAC"/>
              <w:keepNext w:val="0"/>
            </w:pPr>
            <w:r w:rsidRPr="001C2388">
              <w:t>4550</w:t>
            </w:r>
          </w:p>
        </w:tc>
        <w:tc>
          <w:tcPr>
            <w:tcW w:w="667" w:type="dxa"/>
            <w:shd w:val="clear" w:color="auto" w:fill="auto"/>
            <w:vAlign w:val="center"/>
          </w:tcPr>
          <w:p w14:paraId="7962C6DD" w14:textId="77777777" w:rsidR="000D431E" w:rsidRPr="001C2388" w:rsidRDefault="000D431E" w:rsidP="00961092">
            <w:pPr>
              <w:pStyle w:val="TAC"/>
              <w:keepNext w:val="0"/>
            </w:pPr>
            <w:r w:rsidRPr="001C2388">
              <w:t>N/A</w:t>
            </w:r>
          </w:p>
        </w:tc>
        <w:tc>
          <w:tcPr>
            <w:tcW w:w="1040" w:type="dxa"/>
            <w:shd w:val="clear" w:color="auto" w:fill="auto"/>
            <w:vAlign w:val="center"/>
          </w:tcPr>
          <w:p w14:paraId="5D73FFF9" w14:textId="77777777" w:rsidR="000D431E" w:rsidRPr="001C2388" w:rsidRDefault="000D431E" w:rsidP="00961092">
            <w:pPr>
              <w:pStyle w:val="TAC"/>
              <w:keepNext w:val="0"/>
            </w:pPr>
            <w:r w:rsidRPr="001C2388">
              <w:t>N/A</w:t>
            </w:r>
          </w:p>
        </w:tc>
      </w:tr>
      <w:tr w:rsidR="000D431E" w:rsidRPr="001C2388" w14:paraId="0BD00115" w14:textId="77777777" w:rsidTr="00EC39B1">
        <w:trPr>
          <w:trHeight w:val="216"/>
          <w:jc w:val="center"/>
        </w:trPr>
        <w:tc>
          <w:tcPr>
            <w:tcW w:w="2258" w:type="dxa"/>
            <w:vMerge/>
            <w:shd w:val="clear" w:color="auto" w:fill="auto"/>
            <w:vAlign w:val="center"/>
          </w:tcPr>
          <w:p w14:paraId="357E9047" w14:textId="77777777" w:rsidR="000D431E" w:rsidRPr="001C2388" w:rsidRDefault="000D431E" w:rsidP="00961092">
            <w:pPr>
              <w:pStyle w:val="TAC"/>
              <w:keepNext w:val="0"/>
            </w:pPr>
          </w:p>
        </w:tc>
        <w:tc>
          <w:tcPr>
            <w:tcW w:w="872" w:type="dxa"/>
            <w:shd w:val="clear" w:color="auto" w:fill="auto"/>
            <w:vAlign w:val="center"/>
          </w:tcPr>
          <w:p w14:paraId="5371D02E"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504C4D20" w14:textId="77777777" w:rsidR="000D431E" w:rsidRPr="001C2388" w:rsidRDefault="000D431E" w:rsidP="00961092">
            <w:pPr>
              <w:pStyle w:val="TAC"/>
              <w:keepNext w:val="0"/>
            </w:pPr>
            <w:r w:rsidRPr="001C2388">
              <w:t>3715</w:t>
            </w:r>
          </w:p>
        </w:tc>
        <w:tc>
          <w:tcPr>
            <w:tcW w:w="746" w:type="dxa"/>
            <w:shd w:val="clear" w:color="auto" w:fill="auto"/>
            <w:noWrap/>
            <w:vAlign w:val="center"/>
          </w:tcPr>
          <w:p w14:paraId="1A37AB5B" w14:textId="77777777" w:rsidR="000D431E" w:rsidRPr="001C2388" w:rsidRDefault="000D431E" w:rsidP="00961092">
            <w:pPr>
              <w:pStyle w:val="TAC"/>
              <w:keepNext w:val="0"/>
            </w:pPr>
            <w:r w:rsidRPr="001C2388">
              <w:t>10</w:t>
            </w:r>
          </w:p>
        </w:tc>
        <w:tc>
          <w:tcPr>
            <w:tcW w:w="877" w:type="dxa"/>
            <w:shd w:val="clear" w:color="auto" w:fill="auto"/>
            <w:noWrap/>
            <w:vAlign w:val="center"/>
          </w:tcPr>
          <w:p w14:paraId="64B576A8" w14:textId="77777777" w:rsidR="000D431E" w:rsidRPr="001C2388" w:rsidRDefault="000D431E" w:rsidP="00961092">
            <w:pPr>
              <w:pStyle w:val="TAC"/>
              <w:keepNext w:val="0"/>
            </w:pPr>
            <w:r w:rsidRPr="001C2388">
              <w:t>50</w:t>
            </w:r>
          </w:p>
        </w:tc>
        <w:tc>
          <w:tcPr>
            <w:tcW w:w="1299" w:type="dxa"/>
            <w:shd w:val="clear" w:color="auto" w:fill="auto"/>
            <w:noWrap/>
            <w:vAlign w:val="center"/>
          </w:tcPr>
          <w:p w14:paraId="2095F881" w14:textId="77777777" w:rsidR="000D431E" w:rsidRPr="001C2388" w:rsidRDefault="000D431E" w:rsidP="00961092">
            <w:pPr>
              <w:pStyle w:val="TAC"/>
              <w:keepNext w:val="0"/>
            </w:pPr>
            <w:r w:rsidRPr="001C2388">
              <w:t>3715</w:t>
            </w:r>
          </w:p>
        </w:tc>
        <w:tc>
          <w:tcPr>
            <w:tcW w:w="667" w:type="dxa"/>
            <w:shd w:val="clear" w:color="auto" w:fill="auto"/>
            <w:vAlign w:val="center"/>
          </w:tcPr>
          <w:p w14:paraId="346B2ECD" w14:textId="77777777" w:rsidR="000D431E" w:rsidRPr="001C2388" w:rsidRDefault="000D431E" w:rsidP="00961092">
            <w:pPr>
              <w:pStyle w:val="TAC"/>
              <w:keepNext w:val="0"/>
            </w:pPr>
            <w:r w:rsidRPr="001C2388">
              <w:t>28.8</w:t>
            </w:r>
          </w:p>
        </w:tc>
        <w:tc>
          <w:tcPr>
            <w:tcW w:w="1040" w:type="dxa"/>
            <w:shd w:val="clear" w:color="auto" w:fill="auto"/>
            <w:vAlign w:val="center"/>
          </w:tcPr>
          <w:p w14:paraId="0EEF4252" w14:textId="77777777" w:rsidR="000D431E" w:rsidRPr="001C2388" w:rsidRDefault="000D431E" w:rsidP="00961092">
            <w:pPr>
              <w:pStyle w:val="TAC"/>
              <w:keepNext w:val="0"/>
            </w:pPr>
            <w:r w:rsidRPr="001C2388">
              <w:t>IMD2</w:t>
            </w:r>
          </w:p>
        </w:tc>
      </w:tr>
      <w:tr w:rsidR="000D431E" w:rsidRPr="001C2388" w14:paraId="7DE2F31A" w14:textId="77777777" w:rsidTr="00EC39B1">
        <w:trPr>
          <w:trHeight w:val="216"/>
          <w:jc w:val="center"/>
        </w:trPr>
        <w:tc>
          <w:tcPr>
            <w:tcW w:w="2258" w:type="dxa"/>
            <w:vMerge w:val="restart"/>
            <w:shd w:val="clear" w:color="auto" w:fill="auto"/>
            <w:vAlign w:val="center"/>
          </w:tcPr>
          <w:p w14:paraId="45C64C6F" w14:textId="77777777" w:rsidR="000D431E" w:rsidRPr="001C2388" w:rsidRDefault="000D431E" w:rsidP="00961092">
            <w:pPr>
              <w:pStyle w:val="TAC"/>
              <w:keepNext w:val="0"/>
            </w:pPr>
            <w:r w:rsidRPr="001C2388">
              <w:t>DC_20A_n28A-n78A, DC_20A_SUL_n78A-n83A</w:t>
            </w:r>
          </w:p>
        </w:tc>
        <w:tc>
          <w:tcPr>
            <w:tcW w:w="872" w:type="dxa"/>
            <w:shd w:val="clear" w:color="auto" w:fill="auto"/>
            <w:vAlign w:val="center"/>
          </w:tcPr>
          <w:p w14:paraId="636F14F1" w14:textId="77777777" w:rsidR="000D431E" w:rsidRPr="001C2388" w:rsidRDefault="000D431E" w:rsidP="00961092">
            <w:pPr>
              <w:pStyle w:val="TAC"/>
              <w:keepNext w:val="0"/>
            </w:pPr>
            <w:r w:rsidRPr="001C2388">
              <w:t>20</w:t>
            </w:r>
          </w:p>
        </w:tc>
        <w:tc>
          <w:tcPr>
            <w:tcW w:w="1167" w:type="dxa"/>
            <w:shd w:val="clear" w:color="auto" w:fill="auto"/>
            <w:noWrap/>
            <w:vAlign w:val="center"/>
          </w:tcPr>
          <w:p w14:paraId="37833A7E" w14:textId="77777777" w:rsidR="000D431E" w:rsidRPr="001C2388" w:rsidRDefault="000D431E" w:rsidP="00961092">
            <w:pPr>
              <w:pStyle w:val="TAC"/>
              <w:keepNext w:val="0"/>
            </w:pPr>
            <w:r w:rsidRPr="001C2388">
              <w:t>857</w:t>
            </w:r>
          </w:p>
        </w:tc>
        <w:tc>
          <w:tcPr>
            <w:tcW w:w="746" w:type="dxa"/>
            <w:shd w:val="clear" w:color="auto" w:fill="auto"/>
            <w:noWrap/>
            <w:vAlign w:val="center"/>
          </w:tcPr>
          <w:p w14:paraId="4067BE8D" w14:textId="77777777" w:rsidR="000D431E" w:rsidRPr="001C2388" w:rsidRDefault="000D431E" w:rsidP="00961092">
            <w:pPr>
              <w:pStyle w:val="TAC"/>
              <w:keepNext w:val="0"/>
            </w:pPr>
            <w:r w:rsidRPr="001C2388">
              <w:t>5</w:t>
            </w:r>
          </w:p>
        </w:tc>
        <w:tc>
          <w:tcPr>
            <w:tcW w:w="877" w:type="dxa"/>
            <w:shd w:val="clear" w:color="auto" w:fill="auto"/>
            <w:noWrap/>
            <w:vAlign w:val="center"/>
          </w:tcPr>
          <w:p w14:paraId="67060BB3" w14:textId="77777777" w:rsidR="000D431E" w:rsidRPr="001C2388" w:rsidRDefault="000D431E" w:rsidP="00961092">
            <w:pPr>
              <w:pStyle w:val="TAC"/>
              <w:keepNext w:val="0"/>
            </w:pPr>
            <w:r w:rsidRPr="001C2388">
              <w:t>25</w:t>
            </w:r>
          </w:p>
        </w:tc>
        <w:tc>
          <w:tcPr>
            <w:tcW w:w="1299" w:type="dxa"/>
            <w:shd w:val="clear" w:color="auto" w:fill="auto"/>
            <w:noWrap/>
            <w:vAlign w:val="center"/>
          </w:tcPr>
          <w:p w14:paraId="6DFBC21E" w14:textId="77777777" w:rsidR="000D431E" w:rsidRPr="001C2388" w:rsidRDefault="000D431E" w:rsidP="00961092">
            <w:pPr>
              <w:pStyle w:val="TAC"/>
              <w:keepNext w:val="0"/>
            </w:pPr>
            <w:r w:rsidRPr="001C2388">
              <w:t>816</w:t>
            </w:r>
          </w:p>
        </w:tc>
        <w:tc>
          <w:tcPr>
            <w:tcW w:w="667" w:type="dxa"/>
            <w:shd w:val="clear" w:color="auto" w:fill="auto"/>
            <w:vAlign w:val="center"/>
          </w:tcPr>
          <w:p w14:paraId="6E52EEE8" w14:textId="77777777" w:rsidR="000D431E" w:rsidRPr="001C2388" w:rsidRDefault="000D431E" w:rsidP="00961092">
            <w:pPr>
              <w:pStyle w:val="TAC"/>
              <w:keepNext w:val="0"/>
            </w:pPr>
            <w:r w:rsidRPr="001C2388">
              <w:t>N/A</w:t>
            </w:r>
          </w:p>
        </w:tc>
        <w:tc>
          <w:tcPr>
            <w:tcW w:w="1040" w:type="dxa"/>
            <w:shd w:val="clear" w:color="auto" w:fill="auto"/>
            <w:vAlign w:val="center"/>
          </w:tcPr>
          <w:p w14:paraId="7EA43DC7" w14:textId="77777777" w:rsidR="000D431E" w:rsidRPr="001C2388" w:rsidRDefault="000D431E" w:rsidP="00961092">
            <w:pPr>
              <w:pStyle w:val="TAC"/>
              <w:keepNext w:val="0"/>
            </w:pPr>
            <w:r w:rsidRPr="001C2388">
              <w:t>N/A</w:t>
            </w:r>
          </w:p>
        </w:tc>
      </w:tr>
      <w:tr w:rsidR="000D431E" w:rsidRPr="001C2388" w14:paraId="533EA729" w14:textId="77777777" w:rsidTr="00EC39B1">
        <w:trPr>
          <w:trHeight w:val="216"/>
          <w:jc w:val="center"/>
        </w:trPr>
        <w:tc>
          <w:tcPr>
            <w:tcW w:w="2258" w:type="dxa"/>
            <w:vMerge/>
            <w:shd w:val="clear" w:color="auto" w:fill="auto"/>
            <w:vAlign w:val="center"/>
          </w:tcPr>
          <w:p w14:paraId="0695175F" w14:textId="77777777" w:rsidR="000D431E" w:rsidRPr="001C2388" w:rsidRDefault="000D431E" w:rsidP="00961092">
            <w:pPr>
              <w:pStyle w:val="TAC"/>
              <w:keepNext w:val="0"/>
            </w:pPr>
          </w:p>
        </w:tc>
        <w:tc>
          <w:tcPr>
            <w:tcW w:w="872" w:type="dxa"/>
            <w:shd w:val="clear" w:color="auto" w:fill="auto"/>
            <w:vAlign w:val="center"/>
          </w:tcPr>
          <w:p w14:paraId="20AE52C8" w14:textId="77777777" w:rsidR="000D431E" w:rsidRPr="001C2388" w:rsidRDefault="000D431E" w:rsidP="00961092">
            <w:pPr>
              <w:pStyle w:val="TAC"/>
              <w:keepNext w:val="0"/>
            </w:pPr>
            <w:r w:rsidRPr="001C2388">
              <w:t>n28, n83</w:t>
            </w:r>
          </w:p>
        </w:tc>
        <w:tc>
          <w:tcPr>
            <w:tcW w:w="1167" w:type="dxa"/>
            <w:shd w:val="clear" w:color="auto" w:fill="auto"/>
            <w:noWrap/>
            <w:vAlign w:val="center"/>
          </w:tcPr>
          <w:p w14:paraId="5AAA9021" w14:textId="77777777" w:rsidR="000D431E" w:rsidRPr="001C2388" w:rsidRDefault="000D431E" w:rsidP="00961092">
            <w:pPr>
              <w:pStyle w:val="TAC"/>
              <w:keepNext w:val="0"/>
            </w:pPr>
            <w:r w:rsidRPr="001C2388">
              <w:t>743</w:t>
            </w:r>
          </w:p>
        </w:tc>
        <w:tc>
          <w:tcPr>
            <w:tcW w:w="746" w:type="dxa"/>
            <w:shd w:val="clear" w:color="auto" w:fill="auto"/>
            <w:noWrap/>
            <w:vAlign w:val="center"/>
          </w:tcPr>
          <w:p w14:paraId="5C683B25" w14:textId="77777777" w:rsidR="000D431E" w:rsidRPr="001C2388" w:rsidRDefault="000D431E" w:rsidP="00961092">
            <w:pPr>
              <w:pStyle w:val="TAC"/>
              <w:keepNext w:val="0"/>
            </w:pPr>
            <w:r w:rsidRPr="001C2388">
              <w:t>5</w:t>
            </w:r>
          </w:p>
        </w:tc>
        <w:tc>
          <w:tcPr>
            <w:tcW w:w="877" w:type="dxa"/>
            <w:shd w:val="clear" w:color="auto" w:fill="auto"/>
            <w:noWrap/>
            <w:vAlign w:val="center"/>
          </w:tcPr>
          <w:p w14:paraId="25B1EFA2" w14:textId="77777777" w:rsidR="000D431E" w:rsidRPr="001C2388" w:rsidRDefault="000D431E" w:rsidP="00961092">
            <w:pPr>
              <w:pStyle w:val="TAC"/>
              <w:keepNext w:val="0"/>
            </w:pPr>
            <w:r w:rsidRPr="001C2388">
              <w:t>25</w:t>
            </w:r>
          </w:p>
        </w:tc>
        <w:tc>
          <w:tcPr>
            <w:tcW w:w="1299" w:type="dxa"/>
            <w:shd w:val="clear" w:color="auto" w:fill="auto"/>
            <w:noWrap/>
            <w:vAlign w:val="center"/>
          </w:tcPr>
          <w:p w14:paraId="3642D0A0" w14:textId="77777777" w:rsidR="000D431E" w:rsidRPr="001C2388" w:rsidRDefault="000D431E" w:rsidP="00961092">
            <w:pPr>
              <w:pStyle w:val="TAC"/>
              <w:keepNext w:val="0"/>
            </w:pPr>
            <w:r w:rsidRPr="001C2388">
              <w:t>798</w:t>
            </w:r>
          </w:p>
        </w:tc>
        <w:tc>
          <w:tcPr>
            <w:tcW w:w="667" w:type="dxa"/>
            <w:shd w:val="clear" w:color="auto" w:fill="auto"/>
            <w:vAlign w:val="center"/>
          </w:tcPr>
          <w:p w14:paraId="3C4A5B7F" w14:textId="77777777" w:rsidR="000D431E" w:rsidRPr="001C2388" w:rsidRDefault="000D431E" w:rsidP="00961092">
            <w:pPr>
              <w:pStyle w:val="TAC"/>
              <w:keepNext w:val="0"/>
            </w:pPr>
            <w:r w:rsidRPr="001C2388">
              <w:t>N/A</w:t>
            </w:r>
          </w:p>
        </w:tc>
        <w:tc>
          <w:tcPr>
            <w:tcW w:w="1040" w:type="dxa"/>
            <w:shd w:val="clear" w:color="auto" w:fill="auto"/>
            <w:vAlign w:val="center"/>
          </w:tcPr>
          <w:p w14:paraId="0BA4FB05" w14:textId="77777777" w:rsidR="000D431E" w:rsidRPr="001C2388" w:rsidRDefault="000D431E" w:rsidP="00961092">
            <w:pPr>
              <w:pStyle w:val="TAC"/>
              <w:keepNext w:val="0"/>
            </w:pPr>
            <w:r w:rsidRPr="001C2388">
              <w:t>N/A</w:t>
            </w:r>
          </w:p>
        </w:tc>
      </w:tr>
      <w:tr w:rsidR="000D431E" w:rsidRPr="001C2388" w14:paraId="4BC408D9" w14:textId="77777777" w:rsidTr="00EC39B1">
        <w:trPr>
          <w:trHeight w:val="216"/>
          <w:jc w:val="center"/>
        </w:trPr>
        <w:tc>
          <w:tcPr>
            <w:tcW w:w="2258" w:type="dxa"/>
            <w:vMerge/>
            <w:shd w:val="clear" w:color="auto" w:fill="auto"/>
            <w:vAlign w:val="center"/>
          </w:tcPr>
          <w:p w14:paraId="259FC084" w14:textId="77777777" w:rsidR="000D431E" w:rsidRPr="001C2388" w:rsidRDefault="000D431E" w:rsidP="00961092">
            <w:pPr>
              <w:pStyle w:val="TAC"/>
              <w:keepNext w:val="0"/>
            </w:pPr>
          </w:p>
        </w:tc>
        <w:tc>
          <w:tcPr>
            <w:tcW w:w="872" w:type="dxa"/>
            <w:shd w:val="clear" w:color="auto" w:fill="auto"/>
            <w:vAlign w:val="center"/>
          </w:tcPr>
          <w:p w14:paraId="7CA93BA6"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03625C40" w14:textId="77777777" w:rsidR="000D431E" w:rsidRPr="001C2388" w:rsidRDefault="000D431E" w:rsidP="00961092">
            <w:pPr>
              <w:pStyle w:val="TAC"/>
              <w:keepNext w:val="0"/>
            </w:pPr>
            <w:r w:rsidRPr="001C2388">
              <w:t>3314</w:t>
            </w:r>
          </w:p>
        </w:tc>
        <w:tc>
          <w:tcPr>
            <w:tcW w:w="746" w:type="dxa"/>
            <w:shd w:val="clear" w:color="auto" w:fill="auto"/>
            <w:noWrap/>
            <w:vAlign w:val="center"/>
          </w:tcPr>
          <w:p w14:paraId="6F79A9FC" w14:textId="77777777" w:rsidR="000D431E" w:rsidRPr="001C2388" w:rsidRDefault="000D431E" w:rsidP="00961092">
            <w:pPr>
              <w:pStyle w:val="TAC"/>
              <w:keepNext w:val="0"/>
            </w:pPr>
            <w:r w:rsidRPr="001C2388">
              <w:t>10</w:t>
            </w:r>
          </w:p>
        </w:tc>
        <w:tc>
          <w:tcPr>
            <w:tcW w:w="877" w:type="dxa"/>
            <w:shd w:val="clear" w:color="auto" w:fill="auto"/>
            <w:noWrap/>
            <w:vAlign w:val="center"/>
          </w:tcPr>
          <w:p w14:paraId="297B253B" w14:textId="77777777" w:rsidR="000D431E" w:rsidRPr="001C2388" w:rsidRDefault="000D431E" w:rsidP="00961092">
            <w:pPr>
              <w:pStyle w:val="TAC"/>
              <w:keepNext w:val="0"/>
            </w:pPr>
            <w:r w:rsidRPr="001C2388">
              <w:t>50</w:t>
            </w:r>
          </w:p>
        </w:tc>
        <w:tc>
          <w:tcPr>
            <w:tcW w:w="1299" w:type="dxa"/>
            <w:shd w:val="clear" w:color="auto" w:fill="auto"/>
            <w:noWrap/>
            <w:vAlign w:val="center"/>
          </w:tcPr>
          <w:p w14:paraId="7450057F" w14:textId="77777777" w:rsidR="000D431E" w:rsidRPr="001C2388" w:rsidRDefault="000D431E" w:rsidP="00961092">
            <w:pPr>
              <w:pStyle w:val="TAC"/>
              <w:keepNext w:val="0"/>
            </w:pPr>
            <w:r w:rsidRPr="001C2388">
              <w:t>3314</w:t>
            </w:r>
          </w:p>
        </w:tc>
        <w:tc>
          <w:tcPr>
            <w:tcW w:w="667" w:type="dxa"/>
            <w:shd w:val="clear" w:color="auto" w:fill="auto"/>
            <w:vAlign w:val="center"/>
          </w:tcPr>
          <w:p w14:paraId="3CEFDAC3" w14:textId="77777777" w:rsidR="000D431E" w:rsidRPr="001C2388" w:rsidRDefault="000D431E" w:rsidP="00961092">
            <w:pPr>
              <w:pStyle w:val="TAC"/>
              <w:keepNext w:val="0"/>
            </w:pPr>
            <w:r w:rsidRPr="001C2388">
              <w:t>8.7</w:t>
            </w:r>
          </w:p>
        </w:tc>
        <w:tc>
          <w:tcPr>
            <w:tcW w:w="1040" w:type="dxa"/>
            <w:shd w:val="clear" w:color="auto" w:fill="auto"/>
            <w:vAlign w:val="center"/>
          </w:tcPr>
          <w:p w14:paraId="58A84DF8" w14:textId="77777777" w:rsidR="000D431E" w:rsidRPr="001C2388" w:rsidRDefault="000D431E" w:rsidP="00961092">
            <w:pPr>
              <w:pStyle w:val="TAC"/>
              <w:keepNext w:val="0"/>
            </w:pPr>
            <w:r w:rsidRPr="001C2388">
              <w:t>IMD4</w:t>
            </w:r>
          </w:p>
        </w:tc>
      </w:tr>
      <w:tr w:rsidR="000D431E" w:rsidRPr="001C2388" w14:paraId="1E0D495B" w14:textId="77777777" w:rsidTr="00EC39B1">
        <w:trPr>
          <w:trHeight w:val="216"/>
          <w:jc w:val="center"/>
        </w:trPr>
        <w:tc>
          <w:tcPr>
            <w:tcW w:w="2258" w:type="dxa"/>
            <w:vMerge/>
            <w:shd w:val="clear" w:color="auto" w:fill="auto"/>
            <w:vAlign w:val="center"/>
          </w:tcPr>
          <w:p w14:paraId="3A9439EF" w14:textId="77777777" w:rsidR="000D431E" w:rsidRPr="001C2388" w:rsidRDefault="000D431E" w:rsidP="00961092">
            <w:pPr>
              <w:pStyle w:val="TAC"/>
              <w:keepNext w:val="0"/>
            </w:pPr>
          </w:p>
        </w:tc>
        <w:tc>
          <w:tcPr>
            <w:tcW w:w="872" w:type="dxa"/>
            <w:shd w:val="clear" w:color="auto" w:fill="auto"/>
            <w:vAlign w:val="center"/>
          </w:tcPr>
          <w:p w14:paraId="637F5C24" w14:textId="77777777" w:rsidR="000D431E" w:rsidRPr="001C2388" w:rsidRDefault="000D431E" w:rsidP="00961092">
            <w:pPr>
              <w:pStyle w:val="TAC"/>
              <w:keepNext w:val="0"/>
            </w:pPr>
            <w:r w:rsidRPr="001C2388">
              <w:t>20</w:t>
            </w:r>
          </w:p>
        </w:tc>
        <w:tc>
          <w:tcPr>
            <w:tcW w:w="1167" w:type="dxa"/>
            <w:shd w:val="clear" w:color="auto" w:fill="auto"/>
            <w:noWrap/>
            <w:vAlign w:val="center"/>
          </w:tcPr>
          <w:p w14:paraId="27FEB482" w14:textId="77777777" w:rsidR="000D431E" w:rsidRPr="001C2388" w:rsidRDefault="000D431E" w:rsidP="00961092">
            <w:pPr>
              <w:pStyle w:val="TAC"/>
              <w:keepNext w:val="0"/>
            </w:pPr>
            <w:r w:rsidRPr="001C2388">
              <w:t>837</w:t>
            </w:r>
          </w:p>
        </w:tc>
        <w:tc>
          <w:tcPr>
            <w:tcW w:w="746" w:type="dxa"/>
            <w:shd w:val="clear" w:color="auto" w:fill="auto"/>
            <w:noWrap/>
            <w:vAlign w:val="center"/>
          </w:tcPr>
          <w:p w14:paraId="715FBA7D" w14:textId="77777777" w:rsidR="000D431E" w:rsidRPr="001C2388" w:rsidRDefault="000D431E" w:rsidP="00961092">
            <w:pPr>
              <w:pStyle w:val="TAC"/>
              <w:keepNext w:val="0"/>
            </w:pPr>
            <w:r w:rsidRPr="001C2388">
              <w:t>5</w:t>
            </w:r>
          </w:p>
        </w:tc>
        <w:tc>
          <w:tcPr>
            <w:tcW w:w="877" w:type="dxa"/>
            <w:shd w:val="clear" w:color="auto" w:fill="auto"/>
            <w:noWrap/>
            <w:vAlign w:val="center"/>
          </w:tcPr>
          <w:p w14:paraId="00823065" w14:textId="77777777" w:rsidR="000D431E" w:rsidRPr="001C2388" w:rsidRDefault="000D431E" w:rsidP="00961092">
            <w:pPr>
              <w:pStyle w:val="TAC"/>
              <w:keepNext w:val="0"/>
            </w:pPr>
            <w:r w:rsidRPr="001C2388">
              <w:t>25</w:t>
            </w:r>
          </w:p>
        </w:tc>
        <w:tc>
          <w:tcPr>
            <w:tcW w:w="1299" w:type="dxa"/>
            <w:shd w:val="clear" w:color="auto" w:fill="auto"/>
            <w:noWrap/>
            <w:vAlign w:val="center"/>
          </w:tcPr>
          <w:p w14:paraId="1D874439" w14:textId="77777777" w:rsidR="000D431E" w:rsidRPr="001C2388" w:rsidRDefault="000D431E" w:rsidP="00961092">
            <w:pPr>
              <w:pStyle w:val="TAC"/>
              <w:keepNext w:val="0"/>
            </w:pPr>
            <w:r w:rsidRPr="001C2388">
              <w:t>796</w:t>
            </w:r>
          </w:p>
        </w:tc>
        <w:tc>
          <w:tcPr>
            <w:tcW w:w="667" w:type="dxa"/>
            <w:shd w:val="clear" w:color="auto" w:fill="auto"/>
            <w:vAlign w:val="center"/>
          </w:tcPr>
          <w:p w14:paraId="6950F4A8" w14:textId="77777777" w:rsidR="000D431E" w:rsidRPr="001C2388" w:rsidRDefault="000D431E" w:rsidP="00961092">
            <w:pPr>
              <w:pStyle w:val="TAC"/>
              <w:keepNext w:val="0"/>
            </w:pPr>
            <w:r w:rsidRPr="001C2388">
              <w:t>N/A</w:t>
            </w:r>
          </w:p>
        </w:tc>
        <w:tc>
          <w:tcPr>
            <w:tcW w:w="1040" w:type="dxa"/>
            <w:shd w:val="clear" w:color="auto" w:fill="auto"/>
            <w:vAlign w:val="center"/>
          </w:tcPr>
          <w:p w14:paraId="61C6ADFA" w14:textId="77777777" w:rsidR="000D431E" w:rsidRPr="001C2388" w:rsidRDefault="000D431E" w:rsidP="00961092">
            <w:pPr>
              <w:pStyle w:val="TAC"/>
              <w:keepNext w:val="0"/>
            </w:pPr>
            <w:r w:rsidRPr="001C2388">
              <w:t>N/A</w:t>
            </w:r>
          </w:p>
        </w:tc>
      </w:tr>
      <w:tr w:rsidR="000D431E" w:rsidRPr="001C2388" w14:paraId="157CC12B" w14:textId="77777777" w:rsidTr="00EC39B1">
        <w:trPr>
          <w:trHeight w:val="216"/>
          <w:jc w:val="center"/>
        </w:trPr>
        <w:tc>
          <w:tcPr>
            <w:tcW w:w="2258" w:type="dxa"/>
            <w:vMerge/>
            <w:shd w:val="clear" w:color="auto" w:fill="auto"/>
            <w:vAlign w:val="center"/>
          </w:tcPr>
          <w:p w14:paraId="7EC3F35C" w14:textId="77777777" w:rsidR="000D431E" w:rsidRPr="001C2388" w:rsidRDefault="000D431E" w:rsidP="00961092">
            <w:pPr>
              <w:pStyle w:val="TAC"/>
              <w:keepNext w:val="0"/>
            </w:pPr>
          </w:p>
        </w:tc>
        <w:tc>
          <w:tcPr>
            <w:tcW w:w="872" w:type="dxa"/>
            <w:shd w:val="clear" w:color="auto" w:fill="auto"/>
            <w:vAlign w:val="center"/>
          </w:tcPr>
          <w:p w14:paraId="3E5BFF51" w14:textId="77777777" w:rsidR="000D431E" w:rsidRPr="001C2388" w:rsidRDefault="000D431E" w:rsidP="00961092">
            <w:pPr>
              <w:pStyle w:val="TAC"/>
              <w:keepNext w:val="0"/>
            </w:pPr>
            <w:r w:rsidRPr="001C2388">
              <w:t>n78</w:t>
            </w:r>
          </w:p>
        </w:tc>
        <w:tc>
          <w:tcPr>
            <w:tcW w:w="1167" w:type="dxa"/>
            <w:shd w:val="clear" w:color="auto" w:fill="auto"/>
            <w:noWrap/>
            <w:vAlign w:val="center"/>
          </w:tcPr>
          <w:p w14:paraId="6A5E99AB" w14:textId="77777777" w:rsidR="000D431E" w:rsidRPr="001C2388" w:rsidRDefault="000D431E" w:rsidP="00961092">
            <w:pPr>
              <w:pStyle w:val="TAC"/>
              <w:keepNext w:val="0"/>
            </w:pPr>
            <w:r w:rsidRPr="001C2388">
              <w:t>3310</w:t>
            </w:r>
          </w:p>
        </w:tc>
        <w:tc>
          <w:tcPr>
            <w:tcW w:w="746" w:type="dxa"/>
            <w:shd w:val="clear" w:color="auto" w:fill="auto"/>
            <w:noWrap/>
            <w:vAlign w:val="center"/>
          </w:tcPr>
          <w:p w14:paraId="4A3A2DC1" w14:textId="77777777" w:rsidR="000D431E" w:rsidRPr="001C2388" w:rsidRDefault="000D431E" w:rsidP="00961092">
            <w:pPr>
              <w:pStyle w:val="TAC"/>
              <w:keepNext w:val="0"/>
            </w:pPr>
            <w:r w:rsidRPr="001C2388">
              <w:t>10</w:t>
            </w:r>
          </w:p>
        </w:tc>
        <w:tc>
          <w:tcPr>
            <w:tcW w:w="877" w:type="dxa"/>
            <w:shd w:val="clear" w:color="auto" w:fill="auto"/>
            <w:noWrap/>
            <w:vAlign w:val="center"/>
          </w:tcPr>
          <w:p w14:paraId="34FA2FE3" w14:textId="77777777" w:rsidR="000D431E" w:rsidRPr="001C2388" w:rsidRDefault="000D431E" w:rsidP="00961092">
            <w:pPr>
              <w:pStyle w:val="TAC"/>
              <w:keepNext w:val="0"/>
            </w:pPr>
            <w:r w:rsidRPr="001C2388">
              <w:t>50</w:t>
            </w:r>
          </w:p>
        </w:tc>
        <w:tc>
          <w:tcPr>
            <w:tcW w:w="1299" w:type="dxa"/>
            <w:shd w:val="clear" w:color="auto" w:fill="auto"/>
            <w:noWrap/>
            <w:vAlign w:val="center"/>
          </w:tcPr>
          <w:p w14:paraId="7D0BEB15" w14:textId="77777777" w:rsidR="000D431E" w:rsidRPr="001C2388" w:rsidRDefault="000D431E" w:rsidP="00961092">
            <w:pPr>
              <w:pStyle w:val="TAC"/>
              <w:keepNext w:val="0"/>
            </w:pPr>
            <w:r w:rsidRPr="001C2388">
              <w:t>3310</w:t>
            </w:r>
          </w:p>
        </w:tc>
        <w:tc>
          <w:tcPr>
            <w:tcW w:w="667" w:type="dxa"/>
            <w:shd w:val="clear" w:color="auto" w:fill="auto"/>
            <w:vAlign w:val="center"/>
          </w:tcPr>
          <w:p w14:paraId="4D4679BE" w14:textId="77777777" w:rsidR="000D431E" w:rsidRPr="001C2388" w:rsidRDefault="000D431E" w:rsidP="00961092">
            <w:pPr>
              <w:pStyle w:val="TAC"/>
              <w:keepNext w:val="0"/>
            </w:pPr>
            <w:r w:rsidRPr="001C2388">
              <w:t>N/A</w:t>
            </w:r>
          </w:p>
        </w:tc>
        <w:tc>
          <w:tcPr>
            <w:tcW w:w="1040" w:type="dxa"/>
            <w:shd w:val="clear" w:color="auto" w:fill="auto"/>
            <w:vAlign w:val="center"/>
          </w:tcPr>
          <w:p w14:paraId="23B94445" w14:textId="77777777" w:rsidR="000D431E" w:rsidRPr="001C2388" w:rsidRDefault="000D431E" w:rsidP="00961092">
            <w:pPr>
              <w:pStyle w:val="TAC"/>
              <w:keepNext w:val="0"/>
            </w:pPr>
            <w:r w:rsidRPr="001C2388">
              <w:t>N/A</w:t>
            </w:r>
          </w:p>
        </w:tc>
      </w:tr>
      <w:tr w:rsidR="000D431E" w:rsidRPr="001C2388" w14:paraId="2F6FDB30" w14:textId="77777777" w:rsidTr="00EC39B1">
        <w:trPr>
          <w:trHeight w:val="216"/>
          <w:jc w:val="center"/>
        </w:trPr>
        <w:tc>
          <w:tcPr>
            <w:tcW w:w="2258" w:type="dxa"/>
            <w:vMerge/>
            <w:shd w:val="clear" w:color="auto" w:fill="auto"/>
            <w:vAlign w:val="center"/>
          </w:tcPr>
          <w:p w14:paraId="6E0B47A4" w14:textId="77777777" w:rsidR="000D431E" w:rsidRPr="001C2388" w:rsidRDefault="000D431E" w:rsidP="00961092">
            <w:pPr>
              <w:pStyle w:val="TAC"/>
              <w:keepNext w:val="0"/>
            </w:pPr>
          </w:p>
        </w:tc>
        <w:tc>
          <w:tcPr>
            <w:tcW w:w="872" w:type="dxa"/>
            <w:shd w:val="clear" w:color="auto" w:fill="auto"/>
            <w:vAlign w:val="center"/>
          </w:tcPr>
          <w:p w14:paraId="41C8412F" w14:textId="77777777" w:rsidR="000D431E" w:rsidRPr="001C2388" w:rsidRDefault="000D431E" w:rsidP="00961092">
            <w:pPr>
              <w:pStyle w:val="TAC"/>
              <w:keepNext w:val="0"/>
              <w:rPr>
                <w:lang w:eastAsia="ja-JP"/>
              </w:rPr>
            </w:pPr>
            <w:r w:rsidRPr="001C2388">
              <w:rPr>
                <w:lang w:val="en-US" w:eastAsia="ko-KR"/>
              </w:rPr>
              <w:t>n</w:t>
            </w:r>
            <w:r w:rsidRPr="001C2388">
              <w:rPr>
                <w:rFonts w:hint="eastAsia"/>
                <w:lang w:val="en-US" w:eastAsia="ko-KR"/>
              </w:rPr>
              <w:t>2</w:t>
            </w:r>
            <w:r w:rsidRPr="001C2388">
              <w:rPr>
                <w:lang w:val="en-US" w:eastAsia="ko-KR"/>
              </w:rPr>
              <w:t>8</w:t>
            </w:r>
          </w:p>
        </w:tc>
        <w:tc>
          <w:tcPr>
            <w:tcW w:w="1167" w:type="dxa"/>
            <w:shd w:val="clear" w:color="auto" w:fill="auto"/>
            <w:noWrap/>
            <w:vAlign w:val="center"/>
          </w:tcPr>
          <w:p w14:paraId="3A79836A" w14:textId="77777777" w:rsidR="000D431E" w:rsidRPr="001C2388" w:rsidRDefault="000D431E" w:rsidP="00961092">
            <w:pPr>
              <w:pStyle w:val="TAC"/>
              <w:keepNext w:val="0"/>
              <w:rPr>
                <w:lang w:eastAsia="ja-JP"/>
              </w:rPr>
            </w:pPr>
            <w:r w:rsidRPr="001C2388">
              <w:rPr>
                <w:rFonts w:hint="eastAsia"/>
                <w:lang w:val="en-US" w:eastAsia="ko-KR"/>
              </w:rPr>
              <w:t>744</w:t>
            </w:r>
          </w:p>
        </w:tc>
        <w:tc>
          <w:tcPr>
            <w:tcW w:w="746" w:type="dxa"/>
            <w:shd w:val="clear" w:color="auto" w:fill="auto"/>
            <w:noWrap/>
            <w:vAlign w:val="center"/>
          </w:tcPr>
          <w:p w14:paraId="62B33D17" w14:textId="77777777" w:rsidR="000D431E" w:rsidRPr="001C2388" w:rsidRDefault="000D431E" w:rsidP="00961092">
            <w:pPr>
              <w:pStyle w:val="TAC"/>
              <w:keepNext w:val="0"/>
              <w:rPr>
                <w:lang w:eastAsia="ja-JP"/>
              </w:rPr>
            </w:pPr>
            <w:r w:rsidRPr="001C2388">
              <w:rPr>
                <w:lang w:val="en-US" w:eastAsia="ko-KR"/>
              </w:rPr>
              <w:t>5</w:t>
            </w:r>
          </w:p>
        </w:tc>
        <w:tc>
          <w:tcPr>
            <w:tcW w:w="877" w:type="dxa"/>
            <w:shd w:val="clear" w:color="auto" w:fill="auto"/>
            <w:noWrap/>
            <w:vAlign w:val="center"/>
          </w:tcPr>
          <w:p w14:paraId="113B956B" w14:textId="77777777" w:rsidR="000D431E" w:rsidRPr="001C2388" w:rsidRDefault="000D431E" w:rsidP="0096109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35DFD93A" w14:textId="77777777" w:rsidR="000D431E" w:rsidRPr="001C2388" w:rsidRDefault="000D431E" w:rsidP="00961092">
            <w:pPr>
              <w:pStyle w:val="TAC"/>
              <w:keepNext w:val="0"/>
            </w:pPr>
            <w:r w:rsidRPr="001C2388">
              <w:rPr>
                <w:rFonts w:hint="eastAsia"/>
                <w:lang w:val="en-US" w:eastAsia="ko-KR"/>
              </w:rPr>
              <w:t>79</w:t>
            </w:r>
            <w:r w:rsidRPr="001C2388">
              <w:rPr>
                <w:lang w:val="en-US" w:eastAsia="ko-KR"/>
              </w:rPr>
              <w:t>9</w:t>
            </w:r>
          </w:p>
        </w:tc>
        <w:tc>
          <w:tcPr>
            <w:tcW w:w="667" w:type="dxa"/>
            <w:shd w:val="clear" w:color="auto" w:fill="auto"/>
            <w:vAlign w:val="center"/>
          </w:tcPr>
          <w:p w14:paraId="679D581D" w14:textId="77777777" w:rsidR="000D431E" w:rsidRPr="001C2388" w:rsidRDefault="000D431E" w:rsidP="00961092">
            <w:pPr>
              <w:pStyle w:val="TAC"/>
              <w:keepNext w:val="0"/>
            </w:pPr>
            <w:r w:rsidRPr="001C2388">
              <w:rPr>
                <w:rFonts w:eastAsia="맑은 고딕" w:hint="eastAsia"/>
                <w:lang w:eastAsia="ko-KR"/>
              </w:rPr>
              <w:t>9.4</w:t>
            </w:r>
          </w:p>
        </w:tc>
        <w:tc>
          <w:tcPr>
            <w:tcW w:w="1040" w:type="dxa"/>
            <w:shd w:val="clear" w:color="auto" w:fill="auto"/>
            <w:vAlign w:val="center"/>
          </w:tcPr>
          <w:p w14:paraId="1A4A4CC5" w14:textId="77777777" w:rsidR="000D431E" w:rsidRPr="001C2388" w:rsidRDefault="000D431E" w:rsidP="00961092">
            <w:pPr>
              <w:pStyle w:val="TAC"/>
              <w:keepNext w:val="0"/>
            </w:pPr>
            <w:r w:rsidRPr="001C2388">
              <w:rPr>
                <w:rFonts w:eastAsia="맑은 고딕" w:hint="eastAsia"/>
                <w:lang w:eastAsia="ko-KR"/>
              </w:rPr>
              <w:t>IMD4</w:t>
            </w:r>
          </w:p>
        </w:tc>
      </w:tr>
      <w:tr w:rsidR="000D431E" w:rsidRPr="001C2388" w14:paraId="186D2230" w14:textId="77777777" w:rsidTr="00EC39B1">
        <w:trPr>
          <w:trHeight w:val="216"/>
          <w:jc w:val="center"/>
        </w:trPr>
        <w:tc>
          <w:tcPr>
            <w:tcW w:w="2258" w:type="dxa"/>
            <w:vMerge w:val="restart"/>
            <w:shd w:val="clear" w:color="auto" w:fill="auto"/>
            <w:vAlign w:val="center"/>
          </w:tcPr>
          <w:p w14:paraId="71388E0F" w14:textId="77777777" w:rsidR="000D431E" w:rsidRPr="001C2388" w:rsidRDefault="000D431E" w:rsidP="00961092">
            <w:pPr>
              <w:pStyle w:val="TAC"/>
              <w:keepNext w:val="0"/>
            </w:pPr>
            <w:r w:rsidRPr="001C2388">
              <w:rPr>
                <w:rFonts w:hint="eastAsia"/>
                <w:lang w:val="en-US" w:eastAsia="ko-KR"/>
              </w:rPr>
              <w:t>DC_</w:t>
            </w:r>
            <w:r w:rsidRPr="001C2388">
              <w:rPr>
                <w:lang w:val="en-US" w:eastAsia="ko-KR"/>
              </w:rPr>
              <w:t>2</w:t>
            </w:r>
            <w:r w:rsidRPr="001C2388">
              <w:rPr>
                <w:rFonts w:hint="eastAsia"/>
                <w:lang w:val="en-US" w:eastAsia="ko-KR"/>
              </w:rPr>
              <w:t>1A_n78A-n79A</w:t>
            </w:r>
          </w:p>
        </w:tc>
        <w:tc>
          <w:tcPr>
            <w:tcW w:w="872" w:type="dxa"/>
            <w:shd w:val="clear" w:color="auto" w:fill="auto"/>
            <w:vAlign w:val="center"/>
          </w:tcPr>
          <w:p w14:paraId="21AEDC8C" w14:textId="77777777" w:rsidR="000D431E" w:rsidRPr="001C2388" w:rsidRDefault="000D431E" w:rsidP="00961092">
            <w:pPr>
              <w:pStyle w:val="TAC"/>
              <w:keepNext w:val="0"/>
              <w:rPr>
                <w:lang w:eastAsia="ja-JP"/>
              </w:rPr>
            </w:pPr>
            <w:r w:rsidRPr="001C2388">
              <w:rPr>
                <w:lang w:val="en-US" w:eastAsia="ko-KR"/>
              </w:rPr>
              <w:t>21</w:t>
            </w:r>
          </w:p>
        </w:tc>
        <w:tc>
          <w:tcPr>
            <w:tcW w:w="1167" w:type="dxa"/>
            <w:shd w:val="clear" w:color="auto" w:fill="auto"/>
            <w:noWrap/>
            <w:vAlign w:val="center"/>
          </w:tcPr>
          <w:p w14:paraId="4C4FAD84" w14:textId="77777777" w:rsidR="000D431E" w:rsidRPr="001C2388" w:rsidRDefault="000D431E" w:rsidP="00961092">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27C085CF" w14:textId="77777777" w:rsidR="000D431E" w:rsidRPr="001C2388" w:rsidRDefault="000D431E" w:rsidP="00961092">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1FDA1C69" w14:textId="77777777" w:rsidR="000D431E" w:rsidRPr="001C2388" w:rsidRDefault="000D431E" w:rsidP="0096109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0D80A331" w14:textId="77777777" w:rsidR="000D431E" w:rsidRPr="001C2388" w:rsidRDefault="000D431E" w:rsidP="00961092">
            <w:pPr>
              <w:pStyle w:val="TAC"/>
              <w:keepNext w:val="0"/>
            </w:pPr>
            <w:r w:rsidRPr="001C2388">
              <w:rPr>
                <w:rFonts w:hint="eastAsia"/>
                <w:lang w:val="en-US" w:eastAsia="ko-KR"/>
              </w:rPr>
              <w:t>1501</w:t>
            </w:r>
          </w:p>
        </w:tc>
        <w:tc>
          <w:tcPr>
            <w:tcW w:w="667" w:type="dxa"/>
            <w:shd w:val="clear" w:color="auto" w:fill="auto"/>
            <w:vAlign w:val="center"/>
          </w:tcPr>
          <w:p w14:paraId="1B014760" w14:textId="77777777" w:rsidR="000D431E" w:rsidRPr="001C2388" w:rsidRDefault="000D431E" w:rsidP="00961092">
            <w:pPr>
              <w:pStyle w:val="TAC"/>
              <w:keepNext w:val="0"/>
            </w:pPr>
            <w:r w:rsidRPr="001C2388">
              <w:rPr>
                <w:rFonts w:eastAsia="맑은 고딕" w:hint="eastAsia"/>
                <w:lang w:eastAsia="ko-KR"/>
              </w:rPr>
              <w:t>N/A</w:t>
            </w:r>
          </w:p>
        </w:tc>
        <w:tc>
          <w:tcPr>
            <w:tcW w:w="1040" w:type="dxa"/>
            <w:shd w:val="clear" w:color="auto" w:fill="auto"/>
            <w:vAlign w:val="center"/>
          </w:tcPr>
          <w:p w14:paraId="1B1BE6AC" w14:textId="77777777" w:rsidR="000D431E" w:rsidRPr="001C2388" w:rsidRDefault="000D431E" w:rsidP="00961092">
            <w:pPr>
              <w:pStyle w:val="TAC"/>
              <w:keepNext w:val="0"/>
            </w:pPr>
            <w:r w:rsidRPr="001C2388">
              <w:rPr>
                <w:rFonts w:eastAsia="맑은 고딕" w:hint="eastAsia"/>
                <w:lang w:eastAsia="ko-KR"/>
              </w:rPr>
              <w:t>N/A</w:t>
            </w:r>
          </w:p>
        </w:tc>
      </w:tr>
      <w:tr w:rsidR="000D431E" w:rsidRPr="001C2388" w14:paraId="74A8D62F" w14:textId="77777777" w:rsidTr="00EC39B1">
        <w:trPr>
          <w:trHeight w:val="216"/>
          <w:jc w:val="center"/>
        </w:trPr>
        <w:tc>
          <w:tcPr>
            <w:tcW w:w="2258" w:type="dxa"/>
            <w:vMerge/>
            <w:shd w:val="clear" w:color="auto" w:fill="auto"/>
            <w:vAlign w:val="center"/>
          </w:tcPr>
          <w:p w14:paraId="2DC54CC7" w14:textId="77777777" w:rsidR="000D431E" w:rsidRPr="001C2388" w:rsidRDefault="000D431E" w:rsidP="00961092">
            <w:pPr>
              <w:pStyle w:val="TAC"/>
              <w:keepNext w:val="0"/>
            </w:pPr>
          </w:p>
        </w:tc>
        <w:tc>
          <w:tcPr>
            <w:tcW w:w="872" w:type="dxa"/>
            <w:shd w:val="clear" w:color="auto" w:fill="auto"/>
            <w:vAlign w:val="center"/>
          </w:tcPr>
          <w:p w14:paraId="051F30C2" w14:textId="77777777" w:rsidR="000D431E" w:rsidRPr="001C2388" w:rsidRDefault="000D431E" w:rsidP="00961092">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189E3A60" w14:textId="77777777" w:rsidR="000D431E" w:rsidRPr="001C2388" w:rsidRDefault="000D431E" w:rsidP="00961092">
            <w:pPr>
              <w:pStyle w:val="TAC"/>
              <w:keepNext w:val="0"/>
              <w:rPr>
                <w:lang w:eastAsia="ja-JP"/>
              </w:rPr>
            </w:pPr>
            <w:r w:rsidRPr="001C2388">
              <w:rPr>
                <w:rFonts w:hint="eastAsia"/>
                <w:lang w:val="en-US" w:eastAsia="ko-KR"/>
              </w:rPr>
              <w:t>3420</w:t>
            </w:r>
          </w:p>
        </w:tc>
        <w:tc>
          <w:tcPr>
            <w:tcW w:w="746" w:type="dxa"/>
            <w:shd w:val="clear" w:color="auto" w:fill="auto"/>
            <w:noWrap/>
            <w:vAlign w:val="center"/>
          </w:tcPr>
          <w:p w14:paraId="09323BB0" w14:textId="77777777" w:rsidR="000D431E" w:rsidRPr="001C2388" w:rsidRDefault="000D431E" w:rsidP="00961092">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67287500" w14:textId="77777777" w:rsidR="000D431E" w:rsidRPr="001C2388" w:rsidRDefault="000D431E" w:rsidP="00961092">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161D6555" w14:textId="77777777" w:rsidR="000D431E" w:rsidRPr="001C2388" w:rsidRDefault="000D431E" w:rsidP="00961092">
            <w:pPr>
              <w:pStyle w:val="TAC"/>
              <w:keepNext w:val="0"/>
            </w:pPr>
            <w:r w:rsidRPr="001C2388">
              <w:rPr>
                <w:rFonts w:hint="eastAsia"/>
                <w:lang w:val="en-US" w:eastAsia="ko-KR"/>
              </w:rPr>
              <w:t>3</w:t>
            </w:r>
            <w:r w:rsidRPr="001C2388">
              <w:rPr>
                <w:lang w:val="en-US" w:eastAsia="ko-KR"/>
              </w:rPr>
              <w:t>420</w:t>
            </w:r>
          </w:p>
        </w:tc>
        <w:tc>
          <w:tcPr>
            <w:tcW w:w="667" w:type="dxa"/>
            <w:shd w:val="clear" w:color="auto" w:fill="auto"/>
            <w:vAlign w:val="center"/>
          </w:tcPr>
          <w:p w14:paraId="00C529AD" w14:textId="77777777" w:rsidR="000D431E" w:rsidRPr="001C2388" w:rsidRDefault="000D431E" w:rsidP="00961092">
            <w:pPr>
              <w:pStyle w:val="TAC"/>
              <w:keepNext w:val="0"/>
            </w:pPr>
            <w:r w:rsidRPr="001C2388">
              <w:rPr>
                <w:rFonts w:eastAsia="맑은 고딕" w:hint="eastAsia"/>
                <w:lang w:eastAsia="ko-KR"/>
              </w:rPr>
              <w:t>N/A</w:t>
            </w:r>
          </w:p>
        </w:tc>
        <w:tc>
          <w:tcPr>
            <w:tcW w:w="1040" w:type="dxa"/>
            <w:shd w:val="clear" w:color="auto" w:fill="auto"/>
            <w:vAlign w:val="center"/>
          </w:tcPr>
          <w:p w14:paraId="26DC8361" w14:textId="77777777" w:rsidR="000D431E" w:rsidRPr="001C2388" w:rsidRDefault="000D431E" w:rsidP="00961092">
            <w:pPr>
              <w:pStyle w:val="TAC"/>
              <w:keepNext w:val="0"/>
            </w:pPr>
            <w:r w:rsidRPr="001C2388">
              <w:rPr>
                <w:rFonts w:eastAsia="맑은 고딕" w:hint="eastAsia"/>
                <w:lang w:eastAsia="ko-KR"/>
              </w:rPr>
              <w:t>N/A</w:t>
            </w:r>
          </w:p>
        </w:tc>
      </w:tr>
      <w:tr w:rsidR="000D431E" w:rsidRPr="001C2388" w14:paraId="23CF7115" w14:textId="77777777" w:rsidTr="00EC39B1">
        <w:trPr>
          <w:trHeight w:val="216"/>
          <w:jc w:val="center"/>
        </w:trPr>
        <w:tc>
          <w:tcPr>
            <w:tcW w:w="2258" w:type="dxa"/>
            <w:vMerge/>
            <w:shd w:val="clear" w:color="auto" w:fill="auto"/>
            <w:vAlign w:val="center"/>
          </w:tcPr>
          <w:p w14:paraId="0C2DCC64" w14:textId="77777777" w:rsidR="000D431E" w:rsidRPr="001C2388" w:rsidRDefault="000D431E" w:rsidP="00961092">
            <w:pPr>
              <w:pStyle w:val="TAC"/>
              <w:keepNext w:val="0"/>
            </w:pPr>
          </w:p>
        </w:tc>
        <w:tc>
          <w:tcPr>
            <w:tcW w:w="872" w:type="dxa"/>
            <w:shd w:val="clear" w:color="auto" w:fill="auto"/>
            <w:vAlign w:val="center"/>
          </w:tcPr>
          <w:p w14:paraId="5406C536" w14:textId="77777777" w:rsidR="000D431E" w:rsidRPr="001C2388" w:rsidRDefault="000D431E" w:rsidP="00961092">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22C87AE4" w14:textId="77777777" w:rsidR="000D431E" w:rsidRPr="001C2388" w:rsidRDefault="000D431E" w:rsidP="00961092">
            <w:pPr>
              <w:pStyle w:val="TAC"/>
              <w:keepNext w:val="0"/>
              <w:rPr>
                <w:lang w:eastAsia="ja-JP"/>
              </w:rPr>
            </w:pPr>
            <w:r w:rsidRPr="001C2388">
              <w:rPr>
                <w:rFonts w:hint="eastAsia"/>
                <w:lang w:val="en-US" w:eastAsia="ko-KR"/>
              </w:rPr>
              <w:t>4</w:t>
            </w:r>
            <w:r w:rsidRPr="001C2388">
              <w:rPr>
                <w:lang w:val="en-US" w:eastAsia="ko-KR"/>
              </w:rPr>
              <w:t>873</w:t>
            </w:r>
          </w:p>
        </w:tc>
        <w:tc>
          <w:tcPr>
            <w:tcW w:w="746" w:type="dxa"/>
            <w:shd w:val="clear" w:color="auto" w:fill="auto"/>
            <w:noWrap/>
            <w:vAlign w:val="center"/>
          </w:tcPr>
          <w:p w14:paraId="001F413E" w14:textId="77777777" w:rsidR="000D431E" w:rsidRPr="001C2388" w:rsidRDefault="000D431E" w:rsidP="00961092">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4A1694C8" w14:textId="77777777" w:rsidR="000D431E" w:rsidRPr="001C2388" w:rsidRDefault="000D431E" w:rsidP="00961092">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5F568B68" w14:textId="77777777" w:rsidR="000D431E" w:rsidRPr="001C2388" w:rsidRDefault="000D431E" w:rsidP="00961092">
            <w:pPr>
              <w:pStyle w:val="TAC"/>
              <w:keepNext w:val="0"/>
            </w:pPr>
            <w:r w:rsidRPr="001C2388">
              <w:rPr>
                <w:rFonts w:hint="eastAsia"/>
                <w:lang w:val="en-US" w:eastAsia="ko-KR"/>
              </w:rPr>
              <w:t>4</w:t>
            </w:r>
            <w:r w:rsidRPr="001C2388">
              <w:rPr>
                <w:lang w:val="en-US" w:eastAsia="ko-KR"/>
              </w:rPr>
              <w:t>873</w:t>
            </w:r>
          </w:p>
        </w:tc>
        <w:tc>
          <w:tcPr>
            <w:tcW w:w="667" w:type="dxa"/>
            <w:shd w:val="clear" w:color="auto" w:fill="auto"/>
            <w:vAlign w:val="center"/>
          </w:tcPr>
          <w:p w14:paraId="162EF957" w14:textId="77777777" w:rsidR="000D431E" w:rsidRPr="001C2388" w:rsidRDefault="000D431E" w:rsidP="00961092">
            <w:pPr>
              <w:pStyle w:val="TAC"/>
              <w:keepNext w:val="0"/>
            </w:pPr>
            <w:r w:rsidRPr="001C2388">
              <w:rPr>
                <w:rFonts w:eastAsia="맑은 고딕" w:hint="eastAsia"/>
                <w:lang w:eastAsia="ko-KR"/>
              </w:rPr>
              <w:t>30.1</w:t>
            </w:r>
          </w:p>
        </w:tc>
        <w:tc>
          <w:tcPr>
            <w:tcW w:w="1040" w:type="dxa"/>
            <w:shd w:val="clear" w:color="auto" w:fill="auto"/>
            <w:vAlign w:val="center"/>
          </w:tcPr>
          <w:p w14:paraId="232028F1" w14:textId="77777777" w:rsidR="000D431E" w:rsidRPr="001C2388" w:rsidRDefault="000D431E" w:rsidP="00961092">
            <w:pPr>
              <w:pStyle w:val="TAC"/>
              <w:keepNext w:val="0"/>
            </w:pPr>
            <w:r w:rsidRPr="001C2388">
              <w:rPr>
                <w:rFonts w:eastAsia="맑은 고딕" w:hint="eastAsia"/>
                <w:lang w:eastAsia="ko-KR"/>
              </w:rPr>
              <w:t>IMD2</w:t>
            </w:r>
          </w:p>
        </w:tc>
      </w:tr>
      <w:tr w:rsidR="000D431E" w:rsidRPr="001C2388" w14:paraId="656159B3" w14:textId="77777777" w:rsidTr="00EC39B1">
        <w:trPr>
          <w:trHeight w:val="216"/>
          <w:jc w:val="center"/>
        </w:trPr>
        <w:tc>
          <w:tcPr>
            <w:tcW w:w="2258" w:type="dxa"/>
            <w:vMerge/>
            <w:shd w:val="clear" w:color="auto" w:fill="auto"/>
            <w:vAlign w:val="center"/>
          </w:tcPr>
          <w:p w14:paraId="6831E9B3" w14:textId="77777777" w:rsidR="000D431E" w:rsidRPr="001C2388" w:rsidRDefault="000D431E" w:rsidP="00961092">
            <w:pPr>
              <w:pStyle w:val="TAC"/>
              <w:keepNext w:val="0"/>
            </w:pPr>
          </w:p>
        </w:tc>
        <w:tc>
          <w:tcPr>
            <w:tcW w:w="872" w:type="dxa"/>
            <w:shd w:val="clear" w:color="auto" w:fill="auto"/>
            <w:vAlign w:val="center"/>
          </w:tcPr>
          <w:p w14:paraId="5DDF6545" w14:textId="77777777" w:rsidR="000D431E" w:rsidRPr="001C2388" w:rsidRDefault="000D431E" w:rsidP="00961092">
            <w:pPr>
              <w:pStyle w:val="TAC"/>
              <w:keepNext w:val="0"/>
              <w:rPr>
                <w:lang w:eastAsia="ja-JP"/>
              </w:rPr>
            </w:pPr>
            <w:r w:rsidRPr="001C2388">
              <w:rPr>
                <w:lang w:val="en-US" w:eastAsia="ko-KR"/>
              </w:rPr>
              <w:t>21</w:t>
            </w:r>
          </w:p>
        </w:tc>
        <w:tc>
          <w:tcPr>
            <w:tcW w:w="1167" w:type="dxa"/>
            <w:shd w:val="clear" w:color="auto" w:fill="auto"/>
            <w:noWrap/>
            <w:vAlign w:val="center"/>
          </w:tcPr>
          <w:p w14:paraId="5E3D01D3" w14:textId="77777777" w:rsidR="000D431E" w:rsidRPr="001C2388" w:rsidRDefault="000D431E" w:rsidP="00961092">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657BDBDC" w14:textId="77777777" w:rsidR="000D431E" w:rsidRPr="001C2388" w:rsidRDefault="000D431E" w:rsidP="00961092">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5BAE6974" w14:textId="77777777" w:rsidR="000D431E" w:rsidRPr="001C2388" w:rsidRDefault="000D431E" w:rsidP="0096109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4D105B82" w14:textId="77777777" w:rsidR="000D431E" w:rsidRPr="001C2388" w:rsidRDefault="000D431E" w:rsidP="00961092">
            <w:pPr>
              <w:pStyle w:val="TAC"/>
              <w:keepNext w:val="0"/>
            </w:pPr>
            <w:r w:rsidRPr="001C2388">
              <w:rPr>
                <w:rFonts w:hint="eastAsia"/>
                <w:lang w:val="en-US" w:eastAsia="ko-KR"/>
              </w:rPr>
              <w:t>1501</w:t>
            </w:r>
          </w:p>
        </w:tc>
        <w:tc>
          <w:tcPr>
            <w:tcW w:w="667" w:type="dxa"/>
            <w:shd w:val="clear" w:color="auto" w:fill="auto"/>
            <w:vAlign w:val="center"/>
          </w:tcPr>
          <w:p w14:paraId="0793784D" w14:textId="77777777" w:rsidR="000D431E" w:rsidRPr="001C2388" w:rsidRDefault="000D431E" w:rsidP="00961092">
            <w:pPr>
              <w:pStyle w:val="TAC"/>
              <w:keepNext w:val="0"/>
            </w:pPr>
            <w:r w:rsidRPr="001C2388">
              <w:rPr>
                <w:rFonts w:eastAsia="맑은 고딕" w:hint="eastAsia"/>
                <w:lang w:eastAsia="ko-KR"/>
              </w:rPr>
              <w:t>N/A</w:t>
            </w:r>
          </w:p>
        </w:tc>
        <w:tc>
          <w:tcPr>
            <w:tcW w:w="1040" w:type="dxa"/>
            <w:shd w:val="clear" w:color="auto" w:fill="auto"/>
            <w:vAlign w:val="center"/>
          </w:tcPr>
          <w:p w14:paraId="3F7ACEEE" w14:textId="77777777" w:rsidR="000D431E" w:rsidRPr="001C2388" w:rsidRDefault="000D431E" w:rsidP="00961092">
            <w:pPr>
              <w:pStyle w:val="TAC"/>
              <w:keepNext w:val="0"/>
            </w:pPr>
            <w:r w:rsidRPr="001C2388">
              <w:rPr>
                <w:rFonts w:eastAsia="맑은 고딕" w:hint="eastAsia"/>
                <w:lang w:eastAsia="ko-KR"/>
              </w:rPr>
              <w:t>N/A</w:t>
            </w:r>
          </w:p>
        </w:tc>
      </w:tr>
      <w:tr w:rsidR="000D431E" w:rsidRPr="001C2388" w14:paraId="5BE6BCE7" w14:textId="77777777" w:rsidTr="00EC39B1">
        <w:trPr>
          <w:trHeight w:val="216"/>
          <w:jc w:val="center"/>
        </w:trPr>
        <w:tc>
          <w:tcPr>
            <w:tcW w:w="2258" w:type="dxa"/>
            <w:vMerge/>
            <w:shd w:val="clear" w:color="auto" w:fill="auto"/>
            <w:vAlign w:val="center"/>
          </w:tcPr>
          <w:p w14:paraId="62BB0EAD" w14:textId="77777777" w:rsidR="000D431E" w:rsidRPr="001C2388" w:rsidRDefault="000D431E" w:rsidP="00961092">
            <w:pPr>
              <w:pStyle w:val="TAC"/>
              <w:keepNext w:val="0"/>
            </w:pPr>
          </w:p>
        </w:tc>
        <w:tc>
          <w:tcPr>
            <w:tcW w:w="872" w:type="dxa"/>
            <w:shd w:val="clear" w:color="auto" w:fill="auto"/>
            <w:vAlign w:val="center"/>
          </w:tcPr>
          <w:p w14:paraId="3D2EFD35" w14:textId="77777777" w:rsidR="000D431E" w:rsidRPr="001C2388" w:rsidRDefault="000D431E" w:rsidP="00961092">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4EB4A57B" w14:textId="77777777" w:rsidR="000D431E" w:rsidRPr="001C2388" w:rsidRDefault="000D431E" w:rsidP="00961092">
            <w:pPr>
              <w:pStyle w:val="TAC"/>
              <w:keepNext w:val="0"/>
              <w:rPr>
                <w:lang w:eastAsia="ja-JP"/>
              </w:rPr>
            </w:pPr>
            <w:r w:rsidRPr="001C2388">
              <w:rPr>
                <w:rFonts w:hint="eastAsia"/>
                <w:lang w:val="en-US" w:eastAsia="ko-KR"/>
              </w:rPr>
              <w:t>4</w:t>
            </w:r>
            <w:r w:rsidRPr="001C2388">
              <w:rPr>
                <w:lang w:val="en-US" w:eastAsia="ko-KR"/>
              </w:rPr>
              <w:t>940</w:t>
            </w:r>
          </w:p>
        </w:tc>
        <w:tc>
          <w:tcPr>
            <w:tcW w:w="746" w:type="dxa"/>
            <w:shd w:val="clear" w:color="auto" w:fill="auto"/>
            <w:noWrap/>
            <w:vAlign w:val="center"/>
          </w:tcPr>
          <w:p w14:paraId="033D479D" w14:textId="77777777" w:rsidR="000D431E" w:rsidRPr="001C2388" w:rsidRDefault="000D431E" w:rsidP="00961092">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60F10309" w14:textId="77777777" w:rsidR="000D431E" w:rsidRPr="001C2388" w:rsidRDefault="000D431E" w:rsidP="00961092">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190E6889" w14:textId="77777777" w:rsidR="000D431E" w:rsidRPr="001C2388" w:rsidRDefault="000D431E" w:rsidP="00961092">
            <w:pPr>
              <w:pStyle w:val="TAC"/>
              <w:keepNext w:val="0"/>
            </w:pPr>
            <w:r w:rsidRPr="001C2388">
              <w:rPr>
                <w:rFonts w:hint="eastAsia"/>
                <w:lang w:val="en-US" w:eastAsia="ko-KR"/>
              </w:rPr>
              <w:t>4</w:t>
            </w:r>
            <w:r w:rsidRPr="001C2388">
              <w:rPr>
                <w:lang w:val="en-US" w:eastAsia="ko-KR"/>
              </w:rPr>
              <w:t>940</w:t>
            </w:r>
          </w:p>
        </w:tc>
        <w:tc>
          <w:tcPr>
            <w:tcW w:w="667" w:type="dxa"/>
            <w:shd w:val="clear" w:color="auto" w:fill="auto"/>
            <w:vAlign w:val="center"/>
          </w:tcPr>
          <w:p w14:paraId="58CD0857" w14:textId="77777777" w:rsidR="000D431E" w:rsidRPr="001C2388" w:rsidRDefault="000D431E" w:rsidP="00961092">
            <w:pPr>
              <w:pStyle w:val="TAC"/>
              <w:keepNext w:val="0"/>
            </w:pPr>
            <w:r w:rsidRPr="001C2388">
              <w:rPr>
                <w:rFonts w:eastAsia="맑은 고딕" w:hint="eastAsia"/>
                <w:lang w:eastAsia="ko-KR"/>
              </w:rPr>
              <w:t>N/A</w:t>
            </w:r>
          </w:p>
        </w:tc>
        <w:tc>
          <w:tcPr>
            <w:tcW w:w="1040" w:type="dxa"/>
            <w:shd w:val="clear" w:color="auto" w:fill="auto"/>
            <w:vAlign w:val="center"/>
          </w:tcPr>
          <w:p w14:paraId="4CC5D0C4" w14:textId="77777777" w:rsidR="000D431E" w:rsidRPr="001C2388" w:rsidRDefault="000D431E" w:rsidP="00961092">
            <w:pPr>
              <w:pStyle w:val="TAC"/>
              <w:keepNext w:val="0"/>
            </w:pPr>
            <w:r w:rsidRPr="001C2388">
              <w:rPr>
                <w:rFonts w:eastAsia="맑은 고딕" w:hint="eastAsia"/>
                <w:lang w:eastAsia="ko-KR"/>
              </w:rPr>
              <w:t>N/A</w:t>
            </w:r>
          </w:p>
        </w:tc>
      </w:tr>
      <w:tr w:rsidR="000D431E" w:rsidRPr="001C2388" w14:paraId="42D461C6" w14:textId="77777777" w:rsidTr="00EC39B1">
        <w:trPr>
          <w:trHeight w:val="216"/>
          <w:jc w:val="center"/>
        </w:trPr>
        <w:tc>
          <w:tcPr>
            <w:tcW w:w="2258" w:type="dxa"/>
            <w:vMerge/>
            <w:shd w:val="clear" w:color="auto" w:fill="auto"/>
            <w:vAlign w:val="center"/>
          </w:tcPr>
          <w:p w14:paraId="3DE9D19F" w14:textId="77777777" w:rsidR="000D431E" w:rsidRPr="001C2388" w:rsidRDefault="000D431E" w:rsidP="00961092">
            <w:pPr>
              <w:pStyle w:val="TAC"/>
              <w:keepNext w:val="0"/>
            </w:pPr>
          </w:p>
        </w:tc>
        <w:tc>
          <w:tcPr>
            <w:tcW w:w="872" w:type="dxa"/>
            <w:shd w:val="clear" w:color="auto" w:fill="auto"/>
            <w:vAlign w:val="center"/>
          </w:tcPr>
          <w:p w14:paraId="4E1B8339" w14:textId="77777777" w:rsidR="000D431E" w:rsidRPr="001C2388" w:rsidRDefault="000D431E" w:rsidP="00961092">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1085FFF8" w14:textId="77777777" w:rsidR="000D431E" w:rsidRPr="001C2388" w:rsidRDefault="000D431E" w:rsidP="00961092">
            <w:pPr>
              <w:pStyle w:val="TAC"/>
              <w:keepNext w:val="0"/>
              <w:rPr>
                <w:lang w:eastAsia="ja-JP"/>
              </w:rPr>
            </w:pPr>
            <w:r w:rsidRPr="001C2388">
              <w:rPr>
                <w:rFonts w:hint="eastAsia"/>
                <w:lang w:val="en-US" w:eastAsia="ko-KR"/>
              </w:rPr>
              <w:t>3487</w:t>
            </w:r>
          </w:p>
        </w:tc>
        <w:tc>
          <w:tcPr>
            <w:tcW w:w="746" w:type="dxa"/>
            <w:shd w:val="clear" w:color="auto" w:fill="auto"/>
            <w:noWrap/>
            <w:vAlign w:val="center"/>
          </w:tcPr>
          <w:p w14:paraId="7FB993E6" w14:textId="77777777" w:rsidR="000D431E" w:rsidRPr="001C2388" w:rsidRDefault="000D431E" w:rsidP="00961092">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0D6BD159" w14:textId="77777777" w:rsidR="000D431E" w:rsidRPr="001C2388" w:rsidRDefault="000D431E" w:rsidP="00961092">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7C4B014B" w14:textId="77777777" w:rsidR="000D431E" w:rsidRPr="001C2388" w:rsidRDefault="000D431E" w:rsidP="00961092">
            <w:pPr>
              <w:pStyle w:val="TAC"/>
              <w:keepNext w:val="0"/>
            </w:pPr>
            <w:r w:rsidRPr="001C2388">
              <w:rPr>
                <w:rFonts w:hint="eastAsia"/>
                <w:lang w:val="en-US" w:eastAsia="ko-KR"/>
              </w:rPr>
              <w:t>3</w:t>
            </w:r>
            <w:r w:rsidRPr="001C2388">
              <w:rPr>
                <w:lang w:val="en-US" w:eastAsia="ko-KR"/>
              </w:rPr>
              <w:t>487</w:t>
            </w:r>
          </w:p>
        </w:tc>
        <w:tc>
          <w:tcPr>
            <w:tcW w:w="667" w:type="dxa"/>
            <w:shd w:val="clear" w:color="auto" w:fill="auto"/>
            <w:vAlign w:val="center"/>
          </w:tcPr>
          <w:p w14:paraId="647DA2C3" w14:textId="77777777" w:rsidR="000D431E" w:rsidRPr="001C2388" w:rsidRDefault="000D431E" w:rsidP="00961092">
            <w:pPr>
              <w:pStyle w:val="TAC"/>
              <w:keepNext w:val="0"/>
            </w:pPr>
            <w:r w:rsidRPr="001C2388">
              <w:rPr>
                <w:rFonts w:eastAsia="맑은 고딕" w:hint="eastAsia"/>
                <w:lang w:eastAsia="ko-KR"/>
              </w:rPr>
              <w:t>29.8</w:t>
            </w:r>
          </w:p>
        </w:tc>
        <w:tc>
          <w:tcPr>
            <w:tcW w:w="1040" w:type="dxa"/>
            <w:shd w:val="clear" w:color="auto" w:fill="auto"/>
            <w:vAlign w:val="center"/>
          </w:tcPr>
          <w:p w14:paraId="42DA113E" w14:textId="77777777" w:rsidR="000D431E" w:rsidRPr="001C2388" w:rsidRDefault="000D431E" w:rsidP="00961092">
            <w:pPr>
              <w:pStyle w:val="TAC"/>
              <w:keepNext w:val="0"/>
            </w:pPr>
            <w:r w:rsidRPr="001C2388">
              <w:rPr>
                <w:rFonts w:eastAsia="맑은 고딕" w:hint="eastAsia"/>
                <w:lang w:eastAsia="ko-KR"/>
              </w:rPr>
              <w:t>IMD2</w:t>
            </w:r>
          </w:p>
        </w:tc>
      </w:tr>
      <w:tr w:rsidR="000D431E" w:rsidRPr="001C2388" w14:paraId="4897FF6A" w14:textId="77777777" w:rsidTr="00EC39B1">
        <w:trPr>
          <w:trHeight w:val="216"/>
          <w:jc w:val="center"/>
        </w:trPr>
        <w:tc>
          <w:tcPr>
            <w:tcW w:w="2258" w:type="dxa"/>
            <w:vMerge w:val="restart"/>
            <w:shd w:val="clear" w:color="auto" w:fill="auto"/>
            <w:vAlign w:val="center"/>
          </w:tcPr>
          <w:p w14:paraId="68B7B222" w14:textId="77777777" w:rsidR="000D431E" w:rsidRPr="001C2388" w:rsidRDefault="000D431E" w:rsidP="00961092">
            <w:pPr>
              <w:pStyle w:val="TAC"/>
              <w:keepNext w:val="0"/>
            </w:pPr>
            <w:r w:rsidRPr="001C2388">
              <w:t>DC_28A_n8A-n78A</w:t>
            </w:r>
          </w:p>
        </w:tc>
        <w:tc>
          <w:tcPr>
            <w:tcW w:w="872" w:type="dxa"/>
            <w:shd w:val="clear" w:color="auto" w:fill="auto"/>
            <w:vAlign w:val="center"/>
          </w:tcPr>
          <w:p w14:paraId="6A39ADF2" w14:textId="77777777" w:rsidR="000D431E" w:rsidRPr="001C2388" w:rsidRDefault="000D431E" w:rsidP="00961092">
            <w:pPr>
              <w:pStyle w:val="TAC"/>
              <w:keepNext w:val="0"/>
              <w:rPr>
                <w:lang w:eastAsia="ja-JP"/>
              </w:rPr>
            </w:pPr>
            <w:r w:rsidRPr="001C2388">
              <w:rPr>
                <w:rFonts w:cs="Arial"/>
                <w:lang w:val="en-US" w:eastAsia="ko-KR"/>
              </w:rPr>
              <w:t>28</w:t>
            </w:r>
          </w:p>
        </w:tc>
        <w:tc>
          <w:tcPr>
            <w:tcW w:w="1167" w:type="dxa"/>
            <w:shd w:val="clear" w:color="auto" w:fill="auto"/>
            <w:noWrap/>
            <w:vAlign w:val="center"/>
          </w:tcPr>
          <w:p w14:paraId="41D316D3" w14:textId="77777777" w:rsidR="000D431E" w:rsidRPr="001C2388" w:rsidRDefault="000D431E" w:rsidP="00961092">
            <w:pPr>
              <w:pStyle w:val="TAC"/>
              <w:keepNext w:val="0"/>
              <w:rPr>
                <w:lang w:eastAsia="ja-JP"/>
              </w:rPr>
            </w:pPr>
            <w:r w:rsidRPr="001C2388">
              <w:rPr>
                <w:rFonts w:cs="Arial"/>
                <w:lang w:val="en-US" w:eastAsia="ko-KR"/>
              </w:rPr>
              <w:t>728</w:t>
            </w:r>
          </w:p>
        </w:tc>
        <w:tc>
          <w:tcPr>
            <w:tcW w:w="746" w:type="dxa"/>
            <w:shd w:val="clear" w:color="auto" w:fill="auto"/>
            <w:noWrap/>
            <w:vAlign w:val="center"/>
          </w:tcPr>
          <w:p w14:paraId="5A1F646F" w14:textId="77777777" w:rsidR="000D431E" w:rsidRPr="001C2388" w:rsidRDefault="000D431E" w:rsidP="00961092">
            <w:pPr>
              <w:pStyle w:val="TAC"/>
              <w:keepNext w:val="0"/>
              <w:rPr>
                <w:lang w:eastAsia="ja-JP"/>
              </w:rPr>
            </w:pPr>
            <w:r w:rsidRPr="001C2388">
              <w:rPr>
                <w:rFonts w:cs="Arial"/>
                <w:lang w:val="en-US" w:eastAsia="ko-KR"/>
              </w:rPr>
              <w:t>5</w:t>
            </w:r>
          </w:p>
        </w:tc>
        <w:tc>
          <w:tcPr>
            <w:tcW w:w="877" w:type="dxa"/>
            <w:shd w:val="clear" w:color="auto" w:fill="auto"/>
            <w:noWrap/>
            <w:vAlign w:val="center"/>
          </w:tcPr>
          <w:p w14:paraId="015CD09E" w14:textId="77777777" w:rsidR="000D431E" w:rsidRPr="001C2388" w:rsidRDefault="000D431E" w:rsidP="00961092">
            <w:pPr>
              <w:pStyle w:val="TAC"/>
              <w:keepNext w:val="0"/>
              <w:rPr>
                <w:lang w:eastAsia="ja-JP"/>
              </w:rPr>
            </w:pPr>
            <w:r w:rsidRPr="001C2388">
              <w:rPr>
                <w:rFonts w:cs="Arial"/>
                <w:lang w:val="en-US" w:eastAsia="ko-KR"/>
              </w:rPr>
              <w:t>25</w:t>
            </w:r>
          </w:p>
        </w:tc>
        <w:tc>
          <w:tcPr>
            <w:tcW w:w="1299" w:type="dxa"/>
            <w:shd w:val="clear" w:color="auto" w:fill="auto"/>
            <w:noWrap/>
            <w:vAlign w:val="center"/>
          </w:tcPr>
          <w:p w14:paraId="60BBEC27" w14:textId="77777777" w:rsidR="000D431E" w:rsidRPr="001C2388" w:rsidRDefault="000D431E" w:rsidP="00961092">
            <w:pPr>
              <w:pStyle w:val="TAC"/>
              <w:keepNext w:val="0"/>
            </w:pPr>
            <w:r w:rsidRPr="001C2388">
              <w:rPr>
                <w:rFonts w:cs="Arial"/>
                <w:lang w:val="en-US" w:eastAsia="ko-KR"/>
              </w:rPr>
              <w:t>783</w:t>
            </w:r>
          </w:p>
        </w:tc>
        <w:tc>
          <w:tcPr>
            <w:tcW w:w="667" w:type="dxa"/>
            <w:shd w:val="clear" w:color="auto" w:fill="auto"/>
            <w:vAlign w:val="center"/>
          </w:tcPr>
          <w:p w14:paraId="245F7B33" w14:textId="77777777" w:rsidR="000D431E" w:rsidRPr="001C2388" w:rsidRDefault="000D431E" w:rsidP="00961092">
            <w:pPr>
              <w:pStyle w:val="TAC"/>
              <w:keepNext w:val="0"/>
            </w:pPr>
            <w:r w:rsidRPr="001C2388">
              <w:rPr>
                <w:rFonts w:eastAsia="맑은 고딕" w:cs="Arial"/>
                <w:lang w:eastAsia="ko-KR"/>
              </w:rPr>
              <w:t>N/A</w:t>
            </w:r>
          </w:p>
        </w:tc>
        <w:tc>
          <w:tcPr>
            <w:tcW w:w="1040" w:type="dxa"/>
            <w:shd w:val="clear" w:color="auto" w:fill="auto"/>
            <w:vAlign w:val="center"/>
          </w:tcPr>
          <w:p w14:paraId="7E060919" w14:textId="77777777" w:rsidR="000D431E" w:rsidRPr="001C2388" w:rsidRDefault="000D431E" w:rsidP="00961092">
            <w:pPr>
              <w:pStyle w:val="TAC"/>
              <w:keepNext w:val="0"/>
            </w:pPr>
            <w:r w:rsidRPr="001C2388">
              <w:rPr>
                <w:rFonts w:eastAsia="맑은 고딕" w:cs="Arial"/>
                <w:lang w:eastAsia="ko-KR"/>
              </w:rPr>
              <w:t>N/A</w:t>
            </w:r>
          </w:p>
        </w:tc>
      </w:tr>
      <w:tr w:rsidR="000D431E" w:rsidRPr="001C2388" w14:paraId="2303B509" w14:textId="77777777" w:rsidTr="00EC39B1">
        <w:trPr>
          <w:trHeight w:val="216"/>
          <w:jc w:val="center"/>
        </w:trPr>
        <w:tc>
          <w:tcPr>
            <w:tcW w:w="2258" w:type="dxa"/>
            <w:vMerge/>
            <w:shd w:val="clear" w:color="auto" w:fill="auto"/>
            <w:vAlign w:val="center"/>
          </w:tcPr>
          <w:p w14:paraId="0A2E5EC0" w14:textId="77777777" w:rsidR="000D431E" w:rsidRPr="001C2388" w:rsidRDefault="000D431E" w:rsidP="00961092">
            <w:pPr>
              <w:pStyle w:val="TAC"/>
              <w:keepNext w:val="0"/>
            </w:pPr>
          </w:p>
        </w:tc>
        <w:tc>
          <w:tcPr>
            <w:tcW w:w="872" w:type="dxa"/>
            <w:shd w:val="clear" w:color="auto" w:fill="auto"/>
            <w:vAlign w:val="center"/>
          </w:tcPr>
          <w:p w14:paraId="2FF5AC0A" w14:textId="77777777" w:rsidR="000D431E" w:rsidRPr="001C2388" w:rsidRDefault="000D431E" w:rsidP="00961092">
            <w:pPr>
              <w:pStyle w:val="TAC"/>
              <w:keepNext w:val="0"/>
              <w:rPr>
                <w:lang w:eastAsia="ja-JP"/>
              </w:rPr>
            </w:pPr>
            <w:r w:rsidRPr="001C2388">
              <w:rPr>
                <w:rFonts w:cs="Arial"/>
                <w:lang w:val="en-US" w:eastAsia="ko-KR"/>
              </w:rPr>
              <w:t>n8</w:t>
            </w:r>
          </w:p>
        </w:tc>
        <w:tc>
          <w:tcPr>
            <w:tcW w:w="1167" w:type="dxa"/>
            <w:shd w:val="clear" w:color="auto" w:fill="auto"/>
            <w:noWrap/>
            <w:vAlign w:val="center"/>
          </w:tcPr>
          <w:p w14:paraId="7ED5CFA0" w14:textId="77777777" w:rsidR="000D431E" w:rsidRPr="001C2388" w:rsidRDefault="000D431E" w:rsidP="00961092">
            <w:pPr>
              <w:pStyle w:val="TAC"/>
              <w:keepNext w:val="0"/>
              <w:rPr>
                <w:lang w:eastAsia="ja-JP"/>
              </w:rPr>
            </w:pPr>
            <w:r w:rsidRPr="001C2388">
              <w:rPr>
                <w:rFonts w:cs="Arial"/>
                <w:lang w:val="en-US" w:eastAsia="ko-KR"/>
              </w:rPr>
              <w:t>910</w:t>
            </w:r>
          </w:p>
        </w:tc>
        <w:tc>
          <w:tcPr>
            <w:tcW w:w="746" w:type="dxa"/>
            <w:shd w:val="clear" w:color="auto" w:fill="auto"/>
            <w:noWrap/>
            <w:vAlign w:val="center"/>
          </w:tcPr>
          <w:p w14:paraId="6B8B1EB7" w14:textId="77777777" w:rsidR="000D431E" w:rsidRPr="001C2388" w:rsidRDefault="000D431E" w:rsidP="00961092">
            <w:pPr>
              <w:pStyle w:val="TAC"/>
              <w:keepNext w:val="0"/>
              <w:rPr>
                <w:lang w:eastAsia="ja-JP"/>
              </w:rPr>
            </w:pPr>
            <w:r w:rsidRPr="001C2388">
              <w:rPr>
                <w:rFonts w:cs="Arial"/>
                <w:lang w:val="en-US" w:eastAsia="ko-KR"/>
              </w:rPr>
              <w:t>5</w:t>
            </w:r>
          </w:p>
        </w:tc>
        <w:tc>
          <w:tcPr>
            <w:tcW w:w="877" w:type="dxa"/>
            <w:shd w:val="clear" w:color="auto" w:fill="auto"/>
            <w:noWrap/>
            <w:vAlign w:val="center"/>
          </w:tcPr>
          <w:p w14:paraId="53263A68" w14:textId="77777777" w:rsidR="000D431E" w:rsidRPr="001C2388" w:rsidRDefault="000D431E" w:rsidP="00961092">
            <w:pPr>
              <w:pStyle w:val="TAC"/>
              <w:keepNext w:val="0"/>
              <w:rPr>
                <w:lang w:eastAsia="ja-JP"/>
              </w:rPr>
            </w:pPr>
            <w:r w:rsidRPr="001C2388">
              <w:rPr>
                <w:rFonts w:cs="Arial"/>
                <w:lang w:val="en-US" w:eastAsia="ko-KR"/>
              </w:rPr>
              <w:t>25</w:t>
            </w:r>
          </w:p>
        </w:tc>
        <w:tc>
          <w:tcPr>
            <w:tcW w:w="1299" w:type="dxa"/>
            <w:shd w:val="clear" w:color="auto" w:fill="auto"/>
            <w:noWrap/>
            <w:vAlign w:val="center"/>
          </w:tcPr>
          <w:p w14:paraId="7C9B7F38" w14:textId="77777777" w:rsidR="000D431E" w:rsidRPr="001C2388" w:rsidRDefault="000D431E" w:rsidP="00961092">
            <w:pPr>
              <w:pStyle w:val="TAC"/>
              <w:keepNext w:val="0"/>
            </w:pPr>
            <w:r w:rsidRPr="001C2388">
              <w:rPr>
                <w:rFonts w:cs="Arial"/>
                <w:lang w:val="en-US" w:eastAsia="ko-KR"/>
              </w:rPr>
              <w:t>955</w:t>
            </w:r>
          </w:p>
        </w:tc>
        <w:tc>
          <w:tcPr>
            <w:tcW w:w="667" w:type="dxa"/>
            <w:shd w:val="clear" w:color="auto" w:fill="auto"/>
            <w:vAlign w:val="center"/>
          </w:tcPr>
          <w:p w14:paraId="746C8692" w14:textId="77777777" w:rsidR="000D431E" w:rsidRPr="001C2388" w:rsidRDefault="000D431E" w:rsidP="00961092">
            <w:pPr>
              <w:pStyle w:val="TAC"/>
              <w:keepNext w:val="0"/>
            </w:pPr>
            <w:r w:rsidRPr="001C2388">
              <w:rPr>
                <w:rFonts w:eastAsia="맑은 고딕" w:cs="Arial"/>
                <w:lang w:eastAsia="ko-KR"/>
              </w:rPr>
              <w:t>N/A</w:t>
            </w:r>
          </w:p>
        </w:tc>
        <w:tc>
          <w:tcPr>
            <w:tcW w:w="1040" w:type="dxa"/>
            <w:shd w:val="clear" w:color="auto" w:fill="auto"/>
            <w:vAlign w:val="center"/>
          </w:tcPr>
          <w:p w14:paraId="0273795E" w14:textId="77777777" w:rsidR="000D431E" w:rsidRPr="001C2388" w:rsidRDefault="000D431E" w:rsidP="00961092">
            <w:pPr>
              <w:pStyle w:val="TAC"/>
              <w:keepNext w:val="0"/>
            </w:pPr>
            <w:r w:rsidRPr="001C2388">
              <w:rPr>
                <w:rFonts w:eastAsia="맑은 고딕" w:cs="Arial"/>
                <w:lang w:eastAsia="ko-KR"/>
              </w:rPr>
              <w:t>N/A</w:t>
            </w:r>
          </w:p>
        </w:tc>
      </w:tr>
      <w:tr w:rsidR="000D431E" w:rsidRPr="001C2388" w14:paraId="0B445392" w14:textId="77777777" w:rsidTr="00EC39B1">
        <w:trPr>
          <w:trHeight w:val="216"/>
          <w:jc w:val="center"/>
        </w:trPr>
        <w:tc>
          <w:tcPr>
            <w:tcW w:w="2258" w:type="dxa"/>
            <w:vMerge/>
            <w:shd w:val="clear" w:color="auto" w:fill="auto"/>
            <w:vAlign w:val="center"/>
          </w:tcPr>
          <w:p w14:paraId="6044E25A" w14:textId="77777777" w:rsidR="000D431E" w:rsidRPr="001C2388" w:rsidRDefault="000D431E" w:rsidP="00961092">
            <w:pPr>
              <w:pStyle w:val="TAC"/>
              <w:keepNext w:val="0"/>
            </w:pPr>
          </w:p>
        </w:tc>
        <w:tc>
          <w:tcPr>
            <w:tcW w:w="872" w:type="dxa"/>
            <w:shd w:val="clear" w:color="auto" w:fill="auto"/>
            <w:vAlign w:val="center"/>
          </w:tcPr>
          <w:p w14:paraId="4DAC7D7F" w14:textId="77777777" w:rsidR="000D431E" w:rsidRPr="001C2388" w:rsidRDefault="000D431E" w:rsidP="00961092">
            <w:pPr>
              <w:pStyle w:val="TAC"/>
              <w:keepNext w:val="0"/>
              <w:rPr>
                <w:lang w:eastAsia="ja-JP"/>
              </w:rPr>
            </w:pPr>
            <w:r w:rsidRPr="001C2388">
              <w:rPr>
                <w:rFonts w:cs="Arial"/>
                <w:lang w:val="en-US" w:eastAsia="ko-KR"/>
              </w:rPr>
              <w:t>n78</w:t>
            </w:r>
          </w:p>
        </w:tc>
        <w:tc>
          <w:tcPr>
            <w:tcW w:w="1167" w:type="dxa"/>
            <w:shd w:val="clear" w:color="auto" w:fill="auto"/>
            <w:noWrap/>
            <w:vAlign w:val="center"/>
          </w:tcPr>
          <w:p w14:paraId="6D575311" w14:textId="77777777" w:rsidR="000D431E" w:rsidRPr="001C2388" w:rsidRDefault="000D431E" w:rsidP="00961092">
            <w:pPr>
              <w:pStyle w:val="TAC"/>
              <w:keepNext w:val="0"/>
              <w:rPr>
                <w:lang w:eastAsia="ja-JP"/>
              </w:rPr>
            </w:pPr>
            <w:r w:rsidRPr="001C2388">
              <w:rPr>
                <w:rFonts w:cs="Arial"/>
                <w:lang w:val="en-US" w:eastAsia="ko-KR"/>
              </w:rPr>
              <w:t>3458</w:t>
            </w:r>
          </w:p>
        </w:tc>
        <w:tc>
          <w:tcPr>
            <w:tcW w:w="746" w:type="dxa"/>
            <w:shd w:val="clear" w:color="auto" w:fill="auto"/>
            <w:noWrap/>
            <w:vAlign w:val="center"/>
          </w:tcPr>
          <w:p w14:paraId="4A1A9C86" w14:textId="77777777" w:rsidR="000D431E" w:rsidRPr="001C2388" w:rsidRDefault="000D431E" w:rsidP="00961092">
            <w:pPr>
              <w:pStyle w:val="TAC"/>
              <w:keepNext w:val="0"/>
              <w:rPr>
                <w:lang w:eastAsia="ja-JP"/>
              </w:rPr>
            </w:pPr>
            <w:r w:rsidRPr="001C2388">
              <w:rPr>
                <w:rFonts w:cs="Arial"/>
                <w:lang w:val="en-US" w:eastAsia="ko-KR"/>
              </w:rPr>
              <w:t>10</w:t>
            </w:r>
          </w:p>
        </w:tc>
        <w:tc>
          <w:tcPr>
            <w:tcW w:w="877" w:type="dxa"/>
            <w:shd w:val="clear" w:color="auto" w:fill="auto"/>
            <w:noWrap/>
            <w:vAlign w:val="center"/>
          </w:tcPr>
          <w:p w14:paraId="79F3A980" w14:textId="77777777" w:rsidR="000D431E" w:rsidRPr="001C2388" w:rsidRDefault="000D431E" w:rsidP="00961092">
            <w:pPr>
              <w:pStyle w:val="TAC"/>
              <w:keepNext w:val="0"/>
              <w:rPr>
                <w:lang w:eastAsia="ja-JP"/>
              </w:rPr>
            </w:pPr>
            <w:r w:rsidRPr="001C2388">
              <w:rPr>
                <w:rFonts w:cs="Arial"/>
                <w:lang w:val="en-US" w:eastAsia="ko-KR"/>
              </w:rPr>
              <w:t>52</w:t>
            </w:r>
          </w:p>
        </w:tc>
        <w:tc>
          <w:tcPr>
            <w:tcW w:w="1299" w:type="dxa"/>
            <w:shd w:val="clear" w:color="auto" w:fill="auto"/>
            <w:noWrap/>
            <w:vAlign w:val="center"/>
          </w:tcPr>
          <w:p w14:paraId="13BA9820" w14:textId="77777777" w:rsidR="000D431E" w:rsidRPr="001C2388" w:rsidRDefault="000D431E" w:rsidP="00961092">
            <w:pPr>
              <w:pStyle w:val="TAC"/>
              <w:keepNext w:val="0"/>
            </w:pPr>
            <w:r w:rsidRPr="001C2388">
              <w:rPr>
                <w:rFonts w:cs="Arial"/>
                <w:lang w:val="en-US" w:eastAsia="ko-KR"/>
              </w:rPr>
              <w:t>3458</w:t>
            </w:r>
          </w:p>
        </w:tc>
        <w:tc>
          <w:tcPr>
            <w:tcW w:w="667" w:type="dxa"/>
            <w:shd w:val="clear" w:color="auto" w:fill="auto"/>
            <w:vAlign w:val="center"/>
          </w:tcPr>
          <w:p w14:paraId="786ACA94" w14:textId="77777777" w:rsidR="000D431E" w:rsidRPr="001C2388" w:rsidRDefault="000D431E" w:rsidP="00961092">
            <w:pPr>
              <w:pStyle w:val="TAC"/>
              <w:keepNext w:val="0"/>
            </w:pPr>
            <w:r w:rsidRPr="001C2388">
              <w:rPr>
                <w:rFonts w:eastAsia="맑은 고딕" w:cs="Arial"/>
                <w:lang w:eastAsia="ko-KR"/>
              </w:rPr>
              <w:t>9.1</w:t>
            </w:r>
          </w:p>
        </w:tc>
        <w:tc>
          <w:tcPr>
            <w:tcW w:w="1040" w:type="dxa"/>
            <w:shd w:val="clear" w:color="auto" w:fill="auto"/>
            <w:vAlign w:val="center"/>
          </w:tcPr>
          <w:p w14:paraId="33EA907E" w14:textId="77777777" w:rsidR="000D431E" w:rsidRPr="001C2388" w:rsidRDefault="000D431E" w:rsidP="00961092">
            <w:pPr>
              <w:pStyle w:val="TAC"/>
              <w:rPr>
                <w:rFonts w:eastAsia="맑은 고딕" w:cs="Arial"/>
                <w:lang w:eastAsia="ko-KR"/>
              </w:rPr>
            </w:pPr>
            <w:r w:rsidRPr="001C2388">
              <w:rPr>
                <w:rFonts w:eastAsia="맑은 고딕" w:cs="Arial"/>
                <w:lang w:eastAsia="ko-KR"/>
              </w:rPr>
              <w:t>IMD4</w:t>
            </w:r>
          </w:p>
          <w:p w14:paraId="48B60E03" w14:textId="77777777" w:rsidR="000D431E" w:rsidRPr="001C2388" w:rsidRDefault="000D431E" w:rsidP="00961092">
            <w:pPr>
              <w:pStyle w:val="TAC"/>
              <w:keepNext w:val="0"/>
            </w:pPr>
            <w:r w:rsidRPr="001C2388">
              <w:rPr>
                <w:rFonts w:cs="Arial"/>
                <w:lang w:val="en-US" w:eastAsia="zh-CN"/>
              </w:rPr>
              <w:t>|3*f</w:t>
            </w:r>
            <w:r w:rsidRPr="001C2388">
              <w:rPr>
                <w:rFonts w:cs="Arial"/>
                <w:vertAlign w:val="subscript"/>
                <w:lang w:val="en-US" w:eastAsia="zh-CN"/>
              </w:rPr>
              <w:t>n8</w:t>
            </w:r>
            <w:r w:rsidRPr="001C2388">
              <w:rPr>
                <w:rFonts w:cs="Arial"/>
                <w:vertAlign w:val="subscript"/>
                <w:lang w:val="en-US" w:eastAsia="ko-KR"/>
              </w:rPr>
              <w:t xml:space="preserve"> </w:t>
            </w:r>
            <w:r w:rsidRPr="001C2388">
              <w:rPr>
                <w:rFonts w:cs="Arial"/>
                <w:lang w:val="en-US" w:eastAsia="ko-KR"/>
              </w:rPr>
              <w:t>+</w:t>
            </w:r>
            <w:r w:rsidRPr="001C2388">
              <w:rPr>
                <w:rFonts w:cs="Arial"/>
                <w:lang w:val="en-US" w:eastAsia="zh-CN"/>
              </w:rPr>
              <w:t>f</w:t>
            </w:r>
            <w:r w:rsidRPr="001C2388">
              <w:rPr>
                <w:rFonts w:cs="Arial"/>
                <w:vertAlign w:val="subscript"/>
                <w:lang w:val="en-US" w:eastAsia="zh-CN"/>
              </w:rPr>
              <w:t>B28</w:t>
            </w:r>
            <w:r w:rsidRPr="001C2388">
              <w:rPr>
                <w:rFonts w:cs="Arial"/>
                <w:lang w:val="en-US" w:eastAsia="ko-KR"/>
              </w:rPr>
              <w:t>|</w:t>
            </w:r>
          </w:p>
        </w:tc>
      </w:tr>
      <w:tr w:rsidR="000D431E" w:rsidRPr="001C2388" w14:paraId="02F7356F" w14:textId="77777777" w:rsidTr="00EC39B1">
        <w:trPr>
          <w:trHeight w:val="216"/>
          <w:jc w:val="center"/>
        </w:trPr>
        <w:tc>
          <w:tcPr>
            <w:tcW w:w="2258" w:type="dxa"/>
            <w:vMerge/>
            <w:shd w:val="clear" w:color="auto" w:fill="auto"/>
            <w:vAlign w:val="center"/>
          </w:tcPr>
          <w:p w14:paraId="5746D0A5" w14:textId="77777777" w:rsidR="000D431E" w:rsidRPr="001C2388" w:rsidRDefault="000D431E" w:rsidP="00961092">
            <w:pPr>
              <w:pStyle w:val="TAC"/>
              <w:keepNext w:val="0"/>
            </w:pPr>
          </w:p>
        </w:tc>
        <w:tc>
          <w:tcPr>
            <w:tcW w:w="872" w:type="dxa"/>
            <w:shd w:val="clear" w:color="auto" w:fill="auto"/>
            <w:vAlign w:val="center"/>
          </w:tcPr>
          <w:p w14:paraId="52BF2427" w14:textId="77777777" w:rsidR="000D431E" w:rsidRPr="001C2388" w:rsidRDefault="000D431E" w:rsidP="00961092">
            <w:pPr>
              <w:pStyle w:val="TAC"/>
              <w:keepNext w:val="0"/>
              <w:rPr>
                <w:lang w:eastAsia="ja-JP"/>
              </w:rPr>
            </w:pPr>
            <w:r w:rsidRPr="001C2388">
              <w:rPr>
                <w:rFonts w:cs="Arial"/>
                <w:lang w:val="en-US" w:eastAsia="ko-KR"/>
              </w:rPr>
              <w:t>28</w:t>
            </w:r>
          </w:p>
        </w:tc>
        <w:tc>
          <w:tcPr>
            <w:tcW w:w="1167" w:type="dxa"/>
            <w:shd w:val="clear" w:color="auto" w:fill="auto"/>
            <w:noWrap/>
            <w:vAlign w:val="center"/>
          </w:tcPr>
          <w:p w14:paraId="09DAE0AF" w14:textId="77777777" w:rsidR="000D431E" w:rsidRPr="001C2388" w:rsidRDefault="000D431E" w:rsidP="00961092">
            <w:pPr>
              <w:pStyle w:val="TAC"/>
              <w:keepNext w:val="0"/>
              <w:rPr>
                <w:lang w:eastAsia="ja-JP"/>
              </w:rPr>
            </w:pPr>
            <w:r w:rsidRPr="001C2388">
              <w:rPr>
                <w:rFonts w:cs="Arial"/>
                <w:lang w:val="en-US" w:eastAsia="ko-KR"/>
              </w:rPr>
              <w:t>713</w:t>
            </w:r>
          </w:p>
        </w:tc>
        <w:tc>
          <w:tcPr>
            <w:tcW w:w="746" w:type="dxa"/>
            <w:shd w:val="clear" w:color="auto" w:fill="auto"/>
            <w:noWrap/>
            <w:vAlign w:val="center"/>
          </w:tcPr>
          <w:p w14:paraId="2CEA5E5C" w14:textId="77777777" w:rsidR="000D431E" w:rsidRPr="001C2388" w:rsidRDefault="000D431E" w:rsidP="00961092">
            <w:pPr>
              <w:pStyle w:val="TAC"/>
              <w:keepNext w:val="0"/>
              <w:rPr>
                <w:lang w:eastAsia="ja-JP"/>
              </w:rPr>
            </w:pPr>
            <w:r w:rsidRPr="001C2388">
              <w:rPr>
                <w:rFonts w:cs="Arial"/>
                <w:lang w:val="en-US" w:eastAsia="ko-KR"/>
              </w:rPr>
              <w:t>5</w:t>
            </w:r>
          </w:p>
        </w:tc>
        <w:tc>
          <w:tcPr>
            <w:tcW w:w="877" w:type="dxa"/>
            <w:shd w:val="clear" w:color="auto" w:fill="auto"/>
            <w:noWrap/>
            <w:vAlign w:val="center"/>
          </w:tcPr>
          <w:p w14:paraId="3632BF85" w14:textId="77777777" w:rsidR="000D431E" w:rsidRPr="001C2388" w:rsidRDefault="000D431E" w:rsidP="00961092">
            <w:pPr>
              <w:pStyle w:val="TAC"/>
              <w:keepNext w:val="0"/>
              <w:rPr>
                <w:lang w:eastAsia="ja-JP"/>
              </w:rPr>
            </w:pPr>
            <w:r w:rsidRPr="001C2388">
              <w:rPr>
                <w:rFonts w:cs="Arial"/>
                <w:lang w:val="en-US" w:eastAsia="ko-KR"/>
              </w:rPr>
              <w:t>25</w:t>
            </w:r>
          </w:p>
        </w:tc>
        <w:tc>
          <w:tcPr>
            <w:tcW w:w="1299" w:type="dxa"/>
            <w:shd w:val="clear" w:color="auto" w:fill="auto"/>
            <w:noWrap/>
            <w:vAlign w:val="center"/>
          </w:tcPr>
          <w:p w14:paraId="53EA31D3" w14:textId="77777777" w:rsidR="000D431E" w:rsidRPr="001C2388" w:rsidRDefault="000D431E" w:rsidP="00961092">
            <w:pPr>
              <w:pStyle w:val="TAC"/>
              <w:keepNext w:val="0"/>
            </w:pPr>
            <w:r w:rsidRPr="001C2388">
              <w:rPr>
                <w:rFonts w:cs="Arial"/>
                <w:lang w:val="en-US" w:eastAsia="ko-KR"/>
              </w:rPr>
              <w:t>768</w:t>
            </w:r>
          </w:p>
        </w:tc>
        <w:tc>
          <w:tcPr>
            <w:tcW w:w="667" w:type="dxa"/>
            <w:shd w:val="clear" w:color="auto" w:fill="auto"/>
            <w:vAlign w:val="center"/>
          </w:tcPr>
          <w:p w14:paraId="5A8643B1" w14:textId="77777777" w:rsidR="000D431E" w:rsidRPr="001C2388" w:rsidRDefault="000D431E" w:rsidP="00961092">
            <w:pPr>
              <w:pStyle w:val="TAC"/>
              <w:keepNext w:val="0"/>
            </w:pPr>
            <w:r w:rsidRPr="001C2388">
              <w:rPr>
                <w:rFonts w:eastAsia="맑은 고딕" w:cs="Arial"/>
                <w:lang w:eastAsia="ko-KR"/>
              </w:rPr>
              <w:t>N/A</w:t>
            </w:r>
          </w:p>
        </w:tc>
        <w:tc>
          <w:tcPr>
            <w:tcW w:w="1040" w:type="dxa"/>
            <w:shd w:val="clear" w:color="auto" w:fill="auto"/>
            <w:vAlign w:val="center"/>
          </w:tcPr>
          <w:p w14:paraId="6BDFC78C" w14:textId="77777777" w:rsidR="000D431E" w:rsidRPr="001C2388" w:rsidRDefault="000D431E" w:rsidP="00961092">
            <w:pPr>
              <w:pStyle w:val="TAC"/>
              <w:keepNext w:val="0"/>
            </w:pPr>
            <w:r w:rsidRPr="001C2388">
              <w:rPr>
                <w:rFonts w:eastAsia="맑은 고딕" w:cs="Arial"/>
                <w:lang w:eastAsia="ko-KR"/>
              </w:rPr>
              <w:t>N/A</w:t>
            </w:r>
          </w:p>
        </w:tc>
      </w:tr>
      <w:tr w:rsidR="000D431E" w:rsidRPr="001C2388" w14:paraId="7E3133E6" w14:textId="77777777" w:rsidTr="00EC39B1">
        <w:trPr>
          <w:trHeight w:val="216"/>
          <w:jc w:val="center"/>
        </w:trPr>
        <w:tc>
          <w:tcPr>
            <w:tcW w:w="2258" w:type="dxa"/>
            <w:vMerge/>
            <w:shd w:val="clear" w:color="auto" w:fill="auto"/>
            <w:vAlign w:val="center"/>
          </w:tcPr>
          <w:p w14:paraId="60C98245" w14:textId="77777777" w:rsidR="000D431E" w:rsidRPr="001C2388" w:rsidRDefault="000D431E" w:rsidP="00961092">
            <w:pPr>
              <w:pStyle w:val="TAC"/>
              <w:keepNext w:val="0"/>
            </w:pPr>
          </w:p>
        </w:tc>
        <w:tc>
          <w:tcPr>
            <w:tcW w:w="872" w:type="dxa"/>
            <w:shd w:val="clear" w:color="auto" w:fill="auto"/>
            <w:vAlign w:val="center"/>
          </w:tcPr>
          <w:p w14:paraId="2D976B95" w14:textId="77777777" w:rsidR="000D431E" w:rsidRPr="001C2388" w:rsidRDefault="000D431E" w:rsidP="00961092">
            <w:pPr>
              <w:pStyle w:val="TAC"/>
              <w:keepNext w:val="0"/>
              <w:rPr>
                <w:lang w:eastAsia="ja-JP"/>
              </w:rPr>
            </w:pPr>
            <w:r w:rsidRPr="001C2388">
              <w:rPr>
                <w:rFonts w:cs="Arial"/>
                <w:lang w:val="en-US" w:eastAsia="ko-KR"/>
              </w:rPr>
              <w:t>n8</w:t>
            </w:r>
          </w:p>
        </w:tc>
        <w:tc>
          <w:tcPr>
            <w:tcW w:w="1167" w:type="dxa"/>
            <w:shd w:val="clear" w:color="auto" w:fill="auto"/>
            <w:noWrap/>
            <w:vAlign w:val="center"/>
          </w:tcPr>
          <w:p w14:paraId="25070DCB" w14:textId="77777777" w:rsidR="000D431E" w:rsidRPr="001C2388" w:rsidRDefault="000D431E" w:rsidP="00961092">
            <w:pPr>
              <w:pStyle w:val="TAC"/>
              <w:keepNext w:val="0"/>
              <w:rPr>
                <w:lang w:eastAsia="ja-JP"/>
              </w:rPr>
            </w:pPr>
            <w:r w:rsidRPr="001C2388">
              <w:rPr>
                <w:rFonts w:cs="Arial"/>
                <w:lang w:val="en-US" w:eastAsia="ko-KR"/>
              </w:rPr>
              <w:t>890</w:t>
            </w:r>
          </w:p>
        </w:tc>
        <w:tc>
          <w:tcPr>
            <w:tcW w:w="746" w:type="dxa"/>
            <w:shd w:val="clear" w:color="auto" w:fill="auto"/>
            <w:noWrap/>
            <w:vAlign w:val="center"/>
          </w:tcPr>
          <w:p w14:paraId="1AA8F658" w14:textId="77777777" w:rsidR="000D431E" w:rsidRPr="001C2388" w:rsidRDefault="000D431E" w:rsidP="00961092">
            <w:pPr>
              <w:pStyle w:val="TAC"/>
              <w:keepNext w:val="0"/>
              <w:rPr>
                <w:lang w:eastAsia="ja-JP"/>
              </w:rPr>
            </w:pPr>
            <w:r w:rsidRPr="001C2388">
              <w:rPr>
                <w:rFonts w:cs="Arial"/>
                <w:lang w:val="en-US" w:eastAsia="ko-KR"/>
              </w:rPr>
              <w:t>5</w:t>
            </w:r>
          </w:p>
        </w:tc>
        <w:tc>
          <w:tcPr>
            <w:tcW w:w="877" w:type="dxa"/>
            <w:shd w:val="clear" w:color="auto" w:fill="auto"/>
            <w:noWrap/>
            <w:vAlign w:val="center"/>
          </w:tcPr>
          <w:p w14:paraId="5EFF6063" w14:textId="77777777" w:rsidR="000D431E" w:rsidRPr="001C2388" w:rsidRDefault="000D431E" w:rsidP="00961092">
            <w:pPr>
              <w:pStyle w:val="TAC"/>
              <w:keepNext w:val="0"/>
              <w:rPr>
                <w:lang w:eastAsia="ja-JP"/>
              </w:rPr>
            </w:pPr>
            <w:r w:rsidRPr="001C2388">
              <w:rPr>
                <w:rFonts w:cs="Arial"/>
                <w:lang w:val="en-US" w:eastAsia="ko-KR"/>
              </w:rPr>
              <w:t>25</w:t>
            </w:r>
          </w:p>
        </w:tc>
        <w:tc>
          <w:tcPr>
            <w:tcW w:w="1299" w:type="dxa"/>
            <w:shd w:val="clear" w:color="auto" w:fill="auto"/>
            <w:noWrap/>
            <w:vAlign w:val="center"/>
          </w:tcPr>
          <w:p w14:paraId="0621AEAE" w14:textId="77777777" w:rsidR="000D431E" w:rsidRPr="001C2388" w:rsidRDefault="000D431E" w:rsidP="00961092">
            <w:pPr>
              <w:pStyle w:val="TAC"/>
              <w:keepNext w:val="0"/>
            </w:pPr>
            <w:r w:rsidRPr="001C2388">
              <w:rPr>
                <w:rFonts w:cs="Arial"/>
                <w:lang w:val="en-US" w:eastAsia="ko-KR"/>
              </w:rPr>
              <w:t>935</w:t>
            </w:r>
          </w:p>
        </w:tc>
        <w:tc>
          <w:tcPr>
            <w:tcW w:w="667" w:type="dxa"/>
            <w:shd w:val="clear" w:color="auto" w:fill="auto"/>
            <w:vAlign w:val="center"/>
          </w:tcPr>
          <w:p w14:paraId="5536EE39" w14:textId="77777777" w:rsidR="000D431E" w:rsidRPr="001C2388" w:rsidRDefault="000D431E" w:rsidP="00961092">
            <w:pPr>
              <w:pStyle w:val="TAC"/>
              <w:keepNext w:val="0"/>
            </w:pPr>
            <w:r w:rsidRPr="001C2388">
              <w:rPr>
                <w:rFonts w:eastAsia="맑은 고딕" w:cs="Arial"/>
                <w:lang w:eastAsia="ko-KR"/>
              </w:rPr>
              <w:t>4.3</w:t>
            </w:r>
          </w:p>
        </w:tc>
        <w:tc>
          <w:tcPr>
            <w:tcW w:w="1040" w:type="dxa"/>
            <w:shd w:val="clear" w:color="auto" w:fill="auto"/>
            <w:vAlign w:val="center"/>
          </w:tcPr>
          <w:p w14:paraId="375DF692" w14:textId="77777777" w:rsidR="000D431E" w:rsidRPr="001C2388" w:rsidRDefault="000D431E" w:rsidP="00961092">
            <w:pPr>
              <w:pStyle w:val="TAC"/>
              <w:rPr>
                <w:rFonts w:eastAsia="맑은 고딕" w:cs="Arial"/>
                <w:lang w:eastAsia="ko-KR"/>
              </w:rPr>
            </w:pPr>
            <w:r w:rsidRPr="001C2388">
              <w:rPr>
                <w:rFonts w:eastAsia="맑은 고딕" w:cs="Arial"/>
                <w:lang w:eastAsia="ko-KR"/>
              </w:rPr>
              <w:t>IMD5</w:t>
            </w:r>
          </w:p>
          <w:p w14:paraId="2AC90E2A" w14:textId="77777777" w:rsidR="000D431E" w:rsidRPr="001C2388" w:rsidRDefault="000D431E" w:rsidP="00961092">
            <w:pPr>
              <w:pStyle w:val="TAC"/>
              <w:keepNext w:val="0"/>
            </w:pPr>
            <w:r w:rsidRPr="001C2388">
              <w:rPr>
                <w:rFonts w:cs="Arial"/>
                <w:lang w:val="en-US" w:eastAsia="zh-CN"/>
              </w:rPr>
              <w:t>|f</w:t>
            </w:r>
            <w:r w:rsidRPr="001C2388">
              <w:rPr>
                <w:rFonts w:cs="Arial"/>
                <w:vertAlign w:val="subscript"/>
                <w:lang w:val="en-US" w:eastAsia="zh-CN"/>
              </w:rPr>
              <w:t>n78</w:t>
            </w:r>
            <w:r w:rsidRPr="001C2388">
              <w:rPr>
                <w:rFonts w:cs="Arial"/>
                <w:vertAlign w:val="subscript"/>
                <w:lang w:val="en-US" w:eastAsia="ko-KR"/>
              </w:rPr>
              <w:t xml:space="preserve"> </w:t>
            </w:r>
            <w:r w:rsidRPr="001C2388">
              <w:rPr>
                <w:rFonts w:cs="Arial"/>
                <w:lang w:val="en-US" w:eastAsia="zh-CN"/>
              </w:rPr>
              <w:t>-4*f</w:t>
            </w:r>
            <w:r w:rsidRPr="001C2388">
              <w:rPr>
                <w:rFonts w:cs="Arial"/>
                <w:vertAlign w:val="subscript"/>
                <w:lang w:val="en-US" w:eastAsia="zh-CN"/>
              </w:rPr>
              <w:t>B28</w:t>
            </w:r>
            <w:r w:rsidRPr="001C2388">
              <w:rPr>
                <w:rFonts w:cs="Arial"/>
                <w:lang w:val="en-US" w:eastAsia="ko-KR"/>
              </w:rPr>
              <w:t>|</w:t>
            </w:r>
          </w:p>
        </w:tc>
      </w:tr>
      <w:tr w:rsidR="000D431E" w:rsidRPr="001C2388" w14:paraId="299139E7" w14:textId="77777777" w:rsidTr="00EC39B1">
        <w:trPr>
          <w:trHeight w:val="216"/>
          <w:jc w:val="center"/>
        </w:trPr>
        <w:tc>
          <w:tcPr>
            <w:tcW w:w="2258" w:type="dxa"/>
            <w:vMerge/>
            <w:shd w:val="clear" w:color="auto" w:fill="auto"/>
            <w:vAlign w:val="center"/>
          </w:tcPr>
          <w:p w14:paraId="40A10C2B" w14:textId="77777777" w:rsidR="000D431E" w:rsidRPr="001C2388" w:rsidRDefault="000D431E" w:rsidP="00961092">
            <w:pPr>
              <w:pStyle w:val="TAC"/>
              <w:keepNext w:val="0"/>
            </w:pPr>
          </w:p>
        </w:tc>
        <w:tc>
          <w:tcPr>
            <w:tcW w:w="872" w:type="dxa"/>
            <w:shd w:val="clear" w:color="auto" w:fill="auto"/>
            <w:vAlign w:val="center"/>
          </w:tcPr>
          <w:p w14:paraId="7D5CB325" w14:textId="77777777" w:rsidR="000D431E" w:rsidRPr="001C2388" w:rsidRDefault="000D431E" w:rsidP="00961092">
            <w:pPr>
              <w:pStyle w:val="TAC"/>
              <w:keepNext w:val="0"/>
              <w:rPr>
                <w:lang w:eastAsia="ja-JP"/>
              </w:rPr>
            </w:pPr>
            <w:r w:rsidRPr="001C2388">
              <w:rPr>
                <w:rFonts w:cs="Arial"/>
                <w:lang w:val="en-US" w:eastAsia="ko-KR"/>
              </w:rPr>
              <w:t>n78</w:t>
            </w:r>
          </w:p>
        </w:tc>
        <w:tc>
          <w:tcPr>
            <w:tcW w:w="1167" w:type="dxa"/>
            <w:shd w:val="clear" w:color="auto" w:fill="auto"/>
            <w:noWrap/>
            <w:vAlign w:val="center"/>
          </w:tcPr>
          <w:p w14:paraId="6851975D" w14:textId="77777777" w:rsidR="000D431E" w:rsidRPr="001C2388" w:rsidRDefault="000D431E" w:rsidP="00961092">
            <w:pPr>
              <w:pStyle w:val="TAC"/>
              <w:keepNext w:val="0"/>
              <w:rPr>
                <w:lang w:eastAsia="ja-JP"/>
              </w:rPr>
            </w:pPr>
            <w:r w:rsidRPr="001C2388">
              <w:rPr>
                <w:rFonts w:cs="Arial"/>
                <w:lang w:val="en-US" w:eastAsia="ko-KR"/>
              </w:rPr>
              <w:t>3787</w:t>
            </w:r>
          </w:p>
        </w:tc>
        <w:tc>
          <w:tcPr>
            <w:tcW w:w="746" w:type="dxa"/>
            <w:shd w:val="clear" w:color="auto" w:fill="auto"/>
            <w:noWrap/>
            <w:vAlign w:val="center"/>
          </w:tcPr>
          <w:p w14:paraId="1D28AD9E" w14:textId="77777777" w:rsidR="000D431E" w:rsidRPr="001C2388" w:rsidRDefault="000D431E" w:rsidP="00961092">
            <w:pPr>
              <w:pStyle w:val="TAC"/>
              <w:keepNext w:val="0"/>
              <w:rPr>
                <w:lang w:eastAsia="ja-JP"/>
              </w:rPr>
            </w:pPr>
            <w:r w:rsidRPr="001C2388">
              <w:rPr>
                <w:rFonts w:cs="Arial"/>
                <w:lang w:val="en-US" w:eastAsia="ko-KR"/>
              </w:rPr>
              <w:t>10</w:t>
            </w:r>
          </w:p>
        </w:tc>
        <w:tc>
          <w:tcPr>
            <w:tcW w:w="877" w:type="dxa"/>
            <w:shd w:val="clear" w:color="auto" w:fill="auto"/>
            <w:noWrap/>
            <w:vAlign w:val="center"/>
          </w:tcPr>
          <w:p w14:paraId="3C995047" w14:textId="77777777" w:rsidR="000D431E" w:rsidRPr="001C2388" w:rsidRDefault="000D431E" w:rsidP="00961092">
            <w:pPr>
              <w:pStyle w:val="TAC"/>
              <w:keepNext w:val="0"/>
              <w:rPr>
                <w:lang w:eastAsia="ja-JP"/>
              </w:rPr>
            </w:pPr>
            <w:r w:rsidRPr="001C2388">
              <w:rPr>
                <w:rFonts w:cs="Arial"/>
                <w:lang w:val="en-US" w:eastAsia="ko-KR"/>
              </w:rPr>
              <w:t>52</w:t>
            </w:r>
          </w:p>
        </w:tc>
        <w:tc>
          <w:tcPr>
            <w:tcW w:w="1299" w:type="dxa"/>
            <w:shd w:val="clear" w:color="auto" w:fill="auto"/>
            <w:noWrap/>
            <w:vAlign w:val="center"/>
          </w:tcPr>
          <w:p w14:paraId="60A99160" w14:textId="77777777" w:rsidR="000D431E" w:rsidRPr="001C2388" w:rsidRDefault="000D431E" w:rsidP="00961092">
            <w:pPr>
              <w:pStyle w:val="TAC"/>
              <w:keepNext w:val="0"/>
            </w:pPr>
            <w:r w:rsidRPr="001C2388">
              <w:rPr>
                <w:rFonts w:cs="Arial"/>
                <w:lang w:val="en-US" w:eastAsia="ko-KR"/>
              </w:rPr>
              <w:t>3787</w:t>
            </w:r>
          </w:p>
        </w:tc>
        <w:tc>
          <w:tcPr>
            <w:tcW w:w="667" w:type="dxa"/>
            <w:shd w:val="clear" w:color="auto" w:fill="auto"/>
            <w:vAlign w:val="center"/>
          </w:tcPr>
          <w:p w14:paraId="643B0B0E" w14:textId="77777777" w:rsidR="000D431E" w:rsidRPr="001C2388" w:rsidRDefault="000D431E" w:rsidP="00961092">
            <w:pPr>
              <w:pStyle w:val="TAC"/>
              <w:keepNext w:val="0"/>
            </w:pPr>
            <w:r w:rsidRPr="001C2388">
              <w:rPr>
                <w:rFonts w:eastAsia="맑은 고딕" w:cs="Arial"/>
                <w:lang w:eastAsia="ko-KR"/>
              </w:rPr>
              <w:t>N/A</w:t>
            </w:r>
          </w:p>
        </w:tc>
        <w:tc>
          <w:tcPr>
            <w:tcW w:w="1040" w:type="dxa"/>
            <w:shd w:val="clear" w:color="auto" w:fill="auto"/>
            <w:vAlign w:val="center"/>
          </w:tcPr>
          <w:p w14:paraId="4824099A" w14:textId="77777777" w:rsidR="000D431E" w:rsidRPr="001C2388" w:rsidRDefault="000D431E" w:rsidP="00961092">
            <w:pPr>
              <w:pStyle w:val="TAC"/>
              <w:keepNext w:val="0"/>
            </w:pPr>
            <w:r w:rsidRPr="001C2388">
              <w:rPr>
                <w:rFonts w:eastAsia="맑은 고딕" w:cs="Arial"/>
                <w:lang w:eastAsia="ko-KR"/>
              </w:rPr>
              <w:t>N/A</w:t>
            </w:r>
          </w:p>
        </w:tc>
      </w:tr>
      <w:tr w:rsidR="000D431E" w:rsidRPr="001C2388" w14:paraId="17C93B0B" w14:textId="77777777" w:rsidTr="00EC39B1">
        <w:trPr>
          <w:trHeight w:val="216"/>
          <w:jc w:val="center"/>
        </w:trPr>
        <w:tc>
          <w:tcPr>
            <w:tcW w:w="2258" w:type="dxa"/>
            <w:vMerge w:val="restart"/>
            <w:shd w:val="clear" w:color="auto" w:fill="auto"/>
            <w:vAlign w:val="center"/>
          </w:tcPr>
          <w:p w14:paraId="43672E68" w14:textId="77777777" w:rsidR="000D431E" w:rsidRPr="001C2388" w:rsidRDefault="000D431E" w:rsidP="00961092">
            <w:pPr>
              <w:pStyle w:val="TAC"/>
            </w:pPr>
            <w:r w:rsidRPr="001C2388">
              <w:t>DC_30A-66A_n5A,</w:t>
            </w:r>
          </w:p>
          <w:p w14:paraId="686C1D4D" w14:textId="77777777" w:rsidR="000D431E" w:rsidRPr="001C2388" w:rsidRDefault="000D431E" w:rsidP="00961092">
            <w:pPr>
              <w:pStyle w:val="TAC"/>
              <w:rPr>
                <w:lang w:val="fi-FI" w:eastAsia="fi-FI"/>
              </w:rPr>
            </w:pPr>
            <w:r w:rsidRPr="001C2388">
              <w:rPr>
                <w:lang w:val="fi-FI" w:eastAsia="fi-FI"/>
              </w:rPr>
              <w:t>DC_30A-66A-66A_n5A,</w:t>
            </w:r>
          </w:p>
          <w:p w14:paraId="16AD04CB" w14:textId="77777777" w:rsidR="000D431E" w:rsidRPr="001C2388" w:rsidRDefault="000D431E" w:rsidP="00961092">
            <w:pPr>
              <w:pStyle w:val="TAC"/>
            </w:pPr>
            <w:r w:rsidRPr="001C2388">
              <w:rPr>
                <w:lang w:val="fi-FI" w:eastAsia="fi-FI"/>
              </w:rPr>
              <w:t>DC_30A-66A-66A-66A_n5A</w:t>
            </w:r>
          </w:p>
        </w:tc>
        <w:tc>
          <w:tcPr>
            <w:tcW w:w="872" w:type="dxa"/>
            <w:shd w:val="clear" w:color="auto" w:fill="auto"/>
            <w:vAlign w:val="center"/>
          </w:tcPr>
          <w:p w14:paraId="069D8FDB" w14:textId="77777777" w:rsidR="000D431E" w:rsidRPr="001C2388" w:rsidRDefault="000D431E" w:rsidP="00961092">
            <w:pPr>
              <w:pStyle w:val="TAC"/>
              <w:rPr>
                <w:lang w:val="en-US" w:eastAsia="ko-KR"/>
              </w:rPr>
            </w:pPr>
            <w:r w:rsidRPr="001C2388">
              <w:rPr>
                <w:szCs w:val="18"/>
              </w:rPr>
              <w:t>30</w:t>
            </w:r>
          </w:p>
        </w:tc>
        <w:tc>
          <w:tcPr>
            <w:tcW w:w="1167" w:type="dxa"/>
            <w:shd w:val="clear" w:color="auto" w:fill="auto"/>
            <w:noWrap/>
            <w:vAlign w:val="center"/>
          </w:tcPr>
          <w:p w14:paraId="65A46932" w14:textId="77777777" w:rsidR="000D431E" w:rsidRPr="001C2388" w:rsidRDefault="000D431E" w:rsidP="00961092">
            <w:pPr>
              <w:pStyle w:val="TAC"/>
              <w:rPr>
                <w:lang w:val="en-US" w:eastAsia="ko-KR"/>
              </w:rPr>
            </w:pPr>
            <w:r w:rsidRPr="001C2388">
              <w:rPr>
                <w:szCs w:val="18"/>
              </w:rPr>
              <w:t>2310</w:t>
            </w:r>
          </w:p>
        </w:tc>
        <w:tc>
          <w:tcPr>
            <w:tcW w:w="746" w:type="dxa"/>
            <w:shd w:val="clear" w:color="auto" w:fill="auto"/>
            <w:noWrap/>
            <w:vAlign w:val="center"/>
          </w:tcPr>
          <w:p w14:paraId="6F649C8C" w14:textId="77777777" w:rsidR="000D431E" w:rsidRPr="001C2388" w:rsidRDefault="000D431E" w:rsidP="00961092">
            <w:pPr>
              <w:pStyle w:val="TAC"/>
              <w:rPr>
                <w:lang w:val="en-US" w:eastAsia="ko-KR"/>
              </w:rPr>
            </w:pPr>
            <w:r w:rsidRPr="001C2388">
              <w:rPr>
                <w:szCs w:val="18"/>
              </w:rPr>
              <w:t>5</w:t>
            </w:r>
          </w:p>
        </w:tc>
        <w:tc>
          <w:tcPr>
            <w:tcW w:w="877" w:type="dxa"/>
            <w:shd w:val="clear" w:color="auto" w:fill="auto"/>
            <w:noWrap/>
            <w:vAlign w:val="center"/>
          </w:tcPr>
          <w:p w14:paraId="01D68A98" w14:textId="77777777" w:rsidR="000D431E" w:rsidRPr="001C2388" w:rsidRDefault="000D431E" w:rsidP="00961092">
            <w:pPr>
              <w:pStyle w:val="TAC"/>
              <w:rPr>
                <w:lang w:val="en-US" w:eastAsia="ko-KR"/>
              </w:rPr>
            </w:pPr>
            <w:r w:rsidRPr="001C2388">
              <w:rPr>
                <w:szCs w:val="18"/>
              </w:rPr>
              <w:t>25</w:t>
            </w:r>
          </w:p>
        </w:tc>
        <w:tc>
          <w:tcPr>
            <w:tcW w:w="1299" w:type="dxa"/>
            <w:shd w:val="clear" w:color="auto" w:fill="auto"/>
            <w:noWrap/>
            <w:vAlign w:val="center"/>
          </w:tcPr>
          <w:p w14:paraId="1E8F93B5" w14:textId="77777777" w:rsidR="000D431E" w:rsidRPr="001C2388" w:rsidRDefault="000D431E" w:rsidP="00961092">
            <w:pPr>
              <w:pStyle w:val="TAC"/>
              <w:rPr>
                <w:lang w:val="en-US" w:eastAsia="ko-KR"/>
              </w:rPr>
            </w:pPr>
            <w:r w:rsidRPr="001C2388">
              <w:rPr>
                <w:szCs w:val="18"/>
              </w:rPr>
              <w:t>2355</w:t>
            </w:r>
          </w:p>
        </w:tc>
        <w:tc>
          <w:tcPr>
            <w:tcW w:w="667" w:type="dxa"/>
            <w:shd w:val="clear" w:color="auto" w:fill="auto"/>
            <w:vAlign w:val="center"/>
          </w:tcPr>
          <w:p w14:paraId="052239DC" w14:textId="77777777" w:rsidR="000D431E" w:rsidRPr="001C2388" w:rsidRDefault="000D431E" w:rsidP="00961092">
            <w:pPr>
              <w:pStyle w:val="TAC"/>
              <w:rPr>
                <w:rFonts w:eastAsia="맑은 고딕"/>
                <w:lang w:eastAsia="ko-KR"/>
              </w:rPr>
            </w:pPr>
            <w:r w:rsidRPr="001C2388">
              <w:rPr>
                <w:szCs w:val="18"/>
              </w:rPr>
              <w:t>N/A</w:t>
            </w:r>
          </w:p>
        </w:tc>
        <w:tc>
          <w:tcPr>
            <w:tcW w:w="1040" w:type="dxa"/>
            <w:shd w:val="clear" w:color="auto" w:fill="auto"/>
            <w:vAlign w:val="center"/>
          </w:tcPr>
          <w:p w14:paraId="0D1272C2" w14:textId="77777777" w:rsidR="000D431E" w:rsidRPr="001C2388" w:rsidRDefault="000D431E" w:rsidP="00961092">
            <w:pPr>
              <w:pStyle w:val="TAC"/>
              <w:rPr>
                <w:rFonts w:eastAsia="맑은 고딕"/>
                <w:lang w:eastAsia="ko-KR"/>
              </w:rPr>
            </w:pPr>
            <w:r w:rsidRPr="001C2388">
              <w:t>N/A</w:t>
            </w:r>
          </w:p>
        </w:tc>
      </w:tr>
      <w:tr w:rsidR="000D431E" w:rsidRPr="001C2388" w14:paraId="5561D52D" w14:textId="77777777" w:rsidTr="00EC39B1">
        <w:trPr>
          <w:trHeight w:val="216"/>
          <w:jc w:val="center"/>
        </w:trPr>
        <w:tc>
          <w:tcPr>
            <w:tcW w:w="2258" w:type="dxa"/>
            <w:vMerge/>
            <w:shd w:val="clear" w:color="auto" w:fill="auto"/>
            <w:vAlign w:val="center"/>
          </w:tcPr>
          <w:p w14:paraId="1DEAE22D" w14:textId="77777777" w:rsidR="000D431E" w:rsidRPr="001C2388" w:rsidRDefault="000D431E" w:rsidP="00961092">
            <w:pPr>
              <w:pStyle w:val="TAC"/>
            </w:pPr>
          </w:p>
        </w:tc>
        <w:tc>
          <w:tcPr>
            <w:tcW w:w="872" w:type="dxa"/>
            <w:shd w:val="clear" w:color="auto" w:fill="auto"/>
            <w:vAlign w:val="center"/>
          </w:tcPr>
          <w:p w14:paraId="56F38F45" w14:textId="77777777" w:rsidR="000D431E" w:rsidRPr="001C2388" w:rsidRDefault="000D431E" w:rsidP="00961092">
            <w:pPr>
              <w:pStyle w:val="TAC"/>
              <w:rPr>
                <w:lang w:val="en-US" w:eastAsia="ko-KR"/>
              </w:rPr>
            </w:pPr>
            <w:r w:rsidRPr="001C2388">
              <w:rPr>
                <w:szCs w:val="18"/>
              </w:rPr>
              <w:t>66</w:t>
            </w:r>
          </w:p>
        </w:tc>
        <w:tc>
          <w:tcPr>
            <w:tcW w:w="1167" w:type="dxa"/>
            <w:shd w:val="clear" w:color="auto" w:fill="auto"/>
            <w:noWrap/>
            <w:vAlign w:val="center"/>
          </w:tcPr>
          <w:p w14:paraId="58CC2960" w14:textId="77777777" w:rsidR="000D431E" w:rsidRPr="001C2388" w:rsidRDefault="000D431E" w:rsidP="00961092">
            <w:pPr>
              <w:pStyle w:val="TAC"/>
              <w:rPr>
                <w:lang w:val="en-US" w:eastAsia="ko-KR"/>
              </w:rPr>
            </w:pPr>
            <w:r w:rsidRPr="001C2388">
              <w:rPr>
                <w:szCs w:val="18"/>
              </w:rPr>
              <w:t>1730</w:t>
            </w:r>
          </w:p>
        </w:tc>
        <w:tc>
          <w:tcPr>
            <w:tcW w:w="746" w:type="dxa"/>
            <w:shd w:val="clear" w:color="auto" w:fill="auto"/>
            <w:noWrap/>
            <w:vAlign w:val="center"/>
          </w:tcPr>
          <w:p w14:paraId="2B5C2384" w14:textId="77777777" w:rsidR="000D431E" w:rsidRPr="001C2388" w:rsidRDefault="000D431E" w:rsidP="00961092">
            <w:pPr>
              <w:pStyle w:val="TAC"/>
              <w:rPr>
                <w:lang w:val="en-US" w:eastAsia="ko-KR"/>
              </w:rPr>
            </w:pPr>
            <w:r w:rsidRPr="001C2388">
              <w:rPr>
                <w:szCs w:val="18"/>
              </w:rPr>
              <w:t>5</w:t>
            </w:r>
          </w:p>
        </w:tc>
        <w:tc>
          <w:tcPr>
            <w:tcW w:w="877" w:type="dxa"/>
            <w:shd w:val="clear" w:color="auto" w:fill="auto"/>
            <w:noWrap/>
            <w:vAlign w:val="center"/>
          </w:tcPr>
          <w:p w14:paraId="08CB380D" w14:textId="77777777" w:rsidR="000D431E" w:rsidRPr="001C2388" w:rsidRDefault="000D431E" w:rsidP="00961092">
            <w:pPr>
              <w:pStyle w:val="TAC"/>
              <w:rPr>
                <w:lang w:val="en-US" w:eastAsia="ko-KR"/>
              </w:rPr>
            </w:pPr>
            <w:r w:rsidRPr="001C2388">
              <w:rPr>
                <w:szCs w:val="18"/>
              </w:rPr>
              <w:t>25</w:t>
            </w:r>
          </w:p>
        </w:tc>
        <w:tc>
          <w:tcPr>
            <w:tcW w:w="1299" w:type="dxa"/>
            <w:shd w:val="clear" w:color="auto" w:fill="auto"/>
            <w:noWrap/>
            <w:vAlign w:val="center"/>
          </w:tcPr>
          <w:p w14:paraId="77320DEE" w14:textId="77777777" w:rsidR="000D431E" w:rsidRPr="001C2388" w:rsidRDefault="000D431E" w:rsidP="00961092">
            <w:pPr>
              <w:pStyle w:val="TAC"/>
              <w:rPr>
                <w:lang w:val="en-US" w:eastAsia="ko-KR"/>
              </w:rPr>
            </w:pPr>
            <w:r w:rsidRPr="001C2388">
              <w:rPr>
                <w:szCs w:val="18"/>
              </w:rPr>
              <w:t>2130</w:t>
            </w:r>
          </w:p>
        </w:tc>
        <w:tc>
          <w:tcPr>
            <w:tcW w:w="667" w:type="dxa"/>
            <w:shd w:val="clear" w:color="auto" w:fill="auto"/>
            <w:vAlign w:val="center"/>
          </w:tcPr>
          <w:p w14:paraId="564D610A" w14:textId="77777777" w:rsidR="000D431E" w:rsidRPr="001C2388" w:rsidRDefault="000D431E" w:rsidP="00961092">
            <w:pPr>
              <w:pStyle w:val="TAC"/>
              <w:rPr>
                <w:rFonts w:eastAsia="맑은 고딕"/>
                <w:lang w:eastAsia="ko-KR"/>
              </w:rPr>
            </w:pPr>
            <w:r w:rsidRPr="001C2388">
              <w:t>[2.5 dB]</w:t>
            </w:r>
          </w:p>
        </w:tc>
        <w:tc>
          <w:tcPr>
            <w:tcW w:w="1040" w:type="dxa"/>
            <w:shd w:val="clear" w:color="auto" w:fill="auto"/>
            <w:vAlign w:val="center"/>
          </w:tcPr>
          <w:p w14:paraId="7190A6F4" w14:textId="77777777" w:rsidR="000D431E" w:rsidRPr="001C2388" w:rsidRDefault="000D431E" w:rsidP="00961092">
            <w:pPr>
              <w:pStyle w:val="TAC"/>
              <w:rPr>
                <w:rFonts w:eastAsia="맑은 고딕"/>
                <w:lang w:eastAsia="ko-KR"/>
              </w:rPr>
            </w:pPr>
            <w:r w:rsidRPr="001C2388">
              <w:t>IMD5</w:t>
            </w:r>
          </w:p>
        </w:tc>
      </w:tr>
      <w:tr w:rsidR="000D431E" w:rsidRPr="001C2388" w14:paraId="6ACA365B" w14:textId="77777777" w:rsidTr="00EC39B1">
        <w:trPr>
          <w:trHeight w:val="216"/>
          <w:jc w:val="center"/>
        </w:trPr>
        <w:tc>
          <w:tcPr>
            <w:tcW w:w="2258" w:type="dxa"/>
            <w:vMerge/>
            <w:shd w:val="clear" w:color="auto" w:fill="auto"/>
            <w:vAlign w:val="center"/>
          </w:tcPr>
          <w:p w14:paraId="253C06FA" w14:textId="77777777" w:rsidR="000D431E" w:rsidRPr="001C2388" w:rsidRDefault="000D431E" w:rsidP="00961092">
            <w:pPr>
              <w:pStyle w:val="TAC"/>
            </w:pPr>
          </w:p>
        </w:tc>
        <w:tc>
          <w:tcPr>
            <w:tcW w:w="872" w:type="dxa"/>
            <w:shd w:val="clear" w:color="auto" w:fill="auto"/>
            <w:vAlign w:val="center"/>
          </w:tcPr>
          <w:p w14:paraId="0AE46051" w14:textId="77777777" w:rsidR="000D431E" w:rsidRPr="001C2388" w:rsidRDefault="000D431E" w:rsidP="00961092">
            <w:pPr>
              <w:pStyle w:val="TAC"/>
              <w:rPr>
                <w:lang w:val="en-US" w:eastAsia="ko-KR"/>
              </w:rPr>
            </w:pPr>
            <w:r w:rsidRPr="001C2388">
              <w:rPr>
                <w:szCs w:val="18"/>
              </w:rPr>
              <w:t>n5</w:t>
            </w:r>
          </w:p>
        </w:tc>
        <w:tc>
          <w:tcPr>
            <w:tcW w:w="1167" w:type="dxa"/>
            <w:shd w:val="clear" w:color="auto" w:fill="auto"/>
            <w:noWrap/>
            <w:vAlign w:val="center"/>
          </w:tcPr>
          <w:p w14:paraId="764FBF71" w14:textId="77777777" w:rsidR="000D431E" w:rsidRPr="001C2388" w:rsidRDefault="000D431E" w:rsidP="00961092">
            <w:pPr>
              <w:pStyle w:val="TAC"/>
              <w:rPr>
                <w:lang w:val="en-US" w:eastAsia="ko-KR"/>
              </w:rPr>
            </w:pPr>
            <w:r w:rsidRPr="001C2388">
              <w:rPr>
                <w:szCs w:val="18"/>
              </w:rPr>
              <w:t>830</w:t>
            </w:r>
          </w:p>
        </w:tc>
        <w:tc>
          <w:tcPr>
            <w:tcW w:w="746" w:type="dxa"/>
            <w:shd w:val="clear" w:color="auto" w:fill="auto"/>
            <w:noWrap/>
            <w:vAlign w:val="center"/>
          </w:tcPr>
          <w:p w14:paraId="6C703ED8" w14:textId="77777777" w:rsidR="000D431E" w:rsidRPr="001C2388" w:rsidRDefault="000D431E" w:rsidP="00961092">
            <w:pPr>
              <w:pStyle w:val="TAC"/>
              <w:rPr>
                <w:lang w:val="en-US" w:eastAsia="ko-KR"/>
              </w:rPr>
            </w:pPr>
            <w:r w:rsidRPr="001C2388">
              <w:rPr>
                <w:szCs w:val="18"/>
              </w:rPr>
              <w:t>5</w:t>
            </w:r>
          </w:p>
        </w:tc>
        <w:tc>
          <w:tcPr>
            <w:tcW w:w="877" w:type="dxa"/>
            <w:shd w:val="clear" w:color="auto" w:fill="auto"/>
            <w:noWrap/>
            <w:vAlign w:val="center"/>
          </w:tcPr>
          <w:p w14:paraId="2927DAC8" w14:textId="77777777" w:rsidR="000D431E" w:rsidRPr="001C2388" w:rsidRDefault="000D431E" w:rsidP="00961092">
            <w:pPr>
              <w:pStyle w:val="TAC"/>
              <w:rPr>
                <w:lang w:val="en-US" w:eastAsia="ko-KR"/>
              </w:rPr>
            </w:pPr>
            <w:r w:rsidRPr="001C2388">
              <w:rPr>
                <w:szCs w:val="18"/>
              </w:rPr>
              <w:t>25</w:t>
            </w:r>
          </w:p>
        </w:tc>
        <w:tc>
          <w:tcPr>
            <w:tcW w:w="1299" w:type="dxa"/>
            <w:shd w:val="clear" w:color="auto" w:fill="auto"/>
            <w:noWrap/>
            <w:vAlign w:val="center"/>
          </w:tcPr>
          <w:p w14:paraId="7900FD4D" w14:textId="77777777" w:rsidR="000D431E" w:rsidRPr="001C2388" w:rsidRDefault="000D431E" w:rsidP="00961092">
            <w:pPr>
              <w:pStyle w:val="TAC"/>
              <w:rPr>
                <w:lang w:val="en-US" w:eastAsia="ko-KR"/>
              </w:rPr>
            </w:pPr>
            <w:r w:rsidRPr="001C2388">
              <w:rPr>
                <w:szCs w:val="18"/>
              </w:rPr>
              <w:t>875</w:t>
            </w:r>
          </w:p>
        </w:tc>
        <w:tc>
          <w:tcPr>
            <w:tcW w:w="667" w:type="dxa"/>
            <w:shd w:val="clear" w:color="auto" w:fill="auto"/>
            <w:vAlign w:val="center"/>
          </w:tcPr>
          <w:p w14:paraId="36025A3A" w14:textId="77777777" w:rsidR="000D431E" w:rsidRPr="001C2388" w:rsidRDefault="000D431E" w:rsidP="00961092">
            <w:pPr>
              <w:pStyle w:val="TAC"/>
              <w:rPr>
                <w:rFonts w:eastAsia="맑은 고딕"/>
                <w:lang w:eastAsia="ko-KR"/>
              </w:rPr>
            </w:pPr>
            <w:r w:rsidRPr="001C2388">
              <w:rPr>
                <w:szCs w:val="18"/>
              </w:rPr>
              <w:t>N/A</w:t>
            </w:r>
          </w:p>
        </w:tc>
        <w:tc>
          <w:tcPr>
            <w:tcW w:w="1040" w:type="dxa"/>
            <w:shd w:val="clear" w:color="auto" w:fill="auto"/>
            <w:vAlign w:val="center"/>
          </w:tcPr>
          <w:p w14:paraId="134C223D" w14:textId="77777777" w:rsidR="000D431E" w:rsidRPr="001C2388" w:rsidRDefault="000D431E" w:rsidP="00961092">
            <w:pPr>
              <w:pStyle w:val="TAC"/>
              <w:rPr>
                <w:rFonts w:eastAsia="맑은 고딕"/>
                <w:lang w:eastAsia="ko-KR"/>
              </w:rPr>
            </w:pPr>
            <w:r w:rsidRPr="001C2388">
              <w:t>N/A</w:t>
            </w:r>
          </w:p>
        </w:tc>
      </w:tr>
      <w:tr w:rsidR="00EC39B1" w:rsidRPr="001C2388" w14:paraId="364CA354" w14:textId="77777777" w:rsidTr="00EC39B1">
        <w:trPr>
          <w:trHeight w:val="216"/>
          <w:jc w:val="center"/>
          <w:ins w:id="1365" w:author="박종근/선임연구원/차세대표준(연)CAS팀(jong1.park@lge.com)" w:date="2019-09-05T16:25:00Z"/>
        </w:trPr>
        <w:tc>
          <w:tcPr>
            <w:tcW w:w="2258" w:type="dxa"/>
            <w:vMerge w:val="restart"/>
            <w:shd w:val="clear" w:color="auto" w:fill="auto"/>
            <w:vAlign w:val="center"/>
          </w:tcPr>
          <w:p w14:paraId="47BEE3EE" w14:textId="09BCE389" w:rsidR="00EC39B1" w:rsidRPr="00373715" w:rsidRDefault="00EC39B1" w:rsidP="00EC39B1">
            <w:pPr>
              <w:pStyle w:val="TAC"/>
              <w:rPr>
                <w:ins w:id="1366" w:author="박종근/선임연구원/차세대표준(연)CAS팀(jong1.park@lge.com)" w:date="2019-09-05T16:25:00Z"/>
                <w:highlight w:val="yellow"/>
              </w:rPr>
            </w:pPr>
            <w:ins w:id="1367" w:author="박종근/선임연구원/차세대표준(연)CAS팀(jong1.park@lge.com)" w:date="2019-09-05T16:26:00Z">
              <w:r w:rsidRPr="00373715">
                <w:rPr>
                  <w:rFonts w:eastAsia="MS Mincho" w:cs="Arial"/>
                  <w:bCs/>
                  <w:highlight w:val="yellow"/>
                  <w:lang w:val="en-US"/>
                </w:rPr>
                <w:t>DC_66A_n25A-n41A</w:t>
              </w:r>
            </w:ins>
          </w:p>
        </w:tc>
        <w:tc>
          <w:tcPr>
            <w:tcW w:w="872" w:type="dxa"/>
            <w:shd w:val="clear" w:color="auto" w:fill="auto"/>
            <w:vAlign w:val="center"/>
          </w:tcPr>
          <w:p w14:paraId="013AEA98" w14:textId="2E71B10C" w:rsidR="00EC39B1" w:rsidRPr="00373715" w:rsidRDefault="00EC39B1" w:rsidP="00EC39B1">
            <w:pPr>
              <w:pStyle w:val="TAC"/>
              <w:rPr>
                <w:ins w:id="1368" w:author="박종근/선임연구원/차세대표준(연)CAS팀(jong1.park@lge.com)" w:date="2019-09-05T16:25:00Z"/>
                <w:szCs w:val="18"/>
                <w:highlight w:val="yellow"/>
              </w:rPr>
            </w:pPr>
            <w:ins w:id="1369" w:author="박종근/선임연구원/차세대표준(연)CAS팀(jong1.park@lge.com)" w:date="2019-09-05T16:26:00Z">
              <w:r w:rsidRPr="00373715">
                <w:rPr>
                  <w:highlight w:val="yellow"/>
                </w:rPr>
                <w:t>66</w:t>
              </w:r>
            </w:ins>
          </w:p>
        </w:tc>
        <w:tc>
          <w:tcPr>
            <w:tcW w:w="1167" w:type="dxa"/>
            <w:shd w:val="clear" w:color="auto" w:fill="auto"/>
            <w:noWrap/>
            <w:vAlign w:val="center"/>
          </w:tcPr>
          <w:p w14:paraId="4C46877C" w14:textId="5AA1EEA0" w:rsidR="00EC39B1" w:rsidRPr="00373715" w:rsidRDefault="00EC39B1" w:rsidP="00EC39B1">
            <w:pPr>
              <w:pStyle w:val="TAC"/>
              <w:rPr>
                <w:ins w:id="1370" w:author="박종근/선임연구원/차세대표준(연)CAS팀(jong1.park@lge.com)" w:date="2019-09-05T16:25:00Z"/>
                <w:szCs w:val="18"/>
                <w:highlight w:val="yellow"/>
              </w:rPr>
            </w:pPr>
            <w:ins w:id="1371" w:author="박종근/선임연구원/차세대표준(연)CAS팀(jong1.park@lge.com)" w:date="2019-09-05T16:26:00Z">
              <w:r w:rsidRPr="00373715">
                <w:rPr>
                  <w:rFonts w:eastAsia="맑은 고딕" w:cs="Arial"/>
                  <w:color w:val="000000"/>
                  <w:highlight w:val="yellow"/>
                  <w:lang w:val="en-US" w:eastAsia="ko-KR"/>
                </w:rPr>
                <w:t>1715</w:t>
              </w:r>
            </w:ins>
          </w:p>
        </w:tc>
        <w:tc>
          <w:tcPr>
            <w:tcW w:w="746" w:type="dxa"/>
            <w:shd w:val="clear" w:color="auto" w:fill="auto"/>
            <w:noWrap/>
            <w:vAlign w:val="center"/>
          </w:tcPr>
          <w:p w14:paraId="48C877B7" w14:textId="114C6517" w:rsidR="00EC39B1" w:rsidRPr="00373715" w:rsidRDefault="00EC39B1" w:rsidP="00EC39B1">
            <w:pPr>
              <w:pStyle w:val="TAC"/>
              <w:rPr>
                <w:ins w:id="1372" w:author="박종근/선임연구원/차세대표준(연)CAS팀(jong1.park@lge.com)" w:date="2019-09-05T16:25:00Z"/>
                <w:szCs w:val="18"/>
                <w:highlight w:val="yellow"/>
              </w:rPr>
            </w:pPr>
            <w:ins w:id="1373" w:author="박종근/선임연구원/차세대표준(연)CAS팀(jong1.park@lge.com)" w:date="2019-09-05T16:26:00Z">
              <w:r w:rsidRPr="00373715">
                <w:rPr>
                  <w:rFonts w:eastAsia="맑은 고딕" w:cs="Arial"/>
                  <w:color w:val="000000"/>
                  <w:highlight w:val="yellow"/>
                  <w:lang w:val="en-US" w:eastAsia="ko-KR"/>
                </w:rPr>
                <w:t>5</w:t>
              </w:r>
            </w:ins>
          </w:p>
        </w:tc>
        <w:tc>
          <w:tcPr>
            <w:tcW w:w="877" w:type="dxa"/>
            <w:shd w:val="clear" w:color="auto" w:fill="auto"/>
            <w:noWrap/>
            <w:vAlign w:val="center"/>
          </w:tcPr>
          <w:p w14:paraId="4DA57A5A" w14:textId="3ACEEB96" w:rsidR="00EC39B1" w:rsidRPr="00373715" w:rsidRDefault="00EC39B1" w:rsidP="00EC39B1">
            <w:pPr>
              <w:pStyle w:val="TAC"/>
              <w:rPr>
                <w:ins w:id="1374" w:author="박종근/선임연구원/차세대표준(연)CAS팀(jong1.park@lge.com)" w:date="2019-09-05T16:25:00Z"/>
                <w:szCs w:val="18"/>
                <w:highlight w:val="yellow"/>
              </w:rPr>
            </w:pPr>
            <w:ins w:id="1375" w:author="박종근/선임연구원/차세대표준(연)CAS팀(jong1.park@lge.com)" w:date="2019-09-05T16:26:00Z">
              <w:r w:rsidRPr="00373715">
                <w:rPr>
                  <w:rFonts w:eastAsia="맑은 고딕" w:cs="Arial"/>
                  <w:color w:val="000000"/>
                  <w:highlight w:val="yellow"/>
                  <w:lang w:val="en-US" w:eastAsia="ko-KR"/>
                </w:rPr>
                <w:t>25</w:t>
              </w:r>
            </w:ins>
          </w:p>
        </w:tc>
        <w:tc>
          <w:tcPr>
            <w:tcW w:w="1299" w:type="dxa"/>
            <w:shd w:val="clear" w:color="auto" w:fill="auto"/>
            <w:noWrap/>
            <w:vAlign w:val="center"/>
          </w:tcPr>
          <w:p w14:paraId="6053A47D" w14:textId="2F30B73B" w:rsidR="00EC39B1" w:rsidRPr="00373715" w:rsidRDefault="00EC39B1" w:rsidP="00EC39B1">
            <w:pPr>
              <w:pStyle w:val="TAC"/>
              <w:rPr>
                <w:ins w:id="1376" w:author="박종근/선임연구원/차세대표준(연)CAS팀(jong1.park@lge.com)" w:date="2019-09-05T16:25:00Z"/>
                <w:szCs w:val="18"/>
                <w:highlight w:val="yellow"/>
              </w:rPr>
            </w:pPr>
            <w:ins w:id="1377" w:author="박종근/선임연구원/차세대표준(연)CAS팀(jong1.park@lge.com)" w:date="2019-09-05T16:26:00Z">
              <w:r w:rsidRPr="00373715">
                <w:rPr>
                  <w:rFonts w:eastAsia="맑은 고딕" w:cs="Arial"/>
                  <w:color w:val="000000"/>
                  <w:highlight w:val="yellow"/>
                  <w:lang w:val="en-US" w:eastAsia="ko-KR"/>
                </w:rPr>
                <w:t>2115</w:t>
              </w:r>
            </w:ins>
          </w:p>
        </w:tc>
        <w:tc>
          <w:tcPr>
            <w:tcW w:w="667" w:type="dxa"/>
            <w:shd w:val="clear" w:color="auto" w:fill="auto"/>
            <w:vAlign w:val="center"/>
          </w:tcPr>
          <w:p w14:paraId="03DA286E" w14:textId="7AF20ED3" w:rsidR="00EC39B1" w:rsidRPr="00373715" w:rsidRDefault="00EC39B1" w:rsidP="00EC39B1">
            <w:pPr>
              <w:pStyle w:val="TAC"/>
              <w:rPr>
                <w:ins w:id="1378" w:author="박종근/선임연구원/차세대표준(연)CAS팀(jong1.park@lge.com)" w:date="2019-09-05T16:25:00Z"/>
                <w:szCs w:val="18"/>
                <w:highlight w:val="yellow"/>
              </w:rPr>
            </w:pPr>
            <w:ins w:id="1379" w:author="박종근/선임연구원/차세대표준(연)CAS팀(jong1.park@lge.com)" w:date="2019-09-05T16:26:00Z">
              <w:r w:rsidRPr="00373715">
                <w:rPr>
                  <w:rFonts w:eastAsia="맑은 고딕" w:cs="Arial"/>
                  <w:color w:val="000000"/>
                  <w:highlight w:val="yellow"/>
                  <w:lang w:val="en-US" w:eastAsia="ko-KR"/>
                </w:rPr>
                <w:t>5</w:t>
              </w:r>
            </w:ins>
          </w:p>
        </w:tc>
        <w:tc>
          <w:tcPr>
            <w:tcW w:w="1040" w:type="dxa"/>
            <w:vMerge w:val="restart"/>
            <w:shd w:val="clear" w:color="auto" w:fill="auto"/>
            <w:vAlign w:val="center"/>
          </w:tcPr>
          <w:p w14:paraId="7764E958" w14:textId="77777777" w:rsidR="00EC39B1" w:rsidRPr="00373715" w:rsidRDefault="00EC39B1" w:rsidP="00EC39B1">
            <w:pPr>
              <w:pStyle w:val="TAC"/>
              <w:rPr>
                <w:ins w:id="1380" w:author="박종근/선임연구원/차세대표준(연)CAS팀(jong1.park@lge.com)" w:date="2019-09-05T16:26:00Z"/>
                <w:highlight w:val="yellow"/>
              </w:rPr>
            </w:pPr>
            <w:ins w:id="1381" w:author="박종근/선임연구원/차세대표준(연)CAS팀(jong1.park@lge.com)" w:date="2019-09-05T16:26:00Z">
              <w:r w:rsidRPr="00373715">
                <w:rPr>
                  <w:highlight w:val="yellow"/>
                  <w:lang w:eastAsia="ko-KR"/>
                </w:rPr>
                <w:t>N/A</w:t>
              </w:r>
            </w:ins>
          </w:p>
          <w:p w14:paraId="634DAF58" w14:textId="7558D6AB" w:rsidR="00EC39B1" w:rsidRPr="00373715" w:rsidRDefault="00EC39B1" w:rsidP="00EC39B1">
            <w:pPr>
              <w:pStyle w:val="TAC"/>
              <w:rPr>
                <w:ins w:id="1382" w:author="박종근/선임연구원/차세대표준(연)CAS팀(jong1.park@lge.com)" w:date="2019-09-05T16:25:00Z"/>
                <w:highlight w:val="yellow"/>
              </w:rPr>
            </w:pPr>
            <w:ins w:id="1383" w:author="박종근/선임연구원/차세대표준(연)CAS팀(jong1.park@lge.com)" w:date="2019-09-05T16:26:00Z">
              <w:r w:rsidRPr="00373715">
                <w:rPr>
                  <w:highlight w:val="yellow"/>
                  <w:lang w:eastAsia="ko-KR"/>
                </w:rPr>
                <w:t>N/A</w:t>
              </w:r>
            </w:ins>
          </w:p>
        </w:tc>
      </w:tr>
      <w:tr w:rsidR="00EC39B1" w:rsidRPr="001C2388" w14:paraId="76405ECA" w14:textId="77777777" w:rsidTr="00EC39B1">
        <w:trPr>
          <w:trHeight w:val="216"/>
          <w:jc w:val="center"/>
          <w:ins w:id="1384" w:author="박종근/선임연구원/차세대표준(연)CAS팀(jong1.park@lge.com)" w:date="2019-09-05T16:25:00Z"/>
        </w:trPr>
        <w:tc>
          <w:tcPr>
            <w:tcW w:w="2258" w:type="dxa"/>
            <w:vMerge/>
            <w:shd w:val="clear" w:color="auto" w:fill="auto"/>
            <w:vAlign w:val="center"/>
          </w:tcPr>
          <w:p w14:paraId="50C59B50" w14:textId="77777777" w:rsidR="00EC39B1" w:rsidRPr="00373715" w:rsidRDefault="00EC39B1" w:rsidP="00EC39B1">
            <w:pPr>
              <w:pStyle w:val="TAC"/>
              <w:rPr>
                <w:ins w:id="1385" w:author="박종근/선임연구원/차세대표준(연)CAS팀(jong1.park@lge.com)" w:date="2019-09-05T16:25:00Z"/>
                <w:highlight w:val="yellow"/>
              </w:rPr>
            </w:pPr>
          </w:p>
        </w:tc>
        <w:tc>
          <w:tcPr>
            <w:tcW w:w="872" w:type="dxa"/>
            <w:shd w:val="clear" w:color="auto" w:fill="auto"/>
            <w:vAlign w:val="center"/>
          </w:tcPr>
          <w:p w14:paraId="47E42FA4" w14:textId="44CA6EE1" w:rsidR="00EC39B1" w:rsidRPr="00373715" w:rsidRDefault="00EC39B1" w:rsidP="00EC39B1">
            <w:pPr>
              <w:pStyle w:val="TAC"/>
              <w:rPr>
                <w:ins w:id="1386" w:author="박종근/선임연구원/차세대표준(연)CAS팀(jong1.park@lge.com)" w:date="2019-09-05T16:25:00Z"/>
                <w:szCs w:val="18"/>
                <w:highlight w:val="yellow"/>
              </w:rPr>
            </w:pPr>
            <w:ins w:id="1387" w:author="박종근/선임연구원/차세대표준(연)CAS팀(jong1.park@lge.com)" w:date="2019-09-05T16:26:00Z">
              <w:r w:rsidRPr="00373715">
                <w:rPr>
                  <w:highlight w:val="yellow"/>
                </w:rPr>
                <w:t>n41</w:t>
              </w:r>
            </w:ins>
          </w:p>
        </w:tc>
        <w:tc>
          <w:tcPr>
            <w:tcW w:w="1167" w:type="dxa"/>
            <w:shd w:val="clear" w:color="auto" w:fill="auto"/>
            <w:noWrap/>
            <w:vAlign w:val="center"/>
          </w:tcPr>
          <w:p w14:paraId="18048FC8" w14:textId="250C8927" w:rsidR="00EC39B1" w:rsidRPr="00373715" w:rsidRDefault="00EC39B1" w:rsidP="00EC39B1">
            <w:pPr>
              <w:pStyle w:val="TAC"/>
              <w:rPr>
                <w:ins w:id="1388" w:author="박종근/선임연구원/차세대표준(연)CAS팀(jong1.park@lge.com)" w:date="2019-09-05T16:25:00Z"/>
                <w:szCs w:val="18"/>
                <w:highlight w:val="yellow"/>
              </w:rPr>
            </w:pPr>
            <w:ins w:id="1389" w:author="박종근/선임연구원/차세대표준(연)CAS팀(jong1.park@lge.com)" w:date="2019-09-05T16:26:00Z">
              <w:r w:rsidRPr="00373715">
                <w:rPr>
                  <w:rFonts w:eastAsia="맑은 고딕" w:cs="Arial"/>
                  <w:color w:val="000000"/>
                  <w:highlight w:val="yellow"/>
                  <w:lang w:val="en-US" w:eastAsia="ko-KR"/>
                </w:rPr>
                <w:t>2685</w:t>
              </w:r>
            </w:ins>
          </w:p>
        </w:tc>
        <w:tc>
          <w:tcPr>
            <w:tcW w:w="746" w:type="dxa"/>
            <w:shd w:val="clear" w:color="auto" w:fill="auto"/>
            <w:noWrap/>
            <w:vAlign w:val="center"/>
          </w:tcPr>
          <w:p w14:paraId="020CA009" w14:textId="6CF667B8" w:rsidR="00EC39B1" w:rsidRPr="00373715" w:rsidRDefault="00EC39B1" w:rsidP="00EC39B1">
            <w:pPr>
              <w:pStyle w:val="TAC"/>
              <w:rPr>
                <w:ins w:id="1390" w:author="박종근/선임연구원/차세대표준(연)CAS팀(jong1.park@lge.com)" w:date="2019-09-05T16:25:00Z"/>
                <w:szCs w:val="18"/>
                <w:highlight w:val="yellow"/>
              </w:rPr>
            </w:pPr>
            <w:ins w:id="1391" w:author="박종근/선임연구원/차세대표준(연)CAS팀(jong1.park@lge.com)" w:date="2019-09-05T16:26:00Z">
              <w:r w:rsidRPr="00373715">
                <w:rPr>
                  <w:rFonts w:eastAsia="맑은 고딕" w:cs="Arial"/>
                  <w:color w:val="000000"/>
                  <w:highlight w:val="yellow"/>
                  <w:lang w:val="en-US" w:eastAsia="ko-KR"/>
                </w:rPr>
                <w:t>10</w:t>
              </w:r>
            </w:ins>
          </w:p>
        </w:tc>
        <w:tc>
          <w:tcPr>
            <w:tcW w:w="877" w:type="dxa"/>
            <w:shd w:val="clear" w:color="auto" w:fill="auto"/>
            <w:noWrap/>
            <w:vAlign w:val="center"/>
          </w:tcPr>
          <w:p w14:paraId="39642B79" w14:textId="43F5F3C8" w:rsidR="00EC39B1" w:rsidRPr="00373715" w:rsidRDefault="00EC39B1" w:rsidP="00EC39B1">
            <w:pPr>
              <w:pStyle w:val="TAC"/>
              <w:rPr>
                <w:ins w:id="1392" w:author="박종근/선임연구원/차세대표준(연)CAS팀(jong1.park@lge.com)" w:date="2019-09-05T16:25:00Z"/>
                <w:szCs w:val="18"/>
                <w:highlight w:val="yellow"/>
              </w:rPr>
            </w:pPr>
            <w:ins w:id="1393" w:author="박종근/선임연구원/차세대표준(연)CAS팀(jong1.park@lge.com)" w:date="2019-09-05T16:26:00Z">
              <w:r w:rsidRPr="00373715">
                <w:rPr>
                  <w:rFonts w:eastAsia="맑은 고딕" w:cs="Arial"/>
                  <w:color w:val="000000"/>
                  <w:highlight w:val="yellow"/>
                  <w:lang w:val="en-US" w:eastAsia="ko-KR"/>
                </w:rPr>
                <w:t>50</w:t>
              </w:r>
            </w:ins>
          </w:p>
        </w:tc>
        <w:tc>
          <w:tcPr>
            <w:tcW w:w="1299" w:type="dxa"/>
            <w:shd w:val="clear" w:color="auto" w:fill="auto"/>
            <w:noWrap/>
            <w:vAlign w:val="center"/>
          </w:tcPr>
          <w:p w14:paraId="52E48F42" w14:textId="4D9615E6" w:rsidR="00EC39B1" w:rsidRPr="00373715" w:rsidRDefault="00EC39B1" w:rsidP="00EC39B1">
            <w:pPr>
              <w:pStyle w:val="TAC"/>
              <w:rPr>
                <w:ins w:id="1394" w:author="박종근/선임연구원/차세대표준(연)CAS팀(jong1.park@lge.com)" w:date="2019-09-05T16:25:00Z"/>
                <w:szCs w:val="18"/>
                <w:highlight w:val="yellow"/>
              </w:rPr>
            </w:pPr>
            <w:ins w:id="1395" w:author="박종근/선임연구원/차세대표준(연)CAS팀(jong1.park@lge.com)" w:date="2019-09-05T16:26:00Z">
              <w:r w:rsidRPr="00373715">
                <w:rPr>
                  <w:rFonts w:eastAsia="맑은 고딕" w:cs="Arial"/>
                  <w:color w:val="000000"/>
                  <w:highlight w:val="yellow"/>
                  <w:lang w:val="en-US" w:eastAsia="ko-KR"/>
                </w:rPr>
                <w:t>2685</w:t>
              </w:r>
            </w:ins>
          </w:p>
        </w:tc>
        <w:tc>
          <w:tcPr>
            <w:tcW w:w="667" w:type="dxa"/>
            <w:shd w:val="clear" w:color="auto" w:fill="auto"/>
            <w:vAlign w:val="center"/>
          </w:tcPr>
          <w:p w14:paraId="2558C0B4" w14:textId="11D2F505" w:rsidR="00EC39B1" w:rsidRPr="00373715" w:rsidRDefault="00EC39B1" w:rsidP="00EC39B1">
            <w:pPr>
              <w:pStyle w:val="TAC"/>
              <w:rPr>
                <w:ins w:id="1396" w:author="박종근/선임연구원/차세대표준(연)CAS팀(jong1.park@lge.com)" w:date="2019-09-05T16:25:00Z"/>
                <w:szCs w:val="18"/>
                <w:highlight w:val="yellow"/>
              </w:rPr>
            </w:pPr>
            <w:ins w:id="1397" w:author="박종근/선임연구원/차세대표준(연)CAS팀(jong1.park@lge.com)" w:date="2019-09-05T16:26:00Z">
              <w:r w:rsidRPr="00373715">
                <w:rPr>
                  <w:rFonts w:eastAsia="맑은 고딕" w:cs="Arial"/>
                  <w:color w:val="000000"/>
                  <w:highlight w:val="yellow"/>
                  <w:lang w:val="en-US" w:eastAsia="ko-KR"/>
                </w:rPr>
                <w:t>10</w:t>
              </w:r>
            </w:ins>
          </w:p>
        </w:tc>
        <w:tc>
          <w:tcPr>
            <w:tcW w:w="1040" w:type="dxa"/>
            <w:vMerge/>
            <w:shd w:val="clear" w:color="auto" w:fill="auto"/>
            <w:vAlign w:val="center"/>
          </w:tcPr>
          <w:p w14:paraId="58E5782E" w14:textId="77777777" w:rsidR="00EC39B1" w:rsidRPr="00373715" w:rsidRDefault="00EC39B1" w:rsidP="00EC39B1">
            <w:pPr>
              <w:pStyle w:val="TAC"/>
              <w:rPr>
                <w:ins w:id="1398" w:author="박종근/선임연구원/차세대표준(연)CAS팀(jong1.park@lge.com)" w:date="2019-09-05T16:25:00Z"/>
                <w:highlight w:val="yellow"/>
              </w:rPr>
            </w:pPr>
          </w:p>
        </w:tc>
      </w:tr>
      <w:tr w:rsidR="00EC39B1" w:rsidRPr="001C2388" w14:paraId="6676C50A" w14:textId="77777777" w:rsidTr="00EC39B1">
        <w:trPr>
          <w:trHeight w:val="216"/>
          <w:jc w:val="center"/>
          <w:ins w:id="1399" w:author="박종근/선임연구원/차세대표준(연)CAS팀(jong1.park@lge.com)" w:date="2019-09-05T16:25:00Z"/>
        </w:trPr>
        <w:tc>
          <w:tcPr>
            <w:tcW w:w="2258" w:type="dxa"/>
            <w:vMerge/>
            <w:shd w:val="clear" w:color="auto" w:fill="auto"/>
            <w:vAlign w:val="center"/>
          </w:tcPr>
          <w:p w14:paraId="0E2D2BD2" w14:textId="77777777" w:rsidR="00EC39B1" w:rsidRPr="00373715" w:rsidRDefault="00EC39B1" w:rsidP="00EC39B1">
            <w:pPr>
              <w:pStyle w:val="TAC"/>
              <w:rPr>
                <w:ins w:id="1400" w:author="박종근/선임연구원/차세대표준(연)CAS팀(jong1.park@lge.com)" w:date="2019-09-05T16:25:00Z"/>
                <w:highlight w:val="yellow"/>
              </w:rPr>
            </w:pPr>
          </w:p>
        </w:tc>
        <w:tc>
          <w:tcPr>
            <w:tcW w:w="872" w:type="dxa"/>
            <w:shd w:val="clear" w:color="auto" w:fill="auto"/>
            <w:vAlign w:val="center"/>
          </w:tcPr>
          <w:p w14:paraId="75F6E057" w14:textId="6C304824" w:rsidR="00EC39B1" w:rsidRPr="00373715" w:rsidRDefault="00EC39B1" w:rsidP="00EC39B1">
            <w:pPr>
              <w:pStyle w:val="TAC"/>
              <w:rPr>
                <w:ins w:id="1401" w:author="박종근/선임연구원/차세대표준(연)CAS팀(jong1.park@lge.com)" w:date="2019-09-05T16:25:00Z"/>
                <w:szCs w:val="18"/>
                <w:highlight w:val="yellow"/>
              </w:rPr>
            </w:pPr>
            <w:ins w:id="1402" w:author="박종근/선임연구원/차세대표준(연)CAS팀(jong1.park@lge.com)" w:date="2019-09-05T16:26:00Z">
              <w:r w:rsidRPr="00373715">
                <w:rPr>
                  <w:rFonts w:eastAsia="MS Mincho"/>
                  <w:highlight w:val="yellow"/>
                </w:rPr>
                <w:t>n</w:t>
              </w:r>
              <w:r w:rsidRPr="00373715">
                <w:rPr>
                  <w:rFonts w:eastAsia="MS Mincho"/>
                  <w:highlight w:val="yellow"/>
                  <w:lang w:val="sv-SE"/>
                </w:rPr>
                <w:t>25</w:t>
              </w:r>
            </w:ins>
          </w:p>
        </w:tc>
        <w:tc>
          <w:tcPr>
            <w:tcW w:w="1167" w:type="dxa"/>
            <w:shd w:val="clear" w:color="auto" w:fill="auto"/>
            <w:noWrap/>
            <w:vAlign w:val="center"/>
          </w:tcPr>
          <w:p w14:paraId="1B096DA2" w14:textId="134C8E2F" w:rsidR="00EC39B1" w:rsidRPr="00373715" w:rsidRDefault="00EC39B1" w:rsidP="00EC39B1">
            <w:pPr>
              <w:pStyle w:val="TAC"/>
              <w:rPr>
                <w:ins w:id="1403" w:author="박종근/선임연구원/차세대표준(연)CAS팀(jong1.park@lge.com)" w:date="2019-09-05T16:25:00Z"/>
                <w:szCs w:val="18"/>
                <w:highlight w:val="yellow"/>
              </w:rPr>
            </w:pPr>
            <w:ins w:id="1404" w:author="박종근/선임연구원/차세대표준(연)CAS팀(jong1.park@lge.com)" w:date="2019-09-05T16:26:00Z">
              <w:r w:rsidRPr="00373715">
                <w:rPr>
                  <w:rFonts w:cs="Arial"/>
                  <w:color w:val="000000"/>
                  <w:highlight w:val="yellow"/>
                  <w:lang w:val="en-US" w:eastAsia="ko-KR"/>
                </w:rPr>
                <w:t>1860</w:t>
              </w:r>
            </w:ins>
          </w:p>
        </w:tc>
        <w:tc>
          <w:tcPr>
            <w:tcW w:w="746" w:type="dxa"/>
            <w:shd w:val="clear" w:color="auto" w:fill="auto"/>
            <w:noWrap/>
            <w:vAlign w:val="center"/>
          </w:tcPr>
          <w:p w14:paraId="53BF956D" w14:textId="7AF75359" w:rsidR="00EC39B1" w:rsidRPr="00373715" w:rsidRDefault="00EC39B1" w:rsidP="00EC39B1">
            <w:pPr>
              <w:pStyle w:val="TAC"/>
              <w:rPr>
                <w:ins w:id="1405" w:author="박종근/선임연구원/차세대표준(연)CAS팀(jong1.park@lge.com)" w:date="2019-09-05T16:25:00Z"/>
                <w:szCs w:val="18"/>
                <w:highlight w:val="yellow"/>
              </w:rPr>
            </w:pPr>
            <w:ins w:id="1406" w:author="박종근/선임연구원/차세대표준(연)CAS팀(jong1.park@lge.com)" w:date="2019-09-05T16:26:00Z">
              <w:r w:rsidRPr="00373715">
                <w:rPr>
                  <w:rFonts w:cs="Arial"/>
                  <w:color w:val="000000"/>
                  <w:highlight w:val="yellow"/>
                  <w:lang w:val="en-US" w:eastAsia="ko-KR"/>
                </w:rPr>
                <w:t>5</w:t>
              </w:r>
            </w:ins>
          </w:p>
        </w:tc>
        <w:tc>
          <w:tcPr>
            <w:tcW w:w="877" w:type="dxa"/>
            <w:shd w:val="clear" w:color="auto" w:fill="auto"/>
            <w:noWrap/>
            <w:vAlign w:val="center"/>
          </w:tcPr>
          <w:p w14:paraId="77D44B90" w14:textId="7D4578F6" w:rsidR="00EC39B1" w:rsidRPr="00373715" w:rsidRDefault="00EC39B1" w:rsidP="00EC39B1">
            <w:pPr>
              <w:pStyle w:val="TAC"/>
              <w:rPr>
                <w:ins w:id="1407" w:author="박종근/선임연구원/차세대표준(연)CAS팀(jong1.park@lge.com)" w:date="2019-09-05T16:25:00Z"/>
                <w:szCs w:val="18"/>
                <w:highlight w:val="yellow"/>
              </w:rPr>
            </w:pPr>
            <w:ins w:id="1408" w:author="박종근/선임연구원/차세대표준(연)CAS팀(jong1.park@lge.com)" w:date="2019-09-05T16:26:00Z">
              <w:r w:rsidRPr="00373715">
                <w:rPr>
                  <w:rFonts w:cs="Arial"/>
                  <w:color w:val="000000"/>
                  <w:highlight w:val="yellow"/>
                  <w:lang w:val="en-US" w:eastAsia="ko-KR"/>
                </w:rPr>
                <w:t>25</w:t>
              </w:r>
            </w:ins>
          </w:p>
        </w:tc>
        <w:tc>
          <w:tcPr>
            <w:tcW w:w="1299" w:type="dxa"/>
            <w:shd w:val="clear" w:color="auto" w:fill="auto"/>
            <w:noWrap/>
            <w:vAlign w:val="center"/>
          </w:tcPr>
          <w:p w14:paraId="2663D2C4" w14:textId="6D3E6A7A" w:rsidR="00EC39B1" w:rsidRPr="00373715" w:rsidRDefault="00EC39B1" w:rsidP="00EC39B1">
            <w:pPr>
              <w:pStyle w:val="TAC"/>
              <w:rPr>
                <w:ins w:id="1409" w:author="박종근/선임연구원/차세대표준(연)CAS팀(jong1.park@lge.com)" w:date="2019-09-05T16:25:00Z"/>
                <w:szCs w:val="18"/>
                <w:highlight w:val="yellow"/>
              </w:rPr>
            </w:pPr>
            <w:ins w:id="1410" w:author="박종근/선임연구원/차세대표준(연)CAS팀(jong1.park@lge.com)" w:date="2019-09-05T16:26:00Z">
              <w:r w:rsidRPr="00373715">
                <w:rPr>
                  <w:rFonts w:cs="Arial"/>
                  <w:color w:val="000000"/>
                  <w:highlight w:val="yellow"/>
                  <w:lang w:val="en-US" w:eastAsia="ko-KR"/>
                </w:rPr>
                <w:t>1940</w:t>
              </w:r>
            </w:ins>
          </w:p>
        </w:tc>
        <w:tc>
          <w:tcPr>
            <w:tcW w:w="667" w:type="dxa"/>
            <w:shd w:val="clear" w:color="auto" w:fill="auto"/>
            <w:vAlign w:val="center"/>
          </w:tcPr>
          <w:p w14:paraId="5E9981FE" w14:textId="0E87C6EE" w:rsidR="00EC39B1" w:rsidRPr="00373715" w:rsidRDefault="00EC39B1" w:rsidP="00EC39B1">
            <w:pPr>
              <w:pStyle w:val="TAC"/>
              <w:rPr>
                <w:ins w:id="1411" w:author="박종근/선임연구원/차세대표준(연)CAS팀(jong1.park@lge.com)" w:date="2019-09-05T16:25:00Z"/>
                <w:szCs w:val="18"/>
                <w:highlight w:val="yellow"/>
              </w:rPr>
            </w:pPr>
            <w:ins w:id="1412" w:author="박종근/선임연구원/차세대표준(연)CAS팀(jong1.park@lge.com)" w:date="2019-09-05T16:26:00Z">
              <w:r w:rsidRPr="00373715">
                <w:rPr>
                  <w:rFonts w:cs="Arial"/>
                  <w:color w:val="000000"/>
                  <w:highlight w:val="yellow"/>
                  <w:lang w:val="en-US" w:eastAsia="ko-KR"/>
                </w:rPr>
                <w:t>5</w:t>
              </w:r>
            </w:ins>
          </w:p>
        </w:tc>
        <w:tc>
          <w:tcPr>
            <w:tcW w:w="1040" w:type="dxa"/>
            <w:shd w:val="clear" w:color="auto" w:fill="auto"/>
            <w:vAlign w:val="center"/>
          </w:tcPr>
          <w:p w14:paraId="421CD07B" w14:textId="09E74EA3" w:rsidR="00EC39B1" w:rsidRPr="00373715" w:rsidRDefault="00EC39B1" w:rsidP="00EC39B1">
            <w:pPr>
              <w:pStyle w:val="TAC"/>
              <w:rPr>
                <w:ins w:id="1413" w:author="박종근/선임연구원/차세대표준(연)CAS팀(jong1.park@lge.com)" w:date="2019-09-05T16:25:00Z"/>
                <w:highlight w:val="yellow"/>
              </w:rPr>
            </w:pPr>
            <w:ins w:id="1414" w:author="박종근/선임연구원/차세대표준(연)CAS팀(jong1.park@lge.com)" w:date="2019-09-05T16:26:00Z">
              <w:r w:rsidRPr="00373715">
                <w:rPr>
                  <w:highlight w:val="yellow"/>
                  <w:lang w:val="sv-SE"/>
                </w:rPr>
                <w:t>11.0</w:t>
              </w:r>
            </w:ins>
          </w:p>
        </w:tc>
      </w:tr>
      <w:tr w:rsidR="000D431E" w:rsidRPr="001C2388" w14:paraId="502BEC0A" w14:textId="77777777" w:rsidTr="00961092">
        <w:trPr>
          <w:trHeight w:val="216"/>
          <w:jc w:val="center"/>
        </w:trPr>
        <w:tc>
          <w:tcPr>
            <w:tcW w:w="8926" w:type="dxa"/>
            <w:gridSpan w:val="8"/>
            <w:shd w:val="clear" w:color="auto" w:fill="auto"/>
            <w:vAlign w:val="center"/>
          </w:tcPr>
          <w:p w14:paraId="6A9423BD" w14:textId="77777777" w:rsidR="000D431E" w:rsidRPr="001C2388" w:rsidRDefault="000D431E" w:rsidP="00961092">
            <w:pPr>
              <w:pStyle w:val="TAN"/>
              <w:rPr>
                <w:rFonts w:eastAsia="맑은 고딕"/>
                <w:lang w:eastAsia="ko-KR"/>
              </w:rPr>
            </w:pPr>
            <w:r w:rsidRPr="001C2388">
              <w:rPr>
                <w:lang w:val="en-US"/>
              </w:rPr>
              <w:t>NOTE 1:</w:t>
            </w:r>
            <w:r w:rsidRPr="001C2388">
              <w:tab/>
              <w:t>This band is subject to IMD3 also which MSD is not specified.</w:t>
            </w:r>
          </w:p>
        </w:tc>
      </w:tr>
    </w:tbl>
    <w:p w14:paraId="52A0BF87" w14:textId="77777777" w:rsidR="000D431E" w:rsidRDefault="000D431E" w:rsidP="00CC1FAB">
      <w:pPr>
        <w:rPr>
          <w:ins w:id="1415" w:author="박종근/선임연구원/차세대표준(연)CAS팀(jong1.park@lge.com)" w:date="2019-09-05T16:30:00Z"/>
          <w:color w:val="FF0000"/>
          <w:sz w:val="24"/>
        </w:rPr>
      </w:pPr>
    </w:p>
    <w:p w14:paraId="3211B334" w14:textId="3F49BA60" w:rsidR="006F202A" w:rsidRDefault="006F202A" w:rsidP="00CC1FAB">
      <w:pPr>
        <w:rPr>
          <w:ins w:id="1416" w:author="박종근/선임연구원/차세대표준(연)CAS팀(jong1.park@lge.com)" w:date="2019-09-05T16:32:00Z"/>
          <w:i/>
          <w:color w:val="FF0000"/>
          <w:sz w:val="24"/>
        </w:rPr>
      </w:pPr>
      <w:r w:rsidRPr="00DD7120">
        <w:rPr>
          <w:rFonts w:hint="eastAsia"/>
          <w:i/>
          <w:color w:val="FF0000"/>
          <w:sz w:val="24"/>
        </w:rPr>
        <w:t>&lt;Uncha</w:t>
      </w:r>
      <w:r w:rsidRPr="00DD7120">
        <w:rPr>
          <w:i/>
          <w:color w:val="FF0000"/>
          <w:sz w:val="24"/>
        </w:rPr>
        <w:t>nged sections are omitted&gt;</w:t>
      </w:r>
    </w:p>
    <w:p w14:paraId="7ACC342E" w14:textId="77777777" w:rsidR="00385CA2" w:rsidRPr="00385CA2" w:rsidRDefault="00385CA2" w:rsidP="00CC1FAB">
      <w:pPr>
        <w:rPr>
          <w:i/>
          <w:color w:val="FF0000"/>
          <w:sz w:val="24"/>
        </w:rPr>
      </w:pPr>
    </w:p>
    <w:p w14:paraId="6FC8CF2A" w14:textId="77777777" w:rsidR="00683AC5" w:rsidRPr="001C2388" w:rsidRDefault="00683AC5" w:rsidP="00687D46">
      <w:pPr>
        <w:pStyle w:val="40"/>
      </w:pPr>
      <w:bookmarkStart w:id="1417" w:name="_Toc13131735"/>
      <w:r w:rsidRPr="001C2388">
        <w:t>7.3B.3.3.2</w:t>
      </w:r>
      <w:r w:rsidRPr="001C2388">
        <w:tab/>
      </w:r>
      <w:proofErr w:type="spellStart"/>
      <w:r w:rsidRPr="001C2388">
        <w:t>ΔR</w:t>
      </w:r>
      <w:r w:rsidRPr="001C2388">
        <w:rPr>
          <w:vertAlign w:val="subscript"/>
        </w:rPr>
        <w:t>IB</w:t>
      </w:r>
      <w:proofErr w:type="gramStart"/>
      <w:r w:rsidRPr="001C2388">
        <w:rPr>
          <w:vertAlign w:val="subscript"/>
        </w:rPr>
        <w:t>,c</w:t>
      </w:r>
      <w:proofErr w:type="spellEnd"/>
      <w:proofErr w:type="gramEnd"/>
      <w:r w:rsidRPr="001C2388">
        <w:t xml:space="preserve"> for EN-DC three bands</w:t>
      </w:r>
      <w:bookmarkEnd w:id="1417"/>
    </w:p>
    <w:p w14:paraId="05C07DF1" w14:textId="77777777" w:rsidR="00683AC5" w:rsidRPr="001C2388" w:rsidRDefault="00683AC5" w:rsidP="00683AC5">
      <w:pPr>
        <w:pStyle w:val="TH"/>
      </w:pPr>
      <w:r w:rsidRPr="001C2388">
        <w:t xml:space="preserve">Table 7.3B.3.3.2-1: </w:t>
      </w:r>
      <w:proofErr w:type="spellStart"/>
      <w:r w:rsidRPr="001C2388">
        <w:t>ΔR</w:t>
      </w:r>
      <w:r w:rsidRPr="001C2388">
        <w:rPr>
          <w:vertAlign w:val="subscript"/>
        </w:rPr>
        <w:t>IB</w:t>
      </w:r>
      <w:proofErr w:type="gramStart"/>
      <w:r w:rsidRPr="001C2388">
        <w:rPr>
          <w:vertAlign w:val="subscript"/>
        </w:rPr>
        <w:t>,c</w:t>
      </w:r>
      <w:proofErr w:type="spellEnd"/>
      <w:proofErr w:type="gramEnd"/>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83AC5" w:rsidRPr="001C2388" w14:paraId="30B72374" w14:textId="77777777" w:rsidTr="00961092">
        <w:trPr>
          <w:tblHeader/>
          <w:jc w:val="center"/>
        </w:trPr>
        <w:tc>
          <w:tcPr>
            <w:tcW w:w="2221" w:type="dxa"/>
            <w:vAlign w:val="center"/>
          </w:tcPr>
          <w:p w14:paraId="44AC2772" w14:textId="77777777" w:rsidR="00683AC5" w:rsidRPr="001C2388" w:rsidRDefault="00683AC5" w:rsidP="00961092">
            <w:pPr>
              <w:pStyle w:val="TAH"/>
              <w:keepNext w:val="0"/>
              <w:rPr>
                <w:rFonts w:cs="Arial"/>
              </w:rPr>
            </w:pPr>
            <w:r w:rsidRPr="001C2388">
              <w:rPr>
                <w:rFonts w:cs="Arial"/>
              </w:rPr>
              <w:t>Inter-band EN-DC configuration</w:t>
            </w:r>
          </w:p>
        </w:tc>
        <w:tc>
          <w:tcPr>
            <w:tcW w:w="2952" w:type="dxa"/>
            <w:vAlign w:val="center"/>
          </w:tcPr>
          <w:p w14:paraId="1B72104A" w14:textId="77777777" w:rsidR="00683AC5" w:rsidRPr="001C2388" w:rsidRDefault="00683AC5" w:rsidP="00961092">
            <w:pPr>
              <w:pStyle w:val="TAH"/>
              <w:keepNext w:val="0"/>
              <w:rPr>
                <w:rFonts w:cs="Arial"/>
              </w:rPr>
            </w:pPr>
            <w:r w:rsidRPr="001C2388">
              <w:rPr>
                <w:rFonts w:cs="Arial"/>
              </w:rPr>
              <w:t>E-UTRA or NR Band</w:t>
            </w:r>
          </w:p>
        </w:tc>
        <w:tc>
          <w:tcPr>
            <w:tcW w:w="2952" w:type="dxa"/>
            <w:vAlign w:val="center"/>
          </w:tcPr>
          <w:p w14:paraId="01E7B27D" w14:textId="77777777" w:rsidR="00683AC5" w:rsidRPr="001C2388" w:rsidRDefault="00683AC5" w:rsidP="00961092">
            <w:pPr>
              <w:pStyle w:val="TAH"/>
              <w:keepNext w:val="0"/>
              <w:rPr>
                <w:rFonts w:cs="Arial"/>
              </w:rPr>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683AC5" w:rsidRPr="001C2388" w14:paraId="4BBD705B" w14:textId="77777777" w:rsidTr="00961092">
        <w:trPr>
          <w:jc w:val="center"/>
        </w:trPr>
        <w:tc>
          <w:tcPr>
            <w:tcW w:w="2221" w:type="dxa"/>
            <w:vMerge w:val="restart"/>
            <w:vAlign w:val="center"/>
          </w:tcPr>
          <w:p w14:paraId="7CD7DBE7" w14:textId="77777777" w:rsidR="00683AC5" w:rsidRPr="001C2388" w:rsidRDefault="00683AC5" w:rsidP="00961092">
            <w:pPr>
              <w:pStyle w:val="TAC"/>
              <w:keepNext w:val="0"/>
              <w:rPr>
                <w:rFonts w:cs="Arial"/>
                <w:szCs w:val="18"/>
              </w:rPr>
            </w:pPr>
            <w:r w:rsidRPr="001C2388">
              <w:rPr>
                <w:rFonts w:eastAsia="맑은 고딕" w:cs="Arial"/>
                <w:lang w:eastAsia="ko-KR"/>
              </w:rPr>
              <w:t>DC_1-3_n5</w:t>
            </w:r>
          </w:p>
        </w:tc>
        <w:tc>
          <w:tcPr>
            <w:tcW w:w="2952" w:type="dxa"/>
            <w:vAlign w:val="center"/>
          </w:tcPr>
          <w:p w14:paraId="001C17B2" w14:textId="77777777" w:rsidR="00683AC5" w:rsidRPr="001C2388" w:rsidRDefault="00683AC5" w:rsidP="00961092">
            <w:pPr>
              <w:pStyle w:val="TAC"/>
              <w:keepNext w:val="0"/>
              <w:rPr>
                <w:rFonts w:eastAsia="MS Mincho" w:cs="Arial"/>
                <w:szCs w:val="18"/>
                <w:lang w:eastAsia="ja-JP"/>
              </w:rPr>
            </w:pPr>
            <w:r w:rsidRPr="001C2388">
              <w:rPr>
                <w:rFonts w:eastAsia="맑은 고딕" w:cs="Arial"/>
                <w:lang w:eastAsia="ko-KR"/>
              </w:rPr>
              <w:t>1</w:t>
            </w:r>
          </w:p>
        </w:tc>
        <w:tc>
          <w:tcPr>
            <w:tcW w:w="2952" w:type="dxa"/>
            <w:vAlign w:val="center"/>
          </w:tcPr>
          <w:p w14:paraId="50C5B4FF" w14:textId="77777777" w:rsidR="00683AC5" w:rsidRPr="001C2388" w:rsidRDefault="00683AC5" w:rsidP="00961092">
            <w:pPr>
              <w:pStyle w:val="TAC"/>
              <w:keepNext w:val="0"/>
              <w:rPr>
                <w:rFonts w:cs="Arial"/>
                <w:szCs w:val="18"/>
                <w:lang w:eastAsia="zh-CN"/>
              </w:rPr>
            </w:pPr>
            <w:r w:rsidRPr="001C2388">
              <w:rPr>
                <w:rFonts w:eastAsia="맑은 고딕" w:cs="Arial"/>
                <w:lang w:eastAsia="ko-KR"/>
              </w:rPr>
              <w:t>0</w:t>
            </w:r>
          </w:p>
        </w:tc>
      </w:tr>
      <w:tr w:rsidR="00683AC5" w:rsidRPr="001C2388" w14:paraId="78CB5DEF" w14:textId="77777777" w:rsidTr="00961092">
        <w:trPr>
          <w:jc w:val="center"/>
        </w:trPr>
        <w:tc>
          <w:tcPr>
            <w:tcW w:w="2221" w:type="dxa"/>
            <w:vMerge/>
            <w:vAlign w:val="center"/>
          </w:tcPr>
          <w:p w14:paraId="3D8C337E" w14:textId="77777777" w:rsidR="00683AC5" w:rsidRPr="001C2388" w:rsidRDefault="00683AC5" w:rsidP="00961092">
            <w:pPr>
              <w:pStyle w:val="TAC"/>
              <w:keepNext w:val="0"/>
              <w:rPr>
                <w:rFonts w:cs="Arial"/>
                <w:szCs w:val="18"/>
              </w:rPr>
            </w:pPr>
          </w:p>
        </w:tc>
        <w:tc>
          <w:tcPr>
            <w:tcW w:w="2952" w:type="dxa"/>
            <w:vAlign w:val="center"/>
          </w:tcPr>
          <w:p w14:paraId="46A039D9" w14:textId="77777777" w:rsidR="00683AC5" w:rsidRPr="001C2388" w:rsidRDefault="00683AC5" w:rsidP="00961092">
            <w:pPr>
              <w:pStyle w:val="TAC"/>
              <w:keepNext w:val="0"/>
              <w:rPr>
                <w:rFonts w:eastAsia="MS Mincho" w:cs="Arial"/>
                <w:szCs w:val="18"/>
                <w:lang w:eastAsia="ja-JP"/>
              </w:rPr>
            </w:pPr>
            <w:r w:rsidRPr="001C2388">
              <w:rPr>
                <w:rFonts w:eastAsia="맑은 고딕" w:cs="Arial"/>
                <w:lang w:eastAsia="ko-KR"/>
              </w:rPr>
              <w:t>3</w:t>
            </w:r>
          </w:p>
        </w:tc>
        <w:tc>
          <w:tcPr>
            <w:tcW w:w="2952" w:type="dxa"/>
            <w:vAlign w:val="center"/>
          </w:tcPr>
          <w:p w14:paraId="0BD801D7" w14:textId="77777777" w:rsidR="00683AC5" w:rsidRPr="001C2388" w:rsidRDefault="00683AC5" w:rsidP="00961092">
            <w:pPr>
              <w:pStyle w:val="TAC"/>
              <w:keepNext w:val="0"/>
              <w:rPr>
                <w:rFonts w:cs="Arial"/>
                <w:szCs w:val="18"/>
                <w:lang w:eastAsia="zh-CN"/>
              </w:rPr>
            </w:pPr>
            <w:r w:rsidRPr="001C2388">
              <w:rPr>
                <w:rFonts w:eastAsia="맑은 고딕" w:cs="Arial"/>
                <w:lang w:eastAsia="ko-KR"/>
              </w:rPr>
              <w:t>0</w:t>
            </w:r>
          </w:p>
        </w:tc>
      </w:tr>
      <w:tr w:rsidR="00683AC5" w:rsidRPr="001C2388" w14:paraId="2CF4B166" w14:textId="77777777" w:rsidTr="00961092">
        <w:trPr>
          <w:jc w:val="center"/>
        </w:trPr>
        <w:tc>
          <w:tcPr>
            <w:tcW w:w="2221" w:type="dxa"/>
            <w:vMerge/>
            <w:vAlign w:val="center"/>
          </w:tcPr>
          <w:p w14:paraId="2CDF88F2" w14:textId="77777777" w:rsidR="00683AC5" w:rsidRPr="001C2388" w:rsidRDefault="00683AC5" w:rsidP="00961092">
            <w:pPr>
              <w:pStyle w:val="TAC"/>
              <w:keepNext w:val="0"/>
              <w:rPr>
                <w:rFonts w:cs="Arial"/>
                <w:szCs w:val="18"/>
              </w:rPr>
            </w:pPr>
          </w:p>
        </w:tc>
        <w:tc>
          <w:tcPr>
            <w:tcW w:w="2952" w:type="dxa"/>
            <w:vAlign w:val="center"/>
          </w:tcPr>
          <w:p w14:paraId="16956DC7" w14:textId="77777777" w:rsidR="00683AC5" w:rsidRPr="001C2388" w:rsidRDefault="00683AC5" w:rsidP="00961092">
            <w:pPr>
              <w:pStyle w:val="TAC"/>
              <w:keepNext w:val="0"/>
              <w:rPr>
                <w:rFonts w:eastAsia="MS Mincho" w:cs="Arial"/>
                <w:szCs w:val="18"/>
                <w:lang w:eastAsia="ja-JP"/>
              </w:rPr>
            </w:pPr>
            <w:r w:rsidRPr="001C2388">
              <w:rPr>
                <w:rFonts w:eastAsia="맑은 고딕" w:cs="Arial"/>
                <w:lang w:eastAsia="ko-KR"/>
              </w:rPr>
              <w:t>n5</w:t>
            </w:r>
          </w:p>
        </w:tc>
        <w:tc>
          <w:tcPr>
            <w:tcW w:w="2952" w:type="dxa"/>
            <w:vAlign w:val="center"/>
          </w:tcPr>
          <w:p w14:paraId="7DA1382A" w14:textId="77777777" w:rsidR="00683AC5" w:rsidRPr="001C2388" w:rsidRDefault="00683AC5" w:rsidP="00961092">
            <w:pPr>
              <w:pStyle w:val="TAC"/>
              <w:keepNext w:val="0"/>
              <w:rPr>
                <w:rFonts w:cs="Arial"/>
                <w:szCs w:val="18"/>
                <w:lang w:eastAsia="zh-CN"/>
              </w:rPr>
            </w:pPr>
            <w:r w:rsidRPr="001C2388">
              <w:rPr>
                <w:rFonts w:eastAsia="맑은 고딕" w:cs="Arial"/>
                <w:lang w:eastAsia="ko-KR"/>
              </w:rPr>
              <w:t>0</w:t>
            </w:r>
          </w:p>
        </w:tc>
      </w:tr>
      <w:tr w:rsidR="00683AC5" w:rsidRPr="001C2388" w14:paraId="4FBB06DE" w14:textId="77777777" w:rsidTr="00961092">
        <w:trPr>
          <w:jc w:val="center"/>
        </w:trPr>
        <w:tc>
          <w:tcPr>
            <w:tcW w:w="2221" w:type="dxa"/>
            <w:vAlign w:val="center"/>
          </w:tcPr>
          <w:p w14:paraId="42465F8F" w14:textId="77777777" w:rsidR="00683AC5" w:rsidRPr="001C2388" w:rsidRDefault="00683AC5" w:rsidP="00961092">
            <w:pPr>
              <w:pStyle w:val="TAC"/>
              <w:keepNext w:val="0"/>
              <w:rPr>
                <w:rFonts w:cs="Arial"/>
                <w:lang w:val="en-US"/>
              </w:rPr>
            </w:pPr>
            <w:r w:rsidRPr="001C2388">
              <w:rPr>
                <w:rFonts w:cs="Arial"/>
                <w:lang w:val="en-US"/>
              </w:rPr>
              <w:t>DC_1-3_n28</w:t>
            </w:r>
          </w:p>
        </w:tc>
        <w:tc>
          <w:tcPr>
            <w:tcW w:w="2952" w:type="dxa"/>
            <w:vAlign w:val="center"/>
          </w:tcPr>
          <w:p w14:paraId="20CCD20F" w14:textId="77777777" w:rsidR="00683AC5" w:rsidRPr="001C2388" w:rsidRDefault="00683AC5" w:rsidP="00961092">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6CA34C82" w14:textId="77777777" w:rsidR="00683AC5" w:rsidRPr="001C2388"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40FE656F" w14:textId="77777777" w:rsidTr="00961092">
        <w:trPr>
          <w:jc w:val="center"/>
        </w:trPr>
        <w:tc>
          <w:tcPr>
            <w:tcW w:w="2221" w:type="dxa"/>
            <w:vMerge w:val="restart"/>
            <w:vAlign w:val="center"/>
          </w:tcPr>
          <w:p w14:paraId="5503655D" w14:textId="77777777" w:rsidR="00683AC5" w:rsidRPr="001C2388" w:rsidRDefault="00683AC5" w:rsidP="00961092">
            <w:pPr>
              <w:pStyle w:val="TAC"/>
              <w:keepNext w:val="0"/>
              <w:rPr>
                <w:rFonts w:cs="Arial"/>
                <w:szCs w:val="18"/>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3_n77</w:t>
            </w:r>
          </w:p>
        </w:tc>
        <w:tc>
          <w:tcPr>
            <w:tcW w:w="2952" w:type="dxa"/>
            <w:vAlign w:val="center"/>
          </w:tcPr>
          <w:p w14:paraId="7E547E24" w14:textId="77777777" w:rsidR="00683AC5" w:rsidRPr="001C2388" w:rsidRDefault="00683AC5" w:rsidP="00961092">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0A7837B9" w14:textId="77777777" w:rsidR="00683AC5" w:rsidRPr="001C2388" w:rsidRDefault="00683AC5" w:rsidP="00961092">
            <w:pPr>
              <w:pStyle w:val="TAC"/>
              <w:keepNext w:val="0"/>
              <w:rPr>
                <w:rFonts w:cs="Arial"/>
                <w:szCs w:val="18"/>
                <w:lang w:eastAsia="zh-CN"/>
              </w:rPr>
            </w:pPr>
            <w:r w:rsidRPr="001C2388">
              <w:rPr>
                <w:rFonts w:cs="Arial" w:hint="eastAsia"/>
                <w:lang w:eastAsia="zh-CN"/>
              </w:rPr>
              <w:t>0.2</w:t>
            </w:r>
          </w:p>
        </w:tc>
      </w:tr>
      <w:tr w:rsidR="00683AC5" w:rsidRPr="001C2388" w14:paraId="7A48005E" w14:textId="77777777" w:rsidTr="00961092">
        <w:trPr>
          <w:jc w:val="center"/>
        </w:trPr>
        <w:tc>
          <w:tcPr>
            <w:tcW w:w="2221" w:type="dxa"/>
            <w:vMerge/>
            <w:vAlign w:val="center"/>
          </w:tcPr>
          <w:p w14:paraId="7A863A1F" w14:textId="77777777" w:rsidR="00683AC5" w:rsidRPr="001C2388" w:rsidRDefault="00683AC5" w:rsidP="00961092">
            <w:pPr>
              <w:pStyle w:val="TAC"/>
              <w:keepNext w:val="0"/>
              <w:rPr>
                <w:rFonts w:cs="Arial"/>
                <w:szCs w:val="18"/>
              </w:rPr>
            </w:pPr>
          </w:p>
        </w:tc>
        <w:tc>
          <w:tcPr>
            <w:tcW w:w="2952" w:type="dxa"/>
            <w:vAlign w:val="center"/>
          </w:tcPr>
          <w:p w14:paraId="0A70BF8F" w14:textId="77777777" w:rsidR="00683AC5" w:rsidRPr="001C2388" w:rsidRDefault="00683AC5" w:rsidP="00961092">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22719403" w14:textId="77777777" w:rsidR="00683AC5" w:rsidRPr="001C2388" w:rsidRDefault="00683AC5" w:rsidP="00961092">
            <w:pPr>
              <w:pStyle w:val="TAC"/>
              <w:keepNext w:val="0"/>
              <w:rPr>
                <w:rFonts w:cs="Arial"/>
                <w:szCs w:val="18"/>
                <w:lang w:eastAsia="zh-CN"/>
              </w:rPr>
            </w:pPr>
            <w:r w:rsidRPr="001C2388">
              <w:rPr>
                <w:rFonts w:cs="Arial" w:hint="eastAsia"/>
                <w:lang w:eastAsia="zh-CN"/>
              </w:rPr>
              <w:t>0.2</w:t>
            </w:r>
          </w:p>
        </w:tc>
      </w:tr>
      <w:tr w:rsidR="00683AC5" w:rsidRPr="001C2388" w14:paraId="0E266059" w14:textId="77777777" w:rsidTr="00961092">
        <w:trPr>
          <w:jc w:val="center"/>
        </w:trPr>
        <w:tc>
          <w:tcPr>
            <w:tcW w:w="2221" w:type="dxa"/>
            <w:vMerge/>
            <w:vAlign w:val="center"/>
          </w:tcPr>
          <w:p w14:paraId="374308B7" w14:textId="77777777" w:rsidR="00683AC5" w:rsidRPr="001C2388" w:rsidRDefault="00683AC5" w:rsidP="00961092">
            <w:pPr>
              <w:pStyle w:val="TAC"/>
              <w:keepNext w:val="0"/>
              <w:rPr>
                <w:rFonts w:cs="Arial"/>
                <w:szCs w:val="18"/>
              </w:rPr>
            </w:pPr>
          </w:p>
        </w:tc>
        <w:tc>
          <w:tcPr>
            <w:tcW w:w="2952" w:type="dxa"/>
            <w:vAlign w:val="center"/>
          </w:tcPr>
          <w:p w14:paraId="21B223FB" w14:textId="77777777" w:rsidR="00683AC5" w:rsidRPr="001C2388" w:rsidRDefault="00683AC5" w:rsidP="00961092">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4A1B234F" w14:textId="77777777" w:rsidR="00683AC5" w:rsidRPr="001C2388" w:rsidRDefault="00683AC5" w:rsidP="00961092">
            <w:pPr>
              <w:pStyle w:val="TAC"/>
              <w:keepNext w:val="0"/>
              <w:rPr>
                <w:rFonts w:cs="Arial"/>
                <w:szCs w:val="18"/>
                <w:lang w:eastAsia="zh-CN"/>
              </w:rPr>
            </w:pPr>
            <w:r w:rsidRPr="001C2388">
              <w:rPr>
                <w:rFonts w:cs="Arial" w:hint="eastAsia"/>
                <w:lang w:eastAsia="zh-CN"/>
              </w:rPr>
              <w:t>0.5</w:t>
            </w:r>
          </w:p>
        </w:tc>
      </w:tr>
      <w:tr w:rsidR="00683AC5" w:rsidRPr="001C2388" w14:paraId="4B4978CF" w14:textId="77777777" w:rsidTr="00961092">
        <w:trPr>
          <w:jc w:val="center"/>
        </w:trPr>
        <w:tc>
          <w:tcPr>
            <w:tcW w:w="2221" w:type="dxa"/>
            <w:vMerge w:val="restart"/>
            <w:vAlign w:val="center"/>
          </w:tcPr>
          <w:p w14:paraId="714AF738" w14:textId="77777777" w:rsidR="00683AC5" w:rsidRPr="001C2388" w:rsidRDefault="00683AC5" w:rsidP="00961092">
            <w:pPr>
              <w:pStyle w:val="TAC"/>
              <w:keepNext w:val="0"/>
            </w:pPr>
            <w:r w:rsidRPr="001C2388">
              <w:rPr>
                <w:rFonts w:cs="Arial"/>
                <w:szCs w:val="18"/>
              </w:rPr>
              <w:t>DC_1-3_n78</w:t>
            </w:r>
          </w:p>
        </w:tc>
        <w:tc>
          <w:tcPr>
            <w:tcW w:w="2952" w:type="dxa"/>
            <w:vAlign w:val="center"/>
          </w:tcPr>
          <w:p w14:paraId="63FB04B8"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2FF0FDE8" w14:textId="77777777" w:rsidR="00683AC5" w:rsidRPr="001C2388" w:rsidRDefault="00683AC5" w:rsidP="00961092">
            <w:pPr>
              <w:pStyle w:val="TAC"/>
              <w:keepNext w:val="0"/>
              <w:rPr>
                <w:rFonts w:cs="Arial"/>
                <w:lang w:eastAsia="zh-CN"/>
              </w:rPr>
            </w:pPr>
            <w:r w:rsidRPr="001C2388">
              <w:rPr>
                <w:rFonts w:cs="Arial" w:hint="eastAsia"/>
                <w:szCs w:val="18"/>
                <w:lang w:eastAsia="zh-CN"/>
              </w:rPr>
              <w:t>0.2</w:t>
            </w:r>
          </w:p>
        </w:tc>
      </w:tr>
      <w:tr w:rsidR="00683AC5" w:rsidRPr="001C2388" w14:paraId="16186888" w14:textId="77777777" w:rsidTr="00961092">
        <w:trPr>
          <w:jc w:val="center"/>
        </w:trPr>
        <w:tc>
          <w:tcPr>
            <w:tcW w:w="2221" w:type="dxa"/>
            <w:vMerge/>
            <w:vAlign w:val="center"/>
          </w:tcPr>
          <w:p w14:paraId="5CAC7AA2" w14:textId="77777777" w:rsidR="00683AC5" w:rsidRPr="001C2388" w:rsidRDefault="00683AC5" w:rsidP="00961092">
            <w:pPr>
              <w:pStyle w:val="TAC"/>
              <w:keepNext w:val="0"/>
            </w:pPr>
          </w:p>
        </w:tc>
        <w:tc>
          <w:tcPr>
            <w:tcW w:w="2952" w:type="dxa"/>
            <w:vAlign w:val="center"/>
          </w:tcPr>
          <w:p w14:paraId="5FE98618" w14:textId="77777777" w:rsidR="00683AC5" w:rsidRPr="001C2388" w:rsidRDefault="00683AC5" w:rsidP="00961092">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1CCA407B" w14:textId="77777777" w:rsidR="00683AC5" w:rsidRPr="001C2388" w:rsidRDefault="00683AC5" w:rsidP="00961092">
            <w:pPr>
              <w:pStyle w:val="TAC"/>
              <w:keepNext w:val="0"/>
              <w:rPr>
                <w:rFonts w:cs="Arial"/>
                <w:lang w:eastAsia="zh-CN"/>
              </w:rPr>
            </w:pPr>
            <w:r w:rsidRPr="001C2388">
              <w:rPr>
                <w:rFonts w:cs="Arial" w:hint="eastAsia"/>
                <w:szCs w:val="18"/>
                <w:lang w:eastAsia="zh-CN"/>
              </w:rPr>
              <w:t>0.2</w:t>
            </w:r>
          </w:p>
        </w:tc>
      </w:tr>
      <w:tr w:rsidR="00683AC5" w:rsidRPr="001C2388" w14:paraId="5EC27389" w14:textId="77777777" w:rsidTr="00961092">
        <w:trPr>
          <w:jc w:val="center"/>
        </w:trPr>
        <w:tc>
          <w:tcPr>
            <w:tcW w:w="2221" w:type="dxa"/>
            <w:vMerge/>
            <w:vAlign w:val="center"/>
          </w:tcPr>
          <w:p w14:paraId="416EE593" w14:textId="77777777" w:rsidR="00683AC5" w:rsidRPr="001C2388" w:rsidRDefault="00683AC5" w:rsidP="00961092">
            <w:pPr>
              <w:pStyle w:val="TAC"/>
              <w:keepNext w:val="0"/>
            </w:pPr>
          </w:p>
        </w:tc>
        <w:tc>
          <w:tcPr>
            <w:tcW w:w="2952" w:type="dxa"/>
            <w:vAlign w:val="center"/>
          </w:tcPr>
          <w:p w14:paraId="566A0CC5"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3D78CFA3" w14:textId="77777777" w:rsidR="00683AC5" w:rsidRPr="001C2388" w:rsidRDefault="00683AC5" w:rsidP="00961092">
            <w:pPr>
              <w:pStyle w:val="TAC"/>
              <w:keepNext w:val="0"/>
              <w:rPr>
                <w:rFonts w:cs="Arial"/>
                <w:lang w:eastAsia="zh-CN"/>
              </w:rPr>
            </w:pPr>
            <w:r w:rsidRPr="001C2388">
              <w:rPr>
                <w:rFonts w:cs="Arial" w:hint="eastAsia"/>
                <w:szCs w:val="18"/>
                <w:lang w:eastAsia="zh-CN"/>
              </w:rPr>
              <w:t>0.5</w:t>
            </w:r>
          </w:p>
        </w:tc>
      </w:tr>
      <w:tr w:rsidR="00683AC5" w:rsidRPr="001C2388" w14:paraId="144C6507" w14:textId="77777777" w:rsidTr="00961092">
        <w:trPr>
          <w:jc w:val="center"/>
        </w:trPr>
        <w:tc>
          <w:tcPr>
            <w:tcW w:w="2221" w:type="dxa"/>
            <w:vMerge w:val="restart"/>
            <w:vAlign w:val="center"/>
          </w:tcPr>
          <w:p w14:paraId="64D72802" w14:textId="77777777" w:rsidR="00683AC5" w:rsidRPr="001C2388" w:rsidRDefault="00683AC5" w:rsidP="00961092">
            <w:pPr>
              <w:pStyle w:val="TAC"/>
              <w:keepNext w:val="0"/>
            </w:pPr>
            <w:r w:rsidRPr="001C2388">
              <w:rPr>
                <w:rFonts w:eastAsia="맑은 고딕"/>
                <w:lang w:eastAsia="ko-KR"/>
              </w:rPr>
              <w:t>DC_1_n3-n78</w:t>
            </w:r>
          </w:p>
        </w:tc>
        <w:tc>
          <w:tcPr>
            <w:tcW w:w="2952" w:type="dxa"/>
            <w:vAlign w:val="center"/>
          </w:tcPr>
          <w:p w14:paraId="2D26BB61"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41EF4C3C" w14:textId="77777777" w:rsidR="00683AC5" w:rsidRPr="001C2388" w:rsidRDefault="00683AC5" w:rsidP="00961092">
            <w:pPr>
              <w:pStyle w:val="TAC"/>
              <w:keepNext w:val="0"/>
              <w:rPr>
                <w:rFonts w:cs="Arial"/>
                <w:lang w:eastAsia="zh-CN"/>
              </w:rPr>
            </w:pPr>
            <w:r w:rsidRPr="001C2388">
              <w:rPr>
                <w:rFonts w:cs="Arial"/>
                <w:szCs w:val="18"/>
                <w:lang w:eastAsia="zh-CN"/>
              </w:rPr>
              <w:t>0.2</w:t>
            </w:r>
          </w:p>
        </w:tc>
      </w:tr>
      <w:tr w:rsidR="00683AC5" w:rsidRPr="001C2388" w14:paraId="76A13ED1" w14:textId="77777777" w:rsidTr="00961092">
        <w:trPr>
          <w:jc w:val="center"/>
        </w:trPr>
        <w:tc>
          <w:tcPr>
            <w:tcW w:w="2221" w:type="dxa"/>
            <w:vMerge/>
            <w:vAlign w:val="center"/>
          </w:tcPr>
          <w:p w14:paraId="51CC7F1B" w14:textId="77777777" w:rsidR="00683AC5" w:rsidRPr="001C2388" w:rsidRDefault="00683AC5" w:rsidP="00961092">
            <w:pPr>
              <w:pStyle w:val="TAC"/>
              <w:keepNext w:val="0"/>
            </w:pPr>
          </w:p>
        </w:tc>
        <w:tc>
          <w:tcPr>
            <w:tcW w:w="2952" w:type="dxa"/>
            <w:vAlign w:val="center"/>
          </w:tcPr>
          <w:p w14:paraId="2D35062D" w14:textId="77777777" w:rsidR="00683AC5" w:rsidRPr="001C2388" w:rsidRDefault="00683AC5" w:rsidP="00961092">
            <w:pPr>
              <w:pStyle w:val="TAC"/>
              <w:keepNext w:val="0"/>
              <w:rPr>
                <w:rFonts w:eastAsia="MS Mincho" w:cs="Arial"/>
                <w:lang w:eastAsia="ja-JP"/>
              </w:rPr>
            </w:pPr>
            <w:r w:rsidRPr="001C2388">
              <w:rPr>
                <w:rFonts w:cs="Arial"/>
                <w:szCs w:val="18"/>
                <w:lang w:eastAsia="zh-CN"/>
              </w:rPr>
              <w:t>n3</w:t>
            </w:r>
          </w:p>
        </w:tc>
        <w:tc>
          <w:tcPr>
            <w:tcW w:w="2952" w:type="dxa"/>
            <w:vAlign w:val="center"/>
          </w:tcPr>
          <w:p w14:paraId="663ABE3E" w14:textId="77777777" w:rsidR="00683AC5" w:rsidRPr="001C2388" w:rsidRDefault="00683AC5" w:rsidP="00961092">
            <w:pPr>
              <w:pStyle w:val="TAC"/>
              <w:keepNext w:val="0"/>
              <w:rPr>
                <w:rFonts w:cs="Arial"/>
                <w:lang w:eastAsia="zh-CN"/>
              </w:rPr>
            </w:pPr>
            <w:r w:rsidRPr="001C2388">
              <w:rPr>
                <w:rFonts w:cs="Arial"/>
                <w:szCs w:val="18"/>
                <w:lang w:eastAsia="zh-CN"/>
              </w:rPr>
              <w:t>0.2</w:t>
            </w:r>
          </w:p>
        </w:tc>
      </w:tr>
      <w:tr w:rsidR="00683AC5" w:rsidRPr="001C2388" w14:paraId="03DF6567" w14:textId="77777777" w:rsidTr="00961092">
        <w:trPr>
          <w:jc w:val="center"/>
        </w:trPr>
        <w:tc>
          <w:tcPr>
            <w:tcW w:w="2221" w:type="dxa"/>
            <w:vMerge/>
            <w:vAlign w:val="center"/>
          </w:tcPr>
          <w:p w14:paraId="22F3C027" w14:textId="77777777" w:rsidR="00683AC5" w:rsidRPr="001C2388" w:rsidRDefault="00683AC5" w:rsidP="00961092">
            <w:pPr>
              <w:pStyle w:val="TAC"/>
              <w:keepNext w:val="0"/>
            </w:pPr>
          </w:p>
        </w:tc>
        <w:tc>
          <w:tcPr>
            <w:tcW w:w="2952" w:type="dxa"/>
            <w:vAlign w:val="center"/>
          </w:tcPr>
          <w:p w14:paraId="7C1F651E"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5B771EA4" w14:textId="77777777" w:rsidR="00683AC5" w:rsidRPr="001C2388" w:rsidRDefault="00683AC5" w:rsidP="00961092">
            <w:pPr>
              <w:pStyle w:val="TAC"/>
              <w:keepNext w:val="0"/>
              <w:rPr>
                <w:rFonts w:cs="Arial"/>
                <w:lang w:eastAsia="zh-CN"/>
              </w:rPr>
            </w:pPr>
            <w:r w:rsidRPr="001C2388">
              <w:rPr>
                <w:rFonts w:cs="Arial"/>
                <w:szCs w:val="18"/>
                <w:lang w:eastAsia="zh-CN"/>
              </w:rPr>
              <w:t>0.5</w:t>
            </w:r>
          </w:p>
        </w:tc>
      </w:tr>
      <w:tr w:rsidR="00683AC5" w:rsidRPr="001C2388" w14:paraId="05E15E9E" w14:textId="77777777" w:rsidTr="00961092">
        <w:trPr>
          <w:jc w:val="center"/>
        </w:trPr>
        <w:tc>
          <w:tcPr>
            <w:tcW w:w="2221" w:type="dxa"/>
            <w:vMerge w:val="restart"/>
            <w:vAlign w:val="center"/>
          </w:tcPr>
          <w:p w14:paraId="2C41E282" w14:textId="77777777" w:rsidR="00683AC5" w:rsidRPr="001C2388" w:rsidRDefault="00683AC5" w:rsidP="00961092">
            <w:pPr>
              <w:pStyle w:val="TAC"/>
              <w:keepNext w:val="0"/>
            </w:pPr>
            <w:r w:rsidRPr="001C2388">
              <w:rPr>
                <w:rFonts w:cs="Arial"/>
                <w:szCs w:val="18"/>
              </w:rPr>
              <w:t>DC_1-5_n78</w:t>
            </w:r>
          </w:p>
        </w:tc>
        <w:tc>
          <w:tcPr>
            <w:tcW w:w="2952" w:type="dxa"/>
            <w:vAlign w:val="center"/>
          </w:tcPr>
          <w:p w14:paraId="769B50A4"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3F71A55B" w14:textId="77777777" w:rsidR="00683AC5" w:rsidRPr="001C2388" w:rsidRDefault="00683AC5" w:rsidP="00961092">
            <w:pPr>
              <w:pStyle w:val="TAC"/>
              <w:keepNext w:val="0"/>
              <w:rPr>
                <w:rFonts w:cs="Arial"/>
                <w:lang w:eastAsia="zh-CN"/>
              </w:rPr>
            </w:pPr>
            <w:r w:rsidRPr="001C2388">
              <w:rPr>
                <w:rFonts w:cs="Arial" w:hint="eastAsia"/>
                <w:szCs w:val="18"/>
                <w:lang w:eastAsia="zh-CN"/>
              </w:rPr>
              <w:t>0.2</w:t>
            </w:r>
          </w:p>
        </w:tc>
      </w:tr>
      <w:tr w:rsidR="00683AC5" w:rsidRPr="001C2388" w14:paraId="182AF233" w14:textId="77777777" w:rsidTr="00961092">
        <w:trPr>
          <w:jc w:val="center"/>
        </w:trPr>
        <w:tc>
          <w:tcPr>
            <w:tcW w:w="2221" w:type="dxa"/>
            <w:vMerge/>
            <w:vAlign w:val="center"/>
          </w:tcPr>
          <w:p w14:paraId="31F77C9C" w14:textId="77777777" w:rsidR="00683AC5" w:rsidRPr="001C2388" w:rsidRDefault="00683AC5" w:rsidP="00961092">
            <w:pPr>
              <w:pStyle w:val="TAC"/>
              <w:keepNext w:val="0"/>
            </w:pPr>
          </w:p>
        </w:tc>
        <w:tc>
          <w:tcPr>
            <w:tcW w:w="2952" w:type="dxa"/>
            <w:vAlign w:val="center"/>
          </w:tcPr>
          <w:p w14:paraId="7E7442C3" w14:textId="77777777" w:rsidR="00683AC5" w:rsidRPr="001C2388" w:rsidRDefault="00683AC5" w:rsidP="00961092">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4D3227BA" w14:textId="77777777" w:rsidR="00683AC5" w:rsidRPr="001C2388" w:rsidRDefault="00683AC5" w:rsidP="00961092">
            <w:pPr>
              <w:pStyle w:val="TAC"/>
              <w:keepNext w:val="0"/>
              <w:rPr>
                <w:rFonts w:cs="Arial"/>
                <w:lang w:eastAsia="zh-CN"/>
              </w:rPr>
            </w:pPr>
            <w:r w:rsidRPr="001C2388">
              <w:rPr>
                <w:rFonts w:cs="Arial" w:hint="eastAsia"/>
                <w:szCs w:val="18"/>
                <w:lang w:eastAsia="zh-CN"/>
              </w:rPr>
              <w:t>0.2</w:t>
            </w:r>
          </w:p>
        </w:tc>
      </w:tr>
      <w:tr w:rsidR="00683AC5" w:rsidRPr="001C2388" w14:paraId="7A79D350" w14:textId="77777777" w:rsidTr="00961092">
        <w:trPr>
          <w:jc w:val="center"/>
        </w:trPr>
        <w:tc>
          <w:tcPr>
            <w:tcW w:w="2221" w:type="dxa"/>
            <w:vMerge/>
            <w:vAlign w:val="center"/>
          </w:tcPr>
          <w:p w14:paraId="429A4A05" w14:textId="77777777" w:rsidR="00683AC5" w:rsidRPr="001C2388" w:rsidRDefault="00683AC5" w:rsidP="00961092">
            <w:pPr>
              <w:pStyle w:val="TAC"/>
              <w:keepNext w:val="0"/>
            </w:pPr>
          </w:p>
        </w:tc>
        <w:tc>
          <w:tcPr>
            <w:tcW w:w="2952" w:type="dxa"/>
            <w:vAlign w:val="center"/>
          </w:tcPr>
          <w:p w14:paraId="34168433" w14:textId="77777777" w:rsidR="00683AC5" w:rsidRPr="001C2388" w:rsidRDefault="00683AC5" w:rsidP="00961092">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5EDA5EF5" w14:textId="77777777" w:rsidR="00683AC5" w:rsidRPr="001C2388" w:rsidRDefault="00683AC5" w:rsidP="00961092">
            <w:pPr>
              <w:pStyle w:val="TAC"/>
              <w:keepNext w:val="0"/>
              <w:rPr>
                <w:rFonts w:cs="Arial"/>
                <w:lang w:eastAsia="zh-CN"/>
              </w:rPr>
            </w:pPr>
            <w:r w:rsidRPr="001C2388">
              <w:rPr>
                <w:rFonts w:cs="Arial" w:hint="eastAsia"/>
                <w:szCs w:val="18"/>
                <w:lang w:eastAsia="zh-CN"/>
              </w:rPr>
              <w:t>0.5</w:t>
            </w:r>
          </w:p>
        </w:tc>
      </w:tr>
      <w:tr w:rsidR="00683AC5" w:rsidRPr="001C2388" w14:paraId="5090010A" w14:textId="77777777" w:rsidTr="00961092">
        <w:trPr>
          <w:jc w:val="center"/>
        </w:trPr>
        <w:tc>
          <w:tcPr>
            <w:tcW w:w="2221" w:type="dxa"/>
            <w:vMerge w:val="restart"/>
            <w:vAlign w:val="center"/>
          </w:tcPr>
          <w:p w14:paraId="2EAC9D00" w14:textId="77777777" w:rsidR="00683AC5" w:rsidRPr="001C2388" w:rsidRDefault="00683AC5" w:rsidP="00961092">
            <w:pPr>
              <w:pStyle w:val="TAC"/>
              <w:keepNext w:val="0"/>
            </w:pPr>
            <w:r w:rsidRPr="001C2388">
              <w:rPr>
                <w:rFonts w:cs="Arial"/>
                <w:lang w:val="x-none" w:eastAsia="zh-CN"/>
              </w:rPr>
              <w:t>DC_1-5_n79</w:t>
            </w:r>
          </w:p>
        </w:tc>
        <w:tc>
          <w:tcPr>
            <w:tcW w:w="2952" w:type="dxa"/>
            <w:vAlign w:val="center"/>
          </w:tcPr>
          <w:p w14:paraId="2F0FC312" w14:textId="77777777" w:rsidR="00683AC5" w:rsidRPr="001C2388" w:rsidRDefault="00683AC5" w:rsidP="00961092">
            <w:pPr>
              <w:pStyle w:val="TAC"/>
              <w:keepNext w:val="0"/>
              <w:rPr>
                <w:rFonts w:eastAsia="MS Mincho" w:cs="Arial"/>
                <w:lang w:eastAsia="ja-JP"/>
              </w:rPr>
            </w:pPr>
            <w:r w:rsidRPr="001C2388">
              <w:rPr>
                <w:rFonts w:cs="Arial"/>
                <w:lang w:val="x-none" w:eastAsia="zh-CN"/>
              </w:rPr>
              <w:t>1</w:t>
            </w:r>
          </w:p>
        </w:tc>
        <w:tc>
          <w:tcPr>
            <w:tcW w:w="2952" w:type="dxa"/>
            <w:vAlign w:val="center"/>
          </w:tcPr>
          <w:p w14:paraId="0ABB5A9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00039DC2" w14:textId="77777777" w:rsidTr="00961092">
        <w:trPr>
          <w:jc w:val="center"/>
        </w:trPr>
        <w:tc>
          <w:tcPr>
            <w:tcW w:w="2221" w:type="dxa"/>
            <w:vMerge/>
            <w:vAlign w:val="center"/>
          </w:tcPr>
          <w:p w14:paraId="3F84CBD4" w14:textId="77777777" w:rsidR="00683AC5" w:rsidRPr="001C2388" w:rsidRDefault="00683AC5" w:rsidP="00961092">
            <w:pPr>
              <w:pStyle w:val="TAC"/>
              <w:keepNext w:val="0"/>
            </w:pPr>
          </w:p>
        </w:tc>
        <w:tc>
          <w:tcPr>
            <w:tcW w:w="2952" w:type="dxa"/>
            <w:vAlign w:val="center"/>
          </w:tcPr>
          <w:p w14:paraId="648C4CC5" w14:textId="77777777" w:rsidR="00683AC5" w:rsidRPr="001C2388" w:rsidRDefault="00683AC5" w:rsidP="00961092">
            <w:pPr>
              <w:pStyle w:val="TAC"/>
              <w:keepNext w:val="0"/>
              <w:rPr>
                <w:rFonts w:eastAsia="MS Mincho" w:cs="Arial"/>
                <w:lang w:eastAsia="ja-JP"/>
              </w:rPr>
            </w:pPr>
            <w:r w:rsidRPr="001C2388">
              <w:rPr>
                <w:rFonts w:cs="Arial"/>
                <w:lang w:val="x-none" w:eastAsia="zh-CN"/>
              </w:rPr>
              <w:t>5</w:t>
            </w:r>
          </w:p>
        </w:tc>
        <w:tc>
          <w:tcPr>
            <w:tcW w:w="2952" w:type="dxa"/>
            <w:vAlign w:val="center"/>
          </w:tcPr>
          <w:p w14:paraId="756A09B7"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3774A7CC" w14:textId="77777777" w:rsidTr="00961092">
        <w:trPr>
          <w:jc w:val="center"/>
        </w:trPr>
        <w:tc>
          <w:tcPr>
            <w:tcW w:w="2221" w:type="dxa"/>
            <w:vMerge/>
            <w:vAlign w:val="center"/>
          </w:tcPr>
          <w:p w14:paraId="25C7BAB9" w14:textId="77777777" w:rsidR="00683AC5" w:rsidRPr="001C2388" w:rsidRDefault="00683AC5" w:rsidP="00961092">
            <w:pPr>
              <w:pStyle w:val="TAC"/>
              <w:keepNext w:val="0"/>
            </w:pPr>
          </w:p>
        </w:tc>
        <w:tc>
          <w:tcPr>
            <w:tcW w:w="2952" w:type="dxa"/>
            <w:vAlign w:val="center"/>
          </w:tcPr>
          <w:p w14:paraId="7A531B3B" w14:textId="77777777" w:rsidR="00683AC5" w:rsidRPr="001C2388" w:rsidRDefault="00683AC5" w:rsidP="00961092">
            <w:pPr>
              <w:pStyle w:val="TAC"/>
              <w:keepNext w:val="0"/>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61488DCC"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30ACB61C" w14:textId="77777777" w:rsidTr="00961092">
        <w:trPr>
          <w:jc w:val="center"/>
        </w:trPr>
        <w:tc>
          <w:tcPr>
            <w:tcW w:w="2221" w:type="dxa"/>
            <w:vMerge w:val="restart"/>
            <w:vAlign w:val="center"/>
          </w:tcPr>
          <w:p w14:paraId="11560B0A" w14:textId="77777777" w:rsidR="00683AC5" w:rsidRPr="001C2388" w:rsidRDefault="00683AC5" w:rsidP="00961092">
            <w:pPr>
              <w:pStyle w:val="TAC"/>
              <w:keepNext w:val="0"/>
            </w:pPr>
            <w:r w:rsidRPr="001C2388">
              <w:rPr>
                <w:rFonts w:cs="Arial"/>
                <w:lang w:eastAsia="ja-JP"/>
              </w:rPr>
              <w:t>DC_1-7_n5</w:t>
            </w:r>
          </w:p>
        </w:tc>
        <w:tc>
          <w:tcPr>
            <w:tcW w:w="2952" w:type="dxa"/>
            <w:vAlign w:val="center"/>
          </w:tcPr>
          <w:p w14:paraId="2CF22E83" w14:textId="77777777" w:rsidR="00683AC5" w:rsidRPr="001C2388" w:rsidRDefault="00683AC5" w:rsidP="00961092">
            <w:pPr>
              <w:pStyle w:val="TAC"/>
              <w:keepNext w:val="0"/>
              <w:rPr>
                <w:rFonts w:cs="Arial"/>
                <w:lang w:eastAsia="zh-CN"/>
              </w:rPr>
            </w:pPr>
            <w:r w:rsidRPr="001C2388">
              <w:rPr>
                <w:rFonts w:cs="Arial"/>
                <w:lang w:val="en-US" w:eastAsia="ja-JP"/>
              </w:rPr>
              <w:t>1</w:t>
            </w:r>
          </w:p>
        </w:tc>
        <w:tc>
          <w:tcPr>
            <w:tcW w:w="2952" w:type="dxa"/>
            <w:vAlign w:val="center"/>
          </w:tcPr>
          <w:p w14:paraId="61EF340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CDB8584" w14:textId="77777777" w:rsidTr="00961092">
        <w:trPr>
          <w:jc w:val="center"/>
        </w:trPr>
        <w:tc>
          <w:tcPr>
            <w:tcW w:w="2221" w:type="dxa"/>
            <w:vMerge/>
            <w:vAlign w:val="center"/>
          </w:tcPr>
          <w:p w14:paraId="6CD30C69" w14:textId="77777777" w:rsidR="00683AC5" w:rsidRPr="001C2388" w:rsidRDefault="00683AC5" w:rsidP="00961092">
            <w:pPr>
              <w:pStyle w:val="TAC"/>
              <w:keepNext w:val="0"/>
            </w:pPr>
          </w:p>
        </w:tc>
        <w:tc>
          <w:tcPr>
            <w:tcW w:w="2952" w:type="dxa"/>
            <w:vAlign w:val="center"/>
          </w:tcPr>
          <w:p w14:paraId="779019D8" w14:textId="77777777" w:rsidR="00683AC5" w:rsidRPr="001C2388" w:rsidRDefault="00683AC5" w:rsidP="00961092">
            <w:pPr>
              <w:pStyle w:val="TAC"/>
              <w:keepNext w:val="0"/>
              <w:rPr>
                <w:rFonts w:cs="Arial"/>
                <w:lang w:eastAsia="zh-CN"/>
              </w:rPr>
            </w:pPr>
            <w:r w:rsidRPr="001C2388">
              <w:rPr>
                <w:rFonts w:cs="Arial"/>
                <w:lang w:val="sv-SE" w:eastAsia="ja-JP"/>
              </w:rPr>
              <w:t>7</w:t>
            </w:r>
          </w:p>
        </w:tc>
        <w:tc>
          <w:tcPr>
            <w:tcW w:w="2952" w:type="dxa"/>
            <w:vAlign w:val="center"/>
          </w:tcPr>
          <w:p w14:paraId="6E3C5D7D" w14:textId="77777777" w:rsidR="00683AC5" w:rsidRPr="001C2388" w:rsidRDefault="00683AC5" w:rsidP="00961092">
            <w:pPr>
              <w:pStyle w:val="TAC"/>
              <w:keepNext w:val="0"/>
              <w:rPr>
                <w:rFonts w:cs="Arial"/>
                <w:lang w:eastAsia="zh-CN"/>
              </w:rPr>
            </w:pPr>
            <w:r w:rsidRPr="001C2388">
              <w:t>0</w:t>
            </w:r>
          </w:p>
        </w:tc>
      </w:tr>
      <w:tr w:rsidR="00683AC5" w:rsidRPr="001C2388" w14:paraId="6EDD2680" w14:textId="77777777" w:rsidTr="00961092">
        <w:trPr>
          <w:jc w:val="center"/>
        </w:trPr>
        <w:tc>
          <w:tcPr>
            <w:tcW w:w="2221" w:type="dxa"/>
            <w:vMerge/>
            <w:vAlign w:val="center"/>
          </w:tcPr>
          <w:p w14:paraId="2C9DCB3B" w14:textId="77777777" w:rsidR="00683AC5" w:rsidRPr="001C2388" w:rsidRDefault="00683AC5" w:rsidP="00961092">
            <w:pPr>
              <w:pStyle w:val="TAC"/>
              <w:keepNext w:val="0"/>
            </w:pPr>
          </w:p>
        </w:tc>
        <w:tc>
          <w:tcPr>
            <w:tcW w:w="2952" w:type="dxa"/>
            <w:vAlign w:val="center"/>
          </w:tcPr>
          <w:p w14:paraId="3C8A6BB4" w14:textId="77777777" w:rsidR="00683AC5" w:rsidRPr="001C2388" w:rsidRDefault="00683AC5" w:rsidP="00961092">
            <w:pPr>
              <w:pStyle w:val="TAC"/>
              <w:keepNext w:val="0"/>
              <w:rPr>
                <w:rFonts w:cs="Arial"/>
                <w:lang w:eastAsia="zh-CN"/>
              </w:rPr>
            </w:pPr>
            <w:r w:rsidRPr="001C2388">
              <w:rPr>
                <w:rFonts w:cs="Arial"/>
                <w:lang w:val="sv-SE" w:eastAsia="ja-JP"/>
              </w:rPr>
              <w:t>n5</w:t>
            </w:r>
          </w:p>
        </w:tc>
        <w:tc>
          <w:tcPr>
            <w:tcW w:w="2952" w:type="dxa"/>
            <w:vAlign w:val="center"/>
          </w:tcPr>
          <w:p w14:paraId="2552A6FE" w14:textId="77777777" w:rsidR="00683AC5" w:rsidRPr="001C2388" w:rsidRDefault="00683AC5" w:rsidP="00961092">
            <w:pPr>
              <w:pStyle w:val="TAC"/>
              <w:keepNext w:val="0"/>
              <w:rPr>
                <w:rFonts w:cs="Arial"/>
                <w:lang w:eastAsia="zh-CN"/>
              </w:rPr>
            </w:pPr>
            <w:r w:rsidRPr="001C2388">
              <w:t>0</w:t>
            </w:r>
          </w:p>
        </w:tc>
      </w:tr>
      <w:tr w:rsidR="00683AC5" w:rsidRPr="001C2388" w14:paraId="47437F8D" w14:textId="77777777" w:rsidTr="00961092">
        <w:trPr>
          <w:jc w:val="center"/>
        </w:trPr>
        <w:tc>
          <w:tcPr>
            <w:tcW w:w="2221" w:type="dxa"/>
            <w:vAlign w:val="center"/>
          </w:tcPr>
          <w:p w14:paraId="351B0099" w14:textId="77777777" w:rsidR="00683AC5" w:rsidRPr="001C2388" w:rsidRDefault="00683AC5" w:rsidP="00961092">
            <w:pPr>
              <w:pStyle w:val="TAC"/>
              <w:keepNext w:val="0"/>
            </w:pPr>
            <w:r w:rsidRPr="001C2388">
              <w:t>DC_1-7_n28</w:t>
            </w:r>
          </w:p>
        </w:tc>
        <w:tc>
          <w:tcPr>
            <w:tcW w:w="2952" w:type="dxa"/>
            <w:vAlign w:val="center"/>
          </w:tcPr>
          <w:p w14:paraId="67F2D069" w14:textId="77777777" w:rsidR="00683AC5" w:rsidRPr="001C2388" w:rsidRDefault="00683AC5" w:rsidP="00961092">
            <w:pPr>
              <w:pStyle w:val="TAC"/>
              <w:keepNext w:val="0"/>
              <w:rPr>
                <w:rFonts w:eastAsia="MS Mincho" w:cs="Arial"/>
                <w:szCs w:val="18"/>
                <w:lang w:eastAsia="ja-JP"/>
              </w:rPr>
            </w:pPr>
            <w:r w:rsidRPr="001C2388">
              <w:rPr>
                <w:rFonts w:eastAsia="MS Mincho" w:cs="Arial"/>
                <w:szCs w:val="18"/>
                <w:lang w:eastAsia="ja-JP"/>
              </w:rPr>
              <w:t>n28</w:t>
            </w:r>
          </w:p>
        </w:tc>
        <w:tc>
          <w:tcPr>
            <w:tcW w:w="2952" w:type="dxa"/>
            <w:vAlign w:val="center"/>
          </w:tcPr>
          <w:p w14:paraId="69323C63" w14:textId="77777777" w:rsidR="00683AC5" w:rsidRPr="001C2388" w:rsidRDefault="00683AC5" w:rsidP="00961092">
            <w:pPr>
              <w:pStyle w:val="TAC"/>
              <w:keepNext w:val="0"/>
              <w:rPr>
                <w:rFonts w:cs="Arial"/>
                <w:szCs w:val="18"/>
                <w:lang w:eastAsia="zh-CN"/>
              </w:rPr>
            </w:pPr>
            <w:r w:rsidRPr="001C2388">
              <w:rPr>
                <w:rFonts w:cs="Arial"/>
                <w:szCs w:val="18"/>
                <w:lang w:eastAsia="zh-CN"/>
              </w:rPr>
              <w:t>0.2</w:t>
            </w:r>
          </w:p>
        </w:tc>
      </w:tr>
      <w:tr w:rsidR="00683AC5" w:rsidRPr="001C2388" w14:paraId="7DBDEC09" w14:textId="77777777" w:rsidTr="00961092">
        <w:trPr>
          <w:jc w:val="center"/>
        </w:trPr>
        <w:tc>
          <w:tcPr>
            <w:tcW w:w="2221" w:type="dxa"/>
            <w:vMerge w:val="restart"/>
            <w:vAlign w:val="center"/>
          </w:tcPr>
          <w:p w14:paraId="0381190C" w14:textId="77777777" w:rsidR="00683AC5" w:rsidRPr="001C2388" w:rsidRDefault="00683AC5" w:rsidP="00961092">
            <w:pPr>
              <w:pStyle w:val="TAC"/>
              <w:keepNext w:val="0"/>
            </w:pPr>
            <w:r w:rsidRPr="001C2388">
              <w:t>DC_1-7_n78</w:t>
            </w:r>
          </w:p>
          <w:p w14:paraId="0AAA8627" w14:textId="77777777" w:rsidR="00683AC5" w:rsidRPr="001C2388" w:rsidRDefault="00683AC5" w:rsidP="00961092">
            <w:pPr>
              <w:pStyle w:val="TAC"/>
              <w:keepNext w:val="0"/>
            </w:pPr>
            <w:r w:rsidRPr="001C2388">
              <w:t>DC_1-7-7_n78</w:t>
            </w:r>
          </w:p>
        </w:tc>
        <w:tc>
          <w:tcPr>
            <w:tcW w:w="2952" w:type="dxa"/>
            <w:vAlign w:val="center"/>
          </w:tcPr>
          <w:p w14:paraId="4AE940C3" w14:textId="77777777" w:rsidR="00683AC5" w:rsidRPr="001C2388" w:rsidRDefault="00683AC5" w:rsidP="00961092">
            <w:pPr>
              <w:pStyle w:val="TAC"/>
              <w:keepNext w:val="0"/>
              <w:rPr>
                <w:rFonts w:cs="Arial"/>
                <w:lang w:eastAsia="zh-CN"/>
              </w:rPr>
            </w:pPr>
            <w:r w:rsidRPr="001C2388">
              <w:rPr>
                <w:rFonts w:eastAsia="MS Mincho" w:cs="Arial"/>
                <w:lang w:eastAsia="ja-JP"/>
              </w:rPr>
              <w:t>1</w:t>
            </w:r>
          </w:p>
        </w:tc>
        <w:tc>
          <w:tcPr>
            <w:tcW w:w="2952" w:type="dxa"/>
            <w:vAlign w:val="center"/>
          </w:tcPr>
          <w:p w14:paraId="71665453"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052551CC" w14:textId="77777777" w:rsidTr="00961092">
        <w:trPr>
          <w:jc w:val="center"/>
        </w:trPr>
        <w:tc>
          <w:tcPr>
            <w:tcW w:w="2221" w:type="dxa"/>
            <w:vMerge/>
            <w:vAlign w:val="center"/>
          </w:tcPr>
          <w:p w14:paraId="7A150715" w14:textId="77777777" w:rsidR="00683AC5" w:rsidRPr="001C2388" w:rsidRDefault="00683AC5" w:rsidP="00961092">
            <w:pPr>
              <w:pStyle w:val="TAC"/>
              <w:keepNext w:val="0"/>
            </w:pPr>
          </w:p>
        </w:tc>
        <w:tc>
          <w:tcPr>
            <w:tcW w:w="2952" w:type="dxa"/>
            <w:vAlign w:val="center"/>
          </w:tcPr>
          <w:p w14:paraId="13BDAD8A" w14:textId="77777777" w:rsidR="00683AC5" w:rsidRPr="001C2388" w:rsidRDefault="00683AC5" w:rsidP="00961092">
            <w:pPr>
              <w:pStyle w:val="TAC"/>
              <w:keepNext w:val="0"/>
              <w:rPr>
                <w:rFonts w:cs="Arial"/>
                <w:lang w:eastAsia="zh-CN"/>
              </w:rPr>
            </w:pPr>
            <w:r w:rsidRPr="001C2388">
              <w:rPr>
                <w:rFonts w:eastAsia="MS Mincho" w:cs="Arial"/>
                <w:lang w:eastAsia="ja-JP"/>
              </w:rPr>
              <w:t>7</w:t>
            </w:r>
          </w:p>
        </w:tc>
        <w:tc>
          <w:tcPr>
            <w:tcW w:w="2952" w:type="dxa"/>
            <w:vAlign w:val="center"/>
          </w:tcPr>
          <w:p w14:paraId="6EB732D0"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7B1D39A2" w14:textId="77777777" w:rsidTr="00961092">
        <w:trPr>
          <w:jc w:val="center"/>
        </w:trPr>
        <w:tc>
          <w:tcPr>
            <w:tcW w:w="2221" w:type="dxa"/>
            <w:vMerge/>
            <w:vAlign w:val="center"/>
          </w:tcPr>
          <w:p w14:paraId="03BFB8E2" w14:textId="77777777" w:rsidR="00683AC5" w:rsidRPr="001C2388" w:rsidRDefault="00683AC5" w:rsidP="00961092">
            <w:pPr>
              <w:pStyle w:val="TAC"/>
              <w:keepNext w:val="0"/>
            </w:pPr>
          </w:p>
        </w:tc>
        <w:tc>
          <w:tcPr>
            <w:tcW w:w="2952" w:type="dxa"/>
            <w:vAlign w:val="center"/>
          </w:tcPr>
          <w:p w14:paraId="6D246B4C" w14:textId="77777777" w:rsidR="00683AC5" w:rsidRPr="001C2388" w:rsidRDefault="00683AC5" w:rsidP="00961092">
            <w:pPr>
              <w:pStyle w:val="TAC"/>
              <w:keepNext w:val="0"/>
              <w:rPr>
                <w:rFonts w:cs="Arial"/>
                <w:lang w:eastAsia="zh-CN"/>
              </w:rPr>
            </w:pPr>
            <w:r w:rsidRPr="001C2388">
              <w:rPr>
                <w:rFonts w:eastAsia="MS Mincho" w:cs="Arial"/>
                <w:lang w:eastAsia="ja-JP"/>
              </w:rPr>
              <w:t>n78</w:t>
            </w:r>
          </w:p>
        </w:tc>
        <w:tc>
          <w:tcPr>
            <w:tcW w:w="2952" w:type="dxa"/>
            <w:vAlign w:val="center"/>
          </w:tcPr>
          <w:p w14:paraId="29354177"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498BB29F" w14:textId="77777777" w:rsidTr="00961092">
        <w:trPr>
          <w:jc w:val="center"/>
        </w:trPr>
        <w:tc>
          <w:tcPr>
            <w:tcW w:w="2221" w:type="dxa"/>
            <w:vMerge w:val="restart"/>
            <w:vAlign w:val="center"/>
          </w:tcPr>
          <w:p w14:paraId="2B390007" w14:textId="77777777" w:rsidR="00683AC5" w:rsidRPr="001C2388" w:rsidRDefault="00683AC5" w:rsidP="00961092">
            <w:pPr>
              <w:pStyle w:val="TAC"/>
              <w:keepNext w:val="0"/>
            </w:pPr>
            <w:r w:rsidRPr="001C2388">
              <w:rPr>
                <w:rFonts w:hint="eastAsia"/>
                <w:lang w:eastAsia="ko-KR"/>
              </w:rPr>
              <w:t>DC_1_n7-n78</w:t>
            </w:r>
          </w:p>
        </w:tc>
        <w:tc>
          <w:tcPr>
            <w:tcW w:w="2952" w:type="dxa"/>
            <w:vAlign w:val="center"/>
          </w:tcPr>
          <w:p w14:paraId="44C2CFE7" w14:textId="77777777" w:rsidR="00683AC5" w:rsidRPr="001C2388" w:rsidRDefault="00683AC5" w:rsidP="00961092">
            <w:pPr>
              <w:pStyle w:val="TAC"/>
              <w:keepNext w:val="0"/>
              <w:rPr>
                <w:rFonts w:eastAsia="MS Mincho" w:cs="Arial"/>
                <w:lang w:eastAsia="ja-JP"/>
              </w:rPr>
            </w:pPr>
            <w:r w:rsidRPr="001C2388">
              <w:rPr>
                <w:rFonts w:cs="Arial" w:hint="eastAsia"/>
                <w:lang w:eastAsia="ko-KR"/>
              </w:rPr>
              <w:t>1</w:t>
            </w:r>
          </w:p>
        </w:tc>
        <w:tc>
          <w:tcPr>
            <w:tcW w:w="2952" w:type="dxa"/>
            <w:vAlign w:val="center"/>
          </w:tcPr>
          <w:p w14:paraId="00AEB613"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32B942C0" w14:textId="77777777" w:rsidTr="00961092">
        <w:trPr>
          <w:jc w:val="center"/>
        </w:trPr>
        <w:tc>
          <w:tcPr>
            <w:tcW w:w="2221" w:type="dxa"/>
            <w:vMerge/>
            <w:vAlign w:val="center"/>
          </w:tcPr>
          <w:p w14:paraId="0F504EB0" w14:textId="77777777" w:rsidR="00683AC5" w:rsidRPr="001C2388" w:rsidRDefault="00683AC5" w:rsidP="00961092">
            <w:pPr>
              <w:pStyle w:val="TAC"/>
              <w:keepNext w:val="0"/>
            </w:pPr>
          </w:p>
        </w:tc>
        <w:tc>
          <w:tcPr>
            <w:tcW w:w="2952" w:type="dxa"/>
            <w:vAlign w:val="center"/>
          </w:tcPr>
          <w:p w14:paraId="16E77B79" w14:textId="77777777" w:rsidR="00683AC5" w:rsidRPr="001C2388" w:rsidRDefault="00683AC5" w:rsidP="00961092">
            <w:pPr>
              <w:pStyle w:val="TAC"/>
              <w:keepNext w:val="0"/>
              <w:rPr>
                <w:rFonts w:eastAsia="MS Mincho" w:cs="Arial"/>
                <w:lang w:eastAsia="ja-JP"/>
              </w:rPr>
            </w:pPr>
            <w:r w:rsidRPr="001C2388">
              <w:rPr>
                <w:rFonts w:cs="Arial"/>
                <w:lang w:eastAsia="ko-KR"/>
              </w:rPr>
              <w:t>n7</w:t>
            </w:r>
          </w:p>
        </w:tc>
        <w:tc>
          <w:tcPr>
            <w:tcW w:w="2952" w:type="dxa"/>
            <w:vAlign w:val="center"/>
          </w:tcPr>
          <w:p w14:paraId="49789A03"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08AD58E6" w14:textId="77777777" w:rsidTr="00961092">
        <w:trPr>
          <w:jc w:val="center"/>
        </w:trPr>
        <w:tc>
          <w:tcPr>
            <w:tcW w:w="2221" w:type="dxa"/>
            <w:vMerge/>
            <w:vAlign w:val="center"/>
          </w:tcPr>
          <w:p w14:paraId="08429B8A" w14:textId="77777777" w:rsidR="00683AC5" w:rsidRPr="001C2388" w:rsidRDefault="00683AC5" w:rsidP="00961092">
            <w:pPr>
              <w:pStyle w:val="TAC"/>
              <w:keepNext w:val="0"/>
            </w:pPr>
          </w:p>
        </w:tc>
        <w:tc>
          <w:tcPr>
            <w:tcW w:w="2952" w:type="dxa"/>
            <w:vAlign w:val="center"/>
          </w:tcPr>
          <w:p w14:paraId="7E55C429" w14:textId="77777777" w:rsidR="00683AC5" w:rsidRPr="001C2388" w:rsidRDefault="00683AC5" w:rsidP="00961092">
            <w:pPr>
              <w:pStyle w:val="TAC"/>
              <w:keepNext w:val="0"/>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3B536097"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3587A71C" w14:textId="77777777" w:rsidTr="00961092">
        <w:trPr>
          <w:jc w:val="center"/>
        </w:trPr>
        <w:tc>
          <w:tcPr>
            <w:tcW w:w="2221" w:type="dxa"/>
            <w:vMerge w:val="restart"/>
            <w:vAlign w:val="center"/>
          </w:tcPr>
          <w:p w14:paraId="7D383370" w14:textId="77777777" w:rsidR="00683AC5" w:rsidRPr="001C2388" w:rsidRDefault="00683AC5" w:rsidP="00961092">
            <w:pPr>
              <w:pStyle w:val="TAC"/>
              <w:keepNext w:val="0"/>
            </w:pPr>
            <w:r w:rsidRPr="001C2388">
              <w:t>DC_1-8_n77</w:t>
            </w:r>
          </w:p>
        </w:tc>
        <w:tc>
          <w:tcPr>
            <w:tcW w:w="2952" w:type="dxa"/>
          </w:tcPr>
          <w:p w14:paraId="701A3F41" w14:textId="77777777" w:rsidR="00683AC5" w:rsidRPr="001C2388" w:rsidRDefault="00683AC5" w:rsidP="00961092">
            <w:pPr>
              <w:pStyle w:val="TAC"/>
              <w:keepNext w:val="0"/>
              <w:rPr>
                <w:rFonts w:eastAsia="MS Mincho" w:cs="Arial"/>
                <w:lang w:eastAsia="ja-JP"/>
              </w:rPr>
            </w:pPr>
            <w:r w:rsidRPr="001C2388">
              <w:t>1</w:t>
            </w:r>
          </w:p>
        </w:tc>
        <w:tc>
          <w:tcPr>
            <w:tcW w:w="2952" w:type="dxa"/>
            <w:vAlign w:val="center"/>
          </w:tcPr>
          <w:p w14:paraId="39F98C49" w14:textId="77777777" w:rsidR="00683AC5" w:rsidRPr="001C2388" w:rsidRDefault="00683AC5" w:rsidP="00961092">
            <w:pPr>
              <w:pStyle w:val="TAC"/>
              <w:keepNext w:val="0"/>
              <w:rPr>
                <w:rFonts w:cs="Arial"/>
                <w:lang w:eastAsia="zh-CN"/>
              </w:rPr>
            </w:pPr>
            <w:r w:rsidRPr="001C2388">
              <w:rPr>
                <w:rFonts w:hint="eastAsia"/>
              </w:rPr>
              <w:t>0</w:t>
            </w:r>
          </w:p>
        </w:tc>
      </w:tr>
      <w:tr w:rsidR="00683AC5" w:rsidRPr="001C2388" w14:paraId="43CA8D7F" w14:textId="77777777" w:rsidTr="00961092">
        <w:trPr>
          <w:jc w:val="center"/>
        </w:trPr>
        <w:tc>
          <w:tcPr>
            <w:tcW w:w="2221" w:type="dxa"/>
            <w:vMerge/>
            <w:vAlign w:val="center"/>
          </w:tcPr>
          <w:p w14:paraId="3022A7CD" w14:textId="77777777" w:rsidR="00683AC5" w:rsidRPr="001C2388" w:rsidRDefault="00683AC5" w:rsidP="00961092">
            <w:pPr>
              <w:pStyle w:val="TAC"/>
              <w:keepNext w:val="0"/>
            </w:pPr>
          </w:p>
        </w:tc>
        <w:tc>
          <w:tcPr>
            <w:tcW w:w="2952" w:type="dxa"/>
          </w:tcPr>
          <w:p w14:paraId="3C8C3A04" w14:textId="77777777" w:rsidR="00683AC5" w:rsidRPr="001C2388" w:rsidRDefault="00683AC5" w:rsidP="00961092">
            <w:pPr>
              <w:pStyle w:val="TAC"/>
              <w:keepNext w:val="0"/>
              <w:rPr>
                <w:rFonts w:eastAsia="MS Mincho" w:cs="Arial"/>
                <w:lang w:eastAsia="ja-JP"/>
              </w:rPr>
            </w:pPr>
            <w:r w:rsidRPr="001C2388">
              <w:t>8</w:t>
            </w:r>
          </w:p>
        </w:tc>
        <w:tc>
          <w:tcPr>
            <w:tcW w:w="2952" w:type="dxa"/>
            <w:vAlign w:val="center"/>
          </w:tcPr>
          <w:p w14:paraId="6A9A7D6C" w14:textId="77777777" w:rsidR="00683AC5" w:rsidRPr="001C2388" w:rsidRDefault="00683AC5" w:rsidP="00961092">
            <w:pPr>
              <w:pStyle w:val="TAC"/>
              <w:keepNext w:val="0"/>
              <w:rPr>
                <w:rFonts w:cs="Arial"/>
                <w:lang w:eastAsia="zh-CN"/>
              </w:rPr>
            </w:pPr>
            <w:r w:rsidRPr="001C2388">
              <w:t>0.2</w:t>
            </w:r>
          </w:p>
        </w:tc>
      </w:tr>
      <w:tr w:rsidR="00683AC5" w:rsidRPr="001C2388" w14:paraId="7A54FE42" w14:textId="77777777" w:rsidTr="00961092">
        <w:trPr>
          <w:jc w:val="center"/>
        </w:trPr>
        <w:tc>
          <w:tcPr>
            <w:tcW w:w="2221" w:type="dxa"/>
            <w:vMerge/>
            <w:vAlign w:val="center"/>
          </w:tcPr>
          <w:p w14:paraId="4CA3253E" w14:textId="77777777" w:rsidR="00683AC5" w:rsidRPr="001C2388" w:rsidRDefault="00683AC5" w:rsidP="00961092">
            <w:pPr>
              <w:pStyle w:val="TAC"/>
              <w:keepNext w:val="0"/>
            </w:pPr>
          </w:p>
        </w:tc>
        <w:tc>
          <w:tcPr>
            <w:tcW w:w="2952" w:type="dxa"/>
          </w:tcPr>
          <w:p w14:paraId="29D888C7" w14:textId="77777777" w:rsidR="00683AC5" w:rsidRPr="001C2388" w:rsidRDefault="00683AC5" w:rsidP="00961092">
            <w:pPr>
              <w:pStyle w:val="TAC"/>
              <w:keepNext w:val="0"/>
              <w:rPr>
                <w:rFonts w:eastAsia="MS Mincho" w:cs="Arial"/>
                <w:lang w:eastAsia="ja-JP"/>
              </w:rPr>
            </w:pPr>
            <w:r w:rsidRPr="001C2388">
              <w:t>n77</w:t>
            </w:r>
          </w:p>
        </w:tc>
        <w:tc>
          <w:tcPr>
            <w:tcW w:w="2952" w:type="dxa"/>
            <w:vAlign w:val="center"/>
          </w:tcPr>
          <w:p w14:paraId="7303F82E" w14:textId="77777777" w:rsidR="00683AC5" w:rsidRPr="001C2388" w:rsidRDefault="00683AC5" w:rsidP="00961092">
            <w:pPr>
              <w:pStyle w:val="TAC"/>
              <w:keepNext w:val="0"/>
              <w:rPr>
                <w:rFonts w:cs="Arial"/>
                <w:lang w:eastAsia="zh-CN"/>
              </w:rPr>
            </w:pPr>
            <w:r w:rsidRPr="001C2388">
              <w:t>0.5</w:t>
            </w:r>
          </w:p>
        </w:tc>
      </w:tr>
      <w:tr w:rsidR="00683AC5" w:rsidRPr="001C2388" w14:paraId="1C9ACE7A" w14:textId="77777777" w:rsidTr="00961092">
        <w:trPr>
          <w:jc w:val="center"/>
        </w:trPr>
        <w:tc>
          <w:tcPr>
            <w:tcW w:w="2221" w:type="dxa"/>
            <w:vMerge w:val="restart"/>
            <w:vAlign w:val="center"/>
          </w:tcPr>
          <w:p w14:paraId="29AB2C6E" w14:textId="77777777" w:rsidR="00683AC5" w:rsidRPr="001C2388" w:rsidRDefault="00683AC5" w:rsidP="00961092">
            <w:pPr>
              <w:pStyle w:val="TAC"/>
              <w:keepNext w:val="0"/>
            </w:pPr>
            <w:r w:rsidRPr="001C2388">
              <w:t>DC_1-</w:t>
            </w:r>
            <w:r w:rsidRPr="001C2388">
              <w:rPr>
                <w:rFonts w:hint="eastAsia"/>
                <w:lang w:eastAsia="zh-CN"/>
              </w:rPr>
              <w:t>8</w:t>
            </w:r>
            <w:r w:rsidRPr="001C2388">
              <w:t>_n78</w:t>
            </w:r>
          </w:p>
        </w:tc>
        <w:tc>
          <w:tcPr>
            <w:tcW w:w="2952" w:type="dxa"/>
            <w:vAlign w:val="center"/>
          </w:tcPr>
          <w:p w14:paraId="26D43494" w14:textId="77777777" w:rsidR="00683AC5" w:rsidRPr="001C2388" w:rsidRDefault="00683AC5" w:rsidP="00961092">
            <w:pPr>
              <w:pStyle w:val="TAC"/>
              <w:keepNext w:val="0"/>
              <w:rPr>
                <w:rFonts w:eastAsia="MS Mincho" w:cs="Arial"/>
                <w:lang w:eastAsia="ja-JP"/>
              </w:rPr>
            </w:pPr>
            <w:r w:rsidRPr="001C2388">
              <w:rPr>
                <w:rFonts w:cs="Arial" w:hint="eastAsia"/>
                <w:lang w:val="en-US" w:eastAsia="zh-CN"/>
              </w:rPr>
              <w:t>8</w:t>
            </w:r>
          </w:p>
        </w:tc>
        <w:tc>
          <w:tcPr>
            <w:tcW w:w="2952" w:type="dxa"/>
            <w:vAlign w:val="center"/>
          </w:tcPr>
          <w:p w14:paraId="35F1E995"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52ECB8F9" w14:textId="77777777" w:rsidTr="00961092">
        <w:trPr>
          <w:jc w:val="center"/>
        </w:trPr>
        <w:tc>
          <w:tcPr>
            <w:tcW w:w="2221" w:type="dxa"/>
            <w:vMerge/>
            <w:vAlign w:val="center"/>
          </w:tcPr>
          <w:p w14:paraId="79EFCD86" w14:textId="77777777" w:rsidR="00683AC5" w:rsidRPr="001C2388" w:rsidRDefault="00683AC5" w:rsidP="00961092">
            <w:pPr>
              <w:pStyle w:val="TAC"/>
              <w:keepNext w:val="0"/>
            </w:pPr>
          </w:p>
        </w:tc>
        <w:tc>
          <w:tcPr>
            <w:tcW w:w="2952" w:type="dxa"/>
            <w:vAlign w:val="center"/>
          </w:tcPr>
          <w:p w14:paraId="7FAC7826" w14:textId="77777777" w:rsidR="00683AC5" w:rsidRPr="001C2388" w:rsidRDefault="00683AC5" w:rsidP="00961092">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168A4E5B"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06E3F0CD" w14:textId="77777777" w:rsidTr="00961092">
        <w:trPr>
          <w:jc w:val="center"/>
        </w:trPr>
        <w:tc>
          <w:tcPr>
            <w:tcW w:w="2221" w:type="dxa"/>
            <w:vMerge w:val="restart"/>
            <w:vAlign w:val="center"/>
          </w:tcPr>
          <w:p w14:paraId="5E80FFF9" w14:textId="77777777" w:rsidR="00683AC5" w:rsidRPr="001C2388" w:rsidRDefault="00683AC5" w:rsidP="00961092">
            <w:pPr>
              <w:pStyle w:val="TAC"/>
              <w:keepNext w:val="0"/>
              <w:rPr>
                <w:rFonts w:cs="Arial"/>
              </w:rPr>
            </w:pPr>
            <w:r w:rsidRPr="001C2388">
              <w:t>DC_1-11_n77</w:t>
            </w:r>
          </w:p>
        </w:tc>
        <w:tc>
          <w:tcPr>
            <w:tcW w:w="2952" w:type="dxa"/>
          </w:tcPr>
          <w:p w14:paraId="15E8D34B" w14:textId="77777777" w:rsidR="00683AC5" w:rsidRPr="001C2388" w:rsidRDefault="00683AC5" w:rsidP="00961092">
            <w:pPr>
              <w:pStyle w:val="TAC"/>
              <w:keepNext w:val="0"/>
              <w:rPr>
                <w:rFonts w:cs="Arial"/>
                <w:lang w:val="en-US" w:eastAsia="ja-JP"/>
              </w:rPr>
            </w:pPr>
            <w:r w:rsidRPr="001C2388">
              <w:t>1</w:t>
            </w:r>
          </w:p>
        </w:tc>
        <w:tc>
          <w:tcPr>
            <w:tcW w:w="2952" w:type="dxa"/>
            <w:vAlign w:val="center"/>
          </w:tcPr>
          <w:p w14:paraId="1FFEA3F0" w14:textId="77777777" w:rsidR="00683AC5" w:rsidRPr="001C2388" w:rsidRDefault="00683AC5" w:rsidP="00961092">
            <w:pPr>
              <w:pStyle w:val="TAC"/>
              <w:keepNext w:val="0"/>
              <w:rPr>
                <w:rFonts w:cs="Arial"/>
                <w:lang w:eastAsia="zh-CN"/>
              </w:rPr>
            </w:pPr>
            <w:r w:rsidRPr="001C2388">
              <w:t>0.2</w:t>
            </w:r>
          </w:p>
        </w:tc>
      </w:tr>
      <w:tr w:rsidR="00683AC5" w:rsidRPr="001C2388" w14:paraId="2557C0E6" w14:textId="77777777" w:rsidTr="00961092">
        <w:trPr>
          <w:jc w:val="center"/>
        </w:trPr>
        <w:tc>
          <w:tcPr>
            <w:tcW w:w="2221" w:type="dxa"/>
            <w:vMerge/>
            <w:vAlign w:val="center"/>
          </w:tcPr>
          <w:p w14:paraId="7199AE4E" w14:textId="77777777" w:rsidR="00683AC5" w:rsidRPr="001C2388" w:rsidRDefault="00683AC5" w:rsidP="00961092">
            <w:pPr>
              <w:pStyle w:val="TAC"/>
              <w:keepNext w:val="0"/>
              <w:rPr>
                <w:rFonts w:cs="Arial"/>
              </w:rPr>
            </w:pPr>
          </w:p>
        </w:tc>
        <w:tc>
          <w:tcPr>
            <w:tcW w:w="2952" w:type="dxa"/>
          </w:tcPr>
          <w:p w14:paraId="2FC0CB44" w14:textId="77777777" w:rsidR="00683AC5" w:rsidRPr="001C2388" w:rsidRDefault="00683AC5" w:rsidP="00961092">
            <w:pPr>
              <w:pStyle w:val="TAC"/>
              <w:keepNext w:val="0"/>
              <w:rPr>
                <w:rFonts w:cs="Arial"/>
                <w:lang w:val="en-US" w:eastAsia="ja-JP"/>
              </w:rPr>
            </w:pPr>
            <w:r w:rsidRPr="001C2388">
              <w:t>11</w:t>
            </w:r>
          </w:p>
        </w:tc>
        <w:tc>
          <w:tcPr>
            <w:tcW w:w="2952" w:type="dxa"/>
            <w:vAlign w:val="center"/>
          </w:tcPr>
          <w:p w14:paraId="1242BCF5" w14:textId="77777777" w:rsidR="00683AC5" w:rsidRPr="001C2388" w:rsidRDefault="00683AC5" w:rsidP="00961092">
            <w:pPr>
              <w:pStyle w:val="TAC"/>
              <w:keepNext w:val="0"/>
              <w:rPr>
                <w:rFonts w:cs="Arial"/>
                <w:lang w:eastAsia="zh-CN"/>
              </w:rPr>
            </w:pPr>
            <w:r w:rsidRPr="001C2388">
              <w:t>0</w:t>
            </w:r>
          </w:p>
        </w:tc>
      </w:tr>
      <w:tr w:rsidR="00683AC5" w:rsidRPr="001C2388" w14:paraId="1590B669" w14:textId="77777777" w:rsidTr="00961092">
        <w:trPr>
          <w:jc w:val="center"/>
        </w:trPr>
        <w:tc>
          <w:tcPr>
            <w:tcW w:w="2221" w:type="dxa"/>
            <w:vMerge/>
            <w:vAlign w:val="center"/>
          </w:tcPr>
          <w:p w14:paraId="328FEC61" w14:textId="77777777" w:rsidR="00683AC5" w:rsidRPr="001C2388" w:rsidRDefault="00683AC5" w:rsidP="00961092">
            <w:pPr>
              <w:pStyle w:val="TAC"/>
              <w:keepNext w:val="0"/>
              <w:rPr>
                <w:rFonts w:cs="Arial"/>
              </w:rPr>
            </w:pPr>
          </w:p>
        </w:tc>
        <w:tc>
          <w:tcPr>
            <w:tcW w:w="2952" w:type="dxa"/>
          </w:tcPr>
          <w:p w14:paraId="566C2140" w14:textId="77777777" w:rsidR="00683AC5" w:rsidRPr="001C2388" w:rsidRDefault="00683AC5" w:rsidP="00961092">
            <w:pPr>
              <w:pStyle w:val="TAC"/>
              <w:keepNext w:val="0"/>
              <w:rPr>
                <w:rFonts w:cs="Arial"/>
                <w:lang w:val="en-US" w:eastAsia="ja-JP"/>
              </w:rPr>
            </w:pPr>
            <w:r w:rsidRPr="001C2388">
              <w:t>n77</w:t>
            </w:r>
          </w:p>
        </w:tc>
        <w:tc>
          <w:tcPr>
            <w:tcW w:w="2952" w:type="dxa"/>
            <w:vAlign w:val="center"/>
          </w:tcPr>
          <w:p w14:paraId="0D447031" w14:textId="77777777" w:rsidR="00683AC5" w:rsidRPr="001C2388" w:rsidRDefault="00683AC5" w:rsidP="00961092">
            <w:pPr>
              <w:pStyle w:val="TAC"/>
              <w:keepNext w:val="0"/>
              <w:rPr>
                <w:rFonts w:cs="Arial"/>
                <w:lang w:eastAsia="zh-CN"/>
              </w:rPr>
            </w:pPr>
            <w:r w:rsidRPr="001C2388">
              <w:t>0.5</w:t>
            </w:r>
          </w:p>
        </w:tc>
      </w:tr>
      <w:tr w:rsidR="00683AC5" w:rsidRPr="001C2388" w14:paraId="7C6015AD" w14:textId="77777777" w:rsidTr="00961092">
        <w:trPr>
          <w:jc w:val="center"/>
        </w:trPr>
        <w:tc>
          <w:tcPr>
            <w:tcW w:w="2221" w:type="dxa"/>
            <w:vMerge w:val="restart"/>
            <w:vAlign w:val="center"/>
          </w:tcPr>
          <w:p w14:paraId="6BB28CDE" w14:textId="77777777" w:rsidR="00683AC5" w:rsidRPr="001C2388" w:rsidRDefault="00683AC5" w:rsidP="00961092">
            <w:pPr>
              <w:pStyle w:val="TAC"/>
              <w:keepNext w:val="0"/>
              <w:rPr>
                <w:rFonts w:cs="Arial"/>
              </w:rPr>
            </w:pPr>
            <w:r w:rsidRPr="001C2388">
              <w:t>DC_1-11_n78</w:t>
            </w:r>
          </w:p>
        </w:tc>
        <w:tc>
          <w:tcPr>
            <w:tcW w:w="2952" w:type="dxa"/>
          </w:tcPr>
          <w:p w14:paraId="3BD31FBA" w14:textId="77777777" w:rsidR="00683AC5" w:rsidRPr="001C2388" w:rsidRDefault="00683AC5" w:rsidP="00961092">
            <w:pPr>
              <w:pStyle w:val="TAC"/>
              <w:keepNext w:val="0"/>
              <w:rPr>
                <w:rFonts w:cs="Arial"/>
                <w:lang w:val="en-US" w:eastAsia="ja-JP"/>
              </w:rPr>
            </w:pPr>
            <w:r w:rsidRPr="001C2388">
              <w:t>1</w:t>
            </w:r>
          </w:p>
        </w:tc>
        <w:tc>
          <w:tcPr>
            <w:tcW w:w="2952" w:type="dxa"/>
            <w:vAlign w:val="center"/>
          </w:tcPr>
          <w:p w14:paraId="2D74FECF" w14:textId="77777777" w:rsidR="00683AC5" w:rsidRPr="001C2388" w:rsidRDefault="00683AC5" w:rsidP="00961092">
            <w:pPr>
              <w:pStyle w:val="TAC"/>
              <w:keepNext w:val="0"/>
              <w:rPr>
                <w:rFonts w:cs="Arial"/>
                <w:lang w:eastAsia="zh-CN"/>
              </w:rPr>
            </w:pPr>
            <w:r w:rsidRPr="001C2388">
              <w:t>0</w:t>
            </w:r>
          </w:p>
        </w:tc>
      </w:tr>
      <w:tr w:rsidR="00683AC5" w:rsidRPr="001C2388" w14:paraId="0F73851D" w14:textId="77777777" w:rsidTr="00961092">
        <w:trPr>
          <w:jc w:val="center"/>
        </w:trPr>
        <w:tc>
          <w:tcPr>
            <w:tcW w:w="2221" w:type="dxa"/>
            <w:vMerge/>
            <w:vAlign w:val="center"/>
          </w:tcPr>
          <w:p w14:paraId="0D2C7CD2" w14:textId="77777777" w:rsidR="00683AC5" w:rsidRPr="001C2388" w:rsidRDefault="00683AC5" w:rsidP="00961092">
            <w:pPr>
              <w:pStyle w:val="TAC"/>
              <w:keepNext w:val="0"/>
              <w:rPr>
                <w:rFonts w:cs="Arial"/>
              </w:rPr>
            </w:pPr>
          </w:p>
        </w:tc>
        <w:tc>
          <w:tcPr>
            <w:tcW w:w="2952" w:type="dxa"/>
          </w:tcPr>
          <w:p w14:paraId="7EBD3836" w14:textId="77777777" w:rsidR="00683AC5" w:rsidRPr="001C2388" w:rsidRDefault="00683AC5" w:rsidP="00961092">
            <w:pPr>
              <w:pStyle w:val="TAC"/>
              <w:keepNext w:val="0"/>
              <w:rPr>
                <w:rFonts w:cs="Arial"/>
                <w:lang w:val="en-US" w:eastAsia="ja-JP"/>
              </w:rPr>
            </w:pPr>
            <w:r w:rsidRPr="001C2388">
              <w:t>11</w:t>
            </w:r>
          </w:p>
        </w:tc>
        <w:tc>
          <w:tcPr>
            <w:tcW w:w="2952" w:type="dxa"/>
            <w:vAlign w:val="center"/>
          </w:tcPr>
          <w:p w14:paraId="3C226B19" w14:textId="77777777" w:rsidR="00683AC5" w:rsidRPr="001C2388" w:rsidRDefault="00683AC5" w:rsidP="00961092">
            <w:pPr>
              <w:pStyle w:val="TAC"/>
              <w:keepNext w:val="0"/>
              <w:rPr>
                <w:rFonts w:cs="Arial"/>
                <w:lang w:eastAsia="zh-CN"/>
              </w:rPr>
            </w:pPr>
            <w:r w:rsidRPr="001C2388">
              <w:t>0</w:t>
            </w:r>
          </w:p>
        </w:tc>
      </w:tr>
      <w:tr w:rsidR="00683AC5" w:rsidRPr="001C2388" w14:paraId="54ED3B50" w14:textId="77777777" w:rsidTr="00961092">
        <w:trPr>
          <w:jc w:val="center"/>
        </w:trPr>
        <w:tc>
          <w:tcPr>
            <w:tcW w:w="2221" w:type="dxa"/>
            <w:vMerge/>
            <w:vAlign w:val="center"/>
          </w:tcPr>
          <w:p w14:paraId="5DC653A5" w14:textId="77777777" w:rsidR="00683AC5" w:rsidRPr="001C2388" w:rsidRDefault="00683AC5" w:rsidP="00961092">
            <w:pPr>
              <w:pStyle w:val="TAC"/>
              <w:keepNext w:val="0"/>
              <w:rPr>
                <w:rFonts w:cs="Arial"/>
              </w:rPr>
            </w:pPr>
          </w:p>
        </w:tc>
        <w:tc>
          <w:tcPr>
            <w:tcW w:w="2952" w:type="dxa"/>
          </w:tcPr>
          <w:p w14:paraId="1C83BDEE" w14:textId="77777777" w:rsidR="00683AC5" w:rsidRPr="001C2388" w:rsidRDefault="00683AC5" w:rsidP="00961092">
            <w:pPr>
              <w:pStyle w:val="TAC"/>
              <w:keepNext w:val="0"/>
              <w:rPr>
                <w:rFonts w:cs="Arial"/>
                <w:lang w:val="en-US" w:eastAsia="ja-JP"/>
              </w:rPr>
            </w:pPr>
            <w:r w:rsidRPr="001C2388">
              <w:t>n78</w:t>
            </w:r>
          </w:p>
        </w:tc>
        <w:tc>
          <w:tcPr>
            <w:tcW w:w="2952" w:type="dxa"/>
            <w:vAlign w:val="center"/>
          </w:tcPr>
          <w:p w14:paraId="051A16E6" w14:textId="77777777" w:rsidR="00683AC5" w:rsidRPr="001C2388" w:rsidRDefault="00683AC5" w:rsidP="00961092">
            <w:pPr>
              <w:pStyle w:val="TAC"/>
              <w:keepNext w:val="0"/>
              <w:rPr>
                <w:rFonts w:cs="Arial"/>
                <w:lang w:eastAsia="zh-CN"/>
              </w:rPr>
            </w:pPr>
            <w:r w:rsidRPr="001C2388">
              <w:t>0.5</w:t>
            </w:r>
          </w:p>
        </w:tc>
      </w:tr>
      <w:tr w:rsidR="00683AC5" w:rsidRPr="001C2388" w14:paraId="17C24C44" w14:textId="77777777" w:rsidTr="00961092">
        <w:trPr>
          <w:jc w:val="center"/>
        </w:trPr>
        <w:tc>
          <w:tcPr>
            <w:tcW w:w="2221" w:type="dxa"/>
            <w:vAlign w:val="center"/>
          </w:tcPr>
          <w:p w14:paraId="2C094A06" w14:textId="77777777" w:rsidR="00683AC5" w:rsidRPr="001C2388" w:rsidRDefault="00683AC5" w:rsidP="00961092">
            <w:pPr>
              <w:pStyle w:val="TAC"/>
              <w:keepNext w:val="0"/>
            </w:pPr>
            <w:r w:rsidRPr="001C2388">
              <w:rPr>
                <w:rFonts w:cs="Arial"/>
              </w:rPr>
              <w:t>DC_1-18_n77</w:t>
            </w:r>
          </w:p>
        </w:tc>
        <w:tc>
          <w:tcPr>
            <w:tcW w:w="2952" w:type="dxa"/>
            <w:vAlign w:val="center"/>
          </w:tcPr>
          <w:p w14:paraId="7B699979" w14:textId="77777777" w:rsidR="00683AC5" w:rsidRPr="001C2388" w:rsidRDefault="00683AC5" w:rsidP="00961092">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1D31BA3C" w14:textId="77777777" w:rsidR="00683AC5" w:rsidRPr="001C2388" w:rsidRDefault="00683AC5" w:rsidP="00961092">
            <w:pPr>
              <w:pStyle w:val="TAC"/>
              <w:keepNext w:val="0"/>
              <w:rPr>
                <w:rFonts w:cs="Arial"/>
                <w:lang w:eastAsia="zh-CN"/>
              </w:rPr>
            </w:pPr>
            <w:r w:rsidRPr="001C2388">
              <w:rPr>
                <w:rFonts w:cs="Arial" w:hint="eastAsia"/>
                <w:lang w:eastAsia="ja-JP"/>
              </w:rPr>
              <w:t>0.5</w:t>
            </w:r>
          </w:p>
        </w:tc>
      </w:tr>
      <w:tr w:rsidR="00683AC5" w:rsidRPr="001C2388" w14:paraId="66235920" w14:textId="77777777" w:rsidTr="00961092">
        <w:trPr>
          <w:jc w:val="center"/>
        </w:trPr>
        <w:tc>
          <w:tcPr>
            <w:tcW w:w="2221" w:type="dxa"/>
            <w:vAlign w:val="center"/>
          </w:tcPr>
          <w:p w14:paraId="13F49696" w14:textId="77777777" w:rsidR="00683AC5" w:rsidRPr="001C2388" w:rsidRDefault="00683AC5" w:rsidP="00961092">
            <w:pPr>
              <w:pStyle w:val="TAC"/>
              <w:keepNext w:val="0"/>
            </w:pPr>
            <w:r w:rsidRPr="001C2388">
              <w:rPr>
                <w:rFonts w:cs="Arial"/>
              </w:rPr>
              <w:t>DC_1-18_n78</w:t>
            </w:r>
          </w:p>
        </w:tc>
        <w:tc>
          <w:tcPr>
            <w:tcW w:w="2952" w:type="dxa"/>
            <w:vAlign w:val="center"/>
          </w:tcPr>
          <w:p w14:paraId="2941AFB7" w14:textId="77777777" w:rsidR="00683AC5" w:rsidRPr="001C2388" w:rsidRDefault="00683AC5" w:rsidP="00961092">
            <w:pPr>
              <w:pStyle w:val="TAC"/>
              <w:keepNext w:val="0"/>
              <w:rPr>
                <w:rFonts w:eastAsia="MS Mincho" w:cs="Arial"/>
                <w:lang w:eastAsia="ja-JP"/>
              </w:rPr>
            </w:pPr>
            <w:r w:rsidRPr="001C2388">
              <w:rPr>
                <w:rFonts w:cs="Arial" w:hint="eastAsia"/>
                <w:lang w:eastAsia="ja-JP"/>
              </w:rPr>
              <w:t>n78</w:t>
            </w:r>
          </w:p>
        </w:tc>
        <w:tc>
          <w:tcPr>
            <w:tcW w:w="2952" w:type="dxa"/>
            <w:vAlign w:val="center"/>
          </w:tcPr>
          <w:p w14:paraId="57FED44C" w14:textId="77777777" w:rsidR="00683AC5" w:rsidRPr="001C2388" w:rsidRDefault="00683AC5" w:rsidP="00961092">
            <w:pPr>
              <w:pStyle w:val="TAC"/>
              <w:keepNext w:val="0"/>
              <w:rPr>
                <w:rFonts w:cs="Arial"/>
                <w:lang w:eastAsia="zh-CN"/>
              </w:rPr>
            </w:pPr>
            <w:r w:rsidRPr="001C2388">
              <w:rPr>
                <w:rFonts w:cs="Arial" w:hint="eastAsia"/>
                <w:lang w:eastAsia="ja-JP"/>
              </w:rPr>
              <w:t>0</w:t>
            </w:r>
            <w:r w:rsidRPr="001C2388">
              <w:rPr>
                <w:rFonts w:cs="Arial"/>
                <w:lang w:eastAsia="ja-JP"/>
              </w:rPr>
              <w:t>.5</w:t>
            </w:r>
          </w:p>
        </w:tc>
      </w:tr>
      <w:tr w:rsidR="00683AC5" w:rsidRPr="001C2388" w14:paraId="10DEBB10" w14:textId="77777777" w:rsidTr="00961092">
        <w:trPr>
          <w:jc w:val="center"/>
        </w:trPr>
        <w:tc>
          <w:tcPr>
            <w:tcW w:w="2221" w:type="dxa"/>
            <w:vAlign w:val="center"/>
          </w:tcPr>
          <w:p w14:paraId="751F0194"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19_n77</w:t>
            </w:r>
          </w:p>
        </w:tc>
        <w:tc>
          <w:tcPr>
            <w:tcW w:w="2952" w:type="dxa"/>
            <w:vAlign w:val="center"/>
          </w:tcPr>
          <w:p w14:paraId="418C8C9E" w14:textId="77777777" w:rsidR="00683AC5" w:rsidRPr="001C2388" w:rsidRDefault="00683AC5" w:rsidP="00961092">
            <w:pPr>
              <w:pStyle w:val="TAC"/>
              <w:keepNext w:val="0"/>
              <w:rPr>
                <w:rFonts w:cs="Arial"/>
                <w:lang w:eastAsia="ja-JP"/>
              </w:rPr>
            </w:pPr>
            <w:r w:rsidRPr="001C2388">
              <w:rPr>
                <w:rFonts w:cs="Arial" w:hint="eastAsia"/>
                <w:lang w:eastAsia="ja-JP"/>
              </w:rPr>
              <w:t>n77</w:t>
            </w:r>
          </w:p>
        </w:tc>
        <w:tc>
          <w:tcPr>
            <w:tcW w:w="2952" w:type="dxa"/>
            <w:vAlign w:val="center"/>
          </w:tcPr>
          <w:p w14:paraId="47FB5AFF"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727CE0C4" w14:textId="77777777" w:rsidTr="00961092">
        <w:trPr>
          <w:jc w:val="center"/>
        </w:trPr>
        <w:tc>
          <w:tcPr>
            <w:tcW w:w="2221" w:type="dxa"/>
            <w:vAlign w:val="center"/>
          </w:tcPr>
          <w:p w14:paraId="4BBB00CC"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601A5D7C"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6E8153E8"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62FD8F34" w14:textId="77777777" w:rsidTr="00961092">
        <w:trPr>
          <w:jc w:val="center"/>
        </w:trPr>
        <w:tc>
          <w:tcPr>
            <w:tcW w:w="2221" w:type="dxa"/>
            <w:vMerge w:val="restart"/>
            <w:vAlign w:val="center"/>
          </w:tcPr>
          <w:p w14:paraId="3BC7B837"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1-19_n79</w:t>
            </w:r>
          </w:p>
        </w:tc>
        <w:tc>
          <w:tcPr>
            <w:tcW w:w="2952" w:type="dxa"/>
            <w:vAlign w:val="center"/>
          </w:tcPr>
          <w:p w14:paraId="77F2D6F1" w14:textId="77777777" w:rsidR="00683AC5" w:rsidRPr="001C2388" w:rsidRDefault="00683AC5" w:rsidP="00961092">
            <w:pPr>
              <w:pStyle w:val="TAC"/>
              <w:keepNext w:val="0"/>
              <w:rPr>
                <w:rFonts w:cs="Arial"/>
                <w:lang w:eastAsia="ja-JP"/>
              </w:rPr>
            </w:pPr>
            <w:r w:rsidRPr="001C2388">
              <w:rPr>
                <w:rFonts w:cs="Arial" w:hint="eastAsia"/>
                <w:lang w:eastAsia="ja-JP"/>
              </w:rPr>
              <w:t>1</w:t>
            </w:r>
          </w:p>
        </w:tc>
        <w:tc>
          <w:tcPr>
            <w:tcW w:w="2952" w:type="dxa"/>
            <w:vAlign w:val="center"/>
          </w:tcPr>
          <w:p w14:paraId="3A2CC7E6" w14:textId="77777777" w:rsidR="00683AC5" w:rsidRPr="001C2388" w:rsidRDefault="00683AC5" w:rsidP="00961092">
            <w:pPr>
              <w:pStyle w:val="TAC"/>
              <w:keepNext w:val="0"/>
              <w:rPr>
                <w:rFonts w:cs="Arial"/>
                <w:lang w:eastAsia="zh-CN"/>
              </w:rPr>
            </w:pPr>
            <w:r w:rsidRPr="001C2388">
              <w:rPr>
                <w:rFonts w:cs="Arial" w:hint="eastAsia"/>
                <w:lang w:eastAsia="zh-CN"/>
              </w:rPr>
              <w:t>0.3</w:t>
            </w:r>
          </w:p>
        </w:tc>
      </w:tr>
      <w:tr w:rsidR="00683AC5" w:rsidRPr="001C2388" w14:paraId="23D98F37" w14:textId="77777777" w:rsidTr="00961092">
        <w:trPr>
          <w:jc w:val="center"/>
        </w:trPr>
        <w:tc>
          <w:tcPr>
            <w:tcW w:w="2221" w:type="dxa"/>
            <w:vMerge/>
            <w:vAlign w:val="center"/>
          </w:tcPr>
          <w:p w14:paraId="346BB720" w14:textId="77777777" w:rsidR="00683AC5" w:rsidRPr="001C2388" w:rsidRDefault="00683AC5" w:rsidP="00961092">
            <w:pPr>
              <w:pStyle w:val="TAC"/>
              <w:keepNext w:val="0"/>
              <w:rPr>
                <w:rFonts w:cs="Arial"/>
              </w:rPr>
            </w:pPr>
          </w:p>
        </w:tc>
        <w:tc>
          <w:tcPr>
            <w:tcW w:w="2952" w:type="dxa"/>
            <w:vAlign w:val="center"/>
          </w:tcPr>
          <w:p w14:paraId="235D1C6C" w14:textId="77777777" w:rsidR="00683AC5" w:rsidRPr="001C2388" w:rsidRDefault="00683AC5" w:rsidP="00961092">
            <w:pPr>
              <w:pStyle w:val="TAC"/>
              <w:keepNext w:val="0"/>
              <w:rPr>
                <w:rFonts w:cs="Arial"/>
                <w:lang w:eastAsia="ja-JP"/>
              </w:rPr>
            </w:pPr>
            <w:r w:rsidRPr="001C2388">
              <w:rPr>
                <w:rFonts w:cs="Arial" w:hint="eastAsia"/>
                <w:lang w:eastAsia="ja-JP"/>
              </w:rPr>
              <w:t>19</w:t>
            </w:r>
          </w:p>
        </w:tc>
        <w:tc>
          <w:tcPr>
            <w:tcW w:w="2952" w:type="dxa"/>
            <w:vAlign w:val="center"/>
          </w:tcPr>
          <w:p w14:paraId="46180DE3" w14:textId="77777777" w:rsidR="00683AC5" w:rsidRPr="001C2388" w:rsidRDefault="00683AC5" w:rsidP="00961092">
            <w:pPr>
              <w:pStyle w:val="TAC"/>
              <w:keepNext w:val="0"/>
              <w:rPr>
                <w:rFonts w:cs="Arial"/>
                <w:lang w:eastAsia="zh-CN"/>
              </w:rPr>
            </w:pPr>
            <w:r w:rsidRPr="001C2388">
              <w:rPr>
                <w:rFonts w:cs="Arial" w:hint="eastAsia"/>
                <w:lang w:eastAsia="zh-CN"/>
              </w:rPr>
              <w:t>0.3</w:t>
            </w:r>
          </w:p>
        </w:tc>
      </w:tr>
      <w:tr w:rsidR="00683AC5" w:rsidRPr="001C2388" w14:paraId="05C13B67" w14:textId="77777777" w:rsidTr="00961092">
        <w:trPr>
          <w:jc w:val="center"/>
        </w:trPr>
        <w:tc>
          <w:tcPr>
            <w:tcW w:w="2221" w:type="dxa"/>
            <w:vMerge w:val="restart"/>
            <w:vAlign w:val="center"/>
          </w:tcPr>
          <w:p w14:paraId="6C57EAF9" w14:textId="77777777" w:rsidR="00683AC5" w:rsidRPr="001C2388" w:rsidRDefault="00683AC5" w:rsidP="00961092">
            <w:pPr>
              <w:pStyle w:val="TAC"/>
              <w:keepNext w:val="0"/>
              <w:rPr>
                <w:rFonts w:cs="Arial"/>
              </w:rPr>
            </w:pPr>
            <w:r w:rsidRPr="001C2388">
              <w:rPr>
                <w:rFonts w:cs="Arial"/>
                <w:lang w:eastAsia="ja-JP"/>
              </w:rPr>
              <w:t>DC_1-20_n3</w:t>
            </w:r>
          </w:p>
        </w:tc>
        <w:tc>
          <w:tcPr>
            <w:tcW w:w="2952" w:type="dxa"/>
            <w:vAlign w:val="center"/>
          </w:tcPr>
          <w:p w14:paraId="03DE42EE" w14:textId="77777777" w:rsidR="00683AC5" w:rsidRPr="001C2388" w:rsidRDefault="00683AC5" w:rsidP="00961092">
            <w:pPr>
              <w:pStyle w:val="TAC"/>
              <w:keepNext w:val="0"/>
              <w:rPr>
                <w:rFonts w:cs="Arial"/>
                <w:lang w:val="en-US" w:eastAsia="ja-JP"/>
              </w:rPr>
            </w:pPr>
            <w:r w:rsidRPr="001C2388">
              <w:rPr>
                <w:rFonts w:cs="Arial"/>
                <w:lang w:val="en-US" w:eastAsia="ja-JP"/>
              </w:rPr>
              <w:t>1</w:t>
            </w:r>
          </w:p>
        </w:tc>
        <w:tc>
          <w:tcPr>
            <w:tcW w:w="2952" w:type="dxa"/>
            <w:vAlign w:val="center"/>
          </w:tcPr>
          <w:p w14:paraId="00BA4A4E"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37350AC7" w14:textId="77777777" w:rsidTr="00961092">
        <w:trPr>
          <w:jc w:val="center"/>
        </w:trPr>
        <w:tc>
          <w:tcPr>
            <w:tcW w:w="2221" w:type="dxa"/>
            <w:vMerge/>
            <w:vAlign w:val="center"/>
          </w:tcPr>
          <w:p w14:paraId="61108036" w14:textId="77777777" w:rsidR="00683AC5" w:rsidRPr="001C2388" w:rsidRDefault="00683AC5" w:rsidP="00961092">
            <w:pPr>
              <w:pStyle w:val="TAC"/>
              <w:keepNext w:val="0"/>
              <w:rPr>
                <w:rFonts w:cs="Arial"/>
              </w:rPr>
            </w:pPr>
          </w:p>
        </w:tc>
        <w:tc>
          <w:tcPr>
            <w:tcW w:w="2952" w:type="dxa"/>
            <w:vAlign w:val="center"/>
          </w:tcPr>
          <w:p w14:paraId="511379E1" w14:textId="77777777" w:rsidR="00683AC5" w:rsidRPr="001C2388" w:rsidRDefault="00683AC5" w:rsidP="00961092">
            <w:pPr>
              <w:pStyle w:val="TAC"/>
              <w:keepNext w:val="0"/>
              <w:rPr>
                <w:rFonts w:cs="Arial"/>
                <w:lang w:val="en-US" w:eastAsia="ja-JP"/>
              </w:rPr>
            </w:pPr>
            <w:r w:rsidRPr="001C2388">
              <w:rPr>
                <w:rFonts w:cs="Arial"/>
                <w:lang w:val="sv-SE" w:eastAsia="ja-JP"/>
              </w:rPr>
              <w:t>20</w:t>
            </w:r>
          </w:p>
        </w:tc>
        <w:tc>
          <w:tcPr>
            <w:tcW w:w="2952" w:type="dxa"/>
            <w:vAlign w:val="center"/>
          </w:tcPr>
          <w:p w14:paraId="73379AA8" w14:textId="77777777" w:rsidR="00683AC5" w:rsidRPr="001C2388" w:rsidRDefault="00683AC5" w:rsidP="00961092">
            <w:pPr>
              <w:pStyle w:val="TAC"/>
              <w:keepNext w:val="0"/>
              <w:rPr>
                <w:rFonts w:cs="Arial"/>
                <w:lang w:eastAsia="zh-CN"/>
              </w:rPr>
            </w:pPr>
            <w:r w:rsidRPr="001C2388">
              <w:t>0</w:t>
            </w:r>
          </w:p>
        </w:tc>
      </w:tr>
      <w:tr w:rsidR="00683AC5" w:rsidRPr="001C2388" w14:paraId="2CD6E75A" w14:textId="77777777" w:rsidTr="00961092">
        <w:trPr>
          <w:jc w:val="center"/>
        </w:trPr>
        <w:tc>
          <w:tcPr>
            <w:tcW w:w="2221" w:type="dxa"/>
            <w:vMerge/>
            <w:vAlign w:val="center"/>
          </w:tcPr>
          <w:p w14:paraId="08EB55EE" w14:textId="77777777" w:rsidR="00683AC5" w:rsidRPr="001C2388" w:rsidRDefault="00683AC5" w:rsidP="00961092">
            <w:pPr>
              <w:pStyle w:val="TAC"/>
              <w:keepNext w:val="0"/>
              <w:rPr>
                <w:rFonts w:cs="Arial"/>
              </w:rPr>
            </w:pPr>
          </w:p>
        </w:tc>
        <w:tc>
          <w:tcPr>
            <w:tcW w:w="2952" w:type="dxa"/>
            <w:vAlign w:val="center"/>
          </w:tcPr>
          <w:p w14:paraId="474C3293" w14:textId="77777777" w:rsidR="00683AC5" w:rsidRPr="001C2388" w:rsidRDefault="00683AC5" w:rsidP="00961092">
            <w:pPr>
              <w:pStyle w:val="TAC"/>
              <w:keepNext w:val="0"/>
              <w:rPr>
                <w:rFonts w:cs="Arial"/>
                <w:lang w:val="en-US" w:eastAsia="ja-JP"/>
              </w:rPr>
            </w:pPr>
            <w:r w:rsidRPr="001C2388">
              <w:rPr>
                <w:rFonts w:cs="Arial"/>
                <w:lang w:val="sv-SE" w:eastAsia="ja-JP"/>
              </w:rPr>
              <w:t>n3</w:t>
            </w:r>
          </w:p>
        </w:tc>
        <w:tc>
          <w:tcPr>
            <w:tcW w:w="2952" w:type="dxa"/>
            <w:vAlign w:val="center"/>
          </w:tcPr>
          <w:p w14:paraId="513D0433" w14:textId="77777777" w:rsidR="00683AC5" w:rsidRPr="001C2388" w:rsidRDefault="00683AC5" w:rsidP="00961092">
            <w:pPr>
              <w:pStyle w:val="TAC"/>
              <w:keepNext w:val="0"/>
              <w:rPr>
                <w:rFonts w:cs="Arial"/>
                <w:lang w:eastAsia="zh-CN"/>
              </w:rPr>
            </w:pPr>
            <w:r w:rsidRPr="001C2388">
              <w:t>0</w:t>
            </w:r>
          </w:p>
        </w:tc>
      </w:tr>
      <w:tr w:rsidR="00683AC5" w:rsidRPr="001C2388" w14:paraId="33B85433" w14:textId="77777777" w:rsidTr="00961092">
        <w:trPr>
          <w:jc w:val="center"/>
        </w:trPr>
        <w:tc>
          <w:tcPr>
            <w:tcW w:w="2221" w:type="dxa"/>
            <w:vMerge w:val="restart"/>
            <w:vAlign w:val="center"/>
          </w:tcPr>
          <w:p w14:paraId="4B7644D5" w14:textId="77777777" w:rsidR="00683AC5" w:rsidRPr="001C2388" w:rsidRDefault="00683AC5" w:rsidP="00961092">
            <w:pPr>
              <w:pStyle w:val="TAC"/>
              <w:keepNext w:val="0"/>
              <w:rPr>
                <w:rFonts w:cs="Arial"/>
              </w:rPr>
            </w:pPr>
            <w:r w:rsidRPr="001C2388">
              <w:rPr>
                <w:rFonts w:cs="Arial"/>
              </w:rPr>
              <w:t>DC_1-20_n28</w:t>
            </w:r>
          </w:p>
        </w:tc>
        <w:tc>
          <w:tcPr>
            <w:tcW w:w="2952" w:type="dxa"/>
            <w:vAlign w:val="center"/>
          </w:tcPr>
          <w:p w14:paraId="133B70C1" w14:textId="77777777" w:rsidR="00683AC5" w:rsidRPr="001C2388" w:rsidRDefault="00683AC5" w:rsidP="00961092">
            <w:pPr>
              <w:pStyle w:val="TAC"/>
              <w:keepNext w:val="0"/>
              <w:rPr>
                <w:rFonts w:cs="Arial"/>
                <w:lang w:val="en-US" w:eastAsia="ja-JP"/>
              </w:rPr>
            </w:pPr>
            <w:r w:rsidRPr="001C2388">
              <w:rPr>
                <w:rFonts w:cs="Arial"/>
                <w:lang w:val="en-US" w:eastAsia="ja-JP"/>
              </w:rPr>
              <w:t>1</w:t>
            </w:r>
          </w:p>
        </w:tc>
        <w:tc>
          <w:tcPr>
            <w:tcW w:w="2952" w:type="dxa"/>
            <w:vAlign w:val="center"/>
          </w:tcPr>
          <w:p w14:paraId="6A6159A1" w14:textId="77777777" w:rsidR="00683AC5" w:rsidRPr="001C2388" w:rsidRDefault="00683AC5" w:rsidP="00961092">
            <w:pPr>
              <w:pStyle w:val="TAC"/>
              <w:keepNext w:val="0"/>
              <w:rPr>
                <w:rFonts w:cs="Arial"/>
                <w:lang w:eastAsia="zh-CN"/>
              </w:rPr>
            </w:pPr>
            <w:r w:rsidRPr="001C2388">
              <w:rPr>
                <w:rFonts w:cs="Arial"/>
                <w:lang w:eastAsia="zh-CN"/>
              </w:rPr>
              <w:t>0.0</w:t>
            </w:r>
          </w:p>
        </w:tc>
      </w:tr>
      <w:tr w:rsidR="00683AC5" w:rsidRPr="001C2388" w14:paraId="250E8D43" w14:textId="77777777" w:rsidTr="00961092">
        <w:trPr>
          <w:jc w:val="center"/>
        </w:trPr>
        <w:tc>
          <w:tcPr>
            <w:tcW w:w="2221" w:type="dxa"/>
            <w:vMerge/>
            <w:vAlign w:val="center"/>
          </w:tcPr>
          <w:p w14:paraId="4182F2C8" w14:textId="77777777" w:rsidR="00683AC5" w:rsidRPr="001C2388" w:rsidRDefault="00683AC5" w:rsidP="00961092">
            <w:pPr>
              <w:pStyle w:val="TAC"/>
              <w:keepNext w:val="0"/>
              <w:rPr>
                <w:rFonts w:cs="Arial"/>
              </w:rPr>
            </w:pPr>
          </w:p>
        </w:tc>
        <w:tc>
          <w:tcPr>
            <w:tcW w:w="2952" w:type="dxa"/>
            <w:vAlign w:val="center"/>
          </w:tcPr>
          <w:p w14:paraId="57A8BCB8" w14:textId="77777777" w:rsidR="00683AC5" w:rsidRPr="001C2388" w:rsidRDefault="00683AC5" w:rsidP="00961092">
            <w:pPr>
              <w:pStyle w:val="TAC"/>
              <w:keepNext w:val="0"/>
              <w:rPr>
                <w:rFonts w:cs="Arial"/>
                <w:lang w:val="en-US" w:eastAsia="ja-JP"/>
              </w:rPr>
            </w:pPr>
            <w:r w:rsidRPr="001C2388">
              <w:rPr>
                <w:rFonts w:cs="Arial"/>
                <w:lang w:val="en-US" w:eastAsia="ja-JP"/>
              </w:rPr>
              <w:t>20</w:t>
            </w:r>
          </w:p>
        </w:tc>
        <w:tc>
          <w:tcPr>
            <w:tcW w:w="2952" w:type="dxa"/>
            <w:vAlign w:val="center"/>
          </w:tcPr>
          <w:p w14:paraId="7F5CC56B"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67ADE11C" w14:textId="77777777" w:rsidTr="00961092">
        <w:trPr>
          <w:jc w:val="center"/>
        </w:trPr>
        <w:tc>
          <w:tcPr>
            <w:tcW w:w="2221" w:type="dxa"/>
            <w:vMerge/>
            <w:vAlign w:val="center"/>
          </w:tcPr>
          <w:p w14:paraId="3A4E12B1" w14:textId="77777777" w:rsidR="00683AC5" w:rsidRPr="001C2388" w:rsidRDefault="00683AC5" w:rsidP="00961092">
            <w:pPr>
              <w:pStyle w:val="TAC"/>
              <w:keepNext w:val="0"/>
              <w:rPr>
                <w:rFonts w:cs="Arial"/>
              </w:rPr>
            </w:pPr>
          </w:p>
        </w:tc>
        <w:tc>
          <w:tcPr>
            <w:tcW w:w="2952" w:type="dxa"/>
            <w:vAlign w:val="center"/>
          </w:tcPr>
          <w:p w14:paraId="602FD17D" w14:textId="77777777" w:rsidR="00683AC5" w:rsidRPr="001C2388" w:rsidRDefault="00683AC5" w:rsidP="00961092">
            <w:pPr>
              <w:pStyle w:val="TAC"/>
              <w:keepNext w:val="0"/>
              <w:rPr>
                <w:rFonts w:cs="Arial"/>
                <w:lang w:val="en-US" w:eastAsia="ja-JP"/>
              </w:rPr>
            </w:pPr>
            <w:r w:rsidRPr="001C2388">
              <w:rPr>
                <w:rFonts w:cs="Arial"/>
                <w:lang w:val="en-US" w:eastAsia="ja-JP"/>
              </w:rPr>
              <w:t>n28</w:t>
            </w:r>
          </w:p>
        </w:tc>
        <w:tc>
          <w:tcPr>
            <w:tcW w:w="2952" w:type="dxa"/>
            <w:vAlign w:val="center"/>
          </w:tcPr>
          <w:p w14:paraId="2584834D"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rsidDel="00BF2BAF" w14:paraId="25C732F2" w14:textId="77777777" w:rsidTr="00961092">
        <w:trPr>
          <w:jc w:val="center"/>
        </w:trPr>
        <w:tc>
          <w:tcPr>
            <w:tcW w:w="2221" w:type="dxa"/>
            <w:vAlign w:val="center"/>
          </w:tcPr>
          <w:p w14:paraId="14A1DB99"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zh-CN"/>
              </w:rPr>
              <w:t>20</w:t>
            </w:r>
            <w:r w:rsidRPr="001C2388">
              <w:rPr>
                <w:rFonts w:cs="Arial" w:hint="eastAsia"/>
                <w:lang w:eastAsia="ja-JP"/>
              </w:rPr>
              <w:t>_n78</w:t>
            </w:r>
          </w:p>
        </w:tc>
        <w:tc>
          <w:tcPr>
            <w:tcW w:w="2952" w:type="dxa"/>
            <w:vAlign w:val="center"/>
          </w:tcPr>
          <w:p w14:paraId="207229B1" w14:textId="77777777" w:rsidR="00683AC5" w:rsidRPr="001C2388" w:rsidDel="00BF2BAF" w:rsidRDefault="00683AC5" w:rsidP="00961092">
            <w:pPr>
              <w:pStyle w:val="TAC"/>
              <w:keepNext w:val="0"/>
              <w:rPr>
                <w:rFonts w:cs="Arial"/>
                <w:lang w:eastAsia="ja-JP"/>
              </w:rPr>
            </w:pPr>
            <w:r w:rsidRPr="001C2388">
              <w:rPr>
                <w:rFonts w:eastAsia="MS Mincho" w:cs="Arial"/>
                <w:lang w:eastAsia="ja-JP"/>
              </w:rPr>
              <w:t>n78</w:t>
            </w:r>
          </w:p>
        </w:tc>
        <w:tc>
          <w:tcPr>
            <w:tcW w:w="2952" w:type="dxa"/>
            <w:vAlign w:val="center"/>
          </w:tcPr>
          <w:p w14:paraId="56B62C1D" w14:textId="77777777" w:rsidR="00683AC5" w:rsidRPr="001C2388" w:rsidDel="00BF2BAF" w:rsidRDefault="00683AC5" w:rsidP="00961092">
            <w:pPr>
              <w:pStyle w:val="TAC"/>
              <w:keepNext w:val="0"/>
              <w:rPr>
                <w:rFonts w:cs="Arial"/>
                <w:lang w:eastAsia="zh-CN"/>
              </w:rPr>
            </w:pPr>
            <w:r w:rsidRPr="001C2388">
              <w:rPr>
                <w:rFonts w:cs="Arial" w:hint="eastAsia"/>
                <w:lang w:eastAsia="zh-CN"/>
              </w:rPr>
              <w:t>0.5</w:t>
            </w:r>
          </w:p>
        </w:tc>
      </w:tr>
      <w:tr w:rsidR="00683AC5" w:rsidRPr="001C2388" w14:paraId="2BED1C95" w14:textId="77777777" w:rsidTr="00961092">
        <w:trPr>
          <w:jc w:val="center"/>
        </w:trPr>
        <w:tc>
          <w:tcPr>
            <w:tcW w:w="2221" w:type="dxa"/>
            <w:vAlign w:val="center"/>
          </w:tcPr>
          <w:p w14:paraId="65FA42A8"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1-21_n77</w:t>
            </w:r>
          </w:p>
        </w:tc>
        <w:tc>
          <w:tcPr>
            <w:tcW w:w="2952" w:type="dxa"/>
            <w:vAlign w:val="center"/>
          </w:tcPr>
          <w:p w14:paraId="4CDC1194" w14:textId="77777777" w:rsidR="00683AC5" w:rsidRPr="001C2388" w:rsidRDefault="00683AC5" w:rsidP="00961092">
            <w:pPr>
              <w:pStyle w:val="TAC"/>
              <w:keepNext w:val="0"/>
              <w:rPr>
                <w:rFonts w:cs="Arial"/>
                <w:lang w:eastAsia="ja-JP"/>
              </w:rPr>
            </w:pPr>
            <w:r w:rsidRPr="001C2388">
              <w:rPr>
                <w:rFonts w:cs="Arial" w:hint="eastAsia"/>
                <w:lang w:eastAsia="ja-JP"/>
              </w:rPr>
              <w:t>n77</w:t>
            </w:r>
          </w:p>
        </w:tc>
        <w:tc>
          <w:tcPr>
            <w:tcW w:w="2952" w:type="dxa"/>
            <w:vAlign w:val="center"/>
          </w:tcPr>
          <w:p w14:paraId="319B3FD8"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4CF2B077" w14:textId="77777777" w:rsidTr="00961092">
        <w:trPr>
          <w:jc w:val="center"/>
        </w:trPr>
        <w:tc>
          <w:tcPr>
            <w:tcW w:w="2221" w:type="dxa"/>
            <w:vMerge w:val="restart"/>
            <w:vAlign w:val="center"/>
          </w:tcPr>
          <w:p w14:paraId="426E552C"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1DC6590B"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1</w:t>
            </w:r>
          </w:p>
        </w:tc>
        <w:tc>
          <w:tcPr>
            <w:tcW w:w="2952" w:type="dxa"/>
            <w:vAlign w:val="center"/>
          </w:tcPr>
          <w:p w14:paraId="5D52CF97"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4AD5DBBF" w14:textId="77777777" w:rsidTr="00961092">
        <w:trPr>
          <w:jc w:val="center"/>
        </w:trPr>
        <w:tc>
          <w:tcPr>
            <w:tcW w:w="2221" w:type="dxa"/>
            <w:vMerge/>
            <w:vAlign w:val="center"/>
          </w:tcPr>
          <w:p w14:paraId="1568B28E" w14:textId="77777777" w:rsidR="00683AC5" w:rsidRPr="001C2388" w:rsidRDefault="00683AC5" w:rsidP="00961092">
            <w:pPr>
              <w:pStyle w:val="TAC"/>
              <w:keepNext w:val="0"/>
              <w:rPr>
                <w:rFonts w:cs="Arial"/>
              </w:rPr>
            </w:pPr>
          </w:p>
        </w:tc>
        <w:tc>
          <w:tcPr>
            <w:tcW w:w="2952" w:type="dxa"/>
            <w:vAlign w:val="center"/>
          </w:tcPr>
          <w:p w14:paraId="6C96A595"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n78</w:t>
            </w:r>
          </w:p>
        </w:tc>
        <w:tc>
          <w:tcPr>
            <w:tcW w:w="2952" w:type="dxa"/>
            <w:vAlign w:val="center"/>
          </w:tcPr>
          <w:p w14:paraId="6A5B4794"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2283F43" w14:textId="77777777" w:rsidTr="00961092">
        <w:trPr>
          <w:jc w:val="center"/>
        </w:trPr>
        <w:tc>
          <w:tcPr>
            <w:tcW w:w="2221" w:type="dxa"/>
            <w:vMerge w:val="restart"/>
            <w:vAlign w:val="center"/>
          </w:tcPr>
          <w:p w14:paraId="095C0635" w14:textId="77777777" w:rsidR="00683AC5" w:rsidRPr="001C2388" w:rsidRDefault="00683AC5" w:rsidP="00961092">
            <w:pPr>
              <w:pStyle w:val="TAC"/>
              <w:keepNext w:val="0"/>
              <w:rPr>
                <w:rFonts w:cs="Arial"/>
              </w:rPr>
            </w:pPr>
            <w:r w:rsidRPr="001C2388">
              <w:rPr>
                <w:rFonts w:cs="Arial"/>
                <w:lang w:eastAsia="ja-JP"/>
              </w:rPr>
              <w:t>DC_1-28_n5</w:t>
            </w:r>
          </w:p>
        </w:tc>
        <w:tc>
          <w:tcPr>
            <w:tcW w:w="2952" w:type="dxa"/>
            <w:vAlign w:val="center"/>
          </w:tcPr>
          <w:p w14:paraId="2A66CE3C" w14:textId="77777777" w:rsidR="00683AC5" w:rsidRPr="001C2388" w:rsidRDefault="00683AC5" w:rsidP="00961092">
            <w:pPr>
              <w:pStyle w:val="TAC"/>
              <w:keepNext w:val="0"/>
              <w:rPr>
                <w:rFonts w:cs="Arial"/>
                <w:lang w:eastAsia="ja-JP"/>
              </w:rPr>
            </w:pPr>
            <w:r w:rsidRPr="001C2388">
              <w:rPr>
                <w:rFonts w:cs="Arial"/>
                <w:lang w:val="en-US" w:eastAsia="ja-JP"/>
              </w:rPr>
              <w:t>1</w:t>
            </w:r>
          </w:p>
        </w:tc>
        <w:tc>
          <w:tcPr>
            <w:tcW w:w="2952" w:type="dxa"/>
            <w:vAlign w:val="center"/>
          </w:tcPr>
          <w:p w14:paraId="4502A95D" w14:textId="77777777" w:rsidR="00683AC5" w:rsidRPr="001C2388" w:rsidRDefault="00683AC5" w:rsidP="00961092">
            <w:pPr>
              <w:pStyle w:val="TAC"/>
              <w:keepNext w:val="0"/>
              <w:rPr>
                <w:rFonts w:cs="Arial"/>
                <w:lang w:eastAsia="ja-JP"/>
              </w:rPr>
            </w:pPr>
            <w:r w:rsidRPr="001C2388">
              <w:rPr>
                <w:rFonts w:cs="Arial"/>
                <w:lang w:eastAsia="zh-CN"/>
              </w:rPr>
              <w:t>0</w:t>
            </w:r>
          </w:p>
        </w:tc>
      </w:tr>
      <w:tr w:rsidR="00683AC5" w:rsidRPr="001C2388" w14:paraId="015F833E" w14:textId="77777777" w:rsidTr="00961092">
        <w:trPr>
          <w:jc w:val="center"/>
        </w:trPr>
        <w:tc>
          <w:tcPr>
            <w:tcW w:w="2221" w:type="dxa"/>
            <w:vMerge/>
            <w:vAlign w:val="center"/>
          </w:tcPr>
          <w:p w14:paraId="2D0FA517" w14:textId="77777777" w:rsidR="00683AC5" w:rsidRPr="001C2388" w:rsidRDefault="00683AC5" w:rsidP="00961092">
            <w:pPr>
              <w:pStyle w:val="TAC"/>
              <w:keepNext w:val="0"/>
              <w:rPr>
                <w:rFonts w:cs="Arial"/>
              </w:rPr>
            </w:pPr>
          </w:p>
        </w:tc>
        <w:tc>
          <w:tcPr>
            <w:tcW w:w="2952" w:type="dxa"/>
            <w:vAlign w:val="center"/>
          </w:tcPr>
          <w:p w14:paraId="4C3D1C3A" w14:textId="77777777" w:rsidR="00683AC5" w:rsidRPr="001C2388" w:rsidRDefault="00683AC5" w:rsidP="00961092">
            <w:pPr>
              <w:pStyle w:val="TAC"/>
              <w:keepNext w:val="0"/>
              <w:rPr>
                <w:rFonts w:cs="Arial"/>
                <w:lang w:eastAsia="ja-JP"/>
              </w:rPr>
            </w:pPr>
            <w:r w:rsidRPr="001C2388">
              <w:rPr>
                <w:rFonts w:cs="Arial"/>
                <w:lang w:val="sv-SE" w:eastAsia="ja-JP"/>
              </w:rPr>
              <w:t>28</w:t>
            </w:r>
          </w:p>
        </w:tc>
        <w:tc>
          <w:tcPr>
            <w:tcW w:w="2952" w:type="dxa"/>
            <w:vAlign w:val="center"/>
          </w:tcPr>
          <w:p w14:paraId="5F70B1BD" w14:textId="77777777" w:rsidR="00683AC5" w:rsidRPr="001C2388" w:rsidRDefault="00683AC5" w:rsidP="00961092">
            <w:pPr>
              <w:pStyle w:val="TAC"/>
              <w:keepNext w:val="0"/>
              <w:rPr>
                <w:rFonts w:eastAsia="MS Mincho" w:cs="Arial"/>
                <w:lang w:eastAsia="ja-JP"/>
              </w:rPr>
            </w:pPr>
            <w:r w:rsidRPr="001C2388">
              <w:t>0</w:t>
            </w:r>
          </w:p>
        </w:tc>
      </w:tr>
      <w:tr w:rsidR="00683AC5" w:rsidRPr="001C2388" w14:paraId="788E2A61" w14:textId="77777777" w:rsidTr="00961092">
        <w:trPr>
          <w:jc w:val="center"/>
        </w:trPr>
        <w:tc>
          <w:tcPr>
            <w:tcW w:w="2221" w:type="dxa"/>
            <w:vMerge/>
            <w:vAlign w:val="center"/>
          </w:tcPr>
          <w:p w14:paraId="483AA45C" w14:textId="77777777" w:rsidR="00683AC5" w:rsidRPr="001C2388" w:rsidRDefault="00683AC5" w:rsidP="00961092">
            <w:pPr>
              <w:pStyle w:val="TAC"/>
              <w:keepNext w:val="0"/>
              <w:rPr>
                <w:rFonts w:cs="Arial"/>
              </w:rPr>
            </w:pPr>
          </w:p>
        </w:tc>
        <w:tc>
          <w:tcPr>
            <w:tcW w:w="2952" w:type="dxa"/>
            <w:vAlign w:val="center"/>
          </w:tcPr>
          <w:p w14:paraId="0CC0382A" w14:textId="77777777" w:rsidR="00683AC5" w:rsidRPr="001C2388" w:rsidRDefault="00683AC5" w:rsidP="00961092">
            <w:pPr>
              <w:pStyle w:val="TAC"/>
              <w:keepNext w:val="0"/>
              <w:rPr>
                <w:rFonts w:cs="Arial"/>
                <w:lang w:eastAsia="ja-JP"/>
              </w:rPr>
            </w:pPr>
            <w:r w:rsidRPr="001C2388">
              <w:rPr>
                <w:rFonts w:cs="Arial"/>
                <w:lang w:val="sv-SE" w:eastAsia="ja-JP"/>
              </w:rPr>
              <w:t>n5</w:t>
            </w:r>
          </w:p>
        </w:tc>
        <w:tc>
          <w:tcPr>
            <w:tcW w:w="2952" w:type="dxa"/>
            <w:vAlign w:val="center"/>
          </w:tcPr>
          <w:p w14:paraId="453760EC" w14:textId="77777777" w:rsidR="00683AC5" w:rsidRPr="001C2388" w:rsidRDefault="00683AC5" w:rsidP="00961092">
            <w:pPr>
              <w:pStyle w:val="TAC"/>
              <w:keepNext w:val="0"/>
              <w:rPr>
                <w:rFonts w:eastAsia="MS Mincho" w:cs="Arial"/>
                <w:lang w:eastAsia="ja-JP"/>
              </w:rPr>
            </w:pPr>
            <w:r w:rsidRPr="001C2388">
              <w:t>0</w:t>
            </w:r>
          </w:p>
        </w:tc>
      </w:tr>
      <w:tr w:rsidR="00683AC5" w:rsidRPr="001C2388" w14:paraId="29AB51C2" w14:textId="77777777" w:rsidTr="00961092">
        <w:trPr>
          <w:jc w:val="center"/>
        </w:trPr>
        <w:tc>
          <w:tcPr>
            <w:tcW w:w="2221" w:type="dxa"/>
            <w:vMerge w:val="restart"/>
            <w:vAlign w:val="center"/>
          </w:tcPr>
          <w:p w14:paraId="00FCB39E"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w:t>
            </w:r>
            <w:r w:rsidRPr="001C2388">
              <w:rPr>
                <w:rFonts w:cs="Arial"/>
                <w:lang w:eastAsia="ja-JP"/>
              </w:rPr>
              <w:t>7</w:t>
            </w:r>
          </w:p>
        </w:tc>
        <w:tc>
          <w:tcPr>
            <w:tcW w:w="2952" w:type="dxa"/>
            <w:vAlign w:val="center"/>
          </w:tcPr>
          <w:p w14:paraId="798368EC" w14:textId="77777777" w:rsidR="00683AC5" w:rsidRPr="001C2388" w:rsidRDefault="00683AC5" w:rsidP="00961092">
            <w:pPr>
              <w:pStyle w:val="TAC"/>
              <w:keepNext w:val="0"/>
              <w:rPr>
                <w:rFonts w:cs="Arial"/>
                <w:lang w:eastAsia="ja-JP"/>
              </w:rPr>
            </w:pPr>
            <w:r w:rsidRPr="001C2388">
              <w:rPr>
                <w:rFonts w:cs="Arial" w:hint="eastAsia"/>
                <w:lang w:eastAsia="ja-JP"/>
              </w:rPr>
              <w:t>28</w:t>
            </w:r>
          </w:p>
        </w:tc>
        <w:tc>
          <w:tcPr>
            <w:tcW w:w="2952" w:type="dxa"/>
            <w:vAlign w:val="center"/>
          </w:tcPr>
          <w:p w14:paraId="415D0C3D" w14:textId="77777777" w:rsidR="00683AC5" w:rsidRPr="001C2388" w:rsidRDefault="00683AC5" w:rsidP="00961092">
            <w:pPr>
              <w:pStyle w:val="TAC"/>
              <w:keepNext w:val="0"/>
              <w:rPr>
                <w:rFonts w:cs="Arial"/>
                <w:lang w:eastAsia="zh-CN"/>
              </w:rPr>
            </w:pPr>
            <w:r w:rsidRPr="001C2388">
              <w:rPr>
                <w:rFonts w:cs="Arial" w:hint="eastAsia"/>
                <w:lang w:eastAsia="ja-JP"/>
              </w:rPr>
              <w:t>0.2</w:t>
            </w:r>
          </w:p>
        </w:tc>
      </w:tr>
      <w:tr w:rsidR="00683AC5" w:rsidRPr="001C2388" w14:paraId="7D523E1B" w14:textId="77777777" w:rsidTr="00961092">
        <w:trPr>
          <w:jc w:val="center"/>
        </w:trPr>
        <w:tc>
          <w:tcPr>
            <w:tcW w:w="2221" w:type="dxa"/>
            <w:vMerge/>
            <w:vAlign w:val="center"/>
          </w:tcPr>
          <w:p w14:paraId="2C6C51E6" w14:textId="77777777" w:rsidR="00683AC5" w:rsidRPr="001C2388" w:rsidRDefault="00683AC5" w:rsidP="00961092">
            <w:pPr>
              <w:pStyle w:val="TAC"/>
              <w:keepNext w:val="0"/>
              <w:rPr>
                <w:rFonts w:cs="Arial"/>
              </w:rPr>
            </w:pPr>
          </w:p>
        </w:tc>
        <w:tc>
          <w:tcPr>
            <w:tcW w:w="2952" w:type="dxa"/>
            <w:vAlign w:val="center"/>
          </w:tcPr>
          <w:p w14:paraId="528EB6E6" w14:textId="77777777" w:rsidR="00683AC5" w:rsidRPr="001C2388" w:rsidRDefault="00683AC5" w:rsidP="00961092">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480B874C" w14:textId="77777777" w:rsidR="00683AC5" w:rsidRPr="001C2388" w:rsidRDefault="00683AC5" w:rsidP="00961092">
            <w:pPr>
              <w:pStyle w:val="TAC"/>
              <w:keepNext w:val="0"/>
              <w:rPr>
                <w:rFonts w:cs="Arial"/>
                <w:lang w:eastAsia="zh-CN"/>
              </w:rPr>
            </w:pPr>
            <w:r w:rsidRPr="001C2388">
              <w:rPr>
                <w:rFonts w:cs="Arial" w:hint="eastAsia"/>
                <w:lang w:eastAsia="ja-JP"/>
              </w:rPr>
              <w:t>0.5</w:t>
            </w:r>
          </w:p>
        </w:tc>
      </w:tr>
      <w:tr w:rsidR="00683AC5" w:rsidRPr="001C2388" w14:paraId="08D3A0AB" w14:textId="77777777" w:rsidTr="00961092">
        <w:trPr>
          <w:jc w:val="center"/>
        </w:trPr>
        <w:tc>
          <w:tcPr>
            <w:tcW w:w="2221" w:type="dxa"/>
            <w:vMerge w:val="restart"/>
            <w:vAlign w:val="center"/>
          </w:tcPr>
          <w:p w14:paraId="5725874C"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_n78</w:t>
            </w:r>
          </w:p>
        </w:tc>
        <w:tc>
          <w:tcPr>
            <w:tcW w:w="2952" w:type="dxa"/>
            <w:vAlign w:val="center"/>
          </w:tcPr>
          <w:p w14:paraId="55C44141" w14:textId="77777777" w:rsidR="00683AC5" w:rsidRPr="001C2388" w:rsidRDefault="00683AC5" w:rsidP="00961092">
            <w:pPr>
              <w:pStyle w:val="TAC"/>
              <w:keepNext w:val="0"/>
              <w:rPr>
                <w:rFonts w:cs="Arial"/>
                <w:lang w:eastAsia="ja-JP"/>
              </w:rPr>
            </w:pPr>
            <w:r w:rsidRPr="001C2388">
              <w:rPr>
                <w:rFonts w:cs="Arial" w:hint="eastAsia"/>
                <w:lang w:eastAsia="ja-JP"/>
              </w:rPr>
              <w:t>28</w:t>
            </w:r>
          </w:p>
        </w:tc>
        <w:tc>
          <w:tcPr>
            <w:tcW w:w="2952" w:type="dxa"/>
            <w:vAlign w:val="center"/>
          </w:tcPr>
          <w:p w14:paraId="650841DD" w14:textId="77777777" w:rsidR="00683AC5" w:rsidRPr="001C2388" w:rsidRDefault="00683AC5" w:rsidP="00961092">
            <w:pPr>
              <w:pStyle w:val="TAC"/>
              <w:keepNext w:val="0"/>
              <w:rPr>
                <w:rFonts w:cs="Arial"/>
                <w:lang w:eastAsia="zh-CN"/>
              </w:rPr>
            </w:pPr>
            <w:r w:rsidRPr="001C2388">
              <w:rPr>
                <w:rFonts w:cs="Arial" w:hint="eastAsia"/>
                <w:lang w:eastAsia="ja-JP"/>
              </w:rPr>
              <w:t>0.2</w:t>
            </w:r>
          </w:p>
        </w:tc>
      </w:tr>
      <w:tr w:rsidR="00683AC5" w:rsidRPr="001C2388" w14:paraId="26D27CA6" w14:textId="77777777" w:rsidTr="00961092">
        <w:trPr>
          <w:jc w:val="center"/>
        </w:trPr>
        <w:tc>
          <w:tcPr>
            <w:tcW w:w="2221" w:type="dxa"/>
            <w:vMerge/>
            <w:vAlign w:val="center"/>
          </w:tcPr>
          <w:p w14:paraId="39C76A62" w14:textId="77777777" w:rsidR="00683AC5" w:rsidRPr="001C2388" w:rsidRDefault="00683AC5" w:rsidP="00961092">
            <w:pPr>
              <w:pStyle w:val="TAC"/>
              <w:keepNext w:val="0"/>
              <w:rPr>
                <w:rFonts w:cs="Arial"/>
              </w:rPr>
            </w:pPr>
          </w:p>
        </w:tc>
        <w:tc>
          <w:tcPr>
            <w:tcW w:w="2952" w:type="dxa"/>
            <w:vAlign w:val="center"/>
          </w:tcPr>
          <w:p w14:paraId="3248F62A"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34186474" w14:textId="77777777" w:rsidR="00683AC5" w:rsidRPr="001C2388" w:rsidRDefault="00683AC5" w:rsidP="00961092">
            <w:pPr>
              <w:pStyle w:val="TAC"/>
              <w:keepNext w:val="0"/>
              <w:rPr>
                <w:rFonts w:cs="Arial"/>
                <w:lang w:eastAsia="zh-CN"/>
              </w:rPr>
            </w:pPr>
            <w:r w:rsidRPr="001C2388">
              <w:rPr>
                <w:rFonts w:cs="Arial" w:hint="eastAsia"/>
                <w:lang w:eastAsia="ja-JP"/>
              </w:rPr>
              <w:t>0.5</w:t>
            </w:r>
          </w:p>
        </w:tc>
      </w:tr>
      <w:tr w:rsidR="00683AC5" w:rsidRPr="001C2388" w14:paraId="60F3AA5C" w14:textId="77777777" w:rsidTr="00961092">
        <w:trPr>
          <w:jc w:val="center"/>
        </w:trPr>
        <w:tc>
          <w:tcPr>
            <w:tcW w:w="2221" w:type="dxa"/>
            <w:vMerge w:val="restart"/>
            <w:vAlign w:val="center"/>
          </w:tcPr>
          <w:p w14:paraId="7404C338" w14:textId="77777777" w:rsidR="00683AC5" w:rsidRPr="001C2388" w:rsidRDefault="00683AC5" w:rsidP="00961092">
            <w:pPr>
              <w:pStyle w:val="TAC"/>
              <w:keepNext w:val="0"/>
              <w:rPr>
                <w:rFonts w:cs="Arial"/>
              </w:rPr>
            </w:pPr>
            <w:r w:rsidRPr="001C2388">
              <w:rPr>
                <w:rFonts w:eastAsia="맑은 고딕" w:cs="Arial" w:hint="eastAsia"/>
                <w:lang w:eastAsia="ko-KR"/>
              </w:rPr>
              <w:t>DC_1_n28-n78</w:t>
            </w:r>
          </w:p>
        </w:tc>
        <w:tc>
          <w:tcPr>
            <w:tcW w:w="2952" w:type="dxa"/>
            <w:vAlign w:val="center"/>
          </w:tcPr>
          <w:p w14:paraId="75C23027" w14:textId="77777777" w:rsidR="00683AC5" w:rsidRPr="001C2388" w:rsidRDefault="00683AC5" w:rsidP="00961092">
            <w:pPr>
              <w:pStyle w:val="TAC"/>
              <w:keepNext w:val="0"/>
              <w:rPr>
                <w:rFonts w:cs="Arial"/>
                <w:lang w:eastAsia="ja-JP"/>
              </w:rPr>
            </w:pPr>
            <w:r w:rsidRPr="001C2388">
              <w:rPr>
                <w:rFonts w:eastAsia="맑은 고딕" w:cs="Arial" w:hint="eastAsia"/>
                <w:lang w:eastAsia="ko-KR"/>
              </w:rPr>
              <w:t>1</w:t>
            </w:r>
          </w:p>
        </w:tc>
        <w:tc>
          <w:tcPr>
            <w:tcW w:w="2952" w:type="dxa"/>
            <w:vAlign w:val="center"/>
          </w:tcPr>
          <w:p w14:paraId="35BE4F44" w14:textId="77777777" w:rsidR="00683AC5" w:rsidRPr="001C2388" w:rsidRDefault="00683AC5" w:rsidP="00961092">
            <w:pPr>
              <w:pStyle w:val="TAC"/>
              <w:keepNext w:val="0"/>
              <w:rPr>
                <w:rFonts w:cs="Arial"/>
                <w:lang w:eastAsia="ja-JP"/>
              </w:rPr>
            </w:pPr>
            <w:r w:rsidRPr="001C2388">
              <w:rPr>
                <w:rFonts w:cs="Arial" w:hint="eastAsia"/>
                <w:lang w:eastAsia="zh-CN"/>
              </w:rPr>
              <w:t>0</w:t>
            </w:r>
          </w:p>
        </w:tc>
      </w:tr>
      <w:tr w:rsidR="00683AC5" w:rsidRPr="001C2388" w14:paraId="36A07B96" w14:textId="77777777" w:rsidTr="00961092">
        <w:trPr>
          <w:jc w:val="center"/>
        </w:trPr>
        <w:tc>
          <w:tcPr>
            <w:tcW w:w="2221" w:type="dxa"/>
            <w:vMerge/>
            <w:vAlign w:val="center"/>
          </w:tcPr>
          <w:p w14:paraId="7EDB7046" w14:textId="77777777" w:rsidR="00683AC5" w:rsidRPr="001C2388" w:rsidRDefault="00683AC5" w:rsidP="00961092">
            <w:pPr>
              <w:pStyle w:val="TAC"/>
              <w:keepNext w:val="0"/>
              <w:rPr>
                <w:rFonts w:cs="Arial"/>
              </w:rPr>
            </w:pPr>
          </w:p>
        </w:tc>
        <w:tc>
          <w:tcPr>
            <w:tcW w:w="2952" w:type="dxa"/>
            <w:vAlign w:val="center"/>
          </w:tcPr>
          <w:p w14:paraId="436F1A00" w14:textId="77777777" w:rsidR="00683AC5" w:rsidRPr="001C2388"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2</w:t>
            </w:r>
            <w:r w:rsidRPr="001C2388">
              <w:rPr>
                <w:rFonts w:eastAsia="맑은 고딕" w:cs="Arial"/>
                <w:lang w:eastAsia="ko-KR"/>
              </w:rPr>
              <w:t>8</w:t>
            </w:r>
          </w:p>
        </w:tc>
        <w:tc>
          <w:tcPr>
            <w:tcW w:w="2952" w:type="dxa"/>
            <w:vAlign w:val="center"/>
          </w:tcPr>
          <w:p w14:paraId="1845537C" w14:textId="77777777" w:rsidR="00683AC5" w:rsidRPr="001C2388" w:rsidRDefault="00683AC5" w:rsidP="00961092">
            <w:pPr>
              <w:pStyle w:val="TAC"/>
              <w:keepNext w:val="0"/>
              <w:rPr>
                <w:rFonts w:eastAsia="MS Mincho" w:cs="Arial"/>
                <w:lang w:eastAsia="ja-JP"/>
              </w:rPr>
            </w:pPr>
            <w:r w:rsidRPr="001C2388">
              <w:rPr>
                <w:rFonts w:cs="Arial" w:hint="eastAsia"/>
                <w:lang w:eastAsia="zh-CN"/>
              </w:rPr>
              <w:t>0</w:t>
            </w:r>
            <w:r w:rsidRPr="001C2388">
              <w:rPr>
                <w:rFonts w:cs="Arial"/>
                <w:lang w:eastAsia="zh-CN"/>
              </w:rPr>
              <w:t>.2</w:t>
            </w:r>
          </w:p>
        </w:tc>
      </w:tr>
      <w:tr w:rsidR="00683AC5" w:rsidRPr="001C2388" w14:paraId="3515B781" w14:textId="77777777" w:rsidTr="00961092">
        <w:trPr>
          <w:jc w:val="center"/>
        </w:trPr>
        <w:tc>
          <w:tcPr>
            <w:tcW w:w="2221" w:type="dxa"/>
            <w:vMerge/>
            <w:vAlign w:val="center"/>
          </w:tcPr>
          <w:p w14:paraId="45B20488" w14:textId="77777777" w:rsidR="00683AC5" w:rsidRPr="001C2388" w:rsidRDefault="00683AC5" w:rsidP="00961092">
            <w:pPr>
              <w:pStyle w:val="TAC"/>
              <w:keepNext w:val="0"/>
              <w:rPr>
                <w:rFonts w:cs="Arial"/>
              </w:rPr>
            </w:pPr>
          </w:p>
        </w:tc>
        <w:tc>
          <w:tcPr>
            <w:tcW w:w="2952" w:type="dxa"/>
            <w:vAlign w:val="center"/>
          </w:tcPr>
          <w:p w14:paraId="5964A37B" w14:textId="77777777" w:rsidR="00683AC5" w:rsidRPr="001C2388"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78</w:t>
            </w:r>
          </w:p>
        </w:tc>
        <w:tc>
          <w:tcPr>
            <w:tcW w:w="2952" w:type="dxa"/>
            <w:vAlign w:val="center"/>
          </w:tcPr>
          <w:p w14:paraId="04E089DE" w14:textId="77777777" w:rsidR="00683AC5" w:rsidRPr="001C2388" w:rsidRDefault="00683AC5" w:rsidP="00961092">
            <w:pPr>
              <w:pStyle w:val="TAC"/>
              <w:keepNext w:val="0"/>
              <w:rPr>
                <w:rFonts w:eastAsia="MS Mincho" w:cs="Arial"/>
                <w:lang w:eastAsia="ja-JP"/>
              </w:rPr>
            </w:pPr>
            <w:r w:rsidRPr="001C2388">
              <w:rPr>
                <w:rFonts w:cs="Arial" w:hint="eastAsia"/>
                <w:lang w:eastAsia="zh-CN"/>
              </w:rPr>
              <w:t>0.5</w:t>
            </w:r>
          </w:p>
        </w:tc>
      </w:tr>
      <w:tr w:rsidR="00683AC5" w:rsidRPr="001C2388" w14:paraId="790C7D38" w14:textId="77777777" w:rsidTr="00961092">
        <w:trPr>
          <w:jc w:val="center"/>
        </w:trPr>
        <w:tc>
          <w:tcPr>
            <w:tcW w:w="2221" w:type="dxa"/>
            <w:vMerge w:val="restart"/>
            <w:vAlign w:val="center"/>
          </w:tcPr>
          <w:p w14:paraId="1D2DB000" w14:textId="77777777" w:rsidR="00683AC5" w:rsidRPr="001C2388" w:rsidRDefault="00683AC5" w:rsidP="00961092">
            <w:pPr>
              <w:pStyle w:val="TAC"/>
              <w:keepNext w:val="0"/>
              <w:rPr>
                <w:rFonts w:cs="Arial"/>
                <w:szCs w:val="18"/>
              </w:rPr>
            </w:pPr>
            <w:r w:rsidRPr="001C2388">
              <w:rPr>
                <w:rFonts w:eastAsia="맑은 고딕" w:cs="Arial" w:hint="eastAsia"/>
                <w:lang w:eastAsia="ko-KR"/>
              </w:rPr>
              <w:t>DC_1_n28-n7</w:t>
            </w:r>
            <w:r w:rsidRPr="001C2388">
              <w:rPr>
                <w:rFonts w:eastAsia="맑은 고딕" w:cs="Arial"/>
                <w:lang w:eastAsia="ko-KR"/>
              </w:rPr>
              <w:t>9</w:t>
            </w:r>
          </w:p>
        </w:tc>
        <w:tc>
          <w:tcPr>
            <w:tcW w:w="2952" w:type="dxa"/>
            <w:vAlign w:val="center"/>
          </w:tcPr>
          <w:p w14:paraId="7CC5A532" w14:textId="77777777" w:rsidR="00683AC5" w:rsidRPr="001C2388" w:rsidRDefault="00683AC5" w:rsidP="00961092">
            <w:pPr>
              <w:pStyle w:val="TAC"/>
              <w:keepNext w:val="0"/>
              <w:rPr>
                <w:rFonts w:cs="Arial"/>
                <w:szCs w:val="18"/>
                <w:lang w:eastAsia="ja-JP"/>
              </w:rPr>
            </w:pPr>
            <w:r w:rsidRPr="001C2388">
              <w:rPr>
                <w:rFonts w:cs="Arial" w:hint="eastAsia"/>
                <w:lang w:eastAsia="ja-JP"/>
              </w:rPr>
              <w:t>1</w:t>
            </w:r>
          </w:p>
        </w:tc>
        <w:tc>
          <w:tcPr>
            <w:tcW w:w="2952" w:type="dxa"/>
            <w:vAlign w:val="center"/>
          </w:tcPr>
          <w:p w14:paraId="455F6E05" w14:textId="77777777" w:rsidR="00683AC5" w:rsidRPr="001C2388" w:rsidRDefault="00683AC5" w:rsidP="00961092">
            <w:pPr>
              <w:pStyle w:val="TAC"/>
              <w:keepNext w:val="0"/>
              <w:rPr>
                <w:rFonts w:cs="Arial"/>
                <w:szCs w:val="18"/>
                <w:lang w:eastAsia="ja-JP"/>
              </w:rPr>
            </w:pPr>
            <w:r w:rsidRPr="001C2388">
              <w:rPr>
                <w:rFonts w:cs="Arial" w:hint="eastAsia"/>
                <w:lang w:eastAsia="ja-JP"/>
              </w:rPr>
              <w:t>0.3</w:t>
            </w:r>
          </w:p>
        </w:tc>
      </w:tr>
      <w:tr w:rsidR="00683AC5" w:rsidRPr="001C2388" w14:paraId="2BD619F4" w14:textId="77777777" w:rsidTr="00961092">
        <w:trPr>
          <w:jc w:val="center"/>
        </w:trPr>
        <w:tc>
          <w:tcPr>
            <w:tcW w:w="2221" w:type="dxa"/>
            <w:vMerge/>
            <w:vAlign w:val="center"/>
          </w:tcPr>
          <w:p w14:paraId="6F2CD184" w14:textId="77777777" w:rsidR="00683AC5" w:rsidRPr="001C2388" w:rsidRDefault="00683AC5" w:rsidP="00961092">
            <w:pPr>
              <w:pStyle w:val="TAC"/>
              <w:keepNext w:val="0"/>
              <w:rPr>
                <w:rFonts w:cs="Arial"/>
                <w:szCs w:val="18"/>
              </w:rPr>
            </w:pPr>
          </w:p>
        </w:tc>
        <w:tc>
          <w:tcPr>
            <w:tcW w:w="2952" w:type="dxa"/>
            <w:vAlign w:val="center"/>
          </w:tcPr>
          <w:p w14:paraId="256E9EAE" w14:textId="77777777" w:rsidR="00683AC5" w:rsidRPr="001C2388" w:rsidRDefault="00683AC5" w:rsidP="00961092">
            <w:pPr>
              <w:pStyle w:val="TAC"/>
              <w:keepNext w:val="0"/>
              <w:rPr>
                <w:rFonts w:cs="Arial"/>
                <w:szCs w:val="18"/>
                <w:lang w:eastAsia="ja-JP"/>
              </w:rPr>
            </w:pPr>
            <w:r w:rsidRPr="001C2388">
              <w:rPr>
                <w:rFonts w:cs="Arial" w:hint="eastAsia"/>
                <w:lang w:eastAsia="ja-JP"/>
              </w:rPr>
              <w:t>28</w:t>
            </w:r>
          </w:p>
        </w:tc>
        <w:tc>
          <w:tcPr>
            <w:tcW w:w="2952" w:type="dxa"/>
            <w:vAlign w:val="center"/>
          </w:tcPr>
          <w:p w14:paraId="1FCA3814" w14:textId="77777777" w:rsidR="00683AC5" w:rsidRPr="001C2388" w:rsidRDefault="00683AC5" w:rsidP="00961092">
            <w:pPr>
              <w:pStyle w:val="TAC"/>
              <w:keepNext w:val="0"/>
              <w:rPr>
                <w:rFonts w:cs="Arial"/>
                <w:szCs w:val="18"/>
                <w:lang w:eastAsia="ja-JP"/>
              </w:rPr>
            </w:pPr>
            <w:r w:rsidRPr="001C2388">
              <w:rPr>
                <w:rFonts w:cs="Arial" w:hint="eastAsia"/>
                <w:lang w:eastAsia="ja-JP"/>
              </w:rPr>
              <w:t>0.3</w:t>
            </w:r>
          </w:p>
        </w:tc>
      </w:tr>
      <w:tr w:rsidR="00683AC5" w:rsidRPr="001C2388" w14:paraId="50B04DCC" w14:textId="77777777" w:rsidTr="00961092">
        <w:trPr>
          <w:jc w:val="center"/>
        </w:trPr>
        <w:tc>
          <w:tcPr>
            <w:tcW w:w="2221" w:type="dxa"/>
            <w:vAlign w:val="center"/>
          </w:tcPr>
          <w:p w14:paraId="4FAE7271" w14:textId="77777777" w:rsidR="00683AC5" w:rsidRPr="001C2388" w:rsidRDefault="00683AC5" w:rsidP="00961092">
            <w:pPr>
              <w:pStyle w:val="TAC"/>
              <w:keepNext w:val="0"/>
              <w:rPr>
                <w:rFonts w:cs="Arial"/>
                <w:szCs w:val="18"/>
              </w:rPr>
            </w:pPr>
            <w:r w:rsidRPr="001C2388">
              <w:rPr>
                <w:rFonts w:cs="Arial" w:hint="eastAsia"/>
                <w:szCs w:val="18"/>
                <w:lang w:eastAsia="ko-KR"/>
              </w:rPr>
              <w:t>DC_1_n40-n78</w:t>
            </w:r>
          </w:p>
        </w:tc>
        <w:tc>
          <w:tcPr>
            <w:tcW w:w="2952" w:type="dxa"/>
            <w:vAlign w:val="center"/>
          </w:tcPr>
          <w:p w14:paraId="726939DB" w14:textId="77777777" w:rsidR="00683AC5" w:rsidRPr="001C2388" w:rsidRDefault="00683AC5" w:rsidP="00961092">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49DD7A79" w14:textId="77777777" w:rsidR="00683AC5" w:rsidRPr="001C2388" w:rsidRDefault="00683AC5" w:rsidP="00961092">
            <w:pPr>
              <w:pStyle w:val="TAC"/>
              <w:keepNext w:val="0"/>
              <w:rPr>
                <w:rFonts w:cs="Arial"/>
                <w:lang w:eastAsia="ja-JP"/>
              </w:rPr>
            </w:pPr>
            <w:r w:rsidRPr="001C2388">
              <w:rPr>
                <w:rFonts w:cs="Arial" w:hint="eastAsia"/>
                <w:lang w:eastAsia="ko-KR"/>
              </w:rPr>
              <w:t>0.5</w:t>
            </w:r>
          </w:p>
        </w:tc>
      </w:tr>
      <w:tr w:rsidR="00683AC5" w:rsidRPr="001C2388" w14:paraId="2F10E63F" w14:textId="77777777" w:rsidTr="00961092">
        <w:trPr>
          <w:jc w:val="center"/>
        </w:trPr>
        <w:tc>
          <w:tcPr>
            <w:tcW w:w="2221" w:type="dxa"/>
            <w:vMerge w:val="restart"/>
            <w:vAlign w:val="center"/>
          </w:tcPr>
          <w:p w14:paraId="16A55CC9" w14:textId="77777777" w:rsidR="00683AC5" w:rsidRPr="001C2388" w:rsidRDefault="00683AC5" w:rsidP="00961092">
            <w:pPr>
              <w:pStyle w:val="TAC"/>
              <w:keepNext w:val="0"/>
              <w:rPr>
                <w:rFonts w:cs="Arial"/>
              </w:rPr>
            </w:pPr>
            <w:r w:rsidRPr="001C2388">
              <w:rPr>
                <w:rFonts w:cs="Arial"/>
                <w:szCs w:val="18"/>
              </w:rPr>
              <w:t>DC_1-42_n77</w:t>
            </w:r>
          </w:p>
        </w:tc>
        <w:tc>
          <w:tcPr>
            <w:tcW w:w="2952" w:type="dxa"/>
            <w:vAlign w:val="center"/>
          </w:tcPr>
          <w:p w14:paraId="60E53E0B" w14:textId="77777777" w:rsidR="00683AC5" w:rsidRPr="001C2388" w:rsidRDefault="00683AC5" w:rsidP="00961092">
            <w:pPr>
              <w:pStyle w:val="TAC"/>
              <w:keepNext w:val="0"/>
              <w:rPr>
                <w:rFonts w:cs="Arial"/>
                <w:lang w:eastAsia="ja-JP"/>
              </w:rPr>
            </w:pPr>
            <w:r w:rsidRPr="001C2388">
              <w:rPr>
                <w:rFonts w:cs="Arial"/>
                <w:szCs w:val="18"/>
                <w:lang w:eastAsia="ja-JP"/>
              </w:rPr>
              <w:t>1</w:t>
            </w:r>
          </w:p>
        </w:tc>
        <w:tc>
          <w:tcPr>
            <w:tcW w:w="2952" w:type="dxa"/>
            <w:vAlign w:val="center"/>
          </w:tcPr>
          <w:p w14:paraId="558A2095" w14:textId="77777777" w:rsidR="00683AC5" w:rsidRPr="001C2388" w:rsidRDefault="00683AC5" w:rsidP="00961092">
            <w:pPr>
              <w:pStyle w:val="TAC"/>
              <w:keepNext w:val="0"/>
              <w:rPr>
                <w:rFonts w:eastAsia="MS Mincho" w:cs="Arial"/>
                <w:lang w:eastAsia="ja-JP"/>
              </w:rPr>
            </w:pPr>
            <w:r w:rsidRPr="001C2388">
              <w:rPr>
                <w:rFonts w:cs="Arial" w:hint="eastAsia"/>
                <w:szCs w:val="18"/>
                <w:lang w:eastAsia="ja-JP"/>
              </w:rPr>
              <w:t>0.2</w:t>
            </w:r>
          </w:p>
        </w:tc>
      </w:tr>
      <w:tr w:rsidR="00683AC5" w:rsidRPr="001C2388" w14:paraId="2E7BD1B9" w14:textId="77777777" w:rsidTr="00961092">
        <w:trPr>
          <w:jc w:val="center"/>
        </w:trPr>
        <w:tc>
          <w:tcPr>
            <w:tcW w:w="2221" w:type="dxa"/>
            <w:vMerge/>
            <w:vAlign w:val="center"/>
          </w:tcPr>
          <w:p w14:paraId="365DCADD" w14:textId="77777777" w:rsidR="00683AC5" w:rsidRPr="001C2388" w:rsidRDefault="00683AC5" w:rsidP="00961092">
            <w:pPr>
              <w:pStyle w:val="TAC"/>
              <w:keepNext w:val="0"/>
              <w:rPr>
                <w:rFonts w:cs="Arial"/>
              </w:rPr>
            </w:pPr>
          </w:p>
        </w:tc>
        <w:tc>
          <w:tcPr>
            <w:tcW w:w="2952" w:type="dxa"/>
            <w:vAlign w:val="center"/>
          </w:tcPr>
          <w:p w14:paraId="473C612B" w14:textId="77777777" w:rsidR="00683AC5" w:rsidRPr="001C2388" w:rsidRDefault="00683AC5" w:rsidP="00961092">
            <w:pPr>
              <w:pStyle w:val="TAC"/>
              <w:keepNext w:val="0"/>
              <w:rPr>
                <w:rFonts w:cs="Arial"/>
                <w:lang w:eastAsia="ja-JP"/>
              </w:rPr>
            </w:pPr>
            <w:r w:rsidRPr="001C2388">
              <w:rPr>
                <w:rFonts w:cs="Arial" w:hint="eastAsia"/>
                <w:szCs w:val="18"/>
                <w:lang w:eastAsia="zh-CN"/>
              </w:rPr>
              <w:t>42</w:t>
            </w:r>
          </w:p>
        </w:tc>
        <w:tc>
          <w:tcPr>
            <w:tcW w:w="2952" w:type="dxa"/>
            <w:vAlign w:val="center"/>
          </w:tcPr>
          <w:p w14:paraId="72688323" w14:textId="77777777" w:rsidR="00683AC5" w:rsidRPr="001C2388" w:rsidRDefault="00683AC5" w:rsidP="00961092">
            <w:pPr>
              <w:pStyle w:val="TAC"/>
              <w:keepNext w:val="0"/>
              <w:rPr>
                <w:rFonts w:eastAsia="MS Mincho" w:cs="Arial"/>
                <w:lang w:eastAsia="ja-JP"/>
              </w:rPr>
            </w:pPr>
            <w:r w:rsidRPr="001C2388">
              <w:rPr>
                <w:rFonts w:cs="Arial" w:hint="eastAsia"/>
                <w:szCs w:val="18"/>
                <w:lang w:eastAsia="ja-JP"/>
              </w:rPr>
              <w:t>0.5</w:t>
            </w:r>
          </w:p>
        </w:tc>
      </w:tr>
      <w:tr w:rsidR="00683AC5" w:rsidRPr="001C2388" w14:paraId="317CB418" w14:textId="77777777" w:rsidTr="00961092">
        <w:trPr>
          <w:jc w:val="center"/>
        </w:trPr>
        <w:tc>
          <w:tcPr>
            <w:tcW w:w="2221" w:type="dxa"/>
            <w:vMerge/>
            <w:vAlign w:val="center"/>
          </w:tcPr>
          <w:p w14:paraId="5F29715C" w14:textId="77777777" w:rsidR="00683AC5" w:rsidRPr="001C2388" w:rsidRDefault="00683AC5" w:rsidP="00961092">
            <w:pPr>
              <w:pStyle w:val="TAC"/>
              <w:keepNext w:val="0"/>
              <w:rPr>
                <w:rFonts w:cs="Arial"/>
              </w:rPr>
            </w:pPr>
          </w:p>
        </w:tc>
        <w:tc>
          <w:tcPr>
            <w:tcW w:w="2952" w:type="dxa"/>
            <w:vAlign w:val="center"/>
          </w:tcPr>
          <w:p w14:paraId="53EEB761" w14:textId="77777777" w:rsidR="00683AC5" w:rsidRPr="001C2388" w:rsidRDefault="00683AC5" w:rsidP="00961092">
            <w:pPr>
              <w:pStyle w:val="TAC"/>
              <w:keepNext w:val="0"/>
              <w:rPr>
                <w:rFonts w:cs="Arial"/>
                <w:lang w:eastAsia="ja-JP"/>
              </w:rPr>
            </w:pPr>
            <w:r w:rsidRPr="001C2388">
              <w:rPr>
                <w:rFonts w:cs="Arial"/>
                <w:szCs w:val="18"/>
                <w:lang w:eastAsia="ja-JP"/>
              </w:rPr>
              <w:t>n77</w:t>
            </w:r>
          </w:p>
        </w:tc>
        <w:tc>
          <w:tcPr>
            <w:tcW w:w="2952" w:type="dxa"/>
            <w:vAlign w:val="center"/>
          </w:tcPr>
          <w:p w14:paraId="07FDDFBB" w14:textId="77777777" w:rsidR="00683AC5" w:rsidRPr="001C2388" w:rsidRDefault="00683AC5" w:rsidP="00961092">
            <w:pPr>
              <w:pStyle w:val="TAC"/>
              <w:keepNext w:val="0"/>
              <w:rPr>
                <w:rFonts w:eastAsia="MS Mincho" w:cs="Arial"/>
                <w:lang w:eastAsia="ja-JP"/>
              </w:rPr>
            </w:pPr>
            <w:r w:rsidRPr="001C2388">
              <w:rPr>
                <w:rFonts w:cs="Arial" w:hint="eastAsia"/>
                <w:szCs w:val="18"/>
                <w:lang w:eastAsia="ja-JP"/>
              </w:rPr>
              <w:t>0.5</w:t>
            </w:r>
          </w:p>
        </w:tc>
      </w:tr>
      <w:tr w:rsidR="00683AC5" w:rsidRPr="001C2388" w14:paraId="70DAFD76" w14:textId="77777777" w:rsidTr="00961092">
        <w:trPr>
          <w:jc w:val="center"/>
        </w:trPr>
        <w:tc>
          <w:tcPr>
            <w:tcW w:w="2221" w:type="dxa"/>
            <w:vAlign w:val="center"/>
          </w:tcPr>
          <w:p w14:paraId="1815C82D" w14:textId="77777777" w:rsidR="00683AC5" w:rsidRPr="001C2388" w:rsidRDefault="00683AC5" w:rsidP="00961092">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_n77</w:t>
            </w:r>
          </w:p>
        </w:tc>
        <w:tc>
          <w:tcPr>
            <w:tcW w:w="2952" w:type="dxa"/>
            <w:vAlign w:val="center"/>
          </w:tcPr>
          <w:p w14:paraId="16AD1674" w14:textId="77777777" w:rsidR="00683AC5" w:rsidRPr="001C2388" w:rsidRDefault="00683AC5"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09432B26" w14:textId="77777777" w:rsidR="00683AC5" w:rsidRPr="001C2388" w:rsidRDefault="00683AC5" w:rsidP="00961092">
            <w:pPr>
              <w:pStyle w:val="TAC"/>
              <w:keepNext w:val="0"/>
              <w:rPr>
                <w:rFonts w:cs="Arial"/>
                <w:szCs w:val="18"/>
                <w:lang w:eastAsia="ja-JP"/>
              </w:rPr>
            </w:pPr>
            <w:r w:rsidRPr="001C2388">
              <w:rPr>
                <w:rFonts w:cs="Arial" w:hint="eastAsia"/>
                <w:lang w:eastAsia="ja-JP"/>
              </w:rPr>
              <w:t>0.5</w:t>
            </w:r>
          </w:p>
        </w:tc>
      </w:tr>
      <w:tr w:rsidR="00683AC5" w:rsidRPr="001C2388" w14:paraId="61F5A0CA" w14:textId="77777777" w:rsidTr="00961092">
        <w:trPr>
          <w:jc w:val="center"/>
        </w:trPr>
        <w:tc>
          <w:tcPr>
            <w:tcW w:w="2221" w:type="dxa"/>
            <w:vAlign w:val="center"/>
          </w:tcPr>
          <w:p w14:paraId="1C3A7B99" w14:textId="77777777" w:rsidR="00683AC5" w:rsidRPr="001C2388" w:rsidRDefault="00683AC5" w:rsidP="00961092">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w:t>
            </w:r>
            <w:r w:rsidRPr="001C2388">
              <w:rPr>
                <w:rFonts w:cs="Arial"/>
                <w:szCs w:val="18"/>
                <w:lang w:val="sv-SE"/>
              </w:rPr>
              <w:t>8</w:t>
            </w:r>
          </w:p>
        </w:tc>
        <w:tc>
          <w:tcPr>
            <w:tcW w:w="2952" w:type="dxa"/>
            <w:vAlign w:val="center"/>
          </w:tcPr>
          <w:p w14:paraId="0AA46D6F" w14:textId="77777777" w:rsidR="00683AC5" w:rsidRPr="001C2388" w:rsidRDefault="00683AC5" w:rsidP="00961092">
            <w:pPr>
              <w:pStyle w:val="TAC"/>
              <w:keepNext w:val="0"/>
              <w:rPr>
                <w:rFonts w:cs="Arial"/>
                <w:szCs w:val="18"/>
                <w:lang w:eastAsia="ja-JP"/>
              </w:rPr>
            </w:pPr>
            <w:r w:rsidRPr="001C2388">
              <w:rPr>
                <w:rFonts w:cs="Arial" w:hint="eastAsia"/>
                <w:lang w:eastAsia="ja-JP"/>
              </w:rPr>
              <w:t>n78</w:t>
            </w:r>
          </w:p>
        </w:tc>
        <w:tc>
          <w:tcPr>
            <w:tcW w:w="2952" w:type="dxa"/>
            <w:vAlign w:val="center"/>
          </w:tcPr>
          <w:p w14:paraId="6106EE6C" w14:textId="77777777" w:rsidR="00683AC5" w:rsidRPr="001C2388" w:rsidRDefault="00683AC5" w:rsidP="00961092">
            <w:pPr>
              <w:pStyle w:val="TAC"/>
              <w:keepNext w:val="0"/>
              <w:rPr>
                <w:rFonts w:cs="Arial"/>
                <w:szCs w:val="18"/>
                <w:lang w:eastAsia="ja-JP"/>
              </w:rPr>
            </w:pPr>
            <w:r w:rsidRPr="001C2388">
              <w:rPr>
                <w:rFonts w:cs="Arial" w:hint="eastAsia"/>
                <w:lang w:eastAsia="ja-JP"/>
              </w:rPr>
              <w:t>0.5</w:t>
            </w:r>
          </w:p>
        </w:tc>
      </w:tr>
      <w:tr w:rsidR="00683AC5" w:rsidRPr="001C2388" w14:paraId="3A7C4642" w14:textId="77777777" w:rsidTr="00961092">
        <w:trPr>
          <w:jc w:val="center"/>
        </w:trPr>
        <w:tc>
          <w:tcPr>
            <w:tcW w:w="2221" w:type="dxa"/>
            <w:vMerge w:val="restart"/>
            <w:vAlign w:val="center"/>
          </w:tcPr>
          <w:p w14:paraId="27265361" w14:textId="77777777" w:rsidR="00683AC5" w:rsidRPr="001C2388" w:rsidRDefault="00683AC5" w:rsidP="00961092">
            <w:pPr>
              <w:pStyle w:val="TAC"/>
              <w:keepNext w:val="0"/>
              <w:rPr>
                <w:rFonts w:cs="Arial"/>
              </w:rPr>
            </w:pPr>
            <w:r w:rsidRPr="001C2388">
              <w:rPr>
                <w:rFonts w:cs="Arial"/>
                <w:szCs w:val="18"/>
              </w:rPr>
              <w:t>DC_1-42_n78</w:t>
            </w:r>
          </w:p>
        </w:tc>
        <w:tc>
          <w:tcPr>
            <w:tcW w:w="2952" w:type="dxa"/>
            <w:vAlign w:val="center"/>
          </w:tcPr>
          <w:p w14:paraId="04597C98" w14:textId="77777777" w:rsidR="00683AC5" w:rsidRPr="001C2388" w:rsidRDefault="00683AC5" w:rsidP="00961092">
            <w:pPr>
              <w:pStyle w:val="TAC"/>
              <w:keepNext w:val="0"/>
              <w:rPr>
                <w:rFonts w:cs="Arial"/>
                <w:szCs w:val="18"/>
                <w:lang w:eastAsia="ja-JP"/>
              </w:rPr>
            </w:pPr>
            <w:r w:rsidRPr="001C2388">
              <w:rPr>
                <w:rFonts w:cs="Arial"/>
                <w:szCs w:val="18"/>
                <w:lang w:eastAsia="ja-JP"/>
              </w:rPr>
              <w:t>1</w:t>
            </w:r>
          </w:p>
        </w:tc>
        <w:tc>
          <w:tcPr>
            <w:tcW w:w="2952" w:type="dxa"/>
            <w:vAlign w:val="center"/>
          </w:tcPr>
          <w:p w14:paraId="780D8A37"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0.2</w:t>
            </w:r>
          </w:p>
        </w:tc>
      </w:tr>
      <w:tr w:rsidR="00683AC5" w:rsidRPr="001C2388" w14:paraId="7DDAF899" w14:textId="77777777" w:rsidTr="00961092">
        <w:trPr>
          <w:jc w:val="center"/>
        </w:trPr>
        <w:tc>
          <w:tcPr>
            <w:tcW w:w="2221" w:type="dxa"/>
            <w:vMerge/>
            <w:vAlign w:val="center"/>
          </w:tcPr>
          <w:p w14:paraId="4CA02991" w14:textId="77777777" w:rsidR="00683AC5" w:rsidRPr="001C2388" w:rsidRDefault="00683AC5" w:rsidP="00961092">
            <w:pPr>
              <w:pStyle w:val="TAC"/>
              <w:keepNext w:val="0"/>
              <w:rPr>
                <w:rFonts w:cs="Arial"/>
              </w:rPr>
            </w:pPr>
          </w:p>
        </w:tc>
        <w:tc>
          <w:tcPr>
            <w:tcW w:w="2952" w:type="dxa"/>
            <w:vAlign w:val="center"/>
          </w:tcPr>
          <w:p w14:paraId="3767867A" w14:textId="77777777" w:rsidR="00683AC5" w:rsidRPr="001C2388" w:rsidRDefault="00683AC5"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199ED841"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0.5</w:t>
            </w:r>
          </w:p>
        </w:tc>
      </w:tr>
      <w:tr w:rsidR="00683AC5" w:rsidRPr="001C2388" w14:paraId="14896AC0" w14:textId="77777777" w:rsidTr="00961092">
        <w:trPr>
          <w:jc w:val="center"/>
        </w:trPr>
        <w:tc>
          <w:tcPr>
            <w:tcW w:w="2221" w:type="dxa"/>
            <w:vMerge/>
            <w:vAlign w:val="center"/>
          </w:tcPr>
          <w:p w14:paraId="547FEE42" w14:textId="77777777" w:rsidR="00683AC5" w:rsidRPr="001C2388" w:rsidRDefault="00683AC5" w:rsidP="00961092">
            <w:pPr>
              <w:pStyle w:val="TAC"/>
              <w:keepNext w:val="0"/>
              <w:rPr>
                <w:rFonts w:cs="Arial"/>
              </w:rPr>
            </w:pPr>
          </w:p>
        </w:tc>
        <w:tc>
          <w:tcPr>
            <w:tcW w:w="2952" w:type="dxa"/>
            <w:vAlign w:val="center"/>
          </w:tcPr>
          <w:p w14:paraId="4AE42A60" w14:textId="77777777" w:rsidR="00683AC5" w:rsidRPr="001C2388" w:rsidRDefault="00683AC5" w:rsidP="00961092">
            <w:pPr>
              <w:pStyle w:val="TAC"/>
              <w:keepNext w:val="0"/>
              <w:rPr>
                <w:rFonts w:cs="Arial"/>
                <w:szCs w:val="18"/>
                <w:lang w:eastAsia="ja-JP"/>
              </w:rPr>
            </w:pPr>
            <w:r w:rsidRPr="001C2388">
              <w:rPr>
                <w:rFonts w:cs="Arial"/>
                <w:szCs w:val="18"/>
                <w:lang w:eastAsia="ja-JP"/>
              </w:rPr>
              <w:t>n78</w:t>
            </w:r>
          </w:p>
        </w:tc>
        <w:tc>
          <w:tcPr>
            <w:tcW w:w="2952" w:type="dxa"/>
            <w:vAlign w:val="center"/>
          </w:tcPr>
          <w:p w14:paraId="2E3A7AE5"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0.5</w:t>
            </w:r>
          </w:p>
        </w:tc>
      </w:tr>
      <w:tr w:rsidR="00683AC5" w:rsidRPr="001C2388" w14:paraId="49973411" w14:textId="77777777" w:rsidTr="00961092">
        <w:trPr>
          <w:jc w:val="center"/>
        </w:trPr>
        <w:tc>
          <w:tcPr>
            <w:tcW w:w="2221" w:type="dxa"/>
            <w:vAlign w:val="center"/>
          </w:tcPr>
          <w:p w14:paraId="76D10D21" w14:textId="77777777" w:rsidR="00683AC5" w:rsidRPr="001C2388" w:rsidRDefault="00683AC5" w:rsidP="00961092">
            <w:pPr>
              <w:pStyle w:val="TAC"/>
              <w:keepNext w:val="0"/>
              <w:rPr>
                <w:rFonts w:cs="Arial"/>
              </w:rPr>
            </w:pPr>
            <w:r w:rsidRPr="001C2388">
              <w:rPr>
                <w:rFonts w:cs="Arial"/>
                <w:szCs w:val="18"/>
              </w:rPr>
              <w:t>DC_1-42_n79</w:t>
            </w:r>
          </w:p>
        </w:tc>
        <w:tc>
          <w:tcPr>
            <w:tcW w:w="2952" w:type="dxa"/>
            <w:vAlign w:val="center"/>
          </w:tcPr>
          <w:p w14:paraId="4CF1B2D5" w14:textId="77777777" w:rsidR="00683AC5" w:rsidRPr="001C2388" w:rsidRDefault="00683AC5"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6F667B5B" w14:textId="77777777" w:rsidR="00683AC5" w:rsidRPr="001C2388" w:rsidRDefault="00683AC5" w:rsidP="00961092">
            <w:pPr>
              <w:pStyle w:val="TAC"/>
              <w:keepNext w:val="0"/>
              <w:rPr>
                <w:rFonts w:cs="Arial"/>
                <w:szCs w:val="18"/>
                <w:lang w:eastAsia="zh-CN"/>
              </w:rPr>
            </w:pPr>
            <w:r w:rsidRPr="001C2388">
              <w:rPr>
                <w:rFonts w:cs="Arial" w:hint="eastAsia"/>
                <w:szCs w:val="18"/>
                <w:lang w:eastAsia="zh-CN"/>
              </w:rPr>
              <w:t>0.5</w:t>
            </w:r>
          </w:p>
        </w:tc>
      </w:tr>
      <w:tr w:rsidR="00683AC5" w:rsidRPr="001C2388" w14:paraId="59A462C4" w14:textId="77777777" w:rsidTr="00961092">
        <w:trPr>
          <w:jc w:val="center"/>
        </w:trPr>
        <w:tc>
          <w:tcPr>
            <w:tcW w:w="2221" w:type="dxa"/>
            <w:vMerge w:val="restart"/>
            <w:vAlign w:val="center"/>
          </w:tcPr>
          <w:p w14:paraId="48B53A21" w14:textId="77777777" w:rsidR="00683AC5" w:rsidRPr="001C2388" w:rsidRDefault="00683AC5" w:rsidP="00961092">
            <w:pPr>
              <w:pStyle w:val="TAC"/>
              <w:keepNext w:val="0"/>
            </w:pPr>
            <w:r w:rsidRPr="001C2388">
              <w:rPr>
                <w:rFonts w:eastAsia="맑은 고딕" w:cs="Arial" w:hint="eastAsia"/>
                <w:lang w:eastAsia="ko-KR"/>
              </w:rPr>
              <w:t>DC_1_n77-</w:t>
            </w:r>
            <w:r w:rsidRPr="001C2388">
              <w:rPr>
                <w:rFonts w:eastAsia="맑은 고딕" w:cs="Arial"/>
                <w:lang w:eastAsia="ko-KR"/>
              </w:rPr>
              <w:t>n79</w:t>
            </w:r>
          </w:p>
        </w:tc>
        <w:tc>
          <w:tcPr>
            <w:tcW w:w="2952" w:type="dxa"/>
            <w:vAlign w:val="center"/>
          </w:tcPr>
          <w:p w14:paraId="6B83E88A"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1</w:t>
            </w:r>
          </w:p>
        </w:tc>
        <w:tc>
          <w:tcPr>
            <w:tcW w:w="2952" w:type="dxa"/>
            <w:vAlign w:val="center"/>
          </w:tcPr>
          <w:p w14:paraId="3E7CED32"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0.2</w:t>
            </w:r>
          </w:p>
        </w:tc>
      </w:tr>
      <w:tr w:rsidR="00683AC5" w:rsidRPr="001C2388" w14:paraId="464C1F68" w14:textId="77777777" w:rsidTr="00961092">
        <w:trPr>
          <w:jc w:val="center"/>
        </w:trPr>
        <w:tc>
          <w:tcPr>
            <w:tcW w:w="2221" w:type="dxa"/>
            <w:vMerge/>
            <w:vAlign w:val="center"/>
          </w:tcPr>
          <w:p w14:paraId="126DDD9C" w14:textId="77777777" w:rsidR="00683AC5" w:rsidRPr="001C2388" w:rsidRDefault="00683AC5" w:rsidP="00961092">
            <w:pPr>
              <w:pStyle w:val="TAC"/>
              <w:keepNext w:val="0"/>
            </w:pPr>
          </w:p>
        </w:tc>
        <w:tc>
          <w:tcPr>
            <w:tcW w:w="2952" w:type="dxa"/>
            <w:vAlign w:val="center"/>
          </w:tcPr>
          <w:p w14:paraId="1BDB6C6F" w14:textId="77777777" w:rsidR="00683AC5" w:rsidRPr="001C2388" w:rsidRDefault="00683AC5" w:rsidP="00961092">
            <w:pPr>
              <w:pStyle w:val="TAC"/>
              <w:keepNext w:val="0"/>
              <w:rPr>
                <w:rFonts w:cs="Arial"/>
                <w:lang w:val="en-US"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7</w:t>
            </w:r>
          </w:p>
        </w:tc>
        <w:tc>
          <w:tcPr>
            <w:tcW w:w="2952" w:type="dxa"/>
            <w:vAlign w:val="center"/>
          </w:tcPr>
          <w:p w14:paraId="4BDBB218"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0.5</w:t>
            </w:r>
          </w:p>
        </w:tc>
      </w:tr>
      <w:tr w:rsidR="00683AC5" w:rsidRPr="001C2388" w14:paraId="61380056" w14:textId="77777777" w:rsidTr="00961092">
        <w:trPr>
          <w:jc w:val="center"/>
        </w:trPr>
        <w:tc>
          <w:tcPr>
            <w:tcW w:w="2221" w:type="dxa"/>
            <w:vMerge/>
            <w:vAlign w:val="center"/>
          </w:tcPr>
          <w:p w14:paraId="715DA6B4" w14:textId="77777777" w:rsidR="00683AC5" w:rsidRPr="001C2388" w:rsidRDefault="00683AC5" w:rsidP="00961092">
            <w:pPr>
              <w:pStyle w:val="TAC"/>
              <w:keepNext w:val="0"/>
            </w:pPr>
          </w:p>
        </w:tc>
        <w:tc>
          <w:tcPr>
            <w:tcW w:w="2952" w:type="dxa"/>
            <w:vAlign w:val="center"/>
          </w:tcPr>
          <w:p w14:paraId="30D143FF" w14:textId="77777777" w:rsidR="00683AC5" w:rsidRPr="001C2388" w:rsidRDefault="00683AC5" w:rsidP="00961092">
            <w:pPr>
              <w:pStyle w:val="TAC"/>
              <w:keepNext w:val="0"/>
              <w:rPr>
                <w:rFonts w:cs="Arial"/>
                <w:lang w:val="en-US"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9</w:t>
            </w:r>
          </w:p>
        </w:tc>
        <w:tc>
          <w:tcPr>
            <w:tcW w:w="2952" w:type="dxa"/>
            <w:vAlign w:val="center"/>
          </w:tcPr>
          <w:p w14:paraId="672A6A2C"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0.0</w:t>
            </w:r>
          </w:p>
        </w:tc>
      </w:tr>
      <w:tr w:rsidR="00683AC5" w:rsidRPr="001C2388" w14:paraId="00E8C1A9" w14:textId="77777777" w:rsidTr="00961092">
        <w:trPr>
          <w:jc w:val="center"/>
        </w:trPr>
        <w:tc>
          <w:tcPr>
            <w:tcW w:w="2221" w:type="dxa"/>
            <w:vMerge w:val="restart"/>
            <w:vAlign w:val="center"/>
          </w:tcPr>
          <w:p w14:paraId="3C71C1BA" w14:textId="77777777" w:rsidR="00683AC5" w:rsidRPr="001C2388" w:rsidRDefault="00683AC5" w:rsidP="00961092">
            <w:pPr>
              <w:pStyle w:val="TAC"/>
              <w:keepNext w:val="0"/>
            </w:pPr>
            <w:r w:rsidRPr="001C2388">
              <w:t>DC_1_SUL_n77-n80</w:t>
            </w:r>
          </w:p>
        </w:tc>
        <w:tc>
          <w:tcPr>
            <w:tcW w:w="2952" w:type="dxa"/>
          </w:tcPr>
          <w:p w14:paraId="7321D848" w14:textId="77777777" w:rsidR="00683AC5" w:rsidRPr="001C2388" w:rsidRDefault="00683AC5" w:rsidP="00961092">
            <w:pPr>
              <w:pStyle w:val="TAC"/>
              <w:keepNext w:val="0"/>
              <w:rPr>
                <w:rFonts w:cs="Arial"/>
                <w:lang w:val="en-US" w:eastAsia="zh-CN"/>
              </w:rPr>
            </w:pPr>
            <w:r w:rsidRPr="001C2388">
              <w:t>1</w:t>
            </w:r>
          </w:p>
        </w:tc>
        <w:tc>
          <w:tcPr>
            <w:tcW w:w="2952" w:type="dxa"/>
          </w:tcPr>
          <w:p w14:paraId="74732895" w14:textId="77777777" w:rsidR="00683AC5" w:rsidRPr="001C2388" w:rsidRDefault="00683AC5" w:rsidP="00961092">
            <w:pPr>
              <w:pStyle w:val="TAC"/>
              <w:keepNext w:val="0"/>
              <w:rPr>
                <w:rFonts w:cs="Arial"/>
                <w:lang w:val="en-US" w:eastAsia="zh-CN"/>
              </w:rPr>
            </w:pPr>
            <w:r w:rsidRPr="001C2388">
              <w:t>0.2</w:t>
            </w:r>
          </w:p>
        </w:tc>
      </w:tr>
      <w:tr w:rsidR="00683AC5" w:rsidRPr="001C2388" w14:paraId="0991E005" w14:textId="77777777" w:rsidTr="00961092">
        <w:trPr>
          <w:jc w:val="center"/>
        </w:trPr>
        <w:tc>
          <w:tcPr>
            <w:tcW w:w="2221" w:type="dxa"/>
            <w:vMerge/>
          </w:tcPr>
          <w:p w14:paraId="7C5A28AA" w14:textId="77777777" w:rsidR="00683AC5" w:rsidRPr="001C2388" w:rsidRDefault="00683AC5" w:rsidP="00961092">
            <w:pPr>
              <w:pStyle w:val="TAC"/>
              <w:keepNext w:val="0"/>
            </w:pPr>
          </w:p>
        </w:tc>
        <w:tc>
          <w:tcPr>
            <w:tcW w:w="2952" w:type="dxa"/>
          </w:tcPr>
          <w:p w14:paraId="29D6EB69" w14:textId="77777777" w:rsidR="00683AC5" w:rsidRPr="001C2388" w:rsidRDefault="00683AC5" w:rsidP="00961092">
            <w:pPr>
              <w:pStyle w:val="TAC"/>
              <w:keepNext w:val="0"/>
              <w:rPr>
                <w:rFonts w:cs="Arial"/>
                <w:lang w:val="en-US" w:eastAsia="zh-CN"/>
              </w:rPr>
            </w:pPr>
            <w:r w:rsidRPr="001C2388">
              <w:t>n77</w:t>
            </w:r>
          </w:p>
        </w:tc>
        <w:tc>
          <w:tcPr>
            <w:tcW w:w="2952" w:type="dxa"/>
          </w:tcPr>
          <w:p w14:paraId="3511DE82" w14:textId="77777777" w:rsidR="00683AC5" w:rsidRPr="001C2388" w:rsidRDefault="00683AC5" w:rsidP="00961092">
            <w:pPr>
              <w:pStyle w:val="TAC"/>
              <w:keepNext w:val="0"/>
              <w:rPr>
                <w:rFonts w:cs="Arial"/>
                <w:lang w:val="en-US" w:eastAsia="zh-CN"/>
              </w:rPr>
            </w:pPr>
            <w:r w:rsidRPr="001C2388">
              <w:t>0.5</w:t>
            </w:r>
          </w:p>
        </w:tc>
      </w:tr>
      <w:tr w:rsidR="00683AC5" w:rsidRPr="001C2388" w14:paraId="56566A5E" w14:textId="77777777" w:rsidTr="00961092">
        <w:trPr>
          <w:jc w:val="center"/>
        </w:trPr>
        <w:tc>
          <w:tcPr>
            <w:tcW w:w="2221" w:type="dxa"/>
            <w:vMerge w:val="restart"/>
            <w:vAlign w:val="center"/>
          </w:tcPr>
          <w:p w14:paraId="3C4BDB89" w14:textId="77777777" w:rsidR="00683AC5" w:rsidRPr="001C2388" w:rsidRDefault="00683AC5" w:rsidP="00961092">
            <w:pPr>
              <w:pStyle w:val="TAC"/>
              <w:keepNext w:val="0"/>
            </w:pPr>
            <w:r w:rsidRPr="001C2388">
              <w:rPr>
                <w:rFonts w:cs="Arial"/>
                <w:kern w:val="2"/>
                <w:szCs w:val="24"/>
                <w:lang w:val="x-none" w:eastAsia="ja-JP"/>
              </w:rPr>
              <w:t>DC_1_SUL_n77-n84</w:t>
            </w:r>
          </w:p>
        </w:tc>
        <w:tc>
          <w:tcPr>
            <w:tcW w:w="2952" w:type="dxa"/>
          </w:tcPr>
          <w:p w14:paraId="4531E7B1" w14:textId="77777777" w:rsidR="00683AC5" w:rsidRPr="001C2388" w:rsidRDefault="00683AC5" w:rsidP="00961092">
            <w:pPr>
              <w:pStyle w:val="TAC"/>
              <w:keepNext w:val="0"/>
              <w:rPr>
                <w:rFonts w:cs="Arial"/>
                <w:lang w:val="en-US" w:eastAsia="zh-CN"/>
              </w:rPr>
            </w:pPr>
            <w:r w:rsidRPr="001C2388">
              <w:t>1</w:t>
            </w:r>
          </w:p>
        </w:tc>
        <w:tc>
          <w:tcPr>
            <w:tcW w:w="2952" w:type="dxa"/>
          </w:tcPr>
          <w:p w14:paraId="269251BC" w14:textId="77777777" w:rsidR="00683AC5" w:rsidRPr="001C2388" w:rsidRDefault="00683AC5" w:rsidP="00961092">
            <w:pPr>
              <w:pStyle w:val="TAC"/>
              <w:keepNext w:val="0"/>
              <w:rPr>
                <w:rFonts w:cs="Arial"/>
                <w:lang w:val="en-US" w:eastAsia="zh-CN"/>
              </w:rPr>
            </w:pPr>
            <w:r w:rsidRPr="001C2388">
              <w:t>0.2</w:t>
            </w:r>
          </w:p>
        </w:tc>
      </w:tr>
      <w:tr w:rsidR="00683AC5" w:rsidRPr="001C2388" w14:paraId="1B98F51A" w14:textId="77777777" w:rsidTr="00961092">
        <w:trPr>
          <w:jc w:val="center"/>
        </w:trPr>
        <w:tc>
          <w:tcPr>
            <w:tcW w:w="2221" w:type="dxa"/>
            <w:vMerge/>
            <w:vAlign w:val="center"/>
          </w:tcPr>
          <w:p w14:paraId="4C3B8684" w14:textId="77777777" w:rsidR="00683AC5" w:rsidRPr="001C2388" w:rsidRDefault="00683AC5" w:rsidP="00961092">
            <w:pPr>
              <w:pStyle w:val="TAC"/>
              <w:keepNext w:val="0"/>
            </w:pPr>
          </w:p>
        </w:tc>
        <w:tc>
          <w:tcPr>
            <w:tcW w:w="2952" w:type="dxa"/>
          </w:tcPr>
          <w:p w14:paraId="22A46526" w14:textId="77777777" w:rsidR="00683AC5" w:rsidRPr="001C2388" w:rsidRDefault="00683AC5" w:rsidP="00961092">
            <w:pPr>
              <w:pStyle w:val="TAC"/>
              <w:keepNext w:val="0"/>
              <w:rPr>
                <w:rFonts w:cs="Arial"/>
                <w:lang w:val="en-US" w:eastAsia="zh-CN"/>
              </w:rPr>
            </w:pPr>
            <w:r w:rsidRPr="001C2388">
              <w:t>n77</w:t>
            </w:r>
          </w:p>
        </w:tc>
        <w:tc>
          <w:tcPr>
            <w:tcW w:w="2952" w:type="dxa"/>
          </w:tcPr>
          <w:p w14:paraId="17C92B90" w14:textId="77777777" w:rsidR="00683AC5" w:rsidRPr="001C2388" w:rsidRDefault="00683AC5" w:rsidP="00961092">
            <w:pPr>
              <w:pStyle w:val="TAC"/>
              <w:keepNext w:val="0"/>
              <w:rPr>
                <w:rFonts w:cs="Arial"/>
                <w:lang w:val="en-US" w:eastAsia="zh-CN"/>
              </w:rPr>
            </w:pPr>
            <w:r w:rsidRPr="001C2388">
              <w:t>0.5</w:t>
            </w:r>
          </w:p>
        </w:tc>
      </w:tr>
      <w:tr w:rsidR="00683AC5" w:rsidRPr="001C2388" w14:paraId="4D44AF17" w14:textId="77777777" w:rsidTr="00961092">
        <w:trPr>
          <w:jc w:val="center"/>
        </w:trPr>
        <w:tc>
          <w:tcPr>
            <w:tcW w:w="2221" w:type="dxa"/>
            <w:vMerge w:val="restart"/>
            <w:vAlign w:val="center"/>
          </w:tcPr>
          <w:p w14:paraId="55FFAC5A" w14:textId="77777777" w:rsidR="00683AC5" w:rsidRPr="001C2388" w:rsidRDefault="00683AC5" w:rsidP="00961092">
            <w:pPr>
              <w:pStyle w:val="TAC"/>
              <w:keepNext w:val="0"/>
            </w:pPr>
            <w:r w:rsidRPr="001C2388">
              <w:rPr>
                <w:rFonts w:eastAsia="맑은 고딕" w:cs="Arial" w:hint="eastAsia"/>
                <w:lang w:eastAsia="ko-KR"/>
              </w:rPr>
              <w:t>DC_1_n78-</w:t>
            </w:r>
            <w:r w:rsidRPr="001C2388">
              <w:rPr>
                <w:rFonts w:eastAsia="맑은 고딕" w:cs="Arial"/>
                <w:lang w:eastAsia="ko-KR"/>
              </w:rPr>
              <w:t>n79</w:t>
            </w:r>
          </w:p>
        </w:tc>
        <w:tc>
          <w:tcPr>
            <w:tcW w:w="2952" w:type="dxa"/>
            <w:vAlign w:val="center"/>
          </w:tcPr>
          <w:p w14:paraId="4C83E497"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1</w:t>
            </w:r>
          </w:p>
        </w:tc>
        <w:tc>
          <w:tcPr>
            <w:tcW w:w="2952" w:type="dxa"/>
            <w:vAlign w:val="center"/>
          </w:tcPr>
          <w:p w14:paraId="7AE56445"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0.0</w:t>
            </w:r>
          </w:p>
        </w:tc>
      </w:tr>
      <w:tr w:rsidR="00683AC5" w:rsidRPr="001C2388" w14:paraId="32106D41" w14:textId="77777777" w:rsidTr="00961092">
        <w:trPr>
          <w:jc w:val="center"/>
        </w:trPr>
        <w:tc>
          <w:tcPr>
            <w:tcW w:w="2221" w:type="dxa"/>
            <w:vMerge/>
            <w:vAlign w:val="center"/>
          </w:tcPr>
          <w:p w14:paraId="5EFDE14A" w14:textId="77777777" w:rsidR="00683AC5" w:rsidRPr="001C2388" w:rsidRDefault="00683AC5" w:rsidP="00961092">
            <w:pPr>
              <w:pStyle w:val="TAC"/>
              <w:keepNext w:val="0"/>
            </w:pPr>
          </w:p>
        </w:tc>
        <w:tc>
          <w:tcPr>
            <w:tcW w:w="2952" w:type="dxa"/>
            <w:vAlign w:val="center"/>
          </w:tcPr>
          <w:p w14:paraId="4CB8CF37" w14:textId="77777777" w:rsidR="00683AC5" w:rsidRPr="001C2388" w:rsidRDefault="00683AC5" w:rsidP="00961092">
            <w:pPr>
              <w:pStyle w:val="TAC"/>
              <w:keepNext w:val="0"/>
              <w:rPr>
                <w:rFonts w:cs="Arial"/>
                <w:lang w:val="en-US"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8</w:t>
            </w:r>
          </w:p>
        </w:tc>
        <w:tc>
          <w:tcPr>
            <w:tcW w:w="2952" w:type="dxa"/>
            <w:vAlign w:val="center"/>
          </w:tcPr>
          <w:p w14:paraId="68F24A11"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0.5</w:t>
            </w:r>
          </w:p>
        </w:tc>
      </w:tr>
      <w:tr w:rsidR="00683AC5" w:rsidRPr="001C2388" w14:paraId="4D5AD45B" w14:textId="77777777" w:rsidTr="00961092">
        <w:trPr>
          <w:jc w:val="center"/>
        </w:trPr>
        <w:tc>
          <w:tcPr>
            <w:tcW w:w="2221" w:type="dxa"/>
            <w:vMerge/>
            <w:vAlign w:val="center"/>
          </w:tcPr>
          <w:p w14:paraId="3B3C32DA" w14:textId="77777777" w:rsidR="00683AC5" w:rsidRPr="001C2388" w:rsidRDefault="00683AC5" w:rsidP="00961092">
            <w:pPr>
              <w:pStyle w:val="TAC"/>
              <w:keepNext w:val="0"/>
            </w:pPr>
          </w:p>
        </w:tc>
        <w:tc>
          <w:tcPr>
            <w:tcW w:w="2952" w:type="dxa"/>
            <w:vAlign w:val="center"/>
          </w:tcPr>
          <w:p w14:paraId="0F779FAD" w14:textId="77777777" w:rsidR="00683AC5" w:rsidRPr="001C2388" w:rsidRDefault="00683AC5" w:rsidP="00961092">
            <w:pPr>
              <w:pStyle w:val="TAC"/>
              <w:keepNext w:val="0"/>
              <w:rPr>
                <w:rFonts w:cs="Arial"/>
                <w:lang w:val="en-US" w:eastAsia="zh-CN"/>
              </w:rPr>
            </w:pPr>
            <w:r w:rsidRPr="001C2388">
              <w:rPr>
                <w:rFonts w:eastAsia="맑은 고딕" w:cs="Arial"/>
                <w:szCs w:val="18"/>
                <w:lang w:eastAsia="ko-KR"/>
              </w:rPr>
              <w:t>n</w:t>
            </w:r>
            <w:r w:rsidRPr="001C2388">
              <w:rPr>
                <w:rFonts w:eastAsia="맑은 고딕" w:cs="Arial" w:hint="eastAsia"/>
                <w:szCs w:val="18"/>
                <w:lang w:eastAsia="ko-KR"/>
              </w:rPr>
              <w:t>7</w:t>
            </w:r>
            <w:r w:rsidRPr="001C2388">
              <w:rPr>
                <w:rFonts w:eastAsia="맑은 고딕" w:cs="Arial"/>
                <w:szCs w:val="18"/>
                <w:lang w:eastAsia="ko-KR"/>
              </w:rPr>
              <w:t>9</w:t>
            </w:r>
          </w:p>
        </w:tc>
        <w:tc>
          <w:tcPr>
            <w:tcW w:w="2952" w:type="dxa"/>
            <w:vAlign w:val="center"/>
          </w:tcPr>
          <w:p w14:paraId="7B357873" w14:textId="77777777" w:rsidR="00683AC5" w:rsidRPr="001C2388" w:rsidRDefault="00683AC5" w:rsidP="00961092">
            <w:pPr>
              <w:pStyle w:val="TAC"/>
              <w:keepNext w:val="0"/>
              <w:rPr>
                <w:rFonts w:cs="Arial"/>
                <w:lang w:val="en-US" w:eastAsia="zh-CN"/>
              </w:rPr>
            </w:pPr>
            <w:r w:rsidRPr="001C2388">
              <w:rPr>
                <w:rFonts w:eastAsia="맑은 고딕" w:cs="Arial" w:hint="eastAsia"/>
                <w:szCs w:val="18"/>
                <w:lang w:eastAsia="ko-KR"/>
              </w:rPr>
              <w:t>0.0</w:t>
            </w:r>
          </w:p>
        </w:tc>
      </w:tr>
      <w:tr w:rsidR="00683AC5" w:rsidRPr="001C2388" w14:paraId="78C99075" w14:textId="77777777" w:rsidTr="00961092">
        <w:trPr>
          <w:jc w:val="center"/>
        </w:trPr>
        <w:tc>
          <w:tcPr>
            <w:tcW w:w="2221" w:type="dxa"/>
            <w:vMerge w:val="restart"/>
            <w:vAlign w:val="center"/>
          </w:tcPr>
          <w:p w14:paraId="30917536" w14:textId="77777777" w:rsidR="00683AC5" w:rsidRPr="001C2388" w:rsidRDefault="00683AC5" w:rsidP="00961092">
            <w:pPr>
              <w:pStyle w:val="TAC"/>
              <w:keepNext w:val="0"/>
            </w:pPr>
            <w:r w:rsidRPr="001C2388">
              <w:rPr>
                <w:rFonts w:cs="Arial"/>
                <w:kern w:val="2"/>
                <w:szCs w:val="24"/>
                <w:lang w:val="x-none" w:eastAsia="ja-JP"/>
              </w:rPr>
              <w:t>DC_1_SUL_n78-n80</w:t>
            </w:r>
          </w:p>
        </w:tc>
        <w:tc>
          <w:tcPr>
            <w:tcW w:w="2952" w:type="dxa"/>
            <w:vAlign w:val="center"/>
          </w:tcPr>
          <w:p w14:paraId="574A5D66" w14:textId="77777777" w:rsidR="00683AC5" w:rsidRPr="001C2388" w:rsidRDefault="00683AC5" w:rsidP="00961092">
            <w:pPr>
              <w:pStyle w:val="TAC"/>
              <w:keepNext w:val="0"/>
              <w:rPr>
                <w:rFonts w:cs="Arial"/>
                <w:lang w:val="en-US" w:eastAsia="zh-CN"/>
              </w:rPr>
            </w:pPr>
            <w:r w:rsidRPr="001C2388">
              <w:rPr>
                <w:rFonts w:cs="Arial"/>
              </w:rPr>
              <w:t>1</w:t>
            </w:r>
          </w:p>
        </w:tc>
        <w:tc>
          <w:tcPr>
            <w:tcW w:w="2952" w:type="dxa"/>
          </w:tcPr>
          <w:p w14:paraId="5AEE0884" w14:textId="77777777" w:rsidR="00683AC5" w:rsidRPr="001C2388" w:rsidRDefault="00683AC5" w:rsidP="00961092">
            <w:pPr>
              <w:pStyle w:val="TAC"/>
              <w:keepNext w:val="0"/>
              <w:rPr>
                <w:rFonts w:cs="Arial"/>
                <w:lang w:val="en-US" w:eastAsia="zh-CN"/>
              </w:rPr>
            </w:pPr>
            <w:r w:rsidRPr="001C2388">
              <w:rPr>
                <w:rFonts w:cs="Arial" w:hint="eastAsia"/>
              </w:rPr>
              <w:t>0</w:t>
            </w:r>
            <w:r w:rsidRPr="001C2388">
              <w:rPr>
                <w:rFonts w:cs="Arial" w:hint="eastAsia"/>
                <w:lang w:eastAsia="ja-JP"/>
              </w:rPr>
              <w:t>.2</w:t>
            </w:r>
          </w:p>
        </w:tc>
      </w:tr>
      <w:tr w:rsidR="00683AC5" w:rsidRPr="001C2388" w14:paraId="365FC429" w14:textId="77777777" w:rsidTr="00961092">
        <w:trPr>
          <w:jc w:val="center"/>
        </w:trPr>
        <w:tc>
          <w:tcPr>
            <w:tcW w:w="2221" w:type="dxa"/>
            <w:vMerge/>
            <w:vAlign w:val="center"/>
          </w:tcPr>
          <w:p w14:paraId="67B7D6E8" w14:textId="77777777" w:rsidR="00683AC5" w:rsidRPr="001C2388" w:rsidRDefault="00683AC5" w:rsidP="00961092">
            <w:pPr>
              <w:pStyle w:val="TAC"/>
              <w:keepNext w:val="0"/>
            </w:pPr>
          </w:p>
        </w:tc>
        <w:tc>
          <w:tcPr>
            <w:tcW w:w="2952" w:type="dxa"/>
            <w:vAlign w:val="center"/>
          </w:tcPr>
          <w:p w14:paraId="12BC6C9C" w14:textId="77777777" w:rsidR="00683AC5" w:rsidRPr="001C2388" w:rsidRDefault="00683AC5" w:rsidP="00961092">
            <w:pPr>
              <w:pStyle w:val="TAC"/>
              <w:keepNext w:val="0"/>
              <w:rPr>
                <w:rFonts w:cs="Arial"/>
                <w:lang w:val="en-US" w:eastAsia="zh-CN"/>
              </w:rPr>
            </w:pPr>
            <w:r w:rsidRPr="001C2388">
              <w:t>n78</w:t>
            </w:r>
          </w:p>
        </w:tc>
        <w:tc>
          <w:tcPr>
            <w:tcW w:w="2952" w:type="dxa"/>
          </w:tcPr>
          <w:p w14:paraId="619F467B" w14:textId="77777777" w:rsidR="00683AC5" w:rsidRPr="001C2388" w:rsidRDefault="00683AC5" w:rsidP="00961092">
            <w:pPr>
              <w:pStyle w:val="TAC"/>
              <w:keepNext w:val="0"/>
              <w:rPr>
                <w:rFonts w:cs="Arial"/>
                <w:lang w:val="en-US" w:eastAsia="zh-CN"/>
              </w:rPr>
            </w:pPr>
            <w:r w:rsidRPr="001C2388">
              <w:rPr>
                <w:rFonts w:cs="Arial" w:hint="eastAsia"/>
                <w:lang w:eastAsia="ja-JP"/>
              </w:rPr>
              <w:t>0.5</w:t>
            </w:r>
          </w:p>
        </w:tc>
      </w:tr>
      <w:tr w:rsidR="00683AC5" w:rsidRPr="001C2388" w:rsidDel="00BF2BAF" w14:paraId="61015940" w14:textId="77777777" w:rsidTr="00961092">
        <w:trPr>
          <w:jc w:val="center"/>
        </w:trPr>
        <w:tc>
          <w:tcPr>
            <w:tcW w:w="2221" w:type="dxa"/>
            <w:vAlign w:val="center"/>
          </w:tcPr>
          <w:p w14:paraId="12F52CD1" w14:textId="77777777" w:rsidR="00683AC5" w:rsidRPr="001C2388" w:rsidRDefault="00683AC5" w:rsidP="00961092">
            <w:pPr>
              <w:pStyle w:val="TAC"/>
              <w:keepNext w:val="0"/>
              <w:rPr>
                <w:rFonts w:cs="Arial"/>
              </w:rPr>
            </w:pPr>
            <w:r w:rsidRPr="001C2388">
              <w:t>DC_</w:t>
            </w:r>
            <w:r w:rsidRPr="001C2388">
              <w:rPr>
                <w:rFonts w:hint="eastAsia"/>
                <w:lang w:eastAsia="zh-CN"/>
              </w:rPr>
              <w:t>1-</w:t>
            </w:r>
            <w:r w:rsidRPr="001C2388">
              <w:t>SUL_n</w:t>
            </w:r>
            <w:r w:rsidRPr="001C2388">
              <w:rPr>
                <w:rFonts w:hint="eastAsia"/>
                <w:lang w:eastAsia="zh-CN"/>
              </w:rPr>
              <w:t>78</w:t>
            </w:r>
            <w:r w:rsidRPr="001C2388">
              <w:t>-n</w:t>
            </w:r>
            <w:r w:rsidRPr="001C2388">
              <w:rPr>
                <w:rFonts w:hint="eastAsia"/>
                <w:lang w:eastAsia="zh-CN"/>
              </w:rPr>
              <w:t>84</w:t>
            </w:r>
          </w:p>
        </w:tc>
        <w:tc>
          <w:tcPr>
            <w:tcW w:w="2952" w:type="dxa"/>
            <w:vAlign w:val="center"/>
          </w:tcPr>
          <w:p w14:paraId="62C5122F" w14:textId="77777777" w:rsidR="00683AC5" w:rsidRPr="001C2388" w:rsidDel="00BF2BAF" w:rsidRDefault="00683AC5" w:rsidP="00961092">
            <w:pPr>
              <w:pStyle w:val="TAC"/>
              <w:keepNext w:val="0"/>
              <w:rPr>
                <w:rFonts w:cs="Arial"/>
                <w:szCs w:val="18"/>
                <w:lang w:eastAsia="zh-CN"/>
              </w:rPr>
            </w:pPr>
            <w:r w:rsidRPr="001C2388">
              <w:rPr>
                <w:rFonts w:cs="Arial"/>
                <w:lang w:val="en-US" w:eastAsia="zh-CN"/>
              </w:rPr>
              <w:t>n</w:t>
            </w:r>
            <w:r w:rsidRPr="001C2388">
              <w:rPr>
                <w:rFonts w:cs="Arial" w:hint="eastAsia"/>
                <w:lang w:val="en-US" w:eastAsia="zh-CN"/>
              </w:rPr>
              <w:t>78</w:t>
            </w:r>
          </w:p>
        </w:tc>
        <w:tc>
          <w:tcPr>
            <w:tcW w:w="2952" w:type="dxa"/>
            <w:vAlign w:val="center"/>
          </w:tcPr>
          <w:p w14:paraId="3D57811F" w14:textId="77777777" w:rsidR="00683AC5" w:rsidRPr="001C2388" w:rsidDel="00BF2BAF" w:rsidRDefault="00683AC5" w:rsidP="00961092">
            <w:pPr>
              <w:pStyle w:val="TAC"/>
              <w:keepNext w:val="0"/>
              <w:rPr>
                <w:rFonts w:cs="Arial"/>
                <w:szCs w:val="18"/>
                <w:lang w:eastAsia="zh-CN"/>
              </w:rPr>
            </w:pPr>
            <w:r w:rsidRPr="001C2388">
              <w:rPr>
                <w:rFonts w:cs="Arial" w:hint="eastAsia"/>
                <w:lang w:val="en-US" w:eastAsia="zh-CN"/>
              </w:rPr>
              <w:t>0.5</w:t>
            </w:r>
          </w:p>
        </w:tc>
      </w:tr>
      <w:tr w:rsidR="00683AC5" w:rsidRPr="001C2388" w14:paraId="62DEFDE7" w14:textId="77777777" w:rsidTr="00961092">
        <w:trPr>
          <w:jc w:val="center"/>
        </w:trPr>
        <w:tc>
          <w:tcPr>
            <w:tcW w:w="2221" w:type="dxa"/>
            <w:vMerge w:val="restart"/>
            <w:vAlign w:val="center"/>
          </w:tcPr>
          <w:p w14:paraId="0BC9E809" w14:textId="77777777" w:rsidR="00683AC5" w:rsidRPr="001C2388" w:rsidRDefault="00683AC5" w:rsidP="00961092">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r w:rsidRPr="001C2388">
              <w:rPr>
                <w:rFonts w:cs="Arial"/>
              </w:rPr>
              <w:t>_5</w:t>
            </w:r>
            <w:r w:rsidRPr="001C2388">
              <w:rPr>
                <w:rFonts w:cs="Arial" w:hint="eastAsia"/>
                <w:lang w:eastAsia="zh-CN"/>
              </w:rPr>
              <w:t>_</w:t>
            </w:r>
            <w:r w:rsidRPr="001C2388">
              <w:rPr>
                <w:rFonts w:cs="Arial"/>
              </w:rPr>
              <w:t>n66</w:t>
            </w:r>
          </w:p>
        </w:tc>
        <w:tc>
          <w:tcPr>
            <w:tcW w:w="2952" w:type="dxa"/>
            <w:vAlign w:val="center"/>
          </w:tcPr>
          <w:p w14:paraId="5BD75771" w14:textId="77777777" w:rsidR="00683AC5" w:rsidRPr="001C2388" w:rsidRDefault="00683AC5" w:rsidP="00961092">
            <w:pPr>
              <w:pStyle w:val="TAC"/>
              <w:keepNext w:val="0"/>
              <w:rPr>
                <w:rFonts w:cs="Arial"/>
                <w:lang w:eastAsia="zh-CN"/>
              </w:rPr>
            </w:pPr>
            <w:r w:rsidRPr="001C2388">
              <w:rPr>
                <w:rFonts w:cs="Arial"/>
                <w:lang w:val="sv-SE" w:eastAsia="zh-CN"/>
              </w:rPr>
              <w:t>2</w:t>
            </w:r>
          </w:p>
        </w:tc>
        <w:tc>
          <w:tcPr>
            <w:tcW w:w="2952" w:type="dxa"/>
            <w:vAlign w:val="center"/>
          </w:tcPr>
          <w:p w14:paraId="6F427066"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lang w:eastAsia="zh-CN"/>
              </w:rPr>
              <w:t>.3</w:t>
            </w:r>
          </w:p>
        </w:tc>
      </w:tr>
      <w:tr w:rsidR="00683AC5" w:rsidRPr="001C2388" w14:paraId="2627D4AA" w14:textId="77777777" w:rsidTr="00961092">
        <w:trPr>
          <w:jc w:val="center"/>
        </w:trPr>
        <w:tc>
          <w:tcPr>
            <w:tcW w:w="2221" w:type="dxa"/>
            <w:vMerge/>
            <w:vAlign w:val="center"/>
          </w:tcPr>
          <w:p w14:paraId="1FBF62B5" w14:textId="77777777" w:rsidR="00683AC5" w:rsidRPr="001C2388" w:rsidRDefault="00683AC5" w:rsidP="00961092">
            <w:pPr>
              <w:pStyle w:val="TAC"/>
              <w:keepNext w:val="0"/>
              <w:rPr>
                <w:rFonts w:cs="Arial"/>
                <w:lang w:eastAsia="zh-CN"/>
              </w:rPr>
            </w:pPr>
          </w:p>
        </w:tc>
        <w:tc>
          <w:tcPr>
            <w:tcW w:w="2952" w:type="dxa"/>
            <w:vAlign w:val="center"/>
          </w:tcPr>
          <w:p w14:paraId="0C3A80CA" w14:textId="77777777" w:rsidR="00683AC5" w:rsidRPr="001C2388" w:rsidRDefault="00683AC5" w:rsidP="00961092">
            <w:pPr>
              <w:pStyle w:val="TAC"/>
              <w:keepNext w:val="0"/>
              <w:rPr>
                <w:rFonts w:cs="Arial"/>
                <w:lang w:eastAsia="zh-CN"/>
              </w:rPr>
            </w:pPr>
            <w:r w:rsidRPr="001C2388">
              <w:rPr>
                <w:rFonts w:cs="Arial" w:hint="eastAsia"/>
                <w:lang w:eastAsia="ja-JP"/>
              </w:rPr>
              <w:t>n66</w:t>
            </w:r>
          </w:p>
        </w:tc>
        <w:tc>
          <w:tcPr>
            <w:tcW w:w="2952" w:type="dxa"/>
            <w:vAlign w:val="center"/>
          </w:tcPr>
          <w:p w14:paraId="3B6B805A"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lang w:eastAsia="zh-CN"/>
              </w:rPr>
              <w:t>.3</w:t>
            </w:r>
          </w:p>
        </w:tc>
      </w:tr>
      <w:tr w:rsidR="00683AC5" w:rsidRPr="001C2388" w14:paraId="16168B53" w14:textId="77777777" w:rsidTr="00961092">
        <w:trPr>
          <w:jc w:val="center"/>
        </w:trPr>
        <w:tc>
          <w:tcPr>
            <w:tcW w:w="2221" w:type="dxa"/>
            <w:vMerge w:val="restart"/>
            <w:vAlign w:val="center"/>
          </w:tcPr>
          <w:p w14:paraId="61163AAC" w14:textId="77777777" w:rsidR="00683AC5" w:rsidRPr="001C2388" w:rsidRDefault="00683AC5" w:rsidP="00961092">
            <w:pPr>
              <w:pStyle w:val="TAC"/>
              <w:keepNext w:val="0"/>
              <w:rPr>
                <w:rFonts w:cs="Arial"/>
                <w:lang w:eastAsia="zh-CN"/>
              </w:rPr>
            </w:pPr>
            <w:r w:rsidRPr="001C2388">
              <w:rPr>
                <w:rFonts w:cs="Arial"/>
                <w:lang w:val="x-none" w:eastAsia="zh-CN"/>
              </w:rPr>
              <w:t>DC_2-7_n71</w:t>
            </w:r>
          </w:p>
        </w:tc>
        <w:tc>
          <w:tcPr>
            <w:tcW w:w="2952" w:type="dxa"/>
            <w:vAlign w:val="center"/>
          </w:tcPr>
          <w:p w14:paraId="2CD5CC2D" w14:textId="77777777" w:rsidR="00683AC5" w:rsidRPr="001C2388" w:rsidRDefault="00683AC5" w:rsidP="00961092">
            <w:pPr>
              <w:pStyle w:val="TAC"/>
              <w:keepNext w:val="0"/>
              <w:rPr>
                <w:rFonts w:cs="Arial"/>
                <w:lang w:eastAsia="zh-CN"/>
              </w:rPr>
            </w:pPr>
            <w:r w:rsidRPr="001C2388">
              <w:rPr>
                <w:rFonts w:cs="Arial" w:hint="eastAsia"/>
                <w:lang w:val="x-none" w:eastAsia="zh-CN"/>
              </w:rPr>
              <w:t>2</w:t>
            </w:r>
          </w:p>
        </w:tc>
        <w:tc>
          <w:tcPr>
            <w:tcW w:w="2952" w:type="dxa"/>
            <w:vAlign w:val="center"/>
          </w:tcPr>
          <w:p w14:paraId="21069F35" w14:textId="77777777" w:rsidR="00683AC5" w:rsidRPr="001C2388" w:rsidRDefault="00683AC5" w:rsidP="00961092">
            <w:pPr>
              <w:pStyle w:val="TAC"/>
              <w:keepNext w:val="0"/>
              <w:rPr>
                <w:rFonts w:cs="Arial"/>
                <w:lang w:eastAsia="zh-CN"/>
              </w:rPr>
            </w:pPr>
            <w:r w:rsidRPr="001C2388">
              <w:rPr>
                <w:rFonts w:cs="Arial" w:hint="eastAsia"/>
                <w:lang w:eastAsia="zh-CN"/>
              </w:rPr>
              <w:t>0</w:t>
            </w:r>
          </w:p>
        </w:tc>
      </w:tr>
      <w:tr w:rsidR="00683AC5" w:rsidRPr="001C2388" w14:paraId="55AAD7A3" w14:textId="77777777" w:rsidTr="00961092">
        <w:trPr>
          <w:jc w:val="center"/>
        </w:trPr>
        <w:tc>
          <w:tcPr>
            <w:tcW w:w="2221" w:type="dxa"/>
            <w:vMerge/>
            <w:vAlign w:val="center"/>
          </w:tcPr>
          <w:p w14:paraId="79EBA52C" w14:textId="77777777" w:rsidR="00683AC5" w:rsidRPr="001C2388" w:rsidRDefault="00683AC5" w:rsidP="00961092">
            <w:pPr>
              <w:pStyle w:val="TAC"/>
              <w:keepNext w:val="0"/>
              <w:rPr>
                <w:rFonts w:cs="Arial"/>
                <w:lang w:eastAsia="zh-CN"/>
              </w:rPr>
            </w:pPr>
          </w:p>
        </w:tc>
        <w:tc>
          <w:tcPr>
            <w:tcW w:w="2952" w:type="dxa"/>
            <w:vAlign w:val="center"/>
          </w:tcPr>
          <w:p w14:paraId="602C87C3" w14:textId="77777777" w:rsidR="00683AC5" w:rsidRPr="001C2388" w:rsidRDefault="00683AC5" w:rsidP="00961092">
            <w:pPr>
              <w:pStyle w:val="TAC"/>
              <w:keepNext w:val="0"/>
              <w:rPr>
                <w:rFonts w:cs="Arial"/>
                <w:lang w:val="sv-SE" w:eastAsia="zh-CN"/>
              </w:rPr>
            </w:pPr>
            <w:r w:rsidRPr="001C2388">
              <w:rPr>
                <w:rFonts w:cs="Arial"/>
                <w:lang w:val="x-none" w:eastAsia="zh-CN"/>
              </w:rPr>
              <w:t>7</w:t>
            </w:r>
          </w:p>
        </w:tc>
        <w:tc>
          <w:tcPr>
            <w:tcW w:w="2952" w:type="dxa"/>
            <w:vAlign w:val="center"/>
          </w:tcPr>
          <w:p w14:paraId="27612A91"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23092B00" w14:textId="77777777" w:rsidTr="00961092">
        <w:trPr>
          <w:jc w:val="center"/>
        </w:trPr>
        <w:tc>
          <w:tcPr>
            <w:tcW w:w="2221" w:type="dxa"/>
            <w:vMerge/>
            <w:vAlign w:val="center"/>
          </w:tcPr>
          <w:p w14:paraId="161F75B0" w14:textId="77777777" w:rsidR="00683AC5" w:rsidRPr="001C2388" w:rsidRDefault="00683AC5" w:rsidP="00961092">
            <w:pPr>
              <w:pStyle w:val="TAC"/>
              <w:keepNext w:val="0"/>
              <w:rPr>
                <w:rFonts w:cs="Arial"/>
                <w:lang w:eastAsia="zh-CN"/>
              </w:rPr>
            </w:pPr>
          </w:p>
        </w:tc>
        <w:tc>
          <w:tcPr>
            <w:tcW w:w="2952" w:type="dxa"/>
            <w:vAlign w:val="center"/>
          </w:tcPr>
          <w:p w14:paraId="4FF2A2E0" w14:textId="77777777" w:rsidR="00683AC5" w:rsidRPr="001C2388" w:rsidRDefault="00683AC5" w:rsidP="00961092">
            <w:pPr>
              <w:pStyle w:val="TAC"/>
              <w:keepNext w:val="0"/>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2A5F3F39"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70D08468" w14:textId="77777777" w:rsidTr="00961092">
        <w:trPr>
          <w:jc w:val="center"/>
        </w:trPr>
        <w:tc>
          <w:tcPr>
            <w:tcW w:w="2221" w:type="dxa"/>
            <w:vMerge w:val="restart"/>
            <w:vAlign w:val="center"/>
          </w:tcPr>
          <w:p w14:paraId="31C368CE" w14:textId="77777777" w:rsidR="00683AC5" w:rsidRPr="001C2388" w:rsidRDefault="00683AC5" w:rsidP="00961092">
            <w:pPr>
              <w:pStyle w:val="TAC"/>
              <w:keepNext w:val="0"/>
              <w:rPr>
                <w:rFonts w:cs="Arial"/>
                <w:lang w:eastAsia="zh-CN"/>
              </w:rPr>
            </w:pPr>
            <w:r w:rsidRPr="001C2388">
              <w:rPr>
                <w:rFonts w:cs="Arial"/>
                <w:lang w:val="x-none" w:eastAsia="zh-CN"/>
              </w:rPr>
              <w:t>DC_2-7_n78</w:t>
            </w:r>
          </w:p>
        </w:tc>
        <w:tc>
          <w:tcPr>
            <w:tcW w:w="2952" w:type="dxa"/>
            <w:vAlign w:val="center"/>
          </w:tcPr>
          <w:p w14:paraId="30987D74" w14:textId="77777777" w:rsidR="00683AC5" w:rsidRPr="001C2388" w:rsidRDefault="00683AC5" w:rsidP="00961092">
            <w:pPr>
              <w:pStyle w:val="TAC"/>
              <w:keepNext w:val="0"/>
              <w:rPr>
                <w:rFonts w:cs="Arial"/>
                <w:lang w:eastAsia="zh-CN"/>
              </w:rPr>
            </w:pPr>
            <w:r w:rsidRPr="001C2388">
              <w:rPr>
                <w:rFonts w:cs="Arial"/>
                <w:lang w:val="x-none" w:eastAsia="zh-CN"/>
              </w:rPr>
              <w:t>2</w:t>
            </w:r>
          </w:p>
        </w:tc>
        <w:tc>
          <w:tcPr>
            <w:tcW w:w="2952" w:type="dxa"/>
            <w:vAlign w:val="center"/>
          </w:tcPr>
          <w:p w14:paraId="6511A414"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AEF4C64" w14:textId="77777777" w:rsidTr="00961092">
        <w:trPr>
          <w:jc w:val="center"/>
        </w:trPr>
        <w:tc>
          <w:tcPr>
            <w:tcW w:w="2221" w:type="dxa"/>
            <w:vMerge/>
            <w:vAlign w:val="center"/>
          </w:tcPr>
          <w:p w14:paraId="0A746E44" w14:textId="77777777" w:rsidR="00683AC5" w:rsidRPr="001C2388" w:rsidRDefault="00683AC5" w:rsidP="00961092">
            <w:pPr>
              <w:pStyle w:val="TAC"/>
              <w:keepNext w:val="0"/>
              <w:rPr>
                <w:rFonts w:cs="Arial"/>
                <w:lang w:eastAsia="zh-CN"/>
              </w:rPr>
            </w:pPr>
          </w:p>
        </w:tc>
        <w:tc>
          <w:tcPr>
            <w:tcW w:w="2952" w:type="dxa"/>
            <w:vAlign w:val="center"/>
          </w:tcPr>
          <w:p w14:paraId="2FB6CA25" w14:textId="77777777" w:rsidR="00683AC5" w:rsidRPr="001C2388" w:rsidRDefault="00683AC5" w:rsidP="00961092">
            <w:pPr>
              <w:pStyle w:val="TAC"/>
              <w:keepNext w:val="0"/>
              <w:rPr>
                <w:rFonts w:cs="Arial"/>
                <w:lang w:val="sv-SE" w:eastAsia="zh-CN"/>
              </w:rPr>
            </w:pPr>
            <w:r w:rsidRPr="001C2388">
              <w:rPr>
                <w:rFonts w:cs="Arial"/>
                <w:lang w:val="x-none" w:eastAsia="zh-CN"/>
              </w:rPr>
              <w:t>7</w:t>
            </w:r>
          </w:p>
        </w:tc>
        <w:tc>
          <w:tcPr>
            <w:tcW w:w="2952" w:type="dxa"/>
            <w:vAlign w:val="center"/>
          </w:tcPr>
          <w:p w14:paraId="1275C410"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048115B0" w14:textId="77777777" w:rsidTr="00961092">
        <w:trPr>
          <w:jc w:val="center"/>
        </w:trPr>
        <w:tc>
          <w:tcPr>
            <w:tcW w:w="2221" w:type="dxa"/>
            <w:vMerge/>
            <w:vAlign w:val="center"/>
          </w:tcPr>
          <w:p w14:paraId="5952631B" w14:textId="77777777" w:rsidR="00683AC5" w:rsidRPr="001C2388" w:rsidRDefault="00683AC5" w:rsidP="00961092">
            <w:pPr>
              <w:pStyle w:val="TAC"/>
              <w:keepNext w:val="0"/>
              <w:rPr>
                <w:rFonts w:cs="Arial"/>
                <w:lang w:eastAsia="zh-CN"/>
              </w:rPr>
            </w:pPr>
          </w:p>
        </w:tc>
        <w:tc>
          <w:tcPr>
            <w:tcW w:w="2952" w:type="dxa"/>
            <w:vAlign w:val="center"/>
          </w:tcPr>
          <w:p w14:paraId="48B0E74A" w14:textId="77777777" w:rsidR="00683AC5" w:rsidRPr="001C2388" w:rsidRDefault="00683AC5" w:rsidP="00961092">
            <w:pPr>
              <w:pStyle w:val="TAC"/>
              <w:keepNext w:val="0"/>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45A5CB9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28200A64" w14:textId="77777777" w:rsidTr="00961092">
        <w:trPr>
          <w:jc w:val="center"/>
        </w:trPr>
        <w:tc>
          <w:tcPr>
            <w:tcW w:w="2221" w:type="dxa"/>
            <w:vMerge w:val="restart"/>
            <w:vAlign w:val="center"/>
          </w:tcPr>
          <w:p w14:paraId="6729B7A2" w14:textId="77777777" w:rsidR="00683AC5" w:rsidRPr="001C2388" w:rsidRDefault="00683AC5" w:rsidP="00961092">
            <w:pPr>
              <w:pStyle w:val="TAC"/>
              <w:keepNext w:val="0"/>
              <w:rPr>
                <w:rFonts w:cs="Arial"/>
                <w:lang w:eastAsia="zh-CN"/>
              </w:rPr>
            </w:pPr>
            <w:r w:rsidRPr="001C2388">
              <w:rPr>
                <w:rFonts w:cs="Arial"/>
                <w:lang w:val="x-none" w:eastAsia="zh-CN"/>
              </w:rPr>
              <w:t>DC_2-13_n66</w:t>
            </w:r>
          </w:p>
        </w:tc>
        <w:tc>
          <w:tcPr>
            <w:tcW w:w="2952" w:type="dxa"/>
            <w:vAlign w:val="center"/>
          </w:tcPr>
          <w:p w14:paraId="4676B29E" w14:textId="77777777" w:rsidR="00683AC5" w:rsidRPr="001C2388" w:rsidRDefault="00683AC5" w:rsidP="00961092">
            <w:pPr>
              <w:pStyle w:val="TAC"/>
              <w:keepNext w:val="0"/>
              <w:rPr>
                <w:rFonts w:cs="Arial"/>
                <w:lang w:eastAsia="zh-CN"/>
              </w:rPr>
            </w:pPr>
            <w:r w:rsidRPr="001C2388">
              <w:rPr>
                <w:rFonts w:cs="Arial"/>
                <w:lang w:val="x-none" w:eastAsia="zh-CN"/>
              </w:rPr>
              <w:t>2</w:t>
            </w:r>
          </w:p>
        </w:tc>
        <w:tc>
          <w:tcPr>
            <w:tcW w:w="2952" w:type="dxa"/>
            <w:vAlign w:val="center"/>
          </w:tcPr>
          <w:p w14:paraId="52AF3F66"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79AD9BA9" w14:textId="77777777" w:rsidTr="00961092">
        <w:trPr>
          <w:jc w:val="center"/>
        </w:trPr>
        <w:tc>
          <w:tcPr>
            <w:tcW w:w="2221" w:type="dxa"/>
            <w:vMerge/>
            <w:vAlign w:val="center"/>
          </w:tcPr>
          <w:p w14:paraId="703B6C1A" w14:textId="77777777" w:rsidR="00683AC5" w:rsidRPr="001C2388" w:rsidRDefault="00683AC5" w:rsidP="00961092">
            <w:pPr>
              <w:pStyle w:val="TAC"/>
              <w:keepNext w:val="0"/>
              <w:rPr>
                <w:rFonts w:cs="Arial"/>
                <w:lang w:eastAsia="zh-CN"/>
              </w:rPr>
            </w:pPr>
          </w:p>
        </w:tc>
        <w:tc>
          <w:tcPr>
            <w:tcW w:w="2952" w:type="dxa"/>
            <w:vAlign w:val="center"/>
          </w:tcPr>
          <w:p w14:paraId="32AF101E" w14:textId="77777777" w:rsidR="00683AC5" w:rsidRPr="001C2388" w:rsidRDefault="00683AC5" w:rsidP="00961092">
            <w:pPr>
              <w:pStyle w:val="TAC"/>
              <w:keepNext w:val="0"/>
              <w:rPr>
                <w:rFonts w:cs="Arial"/>
                <w:lang w:val="sv-SE" w:eastAsia="zh-CN"/>
              </w:rPr>
            </w:pPr>
            <w:r w:rsidRPr="001C2388">
              <w:rPr>
                <w:rFonts w:cs="Arial"/>
                <w:lang w:val="x-none" w:eastAsia="zh-CN"/>
              </w:rPr>
              <w:t>13</w:t>
            </w:r>
          </w:p>
        </w:tc>
        <w:tc>
          <w:tcPr>
            <w:tcW w:w="2952" w:type="dxa"/>
            <w:vAlign w:val="center"/>
          </w:tcPr>
          <w:p w14:paraId="010A0D51"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3992ED46" w14:textId="77777777" w:rsidTr="00961092">
        <w:trPr>
          <w:jc w:val="center"/>
        </w:trPr>
        <w:tc>
          <w:tcPr>
            <w:tcW w:w="2221" w:type="dxa"/>
            <w:vMerge/>
            <w:vAlign w:val="center"/>
          </w:tcPr>
          <w:p w14:paraId="1439AE4A" w14:textId="77777777" w:rsidR="00683AC5" w:rsidRPr="001C2388" w:rsidRDefault="00683AC5" w:rsidP="00961092">
            <w:pPr>
              <w:pStyle w:val="TAC"/>
              <w:keepNext w:val="0"/>
              <w:rPr>
                <w:rFonts w:cs="Arial"/>
                <w:lang w:eastAsia="zh-CN"/>
              </w:rPr>
            </w:pPr>
          </w:p>
        </w:tc>
        <w:tc>
          <w:tcPr>
            <w:tcW w:w="2952" w:type="dxa"/>
            <w:vAlign w:val="center"/>
          </w:tcPr>
          <w:p w14:paraId="03E010B2" w14:textId="77777777" w:rsidR="00683AC5" w:rsidRPr="001C2388" w:rsidRDefault="00683AC5" w:rsidP="00961092">
            <w:pPr>
              <w:pStyle w:val="TAC"/>
              <w:keepNext w:val="0"/>
              <w:rPr>
                <w:rFonts w:cs="Arial"/>
                <w:lang w:eastAsia="zh-CN"/>
              </w:rPr>
            </w:pPr>
            <w:r w:rsidRPr="001C2388">
              <w:rPr>
                <w:rFonts w:eastAsia="MS Mincho" w:cs="Arial"/>
                <w:lang w:val="x-none" w:eastAsia="ja-JP"/>
              </w:rPr>
              <w:t>n66</w:t>
            </w:r>
          </w:p>
        </w:tc>
        <w:tc>
          <w:tcPr>
            <w:tcW w:w="2952" w:type="dxa"/>
            <w:vAlign w:val="center"/>
          </w:tcPr>
          <w:p w14:paraId="45ED3EE7"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5C7572E6" w14:textId="77777777" w:rsidTr="00961092">
        <w:trPr>
          <w:jc w:val="center"/>
        </w:trPr>
        <w:tc>
          <w:tcPr>
            <w:tcW w:w="2221" w:type="dxa"/>
            <w:vAlign w:val="center"/>
          </w:tcPr>
          <w:p w14:paraId="54A56999" w14:textId="77777777" w:rsidR="00683AC5" w:rsidRPr="001C2388" w:rsidRDefault="00683AC5" w:rsidP="00961092">
            <w:pPr>
              <w:pStyle w:val="TAC"/>
              <w:keepNext w:val="0"/>
              <w:rPr>
                <w:rFonts w:cs="Arial"/>
                <w:lang w:eastAsia="zh-CN"/>
              </w:rPr>
            </w:pPr>
            <w:r w:rsidRPr="001C2388">
              <w:rPr>
                <w:rFonts w:cs="Arial"/>
                <w:lang w:eastAsia="ja-JP"/>
              </w:rPr>
              <w:t>DC_2-29_n260</w:t>
            </w:r>
          </w:p>
        </w:tc>
        <w:tc>
          <w:tcPr>
            <w:tcW w:w="2952" w:type="dxa"/>
            <w:vAlign w:val="center"/>
          </w:tcPr>
          <w:p w14:paraId="68D1043F" w14:textId="77777777" w:rsidR="00683AC5" w:rsidRPr="001C2388" w:rsidRDefault="00683AC5" w:rsidP="00961092">
            <w:pPr>
              <w:pStyle w:val="TAC"/>
              <w:keepNext w:val="0"/>
              <w:rPr>
                <w:rFonts w:cs="Arial"/>
                <w:lang w:eastAsia="ja-JP"/>
              </w:rPr>
            </w:pPr>
            <w:r w:rsidRPr="001C2388">
              <w:rPr>
                <w:rFonts w:cs="Arial"/>
                <w:lang w:val="en-US" w:eastAsia="ja-JP"/>
              </w:rPr>
              <w:t>2</w:t>
            </w:r>
          </w:p>
        </w:tc>
        <w:tc>
          <w:tcPr>
            <w:tcW w:w="2952" w:type="dxa"/>
            <w:vAlign w:val="center"/>
          </w:tcPr>
          <w:p w14:paraId="359CD3C8" w14:textId="77777777" w:rsidR="00683AC5" w:rsidRPr="001C2388" w:rsidRDefault="00683AC5" w:rsidP="00961092">
            <w:pPr>
              <w:pStyle w:val="TAC"/>
              <w:keepNext w:val="0"/>
              <w:rPr>
                <w:rFonts w:cs="Arial"/>
                <w:lang w:eastAsia="zh-CN"/>
              </w:rPr>
            </w:pPr>
            <w:r w:rsidRPr="001C2388">
              <w:rPr>
                <w:lang w:eastAsia="ja-JP"/>
              </w:rPr>
              <w:t>0</w:t>
            </w:r>
          </w:p>
        </w:tc>
      </w:tr>
      <w:tr w:rsidR="00683AC5" w:rsidRPr="001C2388" w14:paraId="70348FE8" w14:textId="77777777" w:rsidTr="00961092">
        <w:trPr>
          <w:jc w:val="center"/>
        </w:trPr>
        <w:tc>
          <w:tcPr>
            <w:tcW w:w="2221" w:type="dxa"/>
            <w:vMerge w:val="restart"/>
            <w:vAlign w:val="center"/>
          </w:tcPr>
          <w:p w14:paraId="20C5DA31" w14:textId="77777777" w:rsidR="00683AC5" w:rsidRPr="001C2388" w:rsidRDefault="00683AC5" w:rsidP="00961092">
            <w:pPr>
              <w:pStyle w:val="TAC"/>
              <w:keepNext w:val="0"/>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61504E35" w14:textId="77777777" w:rsidR="00683AC5" w:rsidRPr="001C2388" w:rsidRDefault="00683AC5" w:rsidP="00961092">
            <w:pPr>
              <w:pStyle w:val="TAC"/>
              <w:keepNext w:val="0"/>
              <w:rPr>
                <w:rFonts w:cs="Arial"/>
                <w:lang w:eastAsia="zh-CN"/>
              </w:rPr>
            </w:pPr>
            <w:r w:rsidRPr="001C2388">
              <w:rPr>
                <w:rFonts w:cs="Arial"/>
                <w:lang w:val="sv-SE" w:eastAsia="zh-CN"/>
              </w:rPr>
              <w:t>2</w:t>
            </w:r>
          </w:p>
        </w:tc>
        <w:tc>
          <w:tcPr>
            <w:tcW w:w="2952" w:type="dxa"/>
            <w:vAlign w:val="center"/>
          </w:tcPr>
          <w:p w14:paraId="60D5413C" w14:textId="77777777" w:rsidR="00683AC5" w:rsidRPr="001C2388" w:rsidRDefault="00683AC5" w:rsidP="00961092">
            <w:pPr>
              <w:pStyle w:val="TAC"/>
              <w:keepNext w:val="0"/>
              <w:rPr>
                <w:rFonts w:cs="Arial"/>
                <w:lang w:eastAsia="zh-CN"/>
              </w:rPr>
            </w:pPr>
            <w:r w:rsidRPr="001C2388">
              <w:rPr>
                <w:rFonts w:cs="Arial"/>
                <w:lang w:eastAsia="zh-CN"/>
              </w:rPr>
              <w:t>0.4</w:t>
            </w:r>
          </w:p>
        </w:tc>
      </w:tr>
      <w:tr w:rsidR="00683AC5" w:rsidRPr="001C2388" w14:paraId="4D342ADE" w14:textId="77777777" w:rsidTr="00961092">
        <w:trPr>
          <w:jc w:val="center"/>
        </w:trPr>
        <w:tc>
          <w:tcPr>
            <w:tcW w:w="2221" w:type="dxa"/>
            <w:vMerge/>
            <w:vAlign w:val="center"/>
          </w:tcPr>
          <w:p w14:paraId="2B81B3D0" w14:textId="77777777" w:rsidR="00683AC5" w:rsidRPr="001C2388" w:rsidRDefault="00683AC5" w:rsidP="00961092">
            <w:pPr>
              <w:pStyle w:val="TAC"/>
              <w:keepNext w:val="0"/>
              <w:rPr>
                <w:rFonts w:cs="Arial"/>
                <w:lang w:eastAsia="zh-CN"/>
              </w:rPr>
            </w:pPr>
          </w:p>
        </w:tc>
        <w:tc>
          <w:tcPr>
            <w:tcW w:w="2952" w:type="dxa"/>
            <w:vAlign w:val="center"/>
          </w:tcPr>
          <w:p w14:paraId="29DC0835" w14:textId="77777777" w:rsidR="00683AC5" w:rsidRPr="001C2388" w:rsidRDefault="00683AC5" w:rsidP="00961092">
            <w:pPr>
              <w:pStyle w:val="TAC"/>
              <w:keepNext w:val="0"/>
              <w:rPr>
                <w:rFonts w:cs="Arial"/>
                <w:lang w:eastAsia="zh-CN"/>
              </w:rPr>
            </w:pPr>
            <w:r w:rsidRPr="001C2388">
              <w:rPr>
                <w:rFonts w:cs="Arial"/>
                <w:lang w:val="sv-SE" w:eastAsia="zh-CN"/>
              </w:rPr>
              <w:t>30</w:t>
            </w:r>
          </w:p>
        </w:tc>
        <w:tc>
          <w:tcPr>
            <w:tcW w:w="2952" w:type="dxa"/>
            <w:vAlign w:val="center"/>
          </w:tcPr>
          <w:p w14:paraId="7933A454"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28A935DC" w14:textId="77777777" w:rsidTr="00961092">
        <w:trPr>
          <w:jc w:val="center"/>
        </w:trPr>
        <w:tc>
          <w:tcPr>
            <w:tcW w:w="2221" w:type="dxa"/>
            <w:vMerge/>
            <w:vAlign w:val="center"/>
          </w:tcPr>
          <w:p w14:paraId="655D6654" w14:textId="77777777" w:rsidR="00683AC5" w:rsidRPr="001C2388" w:rsidRDefault="00683AC5" w:rsidP="00961092">
            <w:pPr>
              <w:pStyle w:val="TAC"/>
              <w:keepNext w:val="0"/>
              <w:rPr>
                <w:rFonts w:cs="Arial"/>
                <w:lang w:eastAsia="zh-CN"/>
              </w:rPr>
            </w:pPr>
          </w:p>
        </w:tc>
        <w:tc>
          <w:tcPr>
            <w:tcW w:w="2952" w:type="dxa"/>
            <w:vAlign w:val="center"/>
          </w:tcPr>
          <w:p w14:paraId="4B2BA2FF" w14:textId="77777777" w:rsidR="00683AC5" w:rsidRPr="001C2388" w:rsidRDefault="00683AC5" w:rsidP="00961092">
            <w:pPr>
              <w:pStyle w:val="TAC"/>
              <w:keepNext w:val="0"/>
              <w:rPr>
                <w:rFonts w:cs="Arial"/>
                <w:lang w:eastAsia="zh-CN"/>
              </w:rPr>
            </w:pPr>
            <w:r w:rsidRPr="001C2388">
              <w:rPr>
                <w:rFonts w:cs="Arial"/>
                <w:lang w:val="x-none"/>
              </w:rPr>
              <w:t>n5</w:t>
            </w:r>
          </w:p>
        </w:tc>
        <w:tc>
          <w:tcPr>
            <w:tcW w:w="2952" w:type="dxa"/>
            <w:vAlign w:val="center"/>
          </w:tcPr>
          <w:p w14:paraId="6418DB7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DA65AAA" w14:textId="77777777" w:rsidTr="00961092">
        <w:trPr>
          <w:jc w:val="center"/>
        </w:trPr>
        <w:tc>
          <w:tcPr>
            <w:tcW w:w="2221" w:type="dxa"/>
            <w:vMerge w:val="restart"/>
            <w:vAlign w:val="center"/>
          </w:tcPr>
          <w:p w14:paraId="7E83FE87" w14:textId="77777777" w:rsidR="00683AC5" w:rsidRPr="001C2388" w:rsidRDefault="00683AC5" w:rsidP="00961092">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r w:rsidRPr="001C2388">
              <w:rPr>
                <w:rFonts w:cs="Arial"/>
              </w:rPr>
              <w:t>_30</w:t>
            </w:r>
            <w:r w:rsidRPr="001C2388">
              <w:rPr>
                <w:rFonts w:cs="Arial" w:hint="eastAsia"/>
                <w:lang w:eastAsia="zh-CN"/>
              </w:rPr>
              <w:t>_</w:t>
            </w:r>
            <w:r w:rsidRPr="001C2388">
              <w:rPr>
                <w:rFonts w:cs="Arial"/>
              </w:rPr>
              <w:t>n66</w:t>
            </w:r>
          </w:p>
        </w:tc>
        <w:tc>
          <w:tcPr>
            <w:tcW w:w="2952" w:type="dxa"/>
            <w:vAlign w:val="center"/>
          </w:tcPr>
          <w:p w14:paraId="28C8776E" w14:textId="77777777" w:rsidR="00683AC5" w:rsidRPr="001C2388" w:rsidRDefault="00683AC5" w:rsidP="00961092">
            <w:pPr>
              <w:pStyle w:val="TAC"/>
              <w:keepNext w:val="0"/>
              <w:rPr>
                <w:rFonts w:cs="Arial"/>
                <w:lang w:eastAsia="zh-CN"/>
              </w:rPr>
            </w:pPr>
            <w:r w:rsidRPr="001C2388">
              <w:rPr>
                <w:rFonts w:cs="Arial"/>
                <w:lang w:val="sv-SE" w:eastAsia="zh-CN"/>
              </w:rPr>
              <w:t>2</w:t>
            </w:r>
          </w:p>
        </w:tc>
        <w:tc>
          <w:tcPr>
            <w:tcW w:w="2952" w:type="dxa"/>
            <w:vAlign w:val="center"/>
          </w:tcPr>
          <w:p w14:paraId="2D9A9080"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lang w:eastAsia="zh-CN"/>
              </w:rPr>
              <w:t>.4</w:t>
            </w:r>
          </w:p>
        </w:tc>
      </w:tr>
      <w:tr w:rsidR="00683AC5" w:rsidRPr="001C2388" w14:paraId="6E878329" w14:textId="77777777" w:rsidTr="00961092">
        <w:trPr>
          <w:jc w:val="center"/>
        </w:trPr>
        <w:tc>
          <w:tcPr>
            <w:tcW w:w="2221" w:type="dxa"/>
            <w:vMerge/>
            <w:vAlign w:val="center"/>
          </w:tcPr>
          <w:p w14:paraId="11F0EF45" w14:textId="77777777" w:rsidR="00683AC5" w:rsidRPr="001C2388" w:rsidRDefault="00683AC5" w:rsidP="00961092">
            <w:pPr>
              <w:pStyle w:val="TAC"/>
              <w:keepNext w:val="0"/>
              <w:rPr>
                <w:rFonts w:cs="Arial"/>
                <w:lang w:eastAsia="zh-CN"/>
              </w:rPr>
            </w:pPr>
          </w:p>
        </w:tc>
        <w:tc>
          <w:tcPr>
            <w:tcW w:w="2952" w:type="dxa"/>
            <w:vAlign w:val="center"/>
          </w:tcPr>
          <w:p w14:paraId="6317F6CB" w14:textId="77777777" w:rsidR="00683AC5" w:rsidRPr="001C2388" w:rsidRDefault="00683AC5" w:rsidP="00961092">
            <w:pPr>
              <w:pStyle w:val="TAC"/>
              <w:keepNext w:val="0"/>
              <w:rPr>
                <w:rFonts w:cs="Arial"/>
                <w:lang w:eastAsia="zh-CN"/>
              </w:rPr>
            </w:pPr>
            <w:r w:rsidRPr="001C2388">
              <w:rPr>
                <w:rFonts w:cs="Arial"/>
                <w:lang w:eastAsia="zh-CN"/>
              </w:rPr>
              <w:t>30</w:t>
            </w:r>
          </w:p>
        </w:tc>
        <w:tc>
          <w:tcPr>
            <w:tcW w:w="2952" w:type="dxa"/>
            <w:vAlign w:val="center"/>
          </w:tcPr>
          <w:p w14:paraId="2963A396"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0EF6F8C4" w14:textId="77777777" w:rsidTr="00961092">
        <w:trPr>
          <w:jc w:val="center"/>
        </w:trPr>
        <w:tc>
          <w:tcPr>
            <w:tcW w:w="2221" w:type="dxa"/>
            <w:vMerge/>
            <w:vAlign w:val="center"/>
          </w:tcPr>
          <w:p w14:paraId="5FBFBBA5" w14:textId="77777777" w:rsidR="00683AC5" w:rsidRPr="001C2388" w:rsidRDefault="00683AC5" w:rsidP="00961092">
            <w:pPr>
              <w:pStyle w:val="TAC"/>
              <w:keepNext w:val="0"/>
              <w:rPr>
                <w:rFonts w:cs="Arial"/>
                <w:lang w:eastAsia="zh-CN"/>
              </w:rPr>
            </w:pPr>
          </w:p>
        </w:tc>
        <w:tc>
          <w:tcPr>
            <w:tcW w:w="2952" w:type="dxa"/>
            <w:vAlign w:val="center"/>
          </w:tcPr>
          <w:p w14:paraId="598E9D9B" w14:textId="77777777" w:rsidR="00683AC5" w:rsidRPr="001C2388" w:rsidRDefault="00683AC5" w:rsidP="00961092">
            <w:pPr>
              <w:pStyle w:val="TAC"/>
              <w:keepNext w:val="0"/>
              <w:rPr>
                <w:rFonts w:cs="Arial"/>
                <w:lang w:eastAsia="zh-CN"/>
              </w:rPr>
            </w:pPr>
            <w:r w:rsidRPr="001C2388">
              <w:rPr>
                <w:rFonts w:cs="Arial" w:hint="eastAsia"/>
                <w:lang w:eastAsia="ja-JP"/>
              </w:rPr>
              <w:t>n66</w:t>
            </w:r>
          </w:p>
        </w:tc>
        <w:tc>
          <w:tcPr>
            <w:tcW w:w="2952" w:type="dxa"/>
            <w:vAlign w:val="center"/>
          </w:tcPr>
          <w:p w14:paraId="4F411607"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lang w:eastAsia="zh-CN"/>
              </w:rPr>
              <w:t>.4</w:t>
            </w:r>
          </w:p>
        </w:tc>
      </w:tr>
      <w:tr w:rsidR="00683AC5" w:rsidRPr="001C2388" w14:paraId="4EC93F11" w14:textId="77777777" w:rsidTr="00961092">
        <w:trPr>
          <w:jc w:val="center"/>
        </w:trPr>
        <w:tc>
          <w:tcPr>
            <w:tcW w:w="2221" w:type="dxa"/>
            <w:vMerge w:val="restart"/>
            <w:vAlign w:val="center"/>
          </w:tcPr>
          <w:p w14:paraId="33B23219" w14:textId="77777777" w:rsidR="00683AC5" w:rsidRPr="001C2388" w:rsidRDefault="00683AC5" w:rsidP="00961092">
            <w:pPr>
              <w:pStyle w:val="TAC"/>
              <w:keepNext w:val="0"/>
              <w:rPr>
                <w:lang w:val="fi-FI" w:eastAsia="ko-KR"/>
              </w:rPr>
            </w:pPr>
            <w:r w:rsidRPr="001C2388">
              <w:rPr>
                <w:lang w:val="fi-FI" w:eastAsia="ko-KR"/>
              </w:rPr>
              <w:t>DC_2-66_n5</w:t>
            </w:r>
          </w:p>
          <w:p w14:paraId="5638BA14" w14:textId="77777777" w:rsidR="00683AC5" w:rsidRPr="001C2388" w:rsidRDefault="00683AC5" w:rsidP="00961092">
            <w:pPr>
              <w:pStyle w:val="TAC"/>
              <w:keepNext w:val="0"/>
              <w:rPr>
                <w:lang w:val="fi-FI" w:eastAsia="ko-KR"/>
              </w:rPr>
            </w:pPr>
            <w:r w:rsidRPr="001C2388">
              <w:rPr>
                <w:lang w:val="fi-FI" w:eastAsia="fi-FI"/>
              </w:rPr>
              <w:t>DC_2A-2A-66A_n5A</w:t>
            </w:r>
          </w:p>
          <w:p w14:paraId="594778AA" w14:textId="77777777" w:rsidR="00683AC5" w:rsidRPr="001C2388" w:rsidRDefault="00683AC5" w:rsidP="00961092">
            <w:pPr>
              <w:pStyle w:val="TAC"/>
              <w:keepNext w:val="0"/>
              <w:rPr>
                <w:lang w:val="fi-FI" w:eastAsia="ko-KR"/>
              </w:rPr>
            </w:pPr>
            <w:r w:rsidRPr="001C2388">
              <w:rPr>
                <w:lang w:val="fi-FI" w:eastAsia="ko-KR"/>
              </w:rPr>
              <w:t>DC_2-66-66_n5</w:t>
            </w:r>
          </w:p>
          <w:p w14:paraId="25ED0513" w14:textId="77777777" w:rsidR="00683AC5" w:rsidRPr="001C2388" w:rsidRDefault="00683AC5" w:rsidP="00961092">
            <w:pPr>
              <w:pStyle w:val="TAC"/>
              <w:keepNext w:val="0"/>
              <w:rPr>
                <w:lang w:val="fi-FI" w:eastAsia="ko-KR"/>
              </w:rPr>
            </w:pPr>
            <w:r w:rsidRPr="001C2388">
              <w:rPr>
                <w:lang w:val="fi-FI" w:eastAsia="fi-FI"/>
              </w:rPr>
              <w:t>DC_2A-2A-66A-66A_n5A</w:t>
            </w:r>
          </w:p>
          <w:p w14:paraId="10E87249" w14:textId="77777777" w:rsidR="00683AC5" w:rsidRPr="001C2388" w:rsidRDefault="00683AC5" w:rsidP="00961092">
            <w:pPr>
              <w:pStyle w:val="TAC"/>
              <w:keepNext w:val="0"/>
              <w:rPr>
                <w:rFonts w:cs="Arial"/>
                <w:lang w:eastAsia="zh-CN"/>
              </w:rPr>
            </w:pPr>
            <w:r w:rsidRPr="001C2388">
              <w:rPr>
                <w:lang w:val="fi-FI" w:eastAsia="ko-KR"/>
              </w:rPr>
              <w:t>DC_2-66-66-66_n5</w:t>
            </w:r>
          </w:p>
        </w:tc>
        <w:tc>
          <w:tcPr>
            <w:tcW w:w="2952" w:type="dxa"/>
            <w:vAlign w:val="center"/>
          </w:tcPr>
          <w:p w14:paraId="40751FD4" w14:textId="77777777" w:rsidR="00683AC5" w:rsidRPr="001C2388" w:rsidRDefault="00683AC5" w:rsidP="00961092">
            <w:pPr>
              <w:pStyle w:val="TAC"/>
              <w:keepNext w:val="0"/>
              <w:rPr>
                <w:rFonts w:cs="Arial"/>
                <w:lang w:eastAsia="zh-CN"/>
              </w:rPr>
            </w:pPr>
            <w:r w:rsidRPr="001C2388">
              <w:rPr>
                <w:rFonts w:cs="Arial"/>
                <w:lang w:val="sv-SE" w:eastAsia="zh-CN"/>
              </w:rPr>
              <w:t>2</w:t>
            </w:r>
          </w:p>
        </w:tc>
        <w:tc>
          <w:tcPr>
            <w:tcW w:w="2952" w:type="dxa"/>
            <w:vAlign w:val="center"/>
          </w:tcPr>
          <w:p w14:paraId="6852E287"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79663AE8" w14:textId="77777777" w:rsidTr="00961092">
        <w:trPr>
          <w:jc w:val="center"/>
        </w:trPr>
        <w:tc>
          <w:tcPr>
            <w:tcW w:w="2221" w:type="dxa"/>
            <w:vMerge/>
            <w:vAlign w:val="center"/>
          </w:tcPr>
          <w:p w14:paraId="198549D7" w14:textId="77777777" w:rsidR="00683AC5" w:rsidRPr="001C2388" w:rsidRDefault="00683AC5" w:rsidP="00961092">
            <w:pPr>
              <w:pStyle w:val="TAC"/>
              <w:keepNext w:val="0"/>
              <w:rPr>
                <w:rFonts w:cs="Arial"/>
                <w:lang w:eastAsia="zh-CN"/>
              </w:rPr>
            </w:pPr>
          </w:p>
        </w:tc>
        <w:tc>
          <w:tcPr>
            <w:tcW w:w="2952" w:type="dxa"/>
            <w:vAlign w:val="center"/>
          </w:tcPr>
          <w:p w14:paraId="296E8EB4" w14:textId="77777777" w:rsidR="00683AC5" w:rsidRPr="001C2388" w:rsidRDefault="00683AC5" w:rsidP="00961092">
            <w:pPr>
              <w:pStyle w:val="TAC"/>
              <w:keepNext w:val="0"/>
              <w:rPr>
                <w:rFonts w:cs="Arial"/>
                <w:lang w:eastAsia="zh-CN"/>
              </w:rPr>
            </w:pPr>
            <w:r w:rsidRPr="001C2388">
              <w:rPr>
                <w:rFonts w:cs="Arial"/>
                <w:lang w:val="sv-SE" w:eastAsia="zh-CN"/>
              </w:rPr>
              <w:t>66</w:t>
            </w:r>
          </w:p>
        </w:tc>
        <w:tc>
          <w:tcPr>
            <w:tcW w:w="2952" w:type="dxa"/>
            <w:vAlign w:val="center"/>
          </w:tcPr>
          <w:p w14:paraId="116561D1"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4FA0A8AB" w14:textId="77777777" w:rsidTr="00961092">
        <w:trPr>
          <w:jc w:val="center"/>
        </w:trPr>
        <w:tc>
          <w:tcPr>
            <w:tcW w:w="2221" w:type="dxa"/>
            <w:vMerge/>
            <w:vAlign w:val="center"/>
          </w:tcPr>
          <w:p w14:paraId="61EEC805" w14:textId="77777777" w:rsidR="00683AC5" w:rsidRPr="001C2388" w:rsidRDefault="00683AC5" w:rsidP="00961092">
            <w:pPr>
              <w:pStyle w:val="TAC"/>
              <w:keepNext w:val="0"/>
              <w:rPr>
                <w:rFonts w:cs="Arial"/>
                <w:lang w:eastAsia="zh-CN"/>
              </w:rPr>
            </w:pPr>
          </w:p>
        </w:tc>
        <w:tc>
          <w:tcPr>
            <w:tcW w:w="2952" w:type="dxa"/>
            <w:vAlign w:val="center"/>
          </w:tcPr>
          <w:p w14:paraId="207C5DD5" w14:textId="77777777" w:rsidR="00683AC5" w:rsidRPr="001C2388" w:rsidRDefault="00683AC5" w:rsidP="00961092">
            <w:pPr>
              <w:pStyle w:val="TAC"/>
              <w:keepNext w:val="0"/>
              <w:rPr>
                <w:rFonts w:cs="Arial"/>
                <w:lang w:eastAsia="zh-CN"/>
              </w:rPr>
            </w:pPr>
            <w:r w:rsidRPr="001C2388">
              <w:rPr>
                <w:rFonts w:cs="Arial" w:hint="eastAsia"/>
              </w:rPr>
              <w:t>n5</w:t>
            </w:r>
          </w:p>
        </w:tc>
        <w:tc>
          <w:tcPr>
            <w:tcW w:w="2952" w:type="dxa"/>
            <w:vAlign w:val="center"/>
          </w:tcPr>
          <w:p w14:paraId="5E286B13"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0102BBB" w14:textId="77777777" w:rsidTr="00961092">
        <w:trPr>
          <w:jc w:val="center"/>
        </w:trPr>
        <w:tc>
          <w:tcPr>
            <w:tcW w:w="2221" w:type="dxa"/>
            <w:vMerge w:val="restart"/>
            <w:vAlign w:val="center"/>
          </w:tcPr>
          <w:p w14:paraId="6173901F" w14:textId="77777777" w:rsidR="00683AC5" w:rsidRPr="001C2388" w:rsidRDefault="00683AC5" w:rsidP="00961092">
            <w:pPr>
              <w:pStyle w:val="TAC"/>
              <w:keepNext w:val="0"/>
              <w:rPr>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r w:rsidRPr="001C2388">
              <w:rPr>
                <w:rFonts w:cs="Arial"/>
                <w:lang w:val="en-US" w:eastAsia="zh-CN"/>
              </w:rPr>
              <w:t>B</w:t>
            </w:r>
          </w:p>
        </w:tc>
        <w:tc>
          <w:tcPr>
            <w:tcW w:w="2952" w:type="dxa"/>
            <w:vAlign w:val="center"/>
          </w:tcPr>
          <w:p w14:paraId="296CD399" w14:textId="77777777" w:rsidR="00683AC5" w:rsidRPr="001C2388" w:rsidRDefault="00683AC5" w:rsidP="00961092">
            <w:pPr>
              <w:pStyle w:val="TAC"/>
              <w:keepNext w:val="0"/>
              <w:rPr>
                <w:rFonts w:cs="Arial"/>
                <w:lang w:val="en-US" w:eastAsia="zh-CN"/>
              </w:rPr>
            </w:pPr>
            <w:r w:rsidRPr="001C2388">
              <w:rPr>
                <w:rFonts w:cs="Arial" w:hint="eastAsia"/>
                <w:lang w:eastAsia="zh-CN"/>
              </w:rPr>
              <w:t>2</w:t>
            </w:r>
          </w:p>
        </w:tc>
        <w:tc>
          <w:tcPr>
            <w:tcW w:w="2952" w:type="dxa"/>
            <w:vAlign w:val="center"/>
          </w:tcPr>
          <w:p w14:paraId="4EFE625B" w14:textId="77777777" w:rsidR="00683AC5" w:rsidRPr="001C2388" w:rsidRDefault="00683AC5" w:rsidP="00961092">
            <w:pPr>
              <w:pStyle w:val="TAC"/>
              <w:keepNext w:val="0"/>
              <w:rPr>
                <w:rFonts w:cs="Arial"/>
                <w:lang w:val="en-US" w:eastAsia="zh-CN"/>
              </w:rPr>
            </w:pPr>
            <w:r w:rsidRPr="001C2388">
              <w:rPr>
                <w:rFonts w:cs="Arial" w:hint="eastAsia"/>
                <w:lang w:eastAsia="zh-CN"/>
              </w:rPr>
              <w:t>0.3</w:t>
            </w:r>
          </w:p>
        </w:tc>
      </w:tr>
      <w:tr w:rsidR="00683AC5" w:rsidRPr="001C2388" w14:paraId="49176B0D" w14:textId="77777777" w:rsidTr="00961092">
        <w:trPr>
          <w:jc w:val="center"/>
        </w:trPr>
        <w:tc>
          <w:tcPr>
            <w:tcW w:w="2221" w:type="dxa"/>
            <w:vMerge/>
            <w:vAlign w:val="center"/>
          </w:tcPr>
          <w:p w14:paraId="576A6346" w14:textId="77777777" w:rsidR="00683AC5" w:rsidRPr="001C2388" w:rsidRDefault="00683AC5" w:rsidP="00961092">
            <w:pPr>
              <w:pStyle w:val="TAC"/>
              <w:keepNext w:val="0"/>
            </w:pPr>
          </w:p>
        </w:tc>
        <w:tc>
          <w:tcPr>
            <w:tcW w:w="2952" w:type="dxa"/>
            <w:vAlign w:val="center"/>
          </w:tcPr>
          <w:p w14:paraId="276F5311" w14:textId="77777777" w:rsidR="00683AC5" w:rsidRPr="001C2388" w:rsidRDefault="00683AC5" w:rsidP="00961092">
            <w:pPr>
              <w:pStyle w:val="TAC"/>
              <w:keepNext w:val="0"/>
              <w:rPr>
                <w:rFonts w:cs="Arial"/>
                <w:lang w:val="en-US" w:eastAsia="zh-CN"/>
              </w:rPr>
            </w:pPr>
            <w:r w:rsidRPr="001C2388">
              <w:rPr>
                <w:rFonts w:cs="Arial" w:hint="eastAsia"/>
                <w:lang w:eastAsia="zh-CN"/>
              </w:rPr>
              <w:t>66</w:t>
            </w:r>
          </w:p>
        </w:tc>
        <w:tc>
          <w:tcPr>
            <w:tcW w:w="2952" w:type="dxa"/>
            <w:vAlign w:val="center"/>
          </w:tcPr>
          <w:p w14:paraId="74D27675" w14:textId="77777777" w:rsidR="00683AC5" w:rsidRPr="001C2388" w:rsidRDefault="00683AC5" w:rsidP="00961092">
            <w:pPr>
              <w:pStyle w:val="TAC"/>
              <w:keepNext w:val="0"/>
              <w:rPr>
                <w:rFonts w:cs="Arial"/>
                <w:lang w:val="en-US" w:eastAsia="zh-CN"/>
              </w:rPr>
            </w:pPr>
            <w:r w:rsidRPr="001C2388">
              <w:rPr>
                <w:rFonts w:cs="Arial" w:hint="eastAsia"/>
                <w:lang w:eastAsia="zh-CN"/>
              </w:rPr>
              <w:t>0.3</w:t>
            </w:r>
          </w:p>
        </w:tc>
      </w:tr>
      <w:tr w:rsidR="00683AC5" w:rsidRPr="001C2388" w14:paraId="6944F683" w14:textId="77777777" w:rsidTr="00961092">
        <w:trPr>
          <w:jc w:val="center"/>
        </w:trPr>
        <w:tc>
          <w:tcPr>
            <w:tcW w:w="2221" w:type="dxa"/>
            <w:vMerge w:val="restart"/>
            <w:vAlign w:val="center"/>
          </w:tcPr>
          <w:p w14:paraId="2272B800" w14:textId="77777777" w:rsidR="00683AC5" w:rsidRPr="001C2388" w:rsidRDefault="00683AC5" w:rsidP="00961092">
            <w:pPr>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2609AF85" w14:textId="77777777" w:rsidR="00683AC5" w:rsidRPr="001C2388" w:rsidRDefault="00683AC5" w:rsidP="00961092">
            <w:pPr>
              <w:pStyle w:val="TAC"/>
              <w:keepNext w:val="0"/>
              <w:rPr>
                <w:rFonts w:cs="Arial"/>
              </w:rPr>
            </w:pPr>
            <w:r w:rsidRPr="001C2388">
              <w:rPr>
                <w:rFonts w:cs="Arial"/>
                <w:lang w:val="x-none" w:eastAsia="zh-CN"/>
              </w:rPr>
              <w:t>DC_2-66-66_n78</w:t>
            </w:r>
          </w:p>
        </w:tc>
        <w:tc>
          <w:tcPr>
            <w:tcW w:w="2952" w:type="dxa"/>
            <w:vAlign w:val="center"/>
          </w:tcPr>
          <w:p w14:paraId="5C9F3AC9" w14:textId="77777777" w:rsidR="00683AC5" w:rsidRPr="001C2388" w:rsidRDefault="00683AC5" w:rsidP="00961092">
            <w:pPr>
              <w:pStyle w:val="TAC"/>
              <w:keepNext w:val="0"/>
              <w:rPr>
                <w:rFonts w:eastAsia="맑은 고딕" w:cs="Arial"/>
                <w:lang w:eastAsia="ko-KR"/>
              </w:rPr>
            </w:pPr>
            <w:r w:rsidRPr="001C2388">
              <w:rPr>
                <w:rFonts w:cs="Arial"/>
                <w:lang w:val="x-none" w:eastAsia="zh-CN"/>
              </w:rPr>
              <w:t>2</w:t>
            </w:r>
          </w:p>
        </w:tc>
        <w:tc>
          <w:tcPr>
            <w:tcW w:w="2952" w:type="dxa"/>
            <w:vAlign w:val="center"/>
          </w:tcPr>
          <w:p w14:paraId="639F1712"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3A372C6D" w14:textId="77777777" w:rsidTr="00961092">
        <w:trPr>
          <w:jc w:val="center"/>
        </w:trPr>
        <w:tc>
          <w:tcPr>
            <w:tcW w:w="2221" w:type="dxa"/>
            <w:vMerge/>
            <w:vAlign w:val="center"/>
          </w:tcPr>
          <w:p w14:paraId="15B1EBCA" w14:textId="77777777" w:rsidR="00683AC5" w:rsidRPr="001C2388" w:rsidRDefault="00683AC5" w:rsidP="00961092">
            <w:pPr>
              <w:pStyle w:val="TAC"/>
              <w:keepNext w:val="0"/>
              <w:rPr>
                <w:rFonts w:cs="Arial"/>
              </w:rPr>
            </w:pPr>
          </w:p>
        </w:tc>
        <w:tc>
          <w:tcPr>
            <w:tcW w:w="2952" w:type="dxa"/>
            <w:vAlign w:val="center"/>
          </w:tcPr>
          <w:p w14:paraId="65AF62F2" w14:textId="77777777" w:rsidR="00683AC5" w:rsidRPr="001C2388" w:rsidRDefault="00683AC5" w:rsidP="00961092">
            <w:pPr>
              <w:pStyle w:val="TAC"/>
              <w:keepNext w:val="0"/>
              <w:rPr>
                <w:rFonts w:eastAsia="맑은 고딕" w:cs="Arial"/>
                <w:lang w:eastAsia="ko-KR"/>
              </w:rPr>
            </w:pPr>
            <w:r w:rsidRPr="001C2388">
              <w:rPr>
                <w:rFonts w:cs="Arial"/>
                <w:lang w:val="x-none" w:eastAsia="zh-CN"/>
              </w:rPr>
              <w:t>66</w:t>
            </w:r>
          </w:p>
        </w:tc>
        <w:tc>
          <w:tcPr>
            <w:tcW w:w="2952" w:type="dxa"/>
            <w:vAlign w:val="center"/>
          </w:tcPr>
          <w:p w14:paraId="1473D175" w14:textId="77777777" w:rsidR="00683AC5" w:rsidRPr="001C2388" w:rsidRDefault="00683AC5" w:rsidP="00961092">
            <w:pPr>
              <w:pStyle w:val="TAC"/>
              <w:keepNext w:val="0"/>
              <w:rPr>
                <w:rFonts w:cs="Arial"/>
                <w:lang w:eastAsia="zh-CN"/>
              </w:rPr>
            </w:pPr>
            <w:r w:rsidRPr="001C2388">
              <w:rPr>
                <w:rFonts w:cs="Arial"/>
                <w:lang w:eastAsia="zh-CN"/>
              </w:rPr>
              <w:t>0.3</w:t>
            </w:r>
          </w:p>
        </w:tc>
      </w:tr>
      <w:tr w:rsidR="00683AC5" w:rsidRPr="001C2388" w14:paraId="2EA35376" w14:textId="77777777" w:rsidTr="00961092">
        <w:trPr>
          <w:jc w:val="center"/>
        </w:trPr>
        <w:tc>
          <w:tcPr>
            <w:tcW w:w="2221" w:type="dxa"/>
            <w:vMerge/>
            <w:vAlign w:val="center"/>
          </w:tcPr>
          <w:p w14:paraId="71B030E7" w14:textId="77777777" w:rsidR="00683AC5" w:rsidRPr="001C2388" w:rsidRDefault="00683AC5" w:rsidP="00961092">
            <w:pPr>
              <w:pStyle w:val="TAC"/>
              <w:keepNext w:val="0"/>
              <w:rPr>
                <w:rFonts w:cs="Arial"/>
              </w:rPr>
            </w:pPr>
          </w:p>
        </w:tc>
        <w:tc>
          <w:tcPr>
            <w:tcW w:w="2952" w:type="dxa"/>
            <w:vAlign w:val="center"/>
          </w:tcPr>
          <w:p w14:paraId="0F510FEC" w14:textId="77777777" w:rsidR="00683AC5" w:rsidRPr="001C2388" w:rsidRDefault="00683AC5" w:rsidP="00961092">
            <w:pPr>
              <w:pStyle w:val="TAC"/>
              <w:keepNext w:val="0"/>
              <w:rPr>
                <w:rFonts w:eastAsia="맑은 고딕"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33DC89E8"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62A9DFE2" w14:textId="77777777" w:rsidTr="00961092">
        <w:trPr>
          <w:jc w:val="center"/>
        </w:trPr>
        <w:tc>
          <w:tcPr>
            <w:tcW w:w="2221" w:type="dxa"/>
            <w:vMerge w:val="restart"/>
            <w:vAlign w:val="center"/>
          </w:tcPr>
          <w:p w14:paraId="4AC5A8F6" w14:textId="77777777" w:rsidR="00683AC5" w:rsidRPr="001C2388" w:rsidRDefault="00683AC5" w:rsidP="00961092">
            <w:pPr>
              <w:pStyle w:val="TAC"/>
              <w:keepNext w:val="0"/>
              <w:rPr>
                <w:rFonts w:cs="Arial"/>
              </w:rPr>
            </w:pPr>
            <w:r w:rsidRPr="001C2388">
              <w:rPr>
                <w:rFonts w:eastAsia="맑은 고딕"/>
                <w:lang w:eastAsia="ko-KR"/>
              </w:rPr>
              <w:t>DC_3_n1-n77</w:t>
            </w:r>
          </w:p>
        </w:tc>
        <w:tc>
          <w:tcPr>
            <w:tcW w:w="2952" w:type="dxa"/>
            <w:vAlign w:val="center"/>
          </w:tcPr>
          <w:p w14:paraId="1BEFD011"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3</w:t>
            </w:r>
          </w:p>
        </w:tc>
        <w:tc>
          <w:tcPr>
            <w:tcW w:w="2952" w:type="dxa"/>
            <w:vAlign w:val="center"/>
          </w:tcPr>
          <w:p w14:paraId="5A0DE8D3" w14:textId="77777777" w:rsidR="00683AC5" w:rsidRPr="001C2388"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715DA72C" w14:textId="77777777" w:rsidTr="00961092">
        <w:trPr>
          <w:jc w:val="center"/>
        </w:trPr>
        <w:tc>
          <w:tcPr>
            <w:tcW w:w="2221" w:type="dxa"/>
            <w:vMerge/>
            <w:vAlign w:val="center"/>
          </w:tcPr>
          <w:p w14:paraId="29FEDD42" w14:textId="77777777" w:rsidR="00683AC5" w:rsidRPr="001C2388" w:rsidRDefault="00683AC5" w:rsidP="00961092">
            <w:pPr>
              <w:pStyle w:val="TAC"/>
              <w:keepNext w:val="0"/>
              <w:rPr>
                <w:rFonts w:cs="Arial"/>
              </w:rPr>
            </w:pPr>
          </w:p>
        </w:tc>
        <w:tc>
          <w:tcPr>
            <w:tcW w:w="2952" w:type="dxa"/>
            <w:vAlign w:val="center"/>
          </w:tcPr>
          <w:p w14:paraId="317B05FE"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n1</w:t>
            </w:r>
          </w:p>
        </w:tc>
        <w:tc>
          <w:tcPr>
            <w:tcW w:w="2952" w:type="dxa"/>
            <w:vAlign w:val="center"/>
          </w:tcPr>
          <w:p w14:paraId="57A1B305" w14:textId="77777777" w:rsidR="00683AC5" w:rsidRPr="001C2388"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3157AAD9" w14:textId="77777777" w:rsidTr="00961092">
        <w:trPr>
          <w:jc w:val="center"/>
        </w:trPr>
        <w:tc>
          <w:tcPr>
            <w:tcW w:w="2221" w:type="dxa"/>
            <w:vMerge/>
            <w:vAlign w:val="center"/>
          </w:tcPr>
          <w:p w14:paraId="30E33374" w14:textId="77777777" w:rsidR="00683AC5" w:rsidRPr="001C2388" w:rsidRDefault="00683AC5" w:rsidP="00961092">
            <w:pPr>
              <w:pStyle w:val="TAC"/>
              <w:keepNext w:val="0"/>
              <w:rPr>
                <w:rFonts w:cs="Arial"/>
              </w:rPr>
            </w:pPr>
          </w:p>
        </w:tc>
        <w:tc>
          <w:tcPr>
            <w:tcW w:w="2952" w:type="dxa"/>
            <w:vAlign w:val="center"/>
          </w:tcPr>
          <w:p w14:paraId="1739B558"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n77</w:t>
            </w:r>
          </w:p>
        </w:tc>
        <w:tc>
          <w:tcPr>
            <w:tcW w:w="2952" w:type="dxa"/>
            <w:vAlign w:val="center"/>
          </w:tcPr>
          <w:p w14:paraId="1BEEC065" w14:textId="77777777" w:rsidR="00683AC5" w:rsidRPr="001C2388" w:rsidRDefault="00683AC5" w:rsidP="00961092">
            <w:pPr>
              <w:pStyle w:val="TAC"/>
              <w:keepNext w:val="0"/>
              <w:rPr>
                <w:rFonts w:cs="Arial"/>
                <w:lang w:eastAsia="zh-CN"/>
              </w:rPr>
            </w:pPr>
            <w:r w:rsidRPr="001C2388">
              <w:rPr>
                <w:rFonts w:eastAsia="맑은 고딕" w:cs="Arial"/>
                <w:lang w:eastAsia="ko-KR"/>
              </w:rPr>
              <w:t>0.5</w:t>
            </w:r>
          </w:p>
        </w:tc>
      </w:tr>
      <w:tr w:rsidR="00683AC5" w:rsidRPr="001C2388" w14:paraId="2E8966A6" w14:textId="77777777" w:rsidTr="00961092">
        <w:trPr>
          <w:jc w:val="center"/>
        </w:trPr>
        <w:tc>
          <w:tcPr>
            <w:tcW w:w="2221" w:type="dxa"/>
            <w:vMerge w:val="restart"/>
            <w:vAlign w:val="center"/>
          </w:tcPr>
          <w:p w14:paraId="0B421D9A" w14:textId="77777777" w:rsidR="00683AC5" w:rsidRPr="001C2388" w:rsidRDefault="00683AC5" w:rsidP="00961092">
            <w:pPr>
              <w:pStyle w:val="TAC"/>
              <w:keepNext w:val="0"/>
              <w:rPr>
                <w:rFonts w:cs="Arial"/>
              </w:rPr>
            </w:pPr>
            <w:r w:rsidRPr="001C2388">
              <w:rPr>
                <w:rFonts w:eastAsia="맑은 고딕"/>
                <w:lang w:eastAsia="ko-KR"/>
              </w:rPr>
              <w:t>DC_3_n1-n78</w:t>
            </w:r>
          </w:p>
        </w:tc>
        <w:tc>
          <w:tcPr>
            <w:tcW w:w="2952" w:type="dxa"/>
            <w:vAlign w:val="center"/>
          </w:tcPr>
          <w:p w14:paraId="02765D76"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3</w:t>
            </w:r>
          </w:p>
        </w:tc>
        <w:tc>
          <w:tcPr>
            <w:tcW w:w="2952" w:type="dxa"/>
            <w:vAlign w:val="center"/>
          </w:tcPr>
          <w:p w14:paraId="11EC3A68" w14:textId="77777777" w:rsidR="00683AC5" w:rsidRPr="001C2388"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7F736BEA" w14:textId="77777777" w:rsidTr="00961092">
        <w:trPr>
          <w:jc w:val="center"/>
        </w:trPr>
        <w:tc>
          <w:tcPr>
            <w:tcW w:w="2221" w:type="dxa"/>
            <w:vMerge/>
            <w:vAlign w:val="center"/>
          </w:tcPr>
          <w:p w14:paraId="6833C7FE" w14:textId="77777777" w:rsidR="00683AC5" w:rsidRPr="001C2388" w:rsidRDefault="00683AC5" w:rsidP="00961092">
            <w:pPr>
              <w:pStyle w:val="TAC"/>
              <w:keepNext w:val="0"/>
              <w:rPr>
                <w:rFonts w:cs="Arial"/>
              </w:rPr>
            </w:pPr>
          </w:p>
        </w:tc>
        <w:tc>
          <w:tcPr>
            <w:tcW w:w="2952" w:type="dxa"/>
            <w:vAlign w:val="center"/>
          </w:tcPr>
          <w:p w14:paraId="258C4560"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n1</w:t>
            </w:r>
          </w:p>
        </w:tc>
        <w:tc>
          <w:tcPr>
            <w:tcW w:w="2952" w:type="dxa"/>
            <w:vAlign w:val="center"/>
          </w:tcPr>
          <w:p w14:paraId="114E2F25" w14:textId="77777777" w:rsidR="00683AC5" w:rsidRPr="001C2388"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389A137C" w14:textId="77777777" w:rsidTr="00961092">
        <w:trPr>
          <w:jc w:val="center"/>
        </w:trPr>
        <w:tc>
          <w:tcPr>
            <w:tcW w:w="2221" w:type="dxa"/>
            <w:vMerge/>
            <w:vAlign w:val="center"/>
          </w:tcPr>
          <w:p w14:paraId="09FFE92C" w14:textId="77777777" w:rsidR="00683AC5" w:rsidRPr="001C2388" w:rsidRDefault="00683AC5" w:rsidP="00961092">
            <w:pPr>
              <w:pStyle w:val="TAC"/>
              <w:keepNext w:val="0"/>
              <w:rPr>
                <w:rFonts w:cs="Arial"/>
              </w:rPr>
            </w:pPr>
          </w:p>
        </w:tc>
        <w:tc>
          <w:tcPr>
            <w:tcW w:w="2952" w:type="dxa"/>
            <w:vAlign w:val="center"/>
          </w:tcPr>
          <w:p w14:paraId="39A0E585"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n78</w:t>
            </w:r>
          </w:p>
        </w:tc>
        <w:tc>
          <w:tcPr>
            <w:tcW w:w="2952" w:type="dxa"/>
            <w:vAlign w:val="center"/>
          </w:tcPr>
          <w:p w14:paraId="6C92036B" w14:textId="77777777" w:rsidR="00683AC5" w:rsidRPr="001C2388" w:rsidRDefault="00683AC5" w:rsidP="00961092">
            <w:pPr>
              <w:pStyle w:val="TAC"/>
              <w:keepNext w:val="0"/>
              <w:rPr>
                <w:rFonts w:cs="Arial"/>
                <w:lang w:eastAsia="zh-CN"/>
              </w:rPr>
            </w:pPr>
            <w:r w:rsidRPr="001C2388">
              <w:rPr>
                <w:rFonts w:eastAsia="맑은 고딕" w:cs="Arial"/>
                <w:lang w:eastAsia="ko-KR"/>
              </w:rPr>
              <w:t>0.5</w:t>
            </w:r>
          </w:p>
        </w:tc>
      </w:tr>
      <w:tr w:rsidR="00683AC5" w:rsidRPr="001C2388" w14:paraId="56AF1D7F" w14:textId="77777777" w:rsidTr="00961092">
        <w:trPr>
          <w:jc w:val="center"/>
        </w:trPr>
        <w:tc>
          <w:tcPr>
            <w:tcW w:w="2221" w:type="dxa"/>
            <w:vMerge w:val="restart"/>
            <w:vAlign w:val="center"/>
          </w:tcPr>
          <w:p w14:paraId="09EA6061" w14:textId="77777777" w:rsidR="00683AC5" w:rsidRPr="001C2388" w:rsidRDefault="00683AC5" w:rsidP="00961092">
            <w:pPr>
              <w:pStyle w:val="TAC"/>
              <w:keepNext w:val="0"/>
              <w:rPr>
                <w:rFonts w:cs="Arial"/>
              </w:rPr>
            </w:pPr>
            <w:r w:rsidRPr="001C2388">
              <w:rPr>
                <w:rFonts w:eastAsia="맑은 고딕" w:hint="eastAsia"/>
                <w:lang w:eastAsia="ko-KR"/>
              </w:rPr>
              <w:t>DC_3_n3-n77</w:t>
            </w:r>
          </w:p>
        </w:tc>
        <w:tc>
          <w:tcPr>
            <w:tcW w:w="2952" w:type="dxa"/>
            <w:vAlign w:val="center"/>
          </w:tcPr>
          <w:p w14:paraId="7F802507"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72197BCB"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0.2</w:t>
            </w:r>
          </w:p>
        </w:tc>
      </w:tr>
      <w:tr w:rsidR="00683AC5" w:rsidRPr="001C2388" w14:paraId="5DA9FED5" w14:textId="77777777" w:rsidTr="00961092">
        <w:trPr>
          <w:jc w:val="center"/>
        </w:trPr>
        <w:tc>
          <w:tcPr>
            <w:tcW w:w="2221" w:type="dxa"/>
            <w:vMerge/>
            <w:vAlign w:val="center"/>
          </w:tcPr>
          <w:p w14:paraId="170B69A1" w14:textId="77777777" w:rsidR="00683AC5" w:rsidRPr="001C2388" w:rsidRDefault="00683AC5" w:rsidP="00961092">
            <w:pPr>
              <w:pStyle w:val="TAC"/>
              <w:keepNext w:val="0"/>
              <w:rPr>
                <w:rFonts w:cs="Arial"/>
              </w:rPr>
            </w:pPr>
          </w:p>
        </w:tc>
        <w:tc>
          <w:tcPr>
            <w:tcW w:w="2952" w:type="dxa"/>
            <w:vAlign w:val="center"/>
          </w:tcPr>
          <w:p w14:paraId="2BE00CD2"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3</w:t>
            </w:r>
          </w:p>
        </w:tc>
        <w:tc>
          <w:tcPr>
            <w:tcW w:w="2952" w:type="dxa"/>
            <w:vAlign w:val="center"/>
          </w:tcPr>
          <w:p w14:paraId="4D58AB21"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0.2</w:t>
            </w:r>
          </w:p>
        </w:tc>
      </w:tr>
      <w:tr w:rsidR="00683AC5" w:rsidRPr="001C2388" w14:paraId="03C8F14D" w14:textId="77777777" w:rsidTr="00961092">
        <w:trPr>
          <w:jc w:val="center"/>
        </w:trPr>
        <w:tc>
          <w:tcPr>
            <w:tcW w:w="2221" w:type="dxa"/>
            <w:vMerge/>
            <w:vAlign w:val="center"/>
          </w:tcPr>
          <w:p w14:paraId="5DA21628" w14:textId="77777777" w:rsidR="00683AC5" w:rsidRPr="001C2388" w:rsidRDefault="00683AC5" w:rsidP="00961092">
            <w:pPr>
              <w:pStyle w:val="TAC"/>
              <w:keepNext w:val="0"/>
              <w:rPr>
                <w:rFonts w:cs="Arial"/>
              </w:rPr>
            </w:pPr>
          </w:p>
        </w:tc>
        <w:tc>
          <w:tcPr>
            <w:tcW w:w="2952" w:type="dxa"/>
            <w:vAlign w:val="center"/>
          </w:tcPr>
          <w:p w14:paraId="2E38E223"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77</w:t>
            </w:r>
          </w:p>
        </w:tc>
        <w:tc>
          <w:tcPr>
            <w:tcW w:w="2952" w:type="dxa"/>
            <w:vAlign w:val="center"/>
          </w:tcPr>
          <w:p w14:paraId="574817E1"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0.5</w:t>
            </w:r>
          </w:p>
        </w:tc>
      </w:tr>
      <w:tr w:rsidR="00683AC5" w:rsidRPr="001C2388" w14:paraId="6CA1FFC5" w14:textId="77777777" w:rsidTr="00961092">
        <w:trPr>
          <w:jc w:val="center"/>
        </w:trPr>
        <w:tc>
          <w:tcPr>
            <w:tcW w:w="2221" w:type="dxa"/>
            <w:vMerge w:val="restart"/>
            <w:vAlign w:val="center"/>
          </w:tcPr>
          <w:p w14:paraId="4EDDD34A" w14:textId="77777777" w:rsidR="00683AC5" w:rsidRPr="001C2388" w:rsidRDefault="00683AC5" w:rsidP="00961092">
            <w:pPr>
              <w:pStyle w:val="TAC"/>
              <w:keepNext w:val="0"/>
              <w:rPr>
                <w:rFonts w:cs="Arial"/>
              </w:rPr>
            </w:pPr>
            <w:r w:rsidRPr="001C2388">
              <w:rPr>
                <w:rFonts w:eastAsia="맑은 고딕" w:hint="eastAsia"/>
                <w:lang w:eastAsia="ko-KR"/>
              </w:rPr>
              <w:t>DC_3_n3-n78</w:t>
            </w:r>
          </w:p>
        </w:tc>
        <w:tc>
          <w:tcPr>
            <w:tcW w:w="2952" w:type="dxa"/>
            <w:vAlign w:val="center"/>
          </w:tcPr>
          <w:p w14:paraId="2EFFA031"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1FB13744"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0.2</w:t>
            </w:r>
          </w:p>
        </w:tc>
      </w:tr>
      <w:tr w:rsidR="00683AC5" w:rsidRPr="001C2388" w14:paraId="6F9B64A7" w14:textId="77777777" w:rsidTr="00961092">
        <w:trPr>
          <w:jc w:val="center"/>
        </w:trPr>
        <w:tc>
          <w:tcPr>
            <w:tcW w:w="2221" w:type="dxa"/>
            <w:vMerge/>
            <w:vAlign w:val="center"/>
          </w:tcPr>
          <w:p w14:paraId="1DDE2121" w14:textId="77777777" w:rsidR="00683AC5" w:rsidRPr="001C2388" w:rsidRDefault="00683AC5" w:rsidP="00961092">
            <w:pPr>
              <w:pStyle w:val="TAC"/>
              <w:keepNext w:val="0"/>
              <w:rPr>
                <w:rFonts w:cs="Arial"/>
              </w:rPr>
            </w:pPr>
          </w:p>
        </w:tc>
        <w:tc>
          <w:tcPr>
            <w:tcW w:w="2952" w:type="dxa"/>
            <w:vAlign w:val="center"/>
          </w:tcPr>
          <w:p w14:paraId="6DA9AC80"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3</w:t>
            </w:r>
          </w:p>
        </w:tc>
        <w:tc>
          <w:tcPr>
            <w:tcW w:w="2952" w:type="dxa"/>
            <w:vAlign w:val="center"/>
          </w:tcPr>
          <w:p w14:paraId="214BAF93"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0.2</w:t>
            </w:r>
          </w:p>
        </w:tc>
      </w:tr>
      <w:tr w:rsidR="00683AC5" w:rsidRPr="001C2388" w14:paraId="3AA0FE59" w14:textId="77777777" w:rsidTr="00961092">
        <w:trPr>
          <w:jc w:val="center"/>
        </w:trPr>
        <w:tc>
          <w:tcPr>
            <w:tcW w:w="2221" w:type="dxa"/>
            <w:vMerge/>
            <w:vAlign w:val="center"/>
          </w:tcPr>
          <w:p w14:paraId="37715B19" w14:textId="77777777" w:rsidR="00683AC5" w:rsidRPr="001C2388" w:rsidRDefault="00683AC5" w:rsidP="00961092">
            <w:pPr>
              <w:pStyle w:val="TAC"/>
              <w:keepNext w:val="0"/>
              <w:rPr>
                <w:rFonts w:cs="Arial"/>
              </w:rPr>
            </w:pPr>
          </w:p>
        </w:tc>
        <w:tc>
          <w:tcPr>
            <w:tcW w:w="2952" w:type="dxa"/>
            <w:vAlign w:val="center"/>
          </w:tcPr>
          <w:p w14:paraId="12C08E73" w14:textId="77777777" w:rsidR="00683AC5" w:rsidRPr="001C2388" w:rsidRDefault="00683AC5" w:rsidP="00961092">
            <w:pPr>
              <w:pStyle w:val="TAC"/>
              <w:keepNext w:val="0"/>
              <w:rPr>
                <w:rFonts w:eastAsia="맑은 고딕" w:cs="Arial"/>
                <w:lang w:eastAsia="ko-KR"/>
              </w:rPr>
            </w:pPr>
            <w:r w:rsidRPr="001C2388">
              <w:rPr>
                <w:rFonts w:eastAsia="맑은 고딕" w:cs="Arial"/>
                <w:lang w:eastAsia="ko-KR"/>
              </w:rPr>
              <w:t>n</w:t>
            </w:r>
            <w:r w:rsidRPr="001C2388">
              <w:rPr>
                <w:rFonts w:eastAsia="맑은 고딕" w:cs="Arial" w:hint="eastAsia"/>
                <w:lang w:eastAsia="ko-KR"/>
              </w:rPr>
              <w:t>78</w:t>
            </w:r>
          </w:p>
        </w:tc>
        <w:tc>
          <w:tcPr>
            <w:tcW w:w="2952" w:type="dxa"/>
            <w:vAlign w:val="center"/>
          </w:tcPr>
          <w:p w14:paraId="00258662" w14:textId="77777777" w:rsidR="00683AC5" w:rsidRPr="001C2388" w:rsidRDefault="00683AC5" w:rsidP="00961092">
            <w:pPr>
              <w:pStyle w:val="TAC"/>
              <w:keepNext w:val="0"/>
              <w:rPr>
                <w:rFonts w:cs="Arial"/>
                <w:lang w:eastAsia="zh-CN"/>
              </w:rPr>
            </w:pPr>
            <w:r w:rsidRPr="001C2388">
              <w:rPr>
                <w:rFonts w:eastAsia="맑은 고딕" w:cs="Arial" w:hint="eastAsia"/>
                <w:lang w:eastAsia="ko-KR"/>
              </w:rPr>
              <w:t>0.5</w:t>
            </w:r>
          </w:p>
        </w:tc>
      </w:tr>
      <w:tr w:rsidR="00683AC5" w:rsidRPr="001C2388" w14:paraId="13EF64CA" w14:textId="77777777" w:rsidTr="00961092">
        <w:trPr>
          <w:jc w:val="center"/>
        </w:trPr>
        <w:tc>
          <w:tcPr>
            <w:tcW w:w="2221" w:type="dxa"/>
            <w:vMerge w:val="restart"/>
            <w:vAlign w:val="center"/>
          </w:tcPr>
          <w:p w14:paraId="4D4A5E45" w14:textId="77777777" w:rsidR="00683AC5" w:rsidRPr="001C2388" w:rsidRDefault="00683AC5" w:rsidP="00961092">
            <w:pPr>
              <w:pStyle w:val="TAC"/>
              <w:keepNext w:val="0"/>
              <w:rPr>
                <w:rFonts w:cs="Arial"/>
              </w:rPr>
            </w:pPr>
            <w:r w:rsidRPr="001C2388">
              <w:rPr>
                <w:rFonts w:cs="Arial"/>
              </w:rPr>
              <w:t>DC_</w:t>
            </w:r>
            <w:r w:rsidRPr="001C2388">
              <w:rPr>
                <w:rFonts w:eastAsia="맑은 고딕" w:cs="Arial" w:hint="eastAsia"/>
                <w:lang w:eastAsia="ko-KR"/>
              </w:rPr>
              <w:t>3</w:t>
            </w:r>
            <w:r w:rsidRPr="001C2388">
              <w:rPr>
                <w:rFonts w:cs="Arial"/>
              </w:rPr>
              <w:t>-</w:t>
            </w:r>
            <w:r w:rsidRPr="001C2388">
              <w:rPr>
                <w:rFonts w:eastAsia="맑은 고딕" w:cs="Arial" w:hint="eastAsia"/>
                <w:lang w:eastAsia="ko-KR"/>
              </w:rPr>
              <w:t>5_n78</w:t>
            </w:r>
          </w:p>
        </w:tc>
        <w:tc>
          <w:tcPr>
            <w:tcW w:w="2952" w:type="dxa"/>
            <w:vAlign w:val="center"/>
          </w:tcPr>
          <w:p w14:paraId="390F5F4C"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3</w:t>
            </w:r>
          </w:p>
        </w:tc>
        <w:tc>
          <w:tcPr>
            <w:tcW w:w="2952" w:type="dxa"/>
            <w:vAlign w:val="center"/>
          </w:tcPr>
          <w:p w14:paraId="1DC7C579"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148B1634" w14:textId="77777777" w:rsidTr="00961092">
        <w:trPr>
          <w:jc w:val="center"/>
        </w:trPr>
        <w:tc>
          <w:tcPr>
            <w:tcW w:w="2221" w:type="dxa"/>
            <w:vMerge/>
            <w:vAlign w:val="center"/>
          </w:tcPr>
          <w:p w14:paraId="61FA44D7" w14:textId="77777777" w:rsidR="00683AC5" w:rsidRPr="001C2388" w:rsidRDefault="00683AC5" w:rsidP="00961092">
            <w:pPr>
              <w:pStyle w:val="TAC"/>
              <w:keepNext w:val="0"/>
              <w:rPr>
                <w:rFonts w:cs="Arial"/>
              </w:rPr>
            </w:pPr>
          </w:p>
        </w:tc>
        <w:tc>
          <w:tcPr>
            <w:tcW w:w="2952" w:type="dxa"/>
            <w:vAlign w:val="center"/>
          </w:tcPr>
          <w:p w14:paraId="592FD36E"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5</w:t>
            </w:r>
          </w:p>
        </w:tc>
        <w:tc>
          <w:tcPr>
            <w:tcW w:w="2952" w:type="dxa"/>
            <w:vAlign w:val="center"/>
          </w:tcPr>
          <w:p w14:paraId="1ACF0F4F"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6BA318AE" w14:textId="77777777" w:rsidTr="00961092">
        <w:trPr>
          <w:jc w:val="center"/>
        </w:trPr>
        <w:tc>
          <w:tcPr>
            <w:tcW w:w="2221" w:type="dxa"/>
            <w:vMerge/>
            <w:vAlign w:val="center"/>
          </w:tcPr>
          <w:p w14:paraId="36DF8DD3" w14:textId="77777777" w:rsidR="00683AC5" w:rsidRPr="001C2388" w:rsidRDefault="00683AC5" w:rsidP="00961092">
            <w:pPr>
              <w:pStyle w:val="TAC"/>
              <w:keepNext w:val="0"/>
              <w:rPr>
                <w:rFonts w:cs="Arial"/>
              </w:rPr>
            </w:pPr>
          </w:p>
        </w:tc>
        <w:tc>
          <w:tcPr>
            <w:tcW w:w="2952" w:type="dxa"/>
            <w:vAlign w:val="center"/>
          </w:tcPr>
          <w:p w14:paraId="3950B5B0"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6856F933"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5FEDA612" w14:textId="77777777" w:rsidTr="00961092">
        <w:trPr>
          <w:jc w:val="center"/>
        </w:trPr>
        <w:tc>
          <w:tcPr>
            <w:tcW w:w="2221" w:type="dxa"/>
            <w:vMerge w:val="restart"/>
            <w:vAlign w:val="center"/>
          </w:tcPr>
          <w:p w14:paraId="6AF6AE6A" w14:textId="77777777" w:rsidR="00683AC5" w:rsidRPr="001C2388" w:rsidRDefault="00683AC5" w:rsidP="00961092">
            <w:pPr>
              <w:pStyle w:val="TAC"/>
              <w:keepNext w:val="0"/>
              <w:rPr>
                <w:rFonts w:cs="Arial"/>
              </w:rPr>
            </w:pPr>
            <w:r w:rsidRPr="001C2388">
              <w:rPr>
                <w:rFonts w:cs="Arial"/>
                <w:lang w:val="x-none" w:eastAsia="zh-CN"/>
              </w:rPr>
              <w:t>DC_3-5_n79</w:t>
            </w:r>
          </w:p>
        </w:tc>
        <w:tc>
          <w:tcPr>
            <w:tcW w:w="2952" w:type="dxa"/>
            <w:vAlign w:val="center"/>
          </w:tcPr>
          <w:p w14:paraId="148E053B" w14:textId="77777777" w:rsidR="00683AC5" w:rsidRPr="001C2388" w:rsidRDefault="00683AC5" w:rsidP="00961092">
            <w:pPr>
              <w:pStyle w:val="TAC"/>
              <w:keepNext w:val="0"/>
              <w:rPr>
                <w:rFonts w:cs="Arial"/>
                <w:lang w:eastAsia="ja-JP"/>
              </w:rPr>
            </w:pPr>
            <w:r w:rsidRPr="001C2388">
              <w:rPr>
                <w:rFonts w:cs="Arial"/>
                <w:lang w:val="x-none" w:eastAsia="zh-CN"/>
              </w:rPr>
              <w:t>3</w:t>
            </w:r>
          </w:p>
        </w:tc>
        <w:tc>
          <w:tcPr>
            <w:tcW w:w="2952" w:type="dxa"/>
            <w:vAlign w:val="center"/>
          </w:tcPr>
          <w:p w14:paraId="276B717E"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7A86CC4" w14:textId="77777777" w:rsidTr="00961092">
        <w:trPr>
          <w:jc w:val="center"/>
        </w:trPr>
        <w:tc>
          <w:tcPr>
            <w:tcW w:w="2221" w:type="dxa"/>
            <w:vMerge/>
            <w:vAlign w:val="center"/>
          </w:tcPr>
          <w:p w14:paraId="3B08DC54" w14:textId="77777777" w:rsidR="00683AC5" w:rsidRPr="001C2388" w:rsidRDefault="00683AC5" w:rsidP="00961092">
            <w:pPr>
              <w:pStyle w:val="TAC"/>
              <w:keepNext w:val="0"/>
              <w:rPr>
                <w:rFonts w:cs="Arial"/>
              </w:rPr>
            </w:pPr>
          </w:p>
        </w:tc>
        <w:tc>
          <w:tcPr>
            <w:tcW w:w="2952" w:type="dxa"/>
            <w:vAlign w:val="center"/>
          </w:tcPr>
          <w:p w14:paraId="5DF9498C" w14:textId="77777777" w:rsidR="00683AC5" w:rsidRPr="001C2388" w:rsidRDefault="00683AC5" w:rsidP="00961092">
            <w:pPr>
              <w:pStyle w:val="TAC"/>
              <w:keepNext w:val="0"/>
              <w:rPr>
                <w:rFonts w:cs="Arial"/>
                <w:lang w:eastAsia="ja-JP"/>
              </w:rPr>
            </w:pPr>
            <w:r w:rsidRPr="001C2388">
              <w:rPr>
                <w:rFonts w:cs="Arial"/>
                <w:lang w:val="x-none" w:eastAsia="zh-CN"/>
              </w:rPr>
              <w:t>5</w:t>
            </w:r>
          </w:p>
        </w:tc>
        <w:tc>
          <w:tcPr>
            <w:tcW w:w="2952" w:type="dxa"/>
            <w:vAlign w:val="center"/>
          </w:tcPr>
          <w:p w14:paraId="3F876131"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6259670" w14:textId="77777777" w:rsidTr="00961092">
        <w:trPr>
          <w:jc w:val="center"/>
        </w:trPr>
        <w:tc>
          <w:tcPr>
            <w:tcW w:w="2221" w:type="dxa"/>
            <w:vMerge/>
            <w:vAlign w:val="center"/>
          </w:tcPr>
          <w:p w14:paraId="23617E7C" w14:textId="77777777" w:rsidR="00683AC5" w:rsidRPr="001C2388" w:rsidRDefault="00683AC5" w:rsidP="00961092">
            <w:pPr>
              <w:pStyle w:val="TAC"/>
              <w:keepNext w:val="0"/>
              <w:rPr>
                <w:rFonts w:cs="Arial"/>
              </w:rPr>
            </w:pPr>
          </w:p>
        </w:tc>
        <w:tc>
          <w:tcPr>
            <w:tcW w:w="2952" w:type="dxa"/>
            <w:vAlign w:val="center"/>
          </w:tcPr>
          <w:p w14:paraId="6E3E285F" w14:textId="77777777" w:rsidR="00683AC5" w:rsidRPr="001C2388" w:rsidRDefault="00683AC5" w:rsidP="00961092">
            <w:pPr>
              <w:pStyle w:val="TAC"/>
              <w:keepNext w:val="0"/>
              <w:rPr>
                <w:rFonts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619FAFBB"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4E51FFE" w14:textId="77777777" w:rsidTr="00961092">
        <w:trPr>
          <w:jc w:val="center"/>
        </w:trPr>
        <w:tc>
          <w:tcPr>
            <w:tcW w:w="2221" w:type="dxa"/>
            <w:vMerge w:val="restart"/>
            <w:vAlign w:val="center"/>
          </w:tcPr>
          <w:p w14:paraId="2B092A0B" w14:textId="77777777" w:rsidR="00683AC5" w:rsidRPr="001C2388" w:rsidRDefault="00683AC5" w:rsidP="00961092">
            <w:pPr>
              <w:pStyle w:val="TAC"/>
              <w:keepNext w:val="0"/>
              <w:rPr>
                <w:rFonts w:cs="Arial"/>
                <w:lang w:val="en-US"/>
              </w:rPr>
            </w:pPr>
            <w:r w:rsidRPr="001C2388">
              <w:rPr>
                <w:rFonts w:cs="Arial"/>
                <w:lang w:eastAsia="ja-JP"/>
              </w:rPr>
              <w:t>DC_3-7_n5</w:t>
            </w:r>
          </w:p>
        </w:tc>
        <w:tc>
          <w:tcPr>
            <w:tcW w:w="2952" w:type="dxa"/>
            <w:vAlign w:val="center"/>
          </w:tcPr>
          <w:p w14:paraId="199EBC4B" w14:textId="77777777" w:rsidR="00683AC5" w:rsidRPr="001C2388" w:rsidRDefault="00683AC5" w:rsidP="00961092">
            <w:pPr>
              <w:pStyle w:val="TAC"/>
              <w:keepNext w:val="0"/>
              <w:rPr>
                <w:rFonts w:cs="Arial"/>
                <w:lang w:eastAsia="ja-JP"/>
              </w:rPr>
            </w:pPr>
            <w:r w:rsidRPr="001C2388">
              <w:rPr>
                <w:rFonts w:cs="Arial"/>
                <w:lang w:val="en-US" w:eastAsia="ja-JP"/>
              </w:rPr>
              <w:t>3</w:t>
            </w:r>
          </w:p>
        </w:tc>
        <w:tc>
          <w:tcPr>
            <w:tcW w:w="2952" w:type="dxa"/>
            <w:vAlign w:val="center"/>
          </w:tcPr>
          <w:p w14:paraId="79AA49FB"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554C9AEA" w14:textId="77777777" w:rsidTr="00961092">
        <w:trPr>
          <w:jc w:val="center"/>
        </w:trPr>
        <w:tc>
          <w:tcPr>
            <w:tcW w:w="2221" w:type="dxa"/>
            <w:vMerge/>
            <w:vAlign w:val="center"/>
          </w:tcPr>
          <w:p w14:paraId="350905DA" w14:textId="77777777" w:rsidR="00683AC5" w:rsidRPr="001C2388" w:rsidRDefault="00683AC5" w:rsidP="00961092">
            <w:pPr>
              <w:pStyle w:val="TAC"/>
              <w:keepNext w:val="0"/>
              <w:rPr>
                <w:rFonts w:cs="Arial"/>
              </w:rPr>
            </w:pPr>
          </w:p>
        </w:tc>
        <w:tc>
          <w:tcPr>
            <w:tcW w:w="2952" w:type="dxa"/>
            <w:vAlign w:val="center"/>
          </w:tcPr>
          <w:p w14:paraId="363246FA" w14:textId="77777777" w:rsidR="00683AC5" w:rsidRPr="001C2388" w:rsidRDefault="00683AC5" w:rsidP="00961092">
            <w:pPr>
              <w:pStyle w:val="TAC"/>
              <w:keepNext w:val="0"/>
              <w:rPr>
                <w:rFonts w:cs="Arial"/>
                <w:lang w:eastAsia="zh-CN"/>
              </w:rPr>
            </w:pPr>
            <w:r w:rsidRPr="001C2388">
              <w:rPr>
                <w:rFonts w:cs="Arial"/>
                <w:lang w:val="sv-SE" w:eastAsia="ja-JP"/>
              </w:rPr>
              <w:t>7</w:t>
            </w:r>
          </w:p>
        </w:tc>
        <w:tc>
          <w:tcPr>
            <w:tcW w:w="2952" w:type="dxa"/>
            <w:vAlign w:val="center"/>
          </w:tcPr>
          <w:p w14:paraId="41D9A2F0" w14:textId="77777777" w:rsidR="00683AC5" w:rsidRPr="001C2388" w:rsidRDefault="00683AC5" w:rsidP="00961092">
            <w:pPr>
              <w:pStyle w:val="TAC"/>
              <w:keepNext w:val="0"/>
              <w:rPr>
                <w:rFonts w:cs="Arial"/>
                <w:lang w:eastAsia="zh-CN"/>
              </w:rPr>
            </w:pPr>
            <w:r w:rsidRPr="001C2388">
              <w:t>0</w:t>
            </w:r>
          </w:p>
        </w:tc>
      </w:tr>
      <w:tr w:rsidR="00683AC5" w:rsidRPr="001C2388" w14:paraId="180C9FD3" w14:textId="77777777" w:rsidTr="00961092">
        <w:trPr>
          <w:jc w:val="center"/>
        </w:trPr>
        <w:tc>
          <w:tcPr>
            <w:tcW w:w="2221" w:type="dxa"/>
            <w:vMerge/>
            <w:vAlign w:val="center"/>
          </w:tcPr>
          <w:p w14:paraId="76DFF904" w14:textId="77777777" w:rsidR="00683AC5" w:rsidRPr="001C2388" w:rsidRDefault="00683AC5" w:rsidP="00961092">
            <w:pPr>
              <w:pStyle w:val="TAC"/>
              <w:keepNext w:val="0"/>
              <w:rPr>
                <w:rFonts w:cs="Arial"/>
              </w:rPr>
            </w:pPr>
          </w:p>
        </w:tc>
        <w:tc>
          <w:tcPr>
            <w:tcW w:w="2952" w:type="dxa"/>
            <w:vAlign w:val="center"/>
          </w:tcPr>
          <w:p w14:paraId="096111E2" w14:textId="77777777" w:rsidR="00683AC5" w:rsidRPr="001C2388" w:rsidRDefault="00683AC5" w:rsidP="00961092">
            <w:pPr>
              <w:pStyle w:val="TAC"/>
              <w:keepNext w:val="0"/>
              <w:rPr>
                <w:rFonts w:cs="Arial"/>
                <w:lang w:eastAsia="ja-JP"/>
              </w:rPr>
            </w:pPr>
            <w:r w:rsidRPr="001C2388">
              <w:rPr>
                <w:rFonts w:cs="Arial"/>
                <w:lang w:val="sv-SE" w:eastAsia="ja-JP"/>
              </w:rPr>
              <w:t>n5</w:t>
            </w:r>
          </w:p>
        </w:tc>
        <w:tc>
          <w:tcPr>
            <w:tcW w:w="2952" w:type="dxa"/>
            <w:vAlign w:val="center"/>
          </w:tcPr>
          <w:p w14:paraId="6BF7AF4A" w14:textId="77777777" w:rsidR="00683AC5" w:rsidRPr="001C2388" w:rsidRDefault="00683AC5" w:rsidP="00961092">
            <w:pPr>
              <w:pStyle w:val="TAC"/>
              <w:keepNext w:val="0"/>
              <w:rPr>
                <w:rFonts w:cs="Arial"/>
                <w:lang w:eastAsia="zh-CN"/>
              </w:rPr>
            </w:pPr>
            <w:r w:rsidRPr="001C2388">
              <w:t>0</w:t>
            </w:r>
          </w:p>
        </w:tc>
      </w:tr>
      <w:tr w:rsidR="00683AC5" w:rsidRPr="001C2388" w14:paraId="173CE135" w14:textId="77777777" w:rsidTr="00961092">
        <w:trPr>
          <w:jc w:val="center"/>
        </w:trPr>
        <w:tc>
          <w:tcPr>
            <w:tcW w:w="2221" w:type="dxa"/>
            <w:vMerge w:val="restart"/>
            <w:vAlign w:val="center"/>
          </w:tcPr>
          <w:p w14:paraId="375C1188" w14:textId="77777777" w:rsidR="00683AC5" w:rsidRPr="001C2388" w:rsidRDefault="00683AC5" w:rsidP="00961092">
            <w:pPr>
              <w:pStyle w:val="TAC"/>
              <w:keepNext w:val="0"/>
              <w:rPr>
                <w:rFonts w:eastAsia="맑은 고딕" w:cs="Arial"/>
                <w:lang w:eastAsia="ko-KR"/>
              </w:rPr>
            </w:pPr>
            <w:r w:rsidRPr="001C2388">
              <w:rPr>
                <w:rFonts w:cs="Arial"/>
              </w:rPr>
              <w:t>DC_</w:t>
            </w:r>
            <w:r w:rsidRPr="001C2388">
              <w:rPr>
                <w:rFonts w:eastAsia="맑은 고딕" w:cs="Arial" w:hint="eastAsia"/>
                <w:lang w:eastAsia="ko-KR"/>
              </w:rPr>
              <w:t>3</w:t>
            </w:r>
            <w:r w:rsidRPr="001C2388">
              <w:rPr>
                <w:rFonts w:cs="Arial"/>
              </w:rPr>
              <w:t>-</w:t>
            </w:r>
            <w:r w:rsidRPr="001C2388">
              <w:rPr>
                <w:rFonts w:cs="Arial" w:hint="eastAsia"/>
                <w:lang w:eastAsia="zh-CN"/>
              </w:rPr>
              <w:t>7</w:t>
            </w:r>
            <w:r w:rsidRPr="001C2388">
              <w:rPr>
                <w:rFonts w:eastAsia="맑은 고딕" w:cs="Arial" w:hint="eastAsia"/>
                <w:lang w:eastAsia="ko-KR"/>
              </w:rPr>
              <w:t>_n78</w:t>
            </w:r>
          </w:p>
          <w:p w14:paraId="62196ADE" w14:textId="77777777" w:rsidR="00683AC5" w:rsidRPr="001C2388" w:rsidRDefault="00683AC5" w:rsidP="00961092">
            <w:pPr>
              <w:pStyle w:val="TAC"/>
              <w:keepNext w:val="0"/>
              <w:rPr>
                <w:rFonts w:cs="Arial"/>
                <w:lang w:val="en-US"/>
              </w:rPr>
            </w:pPr>
            <w:r w:rsidRPr="001C2388">
              <w:rPr>
                <w:rFonts w:cs="Arial"/>
                <w:lang w:val="en-US"/>
              </w:rPr>
              <w:t>DC_3-7-7_n78</w:t>
            </w:r>
          </w:p>
          <w:p w14:paraId="0425A609" w14:textId="77777777" w:rsidR="00683AC5" w:rsidRPr="001C2388" w:rsidRDefault="00683AC5" w:rsidP="00961092">
            <w:pPr>
              <w:pStyle w:val="TAC"/>
              <w:keepNext w:val="0"/>
              <w:rPr>
                <w:rFonts w:cs="Arial"/>
              </w:rPr>
            </w:pPr>
            <w:r w:rsidRPr="001C2388">
              <w:rPr>
                <w:rFonts w:cs="Arial"/>
              </w:rPr>
              <w:t>DC_3-3-7_n78</w:t>
            </w:r>
          </w:p>
          <w:p w14:paraId="335F6383" w14:textId="77777777" w:rsidR="00683AC5" w:rsidRPr="001C2388" w:rsidRDefault="00683AC5" w:rsidP="00961092">
            <w:pPr>
              <w:pStyle w:val="TAC"/>
              <w:keepNext w:val="0"/>
              <w:rPr>
                <w:rFonts w:cs="Arial"/>
                <w:lang w:val="en-US"/>
              </w:rPr>
            </w:pPr>
            <w:r w:rsidRPr="001C2388">
              <w:rPr>
                <w:rFonts w:cs="Arial"/>
              </w:rPr>
              <w:t>DC_3-3-7-7_n78</w:t>
            </w:r>
          </w:p>
        </w:tc>
        <w:tc>
          <w:tcPr>
            <w:tcW w:w="2952" w:type="dxa"/>
            <w:vAlign w:val="center"/>
          </w:tcPr>
          <w:p w14:paraId="6D7973ED" w14:textId="77777777" w:rsidR="00683AC5" w:rsidRPr="001C2388" w:rsidRDefault="00683AC5" w:rsidP="00961092">
            <w:pPr>
              <w:pStyle w:val="TAC"/>
              <w:keepNext w:val="0"/>
              <w:rPr>
                <w:rFonts w:cs="Arial"/>
                <w:lang w:eastAsia="ja-JP"/>
              </w:rPr>
            </w:pPr>
            <w:r w:rsidRPr="001C2388">
              <w:rPr>
                <w:rFonts w:eastAsia="맑은 고딕" w:cs="Arial" w:hint="eastAsia"/>
                <w:lang w:eastAsia="ko-KR"/>
              </w:rPr>
              <w:t>3</w:t>
            </w:r>
          </w:p>
        </w:tc>
        <w:tc>
          <w:tcPr>
            <w:tcW w:w="2952" w:type="dxa"/>
            <w:vAlign w:val="center"/>
          </w:tcPr>
          <w:p w14:paraId="6761350B"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4FAF46D0" w14:textId="77777777" w:rsidTr="00961092">
        <w:trPr>
          <w:jc w:val="center"/>
        </w:trPr>
        <w:tc>
          <w:tcPr>
            <w:tcW w:w="2221" w:type="dxa"/>
            <w:vMerge/>
            <w:vAlign w:val="center"/>
          </w:tcPr>
          <w:p w14:paraId="15986B8C" w14:textId="77777777" w:rsidR="00683AC5" w:rsidRPr="001C2388" w:rsidRDefault="00683AC5" w:rsidP="00961092">
            <w:pPr>
              <w:pStyle w:val="TAC"/>
              <w:keepNext w:val="0"/>
              <w:rPr>
                <w:rFonts w:cs="Arial"/>
              </w:rPr>
            </w:pPr>
          </w:p>
        </w:tc>
        <w:tc>
          <w:tcPr>
            <w:tcW w:w="2952" w:type="dxa"/>
            <w:vAlign w:val="center"/>
          </w:tcPr>
          <w:p w14:paraId="1362A3AB" w14:textId="77777777" w:rsidR="00683AC5" w:rsidRPr="001C2388" w:rsidRDefault="00683AC5" w:rsidP="00961092">
            <w:pPr>
              <w:pStyle w:val="TAC"/>
              <w:keepNext w:val="0"/>
              <w:rPr>
                <w:rFonts w:cs="Arial"/>
                <w:lang w:eastAsia="zh-CN"/>
              </w:rPr>
            </w:pPr>
            <w:r w:rsidRPr="001C2388">
              <w:rPr>
                <w:rFonts w:cs="Arial"/>
                <w:lang w:eastAsia="zh-CN"/>
              </w:rPr>
              <w:t>7</w:t>
            </w:r>
          </w:p>
        </w:tc>
        <w:tc>
          <w:tcPr>
            <w:tcW w:w="2952" w:type="dxa"/>
            <w:vAlign w:val="center"/>
          </w:tcPr>
          <w:p w14:paraId="4A2D8760"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5F1E63AC" w14:textId="77777777" w:rsidTr="00961092">
        <w:trPr>
          <w:jc w:val="center"/>
        </w:trPr>
        <w:tc>
          <w:tcPr>
            <w:tcW w:w="2221" w:type="dxa"/>
            <w:vMerge/>
            <w:vAlign w:val="center"/>
          </w:tcPr>
          <w:p w14:paraId="123C8AB5" w14:textId="77777777" w:rsidR="00683AC5" w:rsidRPr="001C2388" w:rsidRDefault="00683AC5" w:rsidP="00961092">
            <w:pPr>
              <w:pStyle w:val="TAC"/>
              <w:keepNext w:val="0"/>
              <w:rPr>
                <w:rFonts w:cs="Arial"/>
              </w:rPr>
            </w:pPr>
          </w:p>
        </w:tc>
        <w:tc>
          <w:tcPr>
            <w:tcW w:w="2952" w:type="dxa"/>
            <w:vAlign w:val="center"/>
          </w:tcPr>
          <w:p w14:paraId="37A1FFDF" w14:textId="77777777" w:rsidR="00683AC5" w:rsidRPr="001C2388" w:rsidRDefault="00683AC5" w:rsidP="00961092">
            <w:pPr>
              <w:pStyle w:val="TAC"/>
              <w:keepNext w:val="0"/>
              <w:rPr>
                <w:rFonts w:cs="Arial"/>
                <w:lang w:eastAsia="ja-JP"/>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5CE1D7BD"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630D80F0" w14:textId="77777777" w:rsidTr="00961092">
        <w:trPr>
          <w:jc w:val="center"/>
        </w:trPr>
        <w:tc>
          <w:tcPr>
            <w:tcW w:w="2221" w:type="dxa"/>
            <w:vMerge w:val="restart"/>
            <w:vAlign w:val="center"/>
          </w:tcPr>
          <w:p w14:paraId="2BE29A8C" w14:textId="77777777" w:rsidR="00683AC5" w:rsidRPr="001C2388" w:rsidRDefault="00683AC5" w:rsidP="00961092">
            <w:pPr>
              <w:pStyle w:val="TAC"/>
              <w:keepNext w:val="0"/>
              <w:rPr>
                <w:rFonts w:cs="Arial"/>
              </w:rPr>
            </w:pPr>
            <w:r w:rsidRPr="001C2388">
              <w:rPr>
                <w:rFonts w:cs="Arial" w:hint="eastAsia"/>
                <w:lang w:eastAsia="ko-KR"/>
              </w:rPr>
              <w:t>DC_3_n7-n78</w:t>
            </w:r>
          </w:p>
        </w:tc>
        <w:tc>
          <w:tcPr>
            <w:tcW w:w="2952" w:type="dxa"/>
            <w:vAlign w:val="center"/>
          </w:tcPr>
          <w:p w14:paraId="2F4FB744" w14:textId="77777777" w:rsidR="00683AC5" w:rsidRPr="001C2388" w:rsidRDefault="00683AC5" w:rsidP="00961092">
            <w:pPr>
              <w:pStyle w:val="TAC"/>
              <w:keepNext w:val="0"/>
              <w:rPr>
                <w:rFonts w:cs="Arial"/>
                <w:lang w:eastAsia="ja-JP"/>
              </w:rPr>
            </w:pPr>
            <w:r w:rsidRPr="001C2388">
              <w:rPr>
                <w:rFonts w:cs="Arial"/>
                <w:lang w:eastAsia="zh-CN"/>
              </w:rPr>
              <w:t>3</w:t>
            </w:r>
          </w:p>
        </w:tc>
        <w:tc>
          <w:tcPr>
            <w:tcW w:w="2952" w:type="dxa"/>
            <w:vAlign w:val="center"/>
          </w:tcPr>
          <w:p w14:paraId="20366D58"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705B3FE8" w14:textId="77777777" w:rsidTr="00961092">
        <w:trPr>
          <w:jc w:val="center"/>
        </w:trPr>
        <w:tc>
          <w:tcPr>
            <w:tcW w:w="2221" w:type="dxa"/>
            <w:vMerge/>
            <w:vAlign w:val="center"/>
          </w:tcPr>
          <w:p w14:paraId="18186B54" w14:textId="77777777" w:rsidR="00683AC5" w:rsidRPr="001C2388" w:rsidRDefault="00683AC5" w:rsidP="00961092">
            <w:pPr>
              <w:pStyle w:val="TAC"/>
              <w:keepNext w:val="0"/>
              <w:rPr>
                <w:rFonts w:cs="Arial"/>
              </w:rPr>
            </w:pPr>
          </w:p>
        </w:tc>
        <w:tc>
          <w:tcPr>
            <w:tcW w:w="2952" w:type="dxa"/>
            <w:vAlign w:val="center"/>
          </w:tcPr>
          <w:p w14:paraId="7BDA3DD1" w14:textId="77777777" w:rsidR="00683AC5" w:rsidRPr="001C2388" w:rsidRDefault="00683AC5" w:rsidP="00961092">
            <w:pPr>
              <w:pStyle w:val="TAC"/>
              <w:keepNext w:val="0"/>
              <w:rPr>
                <w:rFonts w:cs="Arial"/>
                <w:lang w:eastAsia="ja-JP"/>
              </w:rPr>
            </w:pPr>
            <w:r w:rsidRPr="001C2388">
              <w:rPr>
                <w:rFonts w:cs="Arial"/>
                <w:lang w:eastAsia="zh-CN"/>
              </w:rPr>
              <w:t>n7</w:t>
            </w:r>
          </w:p>
        </w:tc>
        <w:tc>
          <w:tcPr>
            <w:tcW w:w="2952" w:type="dxa"/>
            <w:vAlign w:val="center"/>
          </w:tcPr>
          <w:p w14:paraId="7E8285FD"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5383ADF4" w14:textId="77777777" w:rsidTr="00961092">
        <w:trPr>
          <w:jc w:val="center"/>
        </w:trPr>
        <w:tc>
          <w:tcPr>
            <w:tcW w:w="2221" w:type="dxa"/>
            <w:vMerge/>
            <w:vAlign w:val="center"/>
          </w:tcPr>
          <w:p w14:paraId="77AF9101" w14:textId="77777777" w:rsidR="00683AC5" w:rsidRPr="001C2388" w:rsidRDefault="00683AC5" w:rsidP="00961092">
            <w:pPr>
              <w:pStyle w:val="TAC"/>
              <w:keepNext w:val="0"/>
              <w:rPr>
                <w:rFonts w:cs="Arial"/>
              </w:rPr>
            </w:pPr>
          </w:p>
        </w:tc>
        <w:tc>
          <w:tcPr>
            <w:tcW w:w="2952" w:type="dxa"/>
            <w:vAlign w:val="center"/>
          </w:tcPr>
          <w:p w14:paraId="255AB898" w14:textId="77777777" w:rsidR="00683AC5" w:rsidRPr="001C2388" w:rsidRDefault="00683AC5" w:rsidP="00961092">
            <w:pPr>
              <w:pStyle w:val="TAC"/>
              <w:keepNext w:val="0"/>
              <w:rPr>
                <w:rFonts w:cs="Arial"/>
                <w:lang w:eastAsia="ja-JP"/>
              </w:rPr>
            </w:pPr>
            <w:r w:rsidRPr="001C2388">
              <w:rPr>
                <w:rFonts w:cs="Arial"/>
                <w:lang w:eastAsia="zh-CN"/>
              </w:rPr>
              <w:t>n78</w:t>
            </w:r>
          </w:p>
        </w:tc>
        <w:tc>
          <w:tcPr>
            <w:tcW w:w="2952" w:type="dxa"/>
            <w:vAlign w:val="center"/>
          </w:tcPr>
          <w:p w14:paraId="246861FB"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47248CB5" w14:textId="77777777" w:rsidTr="00961092">
        <w:trPr>
          <w:jc w:val="center"/>
        </w:trPr>
        <w:tc>
          <w:tcPr>
            <w:tcW w:w="2221" w:type="dxa"/>
            <w:vMerge w:val="restart"/>
            <w:vAlign w:val="center"/>
          </w:tcPr>
          <w:p w14:paraId="7DB54653" w14:textId="77777777" w:rsidR="00683AC5" w:rsidRPr="001C2388" w:rsidRDefault="00683AC5" w:rsidP="00961092">
            <w:pPr>
              <w:pStyle w:val="TAC"/>
              <w:keepNext w:val="0"/>
              <w:rPr>
                <w:rFonts w:cs="Arial"/>
              </w:rPr>
            </w:pPr>
            <w:r w:rsidRPr="001C2388">
              <w:lastRenderedPageBreak/>
              <w:t>DC_3-8_n77</w:t>
            </w:r>
          </w:p>
        </w:tc>
        <w:tc>
          <w:tcPr>
            <w:tcW w:w="2952" w:type="dxa"/>
          </w:tcPr>
          <w:p w14:paraId="2E57D271" w14:textId="77777777" w:rsidR="00683AC5" w:rsidRPr="001C2388" w:rsidRDefault="00683AC5" w:rsidP="00961092">
            <w:pPr>
              <w:pStyle w:val="TAC"/>
              <w:keepNext w:val="0"/>
              <w:rPr>
                <w:rFonts w:cs="Arial"/>
                <w:lang w:eastAsia="ja-JP"/>
              </w:rPr>
            </w:pPr>
            <w:r w:rsidRPr="001C2388">
              <w:rPr>
                <w:rFonts w:hint="eastAsia"/>
              </w:rPr>
              <w:t>3</w:t>
            </w:r>
          </w:p>
        </w:tc>
        <w:tc>
          <w:tcPr>
            <w:tcW w:w="2952" w:type="dxa"/>
            <w:vAlign w:val="center"/>
          </w:tcPr>
          <w:p w14:paraId="7A310F4A" w14:textId="77777777" w:rsidR="00683AC5" w:rsidRPr="001C2388" w:rsidRDefault="00683AC5" w:rsidP="00961092">
            <w:pPr>
              <w:pStyle w:val="TAC"/>
              <w:keepNext w:val="0"/>
              <w:rPr>
                <w:rFonts w:cs="Arial"/>
                <w:lang w:eastAsia="zh-CN"/>
              </w:rPr>
            </w:pPr>
            <w:r w:rsidRPr="001C2388">
              <w:rPr>
                <w:rFonts w:hint="eastAsia"/>
              </w:rPr>
              <w:t>0.2</w:t>
            </w:r>
          </w:p>
        </w:tc>
      </w:tr>
      <w:tr w:rsidR="00683AC5" w:rsidRPr="001C2388" w14:paraId="350DF6FB" w14:textId="77777777" w:rsidTr="00961092">
        <w:trPr>
          <w:jc w:val="center"/>
        </w:trPr>
        <w:tc>
          <w:tcPr>
            <w:tcW w:w="2221" w:type="dxa"/>
            <w:vMerge/>
            <w:vAlign w:val="center"/>
          </w:tcPr>
          <w:p w14:paraId="6036DB49" w14:textId="77777777" w:rsidR="00683AC5" w:rsidRPr="001C2388" w:rsidRDefault="00683AC5" w:rsidP="00961092">
            <w:pPr>
              <w:pStyle w:val="TAC"/>
              <w:keepNext w:val="0"/>
              <w:rPr>
                <w:rFonts w:cs="Arial"/>
              </w:rPr>
            </w:pPr>
          </w:p>
        </w:tc>
        <w:tc>
          <w:tcPr>
            <w:tcW w:w="2952" w:type="dxa"/>
          </w:tcPr>
          <w:p w14:paraId="33877010" w14:textId="77777777" w:rsidR="00683AC5" w:rsidRPr="001C2388" w:rsidRDefault="00683AC5" w:rsidP="00961092">
            <w:pPr>
              <w:pStyle w:val="TAC"/>
              <w:keepNext w:val="0"/>
              <w:rPr>
                <w:rFonts w:cs="Arial"/>
                <w:lang w:eastAsia="ja-JP"/>
              </w:rPr>
            </w:pPr>
            <w:r w:rsidRPr="001C2388">
              <w:t>8</w:t>
            </w:r>
          </w:p>
        </w:tc>
        <w:tc>
          <w:tcPr>
            <w:tcW w:w="2952" w:type="dxa"/>
            <w:vAlign w:val="center"/>
          </w:tcPr>
          <w:p w14:paraId="6DE2E8E8" w14:textId="77777777" w:rsidR="00683AC5" w:rsidRPr="001C2388" w:rsidRDefault="00683AC5" w:rsidP="00961092">
            <w:pPr>
              <w:pStyle w:val="TAC"/>
              <w:keepNext w:val="0"/>
              <w:rPr>
                <w:rFonts w:cs="Arial"/>
                <w:lang w:eastAsia="zh-CN"/>
              </w:rPr>
            </w:pPr>
            <w:r w:rsidRPr="001C2388">
              <w:t>0.2</w:t>
            </w:r>
          </w:p>
        </w:tc>
      </w:tr>
      <w:tr w:rsidR="00683AC5" w:rsidRPr="001C2388" w14:paraId="1706B0D9" w14:textId="77777777" w:rsidTr="00961092">
        <w:trPr>
          <w:jc w:val="center"/>
        </w:trPr>
        <w:tc>
          <w:tcPr>
            <w:tcW w:w="2221" w:type="dxa"/>
            <w:vMerge/>
            <w:vAlign w:val="center"/>
          </w:tcPr>
          <w:p w14:paraId="73C8C7D5" w14:textId="77777777" w:rsidR="00683AC5" w:rsidRPr="001C2388" w:rsidRDefault="00683AC5" w:rsidP="00961092">
            <w:pPr>
              <w:pStyle w:val="TAC"/>
              <w:keepNext w:val="0"/>
              <w:rPr>
                <w:rFonts w:cs="Arial"/>
              </w:rPr>
            </w:pPr>
          </w:p>
        </w:tc>
        <w:tc>
          <w:tcPr>
            <w:tcW w:w="2952" w:type="dxa"/>
          </w:tcPr>
          <w:p w14:paraId="78A72F9C" w14:textId="77777777" w:rsidR="00683AC5" w:rsidRPr="001C2388" w:rsidRDefault="00683AC5" w:rsidP="00961092">
            <w:pPr>
              <w:pStyle w:val="TAC"/>
              <w:keepNext w:val="0"/>
              <w:rPr>
                <w:rFonts w:cs="Arial"/>
                <w:lang w:eastAsia="ja-JP"/>
              </w:rPr>
            </w:pPr>
            <w:r w:rsidRPr="001C2388">
              <w:t>n77</w:t>
            </w:r>
          </w:p>
        </w:tc>
        <w:tc>
          <w:tcPr>
            <w:tcW w:w="2952" w:type="dxa"/>
            <w:vAlign w:val="center"/>
          </w:tcPr>
          <w:p w14:paraId="40DA6FFA" w14:textId="77777777" w:rsidR="00683AC5" w:rsidRPr="001C2388" w:rsidRDefault="00683AC5" w:rsidP="00961092">
            <w:pPr>
              <w:pStyle w:val="TAC"/>
              <w:keepNext w:val="0"/>
              <w:rPr>
                <w:rFonts w:cs="Arial"/>
                <w:lang w:eastAsia="zh-CN"/>
              </w:rPr>
            </w:pPr>
            <w:r w:rsidRPr="001C2388">
              <w:t>0.5</w:t>
            </w:r>
          </w:p>
        </w:tc>
      </w:tr>
      <w:tr w:rsidR="00683AC5" w:rsidRPr="001C2388" w14:paraId="48CFDB7C" w14:textId="77777777" w:rsidTr="00961092">
        <w:trPr>
          <w:jc w:val="center"/>
        </w:trPr>
        <w:tc>
          <w:tcPr>
            <w:tcW w:w="2221" w:type="dxa"/>
            <w:vMerge w:val="restart"/>
            <w:vAlign w:val="center"/>
          </w:tcPr>
          <w:p w14:paraId="76BB454D" w14:textId="77777777" w:rsidR="00683AC5" w:rsidRPr="001C2388" w:rsidRDefault="00683AC5" w:rsidP="00961092">
            <w:pPr>
              <w:pStyle w:val="TAC"/>
              <w:keepNext w:val="0"/>
              <w:rPr>
                <w:rFonts w:cs="Arial"/>
              </w:rPr>
            </w:pPr>
            <w:r w:rsidRPr="001C2388">
              <w:rPr>
                <w:rFonts w:cs="Arial"/>
              </w:rPr>
              <w:t>DC_</w:t>
            </w:r>
            <w:r w:rsidRPr="001C2388">
              <w:rPr>
                <w:rFonts w:eastAsia="맑은 고딕" w:cs="Arial" w:hint="eastAsia"/>
                <w:lang w:eastAsia="ko-KR"/>
              </w:rPr>
              <w:t>3</w:t>
            </w:r>
            <w:r w:rsidRPr="001C2388">
              <w:rPr>
                <w:rFonts w:cs="Arial"/>
              </w:rPr>
              <w:t>-</w:t>
            </w:r>
            <w:r w:rsidRPr="001C2388">
              <w:rPr>
                <w:rFonts w:cs="Arial" w:hint="eastAsia"/>
                <w:lang w:eastAsia="zh-CN"/>
              </w:rPr>
              <w:t>8</w:t>
            </w:r>
            <w:r w:rsidRPr="001C2388">
              <w:rPr>
                <w:rFonts w:eastAsia="맑은 고딕" w:cs="Arial" w:hint="eastAsia"/>
                <w:lang w:eastAsia="ko-KR"/>
              </w:rPr>
              <w:t>_n78</w:t>
            </w:r>
          </w:p>
        </w:tc>
        <w:tc>
          <w:tcPr>
            <w:tcW w:w="2952" w:type="dxa"/>
            <w:vAlign w:val="center"/>
          </w:tcPr>
          <w:p w14:paraId="095E9E53" w14:textId="77777777" w:rsidR="00683AC5" w:rsidRPr="001C2388" w:rsidRDefault="00683AC5" w:rsidP="00961092">
            <w:pPr>
              <w:pStyle w:val="TAC"/>
              <w:keepNext w:val="0"/>
              <w:rPr>
                <w:rFonts w:cs="Arial"/>
                <w:lang w:eastAsia="ja-JP"/>
              </w:rPr>
            </w:pPr>
            <w:r w:rsidRPr="001C2388">
              <w:rPr>
                <w:rFonts w:cs="Arial" w:hint="eastAsia"/>
                <w:lang w:val="en-US" w:eastAsia="zh-CN"/>
              </w:rPr>
              <w:t>3</w:t>
            </w:r>
          </w:p>
        </w:tc>
        <w:tc>
          <w:tcPr>
            <w:tcW w:w="2952" w:type="dxa"/>
            <w:vAlign w:val="center"/>
          </w:tcPr>
          <w:p w14:paraId="0DEC99AB"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hint="eastAsia"/>
                <w:lang w:val="en-US" w:eastAsia="zh-CN"/>
              </w:rPr>
              <w:t>.2</w:t>
            </w:r>
          </w:p>
        </w:tc>
      </w:tr>
      <w:tr w:rsidR="00683AC5" w:rsidRPr="001C2388" w14:paraId="68538908" w14:textId="77777777" w:rsidTr="00961092">
        <w:trPr>
          <w:jc w:val="center"/>
        </w:trPr>
        <w:tc>
          <w:tcPr>
            <w:tcW w:w="2221" w:type="dxa"/>
            <w:vMerge/>
            <w:vAlign w:val="center"/>
          </w:tcPr>
          <w:p w14:paraId="6923FDE2" w14:textId="77777777" w:rsidR="00683AC5" w:rsidRPr="001C2388" w:rsidRDefault="00683AC5" w:rsidP="00961092">
            <w:pPr>
              <w:pStyle w:val="TAC"/>
              <w:keepNext w:val="0"/>
              <w:rPr>
                <w:rFonts w:cs="Arial"/>
              </w:rPr>
            </w:pPr>
          </w:p>
        </w:tc>
        <w:tc>
          <w:tcPr>
            <w:tcW w:w="2952" w:type="dxa"/>
            <w:vAlign w:val="center"/>
          </w:tcPr>
          <w:p w14:paraId="24CFBF23" w14:textId="77777777" w:rsidR="00683AC5" w:rsidRPr="001C2388" w:rsidRDefault="00683AC5" w:rsidP="00961092">
            <w:pPr>
              <w:pStyle w:val="TAC"/>
              <w:keepNext w:val="0"/>
              <w:rPr>
                <w:rFonts w:cs="Arial"/>
                <w:lang w:eastAsia="ja-JP"/>
              </w:rPr>
            </w:pPr>
            <w:r w:rsidRPr="001C2388">
              <w:rPr>
                <w:rFonts w:cs="Arial" w:hint="eastAsia"/>
                <w:lang w:val="en-US" w:eastAsia="zh-CN"/>
              </w:rPr>
              <w:t>8</w:t>
            </w:r>
          </w:p>
        </w:tc>
        <w:tc>
          <w:tcPr>
            <w:tcW w:w="2952" w:type="dxa"/>
            <w:vAlign w:val="center"/>
          </w:tcPr>
          <w:p w14:paraId="50E47B1B"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61BD0E06" w14:textId="77777777" w:rsidTr="00961092">
        <w:trPr>
          <w:jc w:val="center"/>
        </w:trPr>
        <w:tc>
          <w:tcPr>
            <w:tcW w:w="2221" w:type="dxa"/>
            <w:vMerge/>
            <w:vAlign w:val="center"/>
          </w:tcPr>
          <w:p w14:paraId="67BCEA05" w14:textId="77777777" w:rsidR="00683AC5" w:rsidRPr="001C2388" w:rsidRDefault="00683AC5" w:rsidP="00961092">
            <w:pPr>
              <w:pStyle w:val="TAC"/>
              <w:keepNext w:val="0"/>
              <w:rPr>
                <w:rFonts w:cs="Arial"/>
              </w:rPr>
            </w:pPr>
          </w:p>
        </w:tc>
        <w:tc>
          <w:tcPr>
            <w:tcW w:w="2952" w:type="dxa"/>
            <w:vAlign w:val="center"/>
          </w:tcPr>
          <w:p w14:paraId="556AB428" w14:textId="77777777" w:rsidR="00683AC5" w:rsidRPr="001C2388" w:rsidRDefault="00683AC5" w:rsidP="00961092">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798E4369"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77E2E29" w14:textId="77777777" w:rsidTr="00961092">
        <w:trPr>
          <w:jc w:val="center"/>
        </w:trPr>
        <w:tc>
          <w:tcPr>
            <w:tcW w:w="2221" w:type="dxa"/>
            <w:vMerge w:val="restart"/>
            <w:vAlign w:val="center"/>
          </w:tcPr>
          <w:p w14:paraId="2CCFF830" w14:textId="77777777" w:rsidR="00683AC5" w:rsidRPr="001C2388" w:rsidRDefault="00683AC5" w:rsidP="00961092">
            <w:pPr>
              <w:pStyle w:val="TAC"/>
              <w:keepNext w:val="0"/>
              <w:rPr>
                <w:rFonts w:cs="Arial"/>
              </w:rPr>
            </w:pPr>
            <w:r w:rsidRPr="001C2388">
              <w:t>DC_3-8_n79</w:t>
            </w:r>
          </w:p>
        </w:tc>
        <w:tc>
          <w:tcPr>
            <w:tcW w:w="2952" w:type="dxa"/>
          </w:tcPr>
          <w:p w14:paraId="41711484" w14:textId="77777777" w:rsidR="00683AC5" w:rsidRPr="001C2388" w:rsidRDefault="00683AC5" w:rsidP="00961092">
            <w:pPr>
              <w:pStyle w:val="TAC"/>
              <w:keepNext w:val="0"/>
              <w:rPr>
                <w:rFonts w:cs="Arial"/>
                <w:lang w:eastAsia="ja-JP"/>
              </w:rPr>
            </w:pPr>
            <w:r w:rsidRPr="001C2388">
              <w:rPr>
                <w:rFonts w:hint="eastAsia"/>
              </w:rPr>
              <w:t>3</w:t>
            </w:r>
          </w:p>
        </w:tc>
        <w:tc>
          <w:tcPr>
            <w:tcW w:w="2952" w:type="dxa"/>
            <w:vAlign w:val="center"/>
          </w:tcPr>
          <w:p w14:paraId="2A2CE5F2" w14:textId="77777777" w:rsidR="00683AC5" w:rsidRPr="001C2388" w:rsidRDefault="00683AC5" w:rsidP="00961092">
            <w:pPr>
              <w:pStyle w:val="TAC"/>
              <w:keepNext w:val="0"/>
              <w:rPr>
                <w:rFonts w:cs="Arial"/>
                <w:lang w:eastAsia="zh-CN"/>
              </w:rPr>
            </w:pPr>
            <w:r w:rsidRPr="001C2388">
              <w:t>0</w:t>
            </w:r>
          </w:p>
        </w:tc>
      </w:tr>
      <w:tr w:rsidR="00683AC5" w:rsidRPr="001C2388" w14:paraId="2D744BC1" w14:textId="77777777" w:rsidTr="00961092">
        <w:trPr>
          <w:jc w:val="center"/>
        </w:trPr>
        <w:tc>
          <w:tcPr>
            <w:tcW w:w="2221" w:type="dxa"/>
            <w:vMerge/>
            <w:vAlign w:val="center"/>
          </w:tcPr>
          <w:p w14:paraId="5EBDAC0A" w14:textId="77777777" w:rsidR="00683AC5" w:rsidRPr="001C2388" w:rsidRDefault="00683AC5" w:rsidP="00961092">
            <w:pPr>
              <w:pStyle w:val="TAC"/>
              <w:keepNext w:val="0"/>
              <w:rPr>
                <w:rFonts w:cs="Arial"/>
              </w:rPr>
            </w:pPr>
          </w:p>
        </w:tc>
        <w:tc>
          <w:tcPr>
            <w:tcW w:w="2952" w:type="dxa"/>
          </w:tcPr>
          <w:p w14:paraId="2D7DF0F9" w14:textId="77777777" w:rsidR="00683AC5" w:rsidRPr="001C2388" w:rsidRDefault="00683AC5" w:rsidP="00961092">
            <w:pPr>
              <w:pStyle w:val="TAC"/>
              <w:keepNext w:val="0"/>
              <w:rPr>
                <w:rFonts w:cs="Arial"/>
                <w:lang w:eastAsia="ja-JP"/>
              </w:rPr>
            </w:pPr>
            <w:r w:rsidRPr="001C2388">
              <w:t>8</w:t>
            </w:r>
          </w:p>
        </w:tc>
        <w:tc>
          <w:tcPr>
            <w:tcW w:w="2952" w:type="dxa"/>
            <w:vAlign w:val="center"/>
          </w:tcPr>
          <w:p w14:paraId="5392452A" w14:textId="77777777" w:rsidR="00683AC5" w:rsidRPr="001C2388" w:rsidRDefault="00683AC5" w:rsidP="00961092">
            <w:pPr>
              <w:pStyle w:val="TAC"/>
              <w:keepNext w:val="0"/>
              <w:rPr>
                <w:rFonts w:cs="Arial"/>
                <w:lang w:eastAsia="zh-CN"/>
              </w:rPr>
            </w:pPr>
            <w:r w:rsidRPr="001C2388">
              <w:t>0</w:t>
            </w:r>
          </w:p>
        </w:tc>
      </w:tr>
      <w:tr w:rsidR="00683AC5" w:rsidRPr="001C2388" w14:paraId="212BA9C0" w14:textId="77777777" w:rsidTr="00961092">
        <w:trPr>
          <w:jc w:val="center"/>
        </w:trPr>
        <w:tc>
          <w:tcPr>
            <w:tcW w:w="2221" w:type="dxa"/>
            <w:vMerge/>
            <w:vAlign w:val="center"/>
          </w:tcPr>
          <w:p w14:paraId="618AE961" w14:textId="77777777" w:rsidR="00683AC5" w:rsidRPr="001C2388" w:rsidRDefault="00683AC5" w:rsidP="00961092">
            <w:pPr>
              <w:pStyle w:val="TAC"/>
              <w:keepNext w:val="0"/>
              <w:rPr>
                <w:rFonts w:cs="Arial"/>
              </w:rPr>
            </w:pPr>
          </w:p>
        </w:tc>
        <w:tc>
          <w:tcPr>
            <w:tcW w:w="2952" w:type="dxa"/>
          </w:tcPr>
          <w:p w14:paraId="292805E8" w14:textId="77777777" w:rsidR="00683AC5" w:rsidRPr="001C2388" w:rsidRDefault="00683AC5" w:rsidP="00961092">
            <w:pPr>
              <w:pStyle w:val="TAC"/>
              <w:keepNext w:val="0"/>
              <w:rPr>
                <w:rFonts w:cs="Arial"/>
                <w:lang w:eastAsia="ja-JP"/>
              </w:rPr>
            </w:pPr>
            <w:r w:rsidRPr="001C2388">
              <w:t>n79</w:t>
            </w:r>
          </w:p>
        </w:tc>
        <w:tc>
          <w:tcPr>
            <w:tcW w:w="2952" w:type="dxa"/>
            <w:vAlign w:val="center"/>
          </w:tcPr>
          <w:p w14:paraId="7F775CAF" w14:textId="77777777" w:rsidR="00683AC5" w:rsidRPr="001C2388" w:rsidRDefault="00683AC5" w:rsidP="00961092">
            <w:pPr>
              <w:pStyle w:val="TAC"/>
              <w:keepNext w:val="0"/>
              <w:rPr>
                <w:rFonts w:cs="Arial"/>
                <w:lang w:eastAsia="zh-CN"/>
              </w:rPr>
            </w:pPr>
            <w:r w:rsidRPr="001C2388">
              <w:t>0</w:t>
            </w:r>
          </w:p>
        </w:tc>
      </w:tr>
      <w:tr w:rsidR="00683AC5" w:rsidRPr="001C2388" w14:paraId="68564DB8" w14:textId="77777777" w:rsidTr="00961092">
        <w:trPr>
          <w:jc w:val="center"/>
        </w:trPr>
        <w:tc>
          <w:tcPr>
            <w:tcW w:w="2221" w:type="dxa"/>
            <w:vMerge w:val="restart"/>
            <w:vAlign w:val="center"/>
          </w:tcPr>
          <w:p w14:paraId="231BEE1D" w14:textId="77777777" w:rsidR="00683AC5" w:rsidRPr="001C2388" w:rsidRDefault="00683AC5" w:rsidP="00961092">
            <w:pPr>
              <w:pStyle w:val="TAC"/>
              <w:keepNext w:val="0"/>
              <w:rPr>
                <w:rFonts w:cs="Arial"/>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018A8D54" w14:textId="77777777" w:rsidR="00683AC5" w:rsidRPr="001C2388" w:rsidRDefault="00683AC5" w:rsidP="00961092">
            <w:pPr>
              <w:pStyle w:val="TAC"/>
              <w:keepNext w:val="0"/>
              <w:rPr>
                <w:rFonts w:cs="Arial"/>
                <w:lang w:eastAsia="ja-JP"/>
              </w:rPr>
            </w:pPr>
            <w:r w:rsidRPr="001C2388">
              <w:rPr>
                <w:rFonts w:eastAsia="MS Mincho" w:cs="Arial"/>
                <w:lang w:eastAsia="ja-JP"/>
              </w:rPr>
              <w:t>3</w:t>
            </w:r>
          </w:p>
        </w:tc>
        <w:tc>
          <w:tcPr>
            <w:tcW w:w="2952" w:type="dxa"/>
          </w:tcPr>
          <w:p w14:paraId="3B5C8B3C" w14:textId="77777777" w:rsidR="00683AC5" w:rsidRPr="001C2388" w:rsidRDefault="00683AC5" w:rsidP="00961092">
            <w:pPr>
              <w:pStyle w:val="TAC"/>
              <w:keepNext w:val="0"/>
              <w:rPr>
                <w:rFonts w:cs="Arial"/>
                <w:lang w:eastAsia="zh-CN"/>
              </w:rPr>
            </w:pPr>
            <w:r w:rsidRPr="001C2388">
              <w:rPr>
                <w:rFonts w:eastAsia="MS Mincho" w:cs="Arial"/>
                <w:lang w:eastAsia="zh-CN"/>
              </w:rPr>
              <w:t>0.2</w:t>
            </w:r>
          </w:p>
        </w:tc>
      </w:tr>
      <w:tr w:rsidR="00683AC5" w:rsidRPr="001C2388" w14:paraId="5D6470E2" w14:textId="77777777" w:rsidTr="00961092">
        <w:trPr>
          <w:jc w:val="center"/>
        </w:trPr>
        <w:tc>
          <w:tcPr>
            <w:tcW w:w="2221" w:type="dxa"/>
            <w:vMerge/>
            <w:vAlign w:val="center"/>
          </w:tcPr>
          <w:p w14:paraId="51F077BD" w14:textId="77777777" w:rsidR="00683AC5" w:rsidRPr="001C2388" w:rsidRDefault="00683AC5" w:rsidP="00961092">
            <w:pPr>
              <w:pStyle w:val="TAC"/>
              <w:keepNext w:val="0"/>
              <w:rPr>
                <w:rFonts w:cs="Arial"/>
              </w:rPr>
            </w:pPr>
          </w:p>
        </w:tc>
        <w:tc>
          <w:tcPr>
            <w:tcW w:w="2952" w:type="dxa"/>
            <w:vAlign w:val="center"/>
          </w:tcPr>
          <w:p w14:paraId="112E7D15" w14:textId="77777777" w:rsidR="00683AC5" w:rsidRPr="001C2388" w:rsidRDefault="00683AC5" w:rsidP="00961092">
            <w:pPr>
              <w:pStyle w:val="TAC"/>
              <w:keepNext w:val="0"/>
              <w:rPr>
                <w:rFonts w:cs="Arial"/>
                <w:lang w:eastAsia="ja-JP"/>
              </w:rPr>
            </w:pPr>
            <w:r w:rsidRPr="001C2388">
              <w:rPr>
                <w:rFonts w:eastAsia="MS Mincho" w:cs="Arial"/>
                <w:lang w:val="en-US" w:eastAsia="ja-JP"/>
              </w:rPr>
              <w:t>18</w:t>
            </w:r>
          </w:p>
        </w:tc>
        <w:tc>
          <w:tcPr>
            <w:tcW w:w="2952" w:type="dxa"/>
          </w:tcPr>
          <w:p w14:paraId="3F8145ED" w14:textId="77777777" w:rsidR="00683AC5" w:rsidRPr="001C2388" w:rsidRDefault="00683AC5" w:rsidP="00961092">
            <w:pPr>
              <w:pStyle w:val="TAC"/>
              <w:keepNext w:val="0"/>
              <w:rPr>
                <w:rFonts w:cs="Arial"/>
                <w:lang w:eastAsia="zh-CN"/>
              </w:rPr>
            </w:pPr>
            <w:r w:rsidRPr="001C2388">
              <w:rPr>
                <w:rFonts w:eastAsia="MS Mincho" w:cs="Arial"/>
                <w:lang w:eastAsia="zh-CN"/>
              </w:rPr>
              <w:t>0</w:t>
            </w:r>
          </w:p>
        </w:tc>
      </w:tr>
      <w:tr w:rsidR="00683AC5" w:rsidRPr="001C2388" w14:paraId="4A4E302D" w14:textId="77777777" w:rsidTr="00961092">
        <w:trPr>
          <w:jc w:val="center"/>
        </w:trPr>
        <w:tc>
          <w:tcPr>
            <w:tcW w:w="2221" w:type="dxa"/>
            <w:vMerge/>
            <w:vAlign w:val="center"/>
          </w:tcPr>
          <w:p w14:paraId="714B7B7F" w14:textId="77777777" w:rsidR="00683AC5" w:rsidRPr="001C2388" w:rsidRDefault="00683AC5" w:rsidP="00961092">
            <w:pPr>
              <w:pStyle w:val="TAC"/>
              <w:keepNext w:val="0"/>
              <w:rPr>
                <w:rFonts w:cs="Arial"/>
              </w:rPr>
            </w:pPr>
          </w:p>
        </w:tc>
        <w:tc>
          <w:tcPr>
            <w:tcW w:w="2952" w:type="dxa"/>
            <w:vAlign w:val="center"/>
          </w:tcPr>
          <w:p w14:paraId="77CD9877" w14:textId="77777777" w:rsidR="00683AC5" w:rsidRPr="001C2388" w:rsidRDefault="00683AC5" w:rsidP="00961092">
            <w:pPr>
              <w:pStyle w:val="TAC"/>
              <w:keepNext w:val="0"/>
              <w:rPr>
                <w:rFonts w:cs="Arial"/>
                <w:lang w:eastAsia="ja-JP"/>
              </w:rPr>
            </w:pPr>
            <w:r w:rsidRPr="001C2388">
              <w:rPr>
                <w:rFonts w:eastAsia="MS Mincho" w:cs="Arial"/>
                <w:lang w:eastAsia="ja-JP"/>
              </w:rPr>
              <w:t>n7</w:t>
            </w:r>
            <w:r w:rsidRPr="001C2388">
              <w:rPr>
                <w:rFonts w:eastAsia="MS Mincho" w:cs="Arial"/>
                <w:lang w:val="en-US" w:eastAsia="ja-JP"/>
              </w:rPr>
              <w:t>7</w:t>
            </w:r>
          </w:p>
        </w:tc>
        <w:tc>
          <w:tcPr>
            <w:tcW w:w="2952" w:type="dxa"/>
          </w:tcPr>
          <w:p w14:paraId="255F0BA3" w14:textId="77777777" w:rsidR="00683AC5" w:rsidRPr="001C2388" w:rsidRDefault="00683AC5" w:rsidP="00961092">
            <w:pPr>
              <w:pStyle w:val="TAC"/>
              <w:keepNext w:val="0"/>
              <w:rPr>
                <w:rFonts w:cs="Arial"/>
                <w:lang w:eastAsia="zh-CN"/>
              </w:rPr>
            </w:pPr>
            <w:r w:rsidRPr="001C2388">
              <w:rPr>
                <w:rFonts w:eastAsia="MS Mincho" w:cs="Arial"/>
                <w:lang w:eastAsia="zh-CN"/>
              </w:rPr>
              <w:t>0.5</w:t>
            </w:r>
          </w:p>
        </w:tc>
      </w:tr>
      <w:tr w:rsidR="00683AC5" w:rsidRPr="001C2388" w14:paraId="51B57A61" w14:textId="77777777" w:rsidTr="00961092">
        <w:trPr>
          <w:jc w:val="center"/>
        </w:trPr>
        <w:tc>
          <w:tcPr>
            <w:tcW w:w="2221" w:type="dxa"/>
            <w:vMerge w:val="restart"/>
            <w:vAlign w:val="center"/>
          </w:tcPr>
          <w:p w14:paraId="349AFE86" w14:textId="77777777" w:rsidR="00683AC5" w:rsidRPr="001C2388" w:rsidRDefault="00683AC5" w:rsidP="00961092">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39231BCB" w14:textId="77777777" w:rsidR="00683AC5" w:rsidRPr="001C2388" w:rsidRDefault="00683AC5" w:rsidP="00961092">
            <w:pPr>
              <w:pStyle w:val="TAC"/>
              <w:keepNext w:val="0"/>
              <w:rPr>
                <w:rFonts w:cs="Arial"/>
                <w:lang w:eastAsia="ja-JP"/>
              </w:rPr>
            </w:pPr>
            <w:r w:rsidRPr="001C2388">
              <w:rPr>
                <w:rFonts w:cs="Arial"/>
                <w:lang w:eastAsia="ja-JP"/>
              </w:rPr>
              <w:t>3</w:t>
            </w:r>
          </w:p>
        </w:tc>
        <w:tc>
          <w:tcPr>
            <w:tcW w:w="2952" w:type="dxa"/>
          </w:tcPr>
          <w:p w14:paraId="12EE0EAB"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77488643" w14:textId="77777777" w:rsidTr="00961092">
        <w:trPr>
          <w:jc w:val="center"/>
        </w:trPr>
        <w:tc>
          <w:tcPr>
            <w:tcW w:w="2221" w:type="dxa"/>
            <w:vMerge/>
            <w:vAlign w:val="center"/>
          </w:tcPr>
          <w:p w14:paraId="3A24C749" w14:textId="77777777" w:rsidR="00683AC5" w:rsidRPr="001C2388" w:rsidRDefault="00683AC5" w:rsidP="00961092">
            <w:pPr>
              <w:pStyle w:val="TAC"/>
              <w:keepNext w:val="0"/>
              <w:rPr>
                <w:rFonts w:cs="Arial"/>
              </w:rPr>
            </w:pPr>
          </w:p>
        </w:tc>
        <w:tc>
          <w:tcPr>
            <w:tcW w:w="2952" w:type="dxa"/>
            <w:vAlign w:val="center"/>
          </w:tcPr>
          <w:p w14:paraId="2FFE1283" w14:textId="77777777" w:rsidR="00683AC5" w:rsidRPr="001C2388" w:rsidRDefault="00683AC5" w:rsidP="00961092">
            <w:pPr>
              <w:pStyle w:val="TAC"/>
              <w:keepNext w:val="0"/>
              <w:rPr>
                <w:rFonts w:cs="Arial"/>
                <w:lang w:eastAsia="ja-JP"/>
              </w:rPr>
            </w:pPr>
            <w:r w:rsidRPr="001C2388">
              <w:rPr>
                <w:rFonts w:cs="Arial"/>
                <w:lang w:val="en-US" w:eastAsia="ja-JP"/>
              </w:rPr>
              <w:t>18</w:t>
            </w:r>
          </w:p>
        </w:tc>
        <w:tc>
          <w:tcPr>
            <w:tcW w:w="2952" w:type="dxa"/>
          </w:tcPr>
          <w:p w14:paraId="41190102"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D422C24" w14:textId="77777777" w:rsidTr="00961092">
        <w:trPr>
          <w:jc w:val="center"/>
        </w:trPr>
        <w:tc>
          <w:tcPr>
            <w:tcW w:w="2221" w:type="dxa"/>
            <w:vMerge/>
            <w:vAlign w:val="center"/>
          </w:tcPr>
          <w:p w14:paraId="34539EB1" w14:textId="77777777" w:rsidR="00683AC5" w:rsidRPr="001C2388" w:rsidRDefault="00683AC5" w:rsidP="00961092">
            <w:pPr>
              <w:pStyle w:val="TAC"/>
              <w:keepNext w:val="0"/>
              <w:rPr>
                <w:rFonts w:cs="Arial"/>
              </w:rPr>
            </w:pPr>
          </w:p>
        </w:tc>
        <w:tc>
          <w:tcPr>
            <w:tcW w:w="2952" w:type="dxa"/>
            <w:vAlign w:val="center"/>
          </w:tcPr>
          <w:p w14:paraId="06FBCAF0" w14:textId="77777777" w:rsidR="00683AC5" w:rsidRPr="001C2388" w:rsidRDefault="00683AC5" w:rsidP="00961092">
            <w:pPr>
              <w:pStyle w:val="TAC"/>
              <w:keepNext w:val="0"/>
              <w:rPr>
                <w:rFonts w:cs="Arial"/>
                <w:lang w:eastAsia="ja-JP"/>
              </w:rPr>
            </w:pPr>
            <w:r w:rsidRPr="001C2388">
              <w:rPr>
                <w:rFonts w:cs="Arial"/>
                <w:lang w:eastAsia="ja-JP"/>
              </w:rPr>
              <w:t>n78</w:t>
            </w:r>
          </w:p>
        </w:tc>
        <w:tc>
          <w:tcPr>
            <w:tcW w:w="2952" w:type="dxa"/>
          </w:tcPr>
          <w:p w14:paraId="04A51C7A"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514D8B97" w14:textId="77777777" w:rsidTr="00961092">
        <w:trPr>
          <w:jc w:val="center"/>
        </w:trPr>
        <w:tc>
          <w:tcPr>
            <w:tcW w:w="2221" w:type="dxa"/>
            <w:vMerge w:val="restart"/>
            <w:vAlign w:val="center"/>
          </w:tcPr>
          <w:p w14:paraId="7EA44747" w14:textId="77777777" w:rsidR="00683AC5" w:rsidRPr="001C2388" w:rsidRDefault="00683AC5" w:rsidP="00961092">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7F4F65B3" w14:textId="77777777" w:rsidR="00683AC5" w:rsidRPr="001C2388" w:rsidRDefault="00683AC5" w:rsidP="00961092">
            <w:pPr>
              <w:pStyle w:val="TAC"/>
              <w:keepNext w:val="0"/>
              <w:rPr>
                <w:rFonts w:cs="Arial"/>
                <w:lang w:eastAsia="ja-JP"/>
              </w:rPr>
            </w:pPr>
            <w:r w:rsidRPr="001C2388">
              <w:rPr>
                <w:rFonts w:cs="Arial"/>
                <w:lang w:eastAsia="ja-JP"/>
              </w:rPr>
              <w:t>3</w:t>
            </w:r>
          </w:p>
        </w:tc>
        <w:tc>
          <w:tcPr>
            <w:tcW w:w="2952" w:type="dxa"/>
          </w:tcPr>
          <w:p w14:paraId="23FD8E6C"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34391646" w14:textId="77777777" w:rsidTr="00961092">
        <w:trPr>
          <w:jc w:val="center"/>
        </w:trPr>
        <w:tc>
          <w:tcPr>
            <w:tcW w:w="2221" w:type="dxa"/>
            <w:vMerge/>
            <w:vAlign w:val="center"/>
          </w:tcPr>
          <w:p w14:paraId="26F10F33" w14:textId="77777777" w:rsidR="00683AC5" w:rsidRPr="001C2388" w:rsidRDefault="00683AC5" w:rsidP="00961092">
            <w:pPr>
              <w:pStyle w:val="TAC"/>
              <w:keepNext w:val="0"/>
              <w:rPr>
                <w:rFonts w:cs="Arial"/>
              </w:rPr>
            </w:pPr>
          </w:p>
        </w:tc>
        <w:tc>
          <w:tcPr>
            <w:tcW w:w="2952" w:type="dxa"/>
            <w:vAlign w:val="center"/>
          </w:tcPr>
          <w:p w14:paraId="08E0EE39" w14:textId="77777777" w:rsidR="00683AC5" w:rsidRPr="001C2388" w:rsidRDefault="00683AC5" w:rsidP="00961092">
            <w:pPr>
              <w:pStyle w:val="TAC"/>
              <w:keepNext w:val="0"/>
              <w:rPr>
                <w:rFonts w:cs="Arial"/>
                <w:lang w:eastAsia="ja-JP"/>
              </w:rPr>
            </w:pPr>
            <w:r w:rsidRPr="001C2388">
              <w:rPr>
                <w:rFonts w:cs="Arial"/>
                <w:lang w:val="en-US" w:eastAsia="ja-JP"/>
              </w:rPr>
              <w:t>18</w:t>
            </w:r>
          </w:p>
        </w:tc>
        <w:tc>
          <w:tcPr>
            <w:tcW w:w="2952" w:type="dxa"/>
          </w:tcPr>
          <w:p w14:paraId="381FBA41"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6A5573F0" w14:textId="77777777" w:rsidTr="00961092">
        <w:trPr>
          <w:jc w:val="center"/>
        </w:trPr>
        <w:tc>
          <w:tcPr>
            <w:tcW w:w="2221" w:type="dxa"/>
            <w:vMerge/>
            <w:vAlign w:val="center"/>
          </w:tcPr>
          <w:p w14:paraId="0D1839EC" w14:textId="77777777" w:rsidR="00683AC5" w:rsidRPr="001C2388" w:rsidRDefault="00683AC5" w:rsidP="00961092">
            <w:pPr>
              <w:pStyle w:val="TAC"/>
              <w:keepNext w:val="0"/>
              <w:rPr>
                <w:rFonts w:cs="Arial"/>
              </w:rPr>
            </w:pPr>
          </w:p>
        </w:tc>
        <w:tc>
          <w:tcPr>
            <w:tcW w:w="2952" w:type="dxa"/>
            <w:vAlign w:val="center"/>
          </w:tcPr>
          <w:p w14:paraId="7572D8F0" w14:textId="77777777" w:rsidR="00683AC5" w:rsidRPr="001C2388" w:rsidRDefault="00683AC5" w:rsidP="00961092">
            <w:pPr>
              <w:pStyle w:val="TAC"/>
              <w:keepNext w:val="0"/>
              <w:rPr>
                <w:rFonts w:cs="Arial"/>
                <w:lang w:eastAsia="ja-JP"/>
              </w:rPr>
            </w:pPr>
            <w:r w:rsidRPr="001C2388">
              <w:rPr>
                <w:rFonts w:cs="Arial"/>
                <w:lang w:eastAsia="ja-JP"/>
              </w:rPr>
              <w:t>n79</w:t>
            </w:r>
          </w:p>
        </w:tc>
        <w:tc>
          <w:tcPr>
            <w:tcW w:w="2952" w:type="dxa"/>
          </w:tcPr>
          <w:p w14:paraId="51F976F5"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968CA02" w14:textId="77777777" w:rsidTr="00961092">
        <w:trPr>
          <w:jc w:val="center"/>
        </w:trPr>
        <w:tc>
          <w:tcPr>
            <w:tcW w:w="2221" w:type="dxa"/>
            <w:vMerge w:val="restart"/>
            <w:vAlign w:val="center"/>
          </w:tcPr>
          <w:p w14:paraId="6B4D9D58"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3-19_n77</w:t>
            </w:r>
          </w:p>
        </w:tc>
        <w:tc>
          <w:tcPr>
            <w:tcW w:w="2952" w:type="dxa"/>
            <w:vAlign w:val="center"/>
          </w:tcPr>
          <w:p w14:paraId="1B9A2D09"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04BE73B0"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5577076D" w14:textId="77777777" w:rsidTr="00961092">
        <w:trPr>
          <w:jc w:val="center"/>
        </w:trPr>
        <w:tc>
          <w:tcPr>
            <w:tcW w:w="2221" w:type="dxa"/>
            <w:vMerge/>
            <w:vAlign w:val="center"/>
          </w:tcPr>
          <w:p w14:paraId="641A6280" w14:textId="77777777" w:rsidR="00683AC5" w:rsidRPr="001C2388" w:rsidRDefault="00683AC5" w:rsidP="00961092">
            <w:pPr>
              <w:pStyle w:val="TAC"/>
              <w:keepNext w:val="0"/>
              <w:rPr>
                <w:rFonts w:cs="Arial"/>
              </w:rPr>
            </w:pPr>
          </w:p>
        </w:tc>
        <w:tc>
          <w:tcPr>
            <w:tcW w:w="2952" w:type="dxa"/>
            <w:vAlign w:val="center"/>
          </w:tcPr>
          <w:p w14:paraId="6341B60B" w14:textId="77777777" w:rsidR="00683AC5" w:rsidRPr="001C2388" w:rsidRDefault="00683AC5" w:rsidP="00961092">
            <w:pPr>
              <w:pStyle w:val="TAC"/>
              <w:keepNext w:val="0"/>
              <w:rPr>
                <w:rFonts w:cs="Arial"/>
                <w:lang w:eastAsia="ja-JP"/>
              </w:rPr>
            </w:pPr>
            <w:r w:rsidRPr="001C2388">
              <w:rPr>
                <w:rFonts w:cs="Arial" w:hint="eastAsia"/>
                <w:lang w:eastAsia="ja-JP"/>
              </w:rPr>
              <w:t>n77</w:t>
            </w:r>
          </w:p>
        </w:tc>
        <w:tc>
          <w:tcPr>
            <w:tcW w:w="2952" w:type="dxa"/>
            <w:vAlign w:val="center"/>
          </w:tcPr>
          <w:p w14:paraId="6AF1B343"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4EA6FB70" w14:textId="77777777" w:rsidTr="00961092">
        <w:trPr>
          <w:jc w:val="center"/>
        </w:trPr>
        <w:tc>
          <w:tcPr>
            <w:tcW w:w="2221" w:type="dxa"/>
            <w:vMerge w:val="restart"/>
            <w:vAlign w:val="center"/>
          </w:tcPr>
          <w:p w14:paraId="5264C4A0"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3-19_n78</w:t>
            </w:r>
          </w:p>
        </w:tc>
        <w:tc>
          <w:tcPr>
            <w:tcW w:w="2952" w:type="dxa"/>
            <w:vAlign w:val="center"/>
          </w:tcPr>
          <w:p w14:paraId="7ED81AC4"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3</w:t>
            </w:r>
          </w:p>
        </w:tc>
        <w:tc>
          <w:tcPr>
            <w:tcW w:w="2952" w:type="dxa"/>
            <w:vAlign w:val="center"/>
          </w:tcPr>
          <w:p w14:paraId="4387DFF1"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40B39D60" w14:textId="77777777" w:rsidTr="00961092">
        <w:trPr>
          <w:jc w:val="center"/>
        </w:trPr>
        <w:tc>
          <w:tcPr>
            <w:tcW w:w="2221" w:type="dxa"/>
            <w:vMerge/>
            <w:vAlign w:val="center"/>
          </w:tcPr>
          <w:p w14:paraId="7708DE30" w14:textId="77777777" w:rsidR="00683AC5" w:rsidRPr="001C2388" w:rsidRDefault="00683AC5" w:rsidP="00961092">
            <w:pPr>
              <w:pStyle w:val="TAC"/>
              <w:keepNext w:val="0"/>
              <w:rPr>
                <w:rFonts w:cs="Arial"/>
              </w:rPr>
            </w:pPr>
          </w:p>
        </w:tc>
        <w:tc>
          <w:tcPr>
            <w:tcW w:w="2952" w:type="dxa"/>
            <w:vAlign w:val="center"/>
          </w:tcPr>
          <w:p w14:paraId="2A40C3DC"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n78</w:t>
            </w:r>
          </w:p>
        </w:tc>
        <w:tc>
          <w:tcPr>
            <w:tcW w:w="2952" w:type="dxa"/>
            <w:vAlign w:val="center"/>
          </w:tcPr>
          <w:p w14:paraId="11A6A278"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0E917165" w14:textId="77777777" w:rsidTr="00961092">
        <w:trPr>
          <w:jc w:val="center"/>
        </w:trPr>
        <w:tc>
          <w:tcPr>
            <w:tcW w:w="2221" w:type="dxa"/>
            <w:vMerge w:val="restart"/>
            <w:vAlign w:val="center"/>
          </w:tcPr>
          <w:p w14:paraId="45A9462A" w14:textId="77777777" w:rsidR="00683AC5" w:rsidRPr="001C2388" w:rsidRDefault="00683AC5" w:rsidP="00961092">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09F58E61" w14:textId="77777777" w:rsidR="00683AC5" w:rsidRPr="001C2388" w:rsidRDefault="00683AC5" w:rsidP="00961092">
            <w:pPr>
              <w:pStyle w:val="TAC"/>
              <w:keepNext w:val="0"/>
              <w:rPr>
                <w:rFonts w:cs="Arial"/>
                <w:lang w:eastAsia="ja-JP"/>
              </w:rPr>
            </w:pPr>
            <w:r w:rsidRPr="001C2388">
              <w:rPr>
                <w:rFonts w:cs="Arial"/>
                <w:lang w:val="fr-FR" w:eastAsia="zh-TW"/>
              </w:rPr>
              <w:t>20</w:t>
            </w:r>
          </w:p>
        </w:tc>
        <w:tc>
          <w:tcPr>
            <w:tcW w:w="2952" w:type="dxa"/>
            <w:vAlign w:val="center"/>
          </w:tcPr>
          <w:p w14:paraId="2C63DFE7" w14:textId="77777777" w:rsidR="00683AC5" w:rsidRPr="001C2388" w:rsidRDefault="00683AC5" w:rsidP="00961092">
            <w:pPr>
              <w:pStyle w:val="TAC"/>
              <w:keepNext w:val="0"/>
              <w:rPr>
                <w:rFonts w:cs="Arial"/>
                <w:lang w:eastAsia="zh-CN"/>
              </w:rPr>
            </w:pPr>
            <w:r w:rsidRPr="001C2388">
              <w:rPr>
                <w:rFonts w:eastAsia="맑은 고딕" w:cs="Arial"/>
                <w:lang w:eastAsia="ko-KR"/>
              </w:rPr>
              <w:t>0.1</w:t>
            </w:r>
          </w:p>
        </w:tc>
      </w:tr>
      <w:tr w:rsidR="00683AC5" w:rsidRPr="001C2388" w14:paraId="3A346BF5" w14:textId="77777777" w:rsidTr="00961092">
        <w:trPr>
          <w:jc w:val="center"/>
        </w:trPr>
        <w:tc>
          <w:tcPr>
            <w:tcW w:w="2221" w:type="dxa"/>
            <w:vMerge/>
            <w:vAlign w:val="center"/>
          </w:tcPr>
          <w:p w14:paraId="7CB7E650" w14:textId="77777777" w:rsidR="00683AC5" w:rsidRPr="001C2388" w:rsidRDefault="00683AC5" w:rsidP="00961092">
            <w:pPr>
              <w:pStyle w:val="TAC"/>
              <w:keepNext w:val="0"/>
              <w:rPr>
                <w:rFonts w:cs="Arial"/>
              </w:rPr>
            </w:pPr>
          </w:p>
        </w:tc>
        <w:tc>
          <w:tcPr>
            <w:tcW w:w="2952" w:type="dxa"/>
            <w:vAlign w:val="center"/>
          </w:tcPr>
          <w:p w14:paraId="360B74DD" w14:textId="77777777" w:rsidR="00683AC5" w:rsidRPr="001C2388" w:rsidRDefault="00683AC5" w:rsidP="00961092">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708F080A" w14:textId="77777777" w:rsidR="00683AC5" w:rsidRPr="001C2388" w:rsidRDefault="00683AC5" w:rsidP="00961092">
            <w:pPr>
              <w:pStyle w:val="TAC"/>
              <w:keepNext w:val="0"/>
              <w:rPr>
                <w:rFonts w:cs="Arial"/>
                <w:lang w:eastAsia="zh-CN"/>
              </w:rPr>
            </w:pPr>
            <w:r w:rsidRPr="001C2388">
              <w:rPr>
                <w:rFonts w:eastAsia="맑은 고딕" w:cs="Arial"/>
                <w:lang w:eastAsia="ko-KR"/>
              </w:rPr>
              <w:t>0.1</w:t>
            </w:r>
          </w:p>
        </w:tc>
      </w:tr>
      <w:tr w:rsidR="00683AC5" w:rsidRPr="001C2388" w14:paraId="23CB141C" w14:textId="77777777" w:rsidTr="00961092">
        <w:trPr>
          <w:jc w:val="center"/>
        </w:trPr>
        <w:tc>
          <w:tcPr>
            <w:tcW w:w="2221" w:type="dxa"/>
            <w:vMerge w:val="restart"/>
            <w:vAlign w:val="center"/>
          </w:tcPr>
          <w:p w14:paraId="081E6774" w14:textId="77777777" w:rsidR="00683AC5" w:rsidRPr="001C2388" w:rsidRDefault="00683AC5" w:rsidP="00961092">
            <w:pPr>
              <w:pStyle w:val="TAC"/>
              <w:keepNext w:val="0"/>
              <w:rPr>
                <w:rFonts w:cs="Arial"/>
              </w:rPr>
            </w:pPr>
            <w:r w:rsidRPr="001C2388">
              <w:rPr>
                <w:rFonts w:cs="Arial"/>
                <w:lang w:eastAsia="ja-JP"/>
              </w:rPr>
              <w:t>DC_3-20_n1</w:t>
            </w:r>
          </w:p>
        </w:tc>
        <w:tc>
          <w:tcPr>
            <w:tcW w:w="2952" w:type="dxa"/>
            <w:vAlign w:val="center"/>
          </w:tcPr>
          <w:p w14:paraId="117391A1" w14:textId="77777777" w:rsidR="00683AC5" w:rsidRPr="001C2388" w:rsidRDefault="00683AC5" w:rsidP="00961092">
            <w:pPr>
              <w:pStyle w:val="TAC"/>
              <w:keepNext w:val="0"/>
              <w:rPr>
                <w:rFonts w:cs="Arial"/>
                <w:lang w:eastAsia="ja-JP"/>
              </w:rPr>
            </w:pPr>
            <w:r w:rsidRPr="001C2388">
              <w:rPr>
                <w:rFonts w:cs="Arial"/>
                <w:lang w:val="en-US" w:eastAsia="ja-JP"/>
              </w:rPr>
              <w:t>3</w:t>
            </w:r>
          </w:p>
        </w:tc>
        <w:tc>
          <w:tcPr>
            <w:tcW w:w="2952" w:type="dxa"/>
            <w:vAlign w:val="center"/>
          </w:tcPr>
          <w:p w14:paraId="19A681B7"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6175AD1" w14:textId="77777777" w:rsidTr="00961092">
        <w:trPr>
          <w:jc w:val="center"/>
        </w:trPr>
        <w:tc>
          <w:tcPr>
            <w:tcW w:w="2221" w:type="dxa"/>
            <w:vMerge/>
            <w:vAlign w:val="center"/>
          </w:tcPr>
          <w:p w14:paraId="40CF4CB7" w14:textId="77777777" w:rsidR="00683AC5" w:rsidRPr="001C2388" w:rsidRDefault="00683AC5" w:rsidP="00961092">
            <w:pPr>
              <w:pStyle w:val="TAC"/>
              <w:keepNext w:val="0"/>
              <w:rPr>
                <w:rFonts w:cs="Arial"/>
              </w:rPr>
            </w:pPr>
          </w:p>
        </w:tc>
        <w:tc>
          <w:tcPr>
            <w:tcW w:w="2952" w:type="dxa"/>
            <w:vAlign w:val="center"/>
          </w:tcPr>
          <w:p w14:paraId="6BBEDA73" w14:textId="77777777" w:rsidR="00683AC5" w:rsidRPr="001C2388" w:rsidRDefault="00683AC5" w:rsidP="00961092">
            <w:pPr>
              <w:pStyle w:val="TAC"/>
              <w:keepNext w:val="0"/>
              <w:rPr>
                <w:rFonts w:cs="Arial"/>
                <w:lang w:eastAsia="ja-JP"/>
              </w:rPr>
            </w:pPr>
            <w:r w:rsidRPr="001C2388">
              <w:rPr>
                <w:rFonts w:cs="Arial"/>
                <w:lang w:val="sv-SE" w:eastAsia="ja-JP"/>
              </w:rPr>
              <w:t>20</w:t>
            </w:r>
          </w:p>
        </w:tc>
        <w:tc>
          <w:tcPr>
            <w:tcW w:w="2952" w:type="dxa"/>
            <w:vAlign w:val="center"/>
          </w:tcPr>
          <w:p w14:paraId="13CF630B" w14:textId="77777777" w:rsidR="00683AC5" w:rsidRPr="001C2388" w:rsidRDefault="00683AC5" w:rsidP="00961092">
            <w:pPr>
              <w:pStyle w:val="TAC"/>
              <w:keepNext w:val="0"/>
              <w:rPr>
                <w:rFonts w:cs="Arial"/>
                <w:lang w:eastAsia="zh-CN"/>
              </w:rPr>
            </w:pPr>
            <w:r w:rsidRPr="001C2388">
              <w:t>0</w:t>
            </w:r>
          </w:p>
        </w:tc>
      </w:tr>
      <w:tr w:rsidR="00683AC5" w:rsidRPr="001C2388" w14:paraId="4111C968" w14:textId="77777777" w:rsidTr="00961092">
        <w:trPr>
          <w:jc w:val="center"/>
        </w:trPr>
        <w:tc>
          <w:tcPr>
            <w:tcW w:w="2221" w:type="dxa"/>
            <w:vMerge/>
            <w:vAlign w:val="center"/>
          </w:tcPr>
          <w:p w14:paraId="1903B1C9" w14:textId="77777777" w:rsidR="00683AC5" w:rsidRPr="001C2388" w:rsidRDefault="00683AC5" w:rsidP="00961092">
            <w:pPr>
              <w:pStyle w:val="TAC"/>
              <w:keepNext w:val="0"/>
              <w:rPr>
                <w:rFonts w:cs="Arial"/>
              </w:rPr>
            </w:pPr>
          </w:p>
        </w:tc>
        <w:tc>
          <w:tcPr>
            <w:tcW w:w="2952" w:type="dxa"/>
            <w:vAlign w:val="center"/>
          </w:tcPr>
          <w:p w14:paraId="3DC825CA" w14:textId="77777777" w:rsidR="00683AC5" w:rsidRPr="001C2388" w:rsidRDefault="00683AC5" w:rsidP="00961092">
            <w:pPr>
              <w:pStyle w:val="TAC"/>
              <w:keepNext w:val="0"/>
              <w:rPr>
                <w:rFonts w:cs="Arial"/>
                <w:lang w:eastAsia="ja-JP"/>
              </w:rPr>
            </w:pPr>
            <w:r w:rsidRPr="001C2388">
              <w:rPr>
                <w:rFonts w:cs="Arial"/>
                <w:lang w:val="sv-SE" w:eastAsia="ja-JP"/>
              </w:rPr>
              <w:t>n1</w:t>
            </w:r>
          </w:p>
        </w:tc>
        <w:tc>
          <w:tcPr>
            <w:tcW w:w="2952" w:type="dxa"/>
            <w:vAlign w:val="center"/>
          </w:tcPr>
          <w:p w14:paraId="425E91F2" w14:textId="77777777" w:rsidR="00683AC5" w:rsidRPr="001C2388" w:rsidRDefault="00683AC5" w:rsidP="00961092">
            <w:pPr>
              <w:pStyle w:val="TAC"/>
              <w:keepNext w:val="0"/>
              <w:rPr>
                <w:rFonts w:cs="Arial"/>
                <w:lang w:eastAsia="zh-CN"/>
              </w:rPr>
            </w:pPr>
            <w:r w:rsidRPr="001C2388">
              <w:t>0</w:t>
            </w:r>
          </w:p>
        </w:tc>
      </w:tr>
      <w:tr w:rsidR="00683AC5" w:rsidRPr="001C2388" w14:paraId="41BF589F" w14:textId="77777777" w:rsidTr="00961092">
        <w:trPr>
          <w:jc w:val="center"/>
        </w:trPr>
        <w:tc>
          <w:tcPr>
            <w:tcW w:w="2221" w:type="dxa"/>
            <w:vMerge w:val="restart"/>
            <w:vAlign w:val="center"/>
          </w:tcPr>
          <w:p w14:paraId="6268621C" w14:textId="77777777" w:rsidR="00683AC5" w:rsidRPr="001C2388" w:rsidRDefault="00683AC5"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5988C960" w14:textId="77777777" w:rsidR="00683AC5" w:rsidRPr="001C2388" w:rsidRDefault="00683AC5" w:rsidP="00961092">
            <w:pPr>
              <w:pStyle w:val="TAC"/>
              <w:keepNext w:val="0"/>
              <w:rPr>
                <w:rFonts w:cs="Arial"/>
                <w:lang w:eastAsia="ja-JP"/>
              </w:rPr>
            </w:pPr>
            <w:r w:rsidRPr="001C2388">
              <w:rPr>
                <w:rFonts w:eastAsia="MS Mincho" w:cs="Arial"/>
                <w:lang w:eastAsia="ja-JP"/>
              </w:rPr>
              <w:t>3</w:t>
            </w:r>
          </w:p>
        </w:tc>
        <w:tc>
          <w:tcPr>
            <w:tcW w:w="2952" w:type="dxa"/>
            <w:vAlign w:val="center"/>
          </w:tcPr>
          <w:p w14:paraId="6FA255B8"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062B47B9" w14:textId="77777777" w:rsidTr="00961092">
        <w:trPr>
          <w:jc w:val="center"/>
        </w:trPr>
        <w:tc>
          <w:tcPr>
            <w:tcW w:w="2221" w:type="dxa"/>
            <w:vMerge/>
            <w:vAlign w:val="center"/>
          </w:tcPr>
          <w:p w14:paraId="64B7B170" w14:textId="77777777" w:rsidR="00683AC5" w:rsidRPr="001C2388" w:rsidRDefault="00683AC5" w:rsidP="00961092">
            <w:pPr>
              <w:pStyle w:val="TAC"/>
              <w:keepNext w:val="0"/>
              <w:rPr>
                <w:rFonts w:cs="Arial"/>
                <w:lang w:eastAsia="ja-JP"/>
              </w:rPr>
            </w:pPr>
          </w:p>
        </w:tc>
        <w:tc>
          <w:tcPr>
            <w:tcW w:w="2952" w:type="dxa"/>
            <w:vAlign w:val="center"/>
          </w:tcPr>
          <w:p w14:paraId="761F022E" w14:textId="77777777" w:rsidR="00683AC5" w:rsidRPr="001C2388" w:rsidRDefault="00683AC5" w:rsidP="00961092">
            <w:pPr>
              <w:pStyle w:val="TAC"/>
              <w:keepNext w:val="0"/>
              <w:rPr>
                <w:rFonts w:cs="Arial"/>
                <w:lang w:eastAsia="ja-JP"/>
              </w:rPr>
            </w:pPr>
            <w:r w:rsidRPr="001C2388">
              <w:rPr>
                <w:rFonts w:eastAsia="MS Mincho" w:cs="Arial"/>
                <w:lang w:eastAsia="ja-JP"/>
              </w:rPr>
              <w:t>n78</w:t>
            </w:r>
          </w:p>
        </w:tc>
        <w:tc>
          <w:tcPr>
            <w:tcW w:w="2952" w:type="dxa"/>
            <w:vAlign w:val="center"/>
          </w:tcPr>
          <w:p w14:paraId="1EA39F84"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A68DA43" w14:textId="77777777" w:rsidTr="00961092">
        <w:trPr>
          <w:jc w:val="center"/>
        </w:trPr>
        <w:tc>
          <w:tcPr>
            <w:tcW w:w="2221" w:type="dxa"/>
            <w:vMerge w:val="restart"/>
            <w:vAlign w:val="center"/>
          </w:tcPr>
          <w:p w14:paraId="456B4399" w14:textId="77777777" w:rsidR="00683AC5" w:rsidRPr="001C2388" w:rsidRDefault="00683AC5" w:rsidP="0096109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3F0D11AF" w14:textId="77777777" w:rsidR="00683AC5" w:rsidRPr="001C2388" w:rsidRDefault="00683AC5" w:rsidP="00961092">
            <w:pPr>
              <w:pStyle w:val="TAC"/>
              <w:keepNext w:val="0"/>
              <w:rPr>
                <w:rFonts w:eastAsia="MS Mincho" w:cs="Arial"/>
                <w:lang w:eastAsia="ja-JP"/>
              </w:rPr>
            </w:pPr>
            <w:r w:rsidRPr="001C2388">
              <w:rPr>
                <w:rFonts w:eastAsia="MS Mincho" w:cs="Arial"/>
                <w:lang w:eastAsia="ja-JP"/>
              </w:rPr>
              <w:t>3</w:t>
            </w:r>
          </w:p>
        </w:tc>
        <w:tc>
          <w:tcPr>
            <w:tcW w:w="2952" w:type="dxa"/>
            <w:vAlign w:val="center"/>
          </w:tcPr>
          <w:p w14:paraId="736C3CE4"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227376BD" w14:textId="77777777" w:rsidTr="00961092">
        <w:trPr>
          <w:jc w:val="center"/>
        </w:trPr>
        <w:tc>
          <w:tcPr>
            <w:tcW w:w="2221" w:type="dxa"/>
            <w:vMerge/>
            <w:vAlign w:val="center"/>
          </w:tcPr>
          <w:p w14:paraId="4389F150" w14:textId="77777777" w:rsidR="00683AC5" w:rsidRPr="001C2388" w:rsidRDefault="00683AC5" w:rsidP="00961092">
            <w:pPr>
              <w:pStyle w:val="TAC"/>
              <w:keepNext w:val="0"/>
              <w:rPr>
                <w:rFonts w:cs="Arial"/>
                <w:lang w:eastAsia="ja-JP"/>
              </w:rPr>
            </w:pPr>
          </w:p>
        </w:tc>
        <w:tc>
          <w:tcPr>
            <w:tcW w:w="2952" w:type="dxa"/>
            <w:vAlign w:val="center"/>
          </w:tcPr>
          <w:p w14:paraId="1DFB7403" w14:textId="77777777" w:rsidR="00683AC5" w:rsidRPr="001C2388" w:rsidRDefault="00683AC5" w:rsidP="00961092">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529E6AC9"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33FBDB03" w14:textId="77777777" w:rsidTr="00961092">
        <w:trPr>
          <w:jc w:val="center"/>
        </w:trPr>
        <w:tc>
          <w:tcPr>
            <w:tcW w:w="2221" w:type="dxa"/>
            <w:vMerge w:val="restart"/>
            <w:vAlign w:val="center"/>
          </w:tcPr>
          <w:p w14:paraId="429F02B5"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3-21_n77</w:t>
            </w:r>
          </w:p>
        </w:tc>
        <w:tc>
          <w:tcPr>
            <w:tcW w:w="2952" w:type="dxa"/>
            <w:vAlign w:val="center"/>
          </w:tcPr>
          <w:p w14:paraId="6937AF9F"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185946BF" w14:textId="77777777" w:rsidR="00683AC5" w:rsidRPr="001C2388" w:rsidRDefault="00683AC5" w:rsidP="00961092">
            <w:pPr>
              <w:pStyle w:val="TAC"/>
              <w:keepNext w:val="0"/>
              <w:rPr>
                <w:rFonts w:cs="Arial"/>
                <w:lang w:eastAsia="zh-CN"/>
              </w:rPr>
            </w:pPr>
            <w:r w:rsidRPr="001C2388">
              <w:rPr>
                <w:rFonts w:cs="Arial" w:hint="eastAsia"/>
                <w:lang w:eastAsia="zh-CN"/>
              </w:rPr>
              <w:t>0.3</w:t>
            </w:r>
          </w:p>
        </w:tc>
      </w:tr>
      <w:tr w:rsidR="00683AC5" w:rsidRPr="001C2388" w14:paraId="26DB49E8" w14:textId="77777777" w:rsidTr="00961092">
        <w:trPr>
          <w:jc w:val="center"/>
        </w:trPr>
        <w:tc>
          <w:tcPr>
            <w:tcW w:w="2221" w:type="dxa"/>
            <w:vMerge/>
            <w:vAlign w:val="center"/>
          </w:tcPr>
          <w:p w14:paraId="600DE2D2" w14:textId="77777777" w:rsidR="00683AC5" w:rsidRPr="001C2388" w:rsidRDefault="00683AC5" w:rsidP="00961092">
            <w:pPr>
              <w:pStyle w:val="TAC"/>
              <w:keepNext w:val="0"/>
              <w:rPr>
                <w:rFonts w:cs="Arial"/>
              </w:rPr>
            </w:pPr>
          </w:p>
        </w:tc>
        <w:tc>
          <w:tcPr>
            <w:tcW w:w="2952" w:type="dxa"/>
            <w:vAlign w:val="center"/>
          </w:tcPr>
          <w:p w14:paraId="0FC37F3D" w14:textId="77777777" w:rsidR="00683AC5" w:rsidRPr="001C2388" w:rsidRDefault="00683AC5" w:rsidP="00961092">
            <w:pPr>
              <w:pStyle w:val="TAC"/>
              <w:keepNext w:val="0"/>
              <w:rPr>
                <w:rFonts w:cs="Arial"/>
                <w:lang w:eastAsia="ja-JP"/>
              </w:rPr>
            </w:pPr>
            <w:r w:rsidRPr="001C2388">
              <w:rPr>
                <w:rFonts w:cs="Arial" w:hint="eastAsia"/>
                <w:lang w:eastAsia="ja-JP"/>
              </w:rPr>
              <w:t>21</w:t>
            </w:r>
          </w:p>
        </w:tc>
        <w:tc>
          <w:tcPr>
            <w:tcW w:w="2952" w:type="dxa"/>
            <w:vAlign w:val="center"/>
          </w:tcPr>
          <w:p w14:paraId="59F4FEAE"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093CEDC" w14:textId="77777777" w:rsidTr="00961092">
        <w:trPr>
          <w:jc w:val="center"/>
        </w:trPr>
        <w:tc>
          <w:tcPr>
            <w:tcW w:w="2221" w:type="dxa"/>
            <w:vMerge/>
            <w:vAlign w:val="center"/>
          </w:tcPr>
          <w:p w14:paraId="45AF03F3" w14:textId="77777777" w:rsidR="00683AC5" w:rsidRPr="001C2388" w:rsidRDefault="00683AC5" w:rsidP="00961092">
            <w:pPr>
              <w:pStyle w:val="TAC"/>
              <w:keepNext w:val="0"/>
              <w:rPr>
                <w:rFonts w:cs="Arial"/>
              </w:rPr>
            </w:pPr>
          </w:p>
        </w:tc>
        <w:tc>
          <w:tcPr>
            <w:tcW w:w="2952" w:type="dxa"/>
            <w:vAlign w:val="center"/>
          </w:tcPr>
          <w:p w14:paraId="663763BB" w14:textId="77777777" w:rsidR="00683AC5" w:rsidRPr="001C2388" w:rsidRDefault="00683AC5" w:rsidP="00961092">
            <w:pPr>
              <w:pStyle w:val="TAC"/>
              <w:keepNext w:val="0"/>
              <w:rPr>
                <w:rFonts w:cs="Arial"/>
                <w:lang w:eastAsia="ja-JP"/>
              </w:rPr>
            </w:pPr>
            <w:r w:rsidRPr="001C2388">
              <w:rPr>
                <w:rFonts w:cs="Arial" w:hint="eastAsia"/>
                <w:lang w:eastAsia="ja-JP"/>
              </w:rPr>
              <w:t>n77</w:t>
            </w:r>
          </w:p>
        </w:tc>
        <w:tc>
          <w:tcPr>
            <w:tcW w:w="2952" w:type="dxa"/>
            <w:vAlign w:val="center"/>
          </w:tcPr>
          <w:p w14:paraId="75F9F0B2"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2A2B9FF1" w14:textId="77777777" w:rsidTr="00961092">
        <w:trPr>
          <w:jc w:val="center"/>
        </w:trPr>
        <w:tc>
          <w:tcPr>
            <w:tcW w:w="2221" w:type="dxa"/>
            <w:vMerge w:val="restart"/>
            <w:vAlign w:val="center"/>
          </w:tcPr>
          <w:p w14:paraId="11737A82"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3-21_n78</w:t>
            </w:r>
          </w:p>
        </w:tc>
        <w:tc>
          <w:tcPr>
            <w:tcW w:w="2952" w:type="dxa"/>
            <w:vAlign w:val="center"/>
          </w:tcPr>
          <w:p w14:paraId="162F83A1"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37D96605" w14:textId="77777777" w:rsidR="00683AC5" w:rsidRPr="001C2388" w:rsidRDefault="00683AC5" w:rsidP="00961092">
            <w:pPr>
              <w:pStyle w:val="TAC"/>
              <w:keepNext w:val="0"/>
              <w:rPr>
                <w:rFonts w:cs="Arial"/>
                <w:lang w:eastAsia="zh-CN"/>
              </w:rPr>
            </w:pPr>
            <w:r w:rsidRPr="001C2388">
              <w:rPr>
                <w:rFonts w:cs="Arial" w:hint="eastAsia"/>
                <w:lang w:eastAsia="zh-CN"/>
              </w:rPr>
              <w:t>0.3</w:t>
            </w:r>
          </w:p>
        </w:tc>
      </w:tr>
      <w:tr w:rsidR="00683AC5" w:rsidRPr="001C2388" w14:paraId="7CB61FD8" w14:textId="77777777" w:rsidTr="00961092">
        <w:trPr>
          <w:jc w:val="center"/>
        </w:trPr>
        <w:tc>
          <w:tcPr>
            <w:tcW w:w="2221" w:type="dxa"/>
            <w:vMerge/>
            <w:vAlign w:val="center"/>
          </w:tcPr>
          <w:p w14:paraId="66A39706" w14:textId="77777777" w:rsidR="00683AC5" w:rsidRPr="001C2388" w:rsidRDefault="00683AC5" w:rsidP="00961092">
            <w:pPr>
              <w:pStyle w:val="TAC"/>
              <w:keepNext w:val="0"/>
              <w:rPr>
                <w:rFonts w:cs="Arial"/>
              </w:rPr>
            </w:pPr>
          </w:p>
        </w:tc>
        <w:tc>
          <w:tcPr>
            <w:tcW w:w="2952" w:type="dxa"/>
            <w:vAlign w:val="center"/>
          </w:tcPr>
          <w:p w14:paraId="2CE59D0B" w14:textId="77777777" w:rsidR="00683AC5" w:rsidRPr="001C2388" w:rsidRDefault="00683AC5" w:rsidP="00961092">
            <w:pPr>
              <w:pStyle w:val="TAC"/>
              <w:keepNext w:val="0"/>
              <w:rPr>
                <w:rFonts w:cs="Arial"/>
                <w:lang w:eastAsia="ja-JP"/>
              </w:rPr>
            </w:pPr>
            <w:r w:rsidRPr="001C2388">
              <w:rPr>
                <w:rFonts w:cs="Arial" w:hint="eastAsia"/>
                <w:lang w:eastAsia="ja-JP"/>
              </w:rPr>
              <w:t>21</w:t>
            </w:r>
          </w:p>
        </w:tc>
        <w:tc>
          <w:tcPr>
            <w:tcW w:w="2952" w:type="dxa"/>
            <w:vAlign w:val="center"/>
          </w:tcPr>
          <w:p w14:paraId="7FC67CFE"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0B45C9AB" w14:textId="77777777" w:rsidTr="00961092">
        <w:trPr>
          <w:jc w:val="center"/>
        </w:trPr>
        <w:tc>
          <w:tcPr>
            <w:tcW w:w="2221" w:type="dxa"/>
            <w:vMerge/>
            <w:vAlign w:val="center"/>
          </w:tcPr>
          <w:p w14:paraId="71F0A02B" w14:textId="77777777" w:rsidR="00683AC5" w:rsidRPr="001C2388" w:rsidRDefault="00683AC5" w:rsidP="00961092">
            <w:pPr>
              <w:pStyle w:val="TAC"/>
              <w:keepNext w:val="0"/>
              <w:rPr>
                <w:rFonts w:cs="Arial"/>
              </w:rPr>
            </w:pPr>
          </w:p>
        </w:tc>
        <w:tc>
          <w:tcPr>
            <w:tcW w:w="2952" w:type="dxa"/>
            <w:vAlign w:val="center"/>
          </w:tcPr>
          <w:p w14:paraId="373D97D2"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50F6130D"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3CD3051E" w14:textId="77777777" w:rsidTr="00961092">
        <w:trPr>
          <w:jc w:val="center"/>
        </w:trPr>
        <w:tc>
          <w:tcPr>
            <w:tcW w:w="2221" w:type="dxa"/>
            <w:vMerge w:val="restart"/>
            <w:vAlign w:val="center"/>
          </w:tcPr>
          <w:p w14:paraId="0F5666D6"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3-21_n79</w:t>
            </w:r>
          </w:p>
        </w:tc>
        <w:tc>
          <w:tcPr>
            <w:tcW w:w="2952" w:type="dxa"/>
            <w:vAlign w:val="center"/>
          </w:tcPr>
          <w:p w14:paraId="00B3DEB0"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0F72A93B" w14:textId="77777777" w:rsidR="00683AC5" w:rsidRPr="001C2388" w:rsidRDefault="00683AC5" w:rsidP="00961092">
            <w:pPr>
              <w:pStyle w:val="TAC"/>
              <w:keepNext w:val="0"/>
              <w:rPr>
                <w:rFonts w:cs="Arial"/>
                <w:lang w:eastAsia="zh-CN"/>
              </w:rPr>
            </w:pPr>
            <w:r w:rsidRPr="001C2388">
              <w:rPr>
                <w:rFonts w:cs="Arial" w:hint="eastAsia"/>
                <w:lang w:eastAsia="zh-CN"/>
              </w:rPr>
              <w:t>0.3</w:t>
            </w:r>
          </w:p>
        </w:tc>
      </w:tr>
      <w:tr w:rsidR="00683AC5" w:rsidRPr="001C2388" w14:paraId="35E44C6B" w14:textId="77777777" w:rsidTr="00961092">
        <w:trPr>
          <w:jc w:val="center"/>
        </w:trPr>
        <w:tc>
          <w:tcPr>
            <w:tcW w:w="2221" w:type="dxa"/>
            <w:vMerge/>
            <w:vAlign w:val="center"/>
          </w:tcPr>
          <w:p w14:paraId="06781639" w14:textId="77777777" w:rsidR="00683AC5" w:rsidRPr="001C2388" w:rsidRDefault="00683AC5" w:rsidP="00961092">
            <w:pPr>
              <w:pStyle w:val="TAC"/>
              <w:keepNext w:val="0"/>
              <w:rPr>
                <w:rFonts w:cs="Arial"/>
              </w:rPr>
            </w:pPr>
          </w:p>
        </w:tc>
        <w:tc>
          <w:tcPr>
            <w:tcW w:w="2952" w:type="dxa"/>
            <w:vAlign w:val="center"/>
          </w:tcPr>
          <w:p w14:paraId="47F93B0F" w14:textId="77777777" w:rsidR="00683AC5" w:rsidRPr="001C2388" w:rsidRDefault="00683AC5" w:rsidP="00961092">
            <w:pPr>
              <w:pStyle w:val="TAC"/>
              <w:keepNext w:val="0"/>
              <w:rPr>
                <w:rFonts w:cs="Arial"/>
                <w:lang w:eastAsia="ja-JP"/>
              </w:rPr>
            </w:pPr>
            <w:r w:rsidRPr="001C2388">
              <w:rPr>
                <w:rFonts w:cs="Arial" w:hint="eastAsia"/>
                <w:lang w:eastAsia="ja-JP"/>
              </w:rPr>
              <w:t>21</w:t>
            </w:r>
          </w:p>
        </w:tc>
        <w:tc>
          <w:tcPr>
            <w:tcW w:w="2952" w:type="dxa"/>
            <w:vAlign w:val="center"/>
          </w:tcPr>
          <w:p w14:paraId="3F5B8AB0"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3643D685" w14:textId="77777777" w:rsidTr="00961092">
        <w:trPr>
          <w:jc w:val="center"/>
        </w:trPr>
        <w:tc>
          <w:tcPr>
            <w:tcW w:w="2221" w:type="dxa"/>
            <w:vMerge w:val="restart"/>
            <w:vAlign w:val="center"/>
          </w:tcPr>
          <w:p w14:paraId="12546D7B" w14:textId="77777777" w:rsidR="00683AC5" w:rsidRPr="001C2388" w:rsidRDefault="00683AC5" w:rsidP="00961092">
            <w:pPr>
              <w:pStyle w:val="TAC"/>
              <w:keepNext w:val="0"/>
              <w:rPr>
                <w:rFonts w:cs="Arial"/>
              </w:rPr>
            </w:pPr>
            <w:r w:rsidRPr="001C2388">
              <w:rPr>
                <w:rFonts w:cs="Arial"/>
                <w:lang w:eastAsia="ja-JP"/>
              </w:rPr>
              <w:t>DC_3-28_n5</w:t>
            </w:r>
          </w:p>
        </w:tc>
        <w:tc>
          <w:tcPr>
            <w:tcW w:w="2952" w:type="dxa"/>
            <w:vAlign w:val="center"/>
          </w:tcPr>
          <w:p w14:paraId="4BF8BB89" w14:textId="77777777" w:rsidR="00683AC5" w:rsidRPr="001C2388" w:rsidRDefault="00683AC5" w:rsidP="00961092">
            <w:pPr>
              <w:pStyle w:val="TAC"/>
              <w:keepNext w:val="0"/>
              <w:rPr>
                <w:rFonts w:cs="Arial"/>
                <w:lang w:eastAsia="ja-JP"/>
              </w:rPr>
            </w:pPr>
            <w:r w:rsidRPr="001C2388">
              <w:rPr>
                <w:rFonts w:cs="Arial"/>
                <w:lang w:val="en-US" w:eastAsia="ja-JP"/>
              </w:rPr>
              <w:t>3</w:t>
            </w:r>
          </w:p>
        </w:tc>
        <w:tc>
          <w:tcPr>
            <w:tcW w:w="2952" w:type="dxa"/>
            <w:vAlign w:val="center"/>
          </w:tcPr>
          <w:p w14:paraId="203F44EC"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7EE36005" w14:textId="77777777" w:rsidTr="00961092">
        <w:trPr>
          <w:jc w:val="center"/>
        </w:trPr>
        <w:tc>
          <w:tcPr>
            <w:tcW w:w="2221" w:type="dxa"/>
            <w:vMerge/>
            <w:vAlign w:val="center"/>
          </w:tcPr>
          <w:p w14:paraId="63897C6A" w14:textId="77777777" w:rsidR="00683AC5" w:rsidRPr="001C2388" w:rsidRDefault="00683AC5" w:rsidP="00961092">
            <w:pPr>
              <w:pStyle w:val="TAC"/>
              <w:keepNext w:val="0"/>
              <w:rPr>
                <w:rFonts w:cs="Arial"/>
              </w:rPr>
            </w:pPr>
          </w:p>
        </w:tc>
        <w:tc>
          <w:tcPr>
            <w:tcW w:w="2952" w:type="dxa"/>
            <w:vAlign w:val="center"/>
          </w:tcPr>
          <w:p w14:paraId="2C76CF04" w14:textId="77777777" w:rsidR="00683AC5" w:rsidRPr="001C2388" w:rsidRDefault="00683AC5" w:rsidP="00961092">
            <w:pPr>
              <w:pStyle w:val="TAC"/>
              <w:keepNext w:val="0"/>
              <w:rPr>
                <w:rFonts w:cs="Arial"/>
                <w:lang w:eastAsia="ja-JP"/>
              </w:rPr>
            </w:pPr>
            <w:r w:rsidRPr="001C2388">
              <w:rPr>
                <w:rFonts w:cs="Arial"/>
                <w:lang w:val="sv-SE" w:eastAsia="ja-JP"/>
              </w:rPr>
              <w:t>28</w:t>
            </w:r>
          </w:p>
        </w:tc>
        <w:tc>
          <w:tcPr>
            <w:tcW w:w="2952" w:type="dxa"/>
            <w:vAlign w:val="center"/>
          </w:tcPr>
          <w:p w14:paraId="64F0A47E" w14:textId="77777777" w:rsidR="00683AC5" w:rsidRPr="001C2388" w:rsidRDefault="00683AC5" w:rsidP="00961092">
            <w:pPr>
              <w:pStyle w:val="TAC"/>
              <w:keepNext w:val="0"/>
              <w:rPr>
                <w:rFonts w:cs="Arial"/>
                <w:lang w:eastAsia="zh-CN"/>
              </w:rPr>
            </w:pPr>
            <w:r w:rsidRPr="001C2388">
              <w:t>0.1</w:t>
            </w:r>
          </w:p>
        </w:tc>
      </w:tr>
      <w:tr w:rsidR="00683AC5" w:rsidRPr="001C2388" w14:paraId="40F20072" w14:textId="77777777" w:rsidTr="00961092">
        <w:trPr>
          <w:jc w:val="center"/>
        </w:trPr>
        <w:tc>
          <w:tcPr>
            <w:tcW w:w="2221" w:type="dxa"/>
            <w:vMerge/>
            <w:vAlign w:val="center"/>
          </w:tcPr>
          <w:p w14:paraId="73E78F62" w14:textId="77777777" w:rsidR="00683AC5" w:rsidRPr="001C2388" w:rsidRDefault="00683AC5" w:rsidP="00961092">
            <w:pPr>
              <w:pStyle w:val="TAC"/>
              <w:keepNext w:val="0"/>
              <w:rPr>
                <w:rFonts w:cs="Arial"/>
              </w:rPr>
            </w:pPr>
          </w:p>
        </w:tc>
        <w:tc>
          <w:tcPr>
            <w:tcW w:w="2952" w:type="dxa"/>
            <w:vAlign w:val="center"/>
          </w:tcPr>
          <w:p w14:paraId="15748E47" w14:textId="77777777" w:rsidR="00683AC5" w:rsidRPr="001C2388" w:rsidRDefault="00683AC5" w:rsidP="00961092">
            <w:pPr>
              <w:pStyle w:val="TAC"/>
              <w:keepNext w:val="0"/>
              <w:rPr>
                <w:rFonts w:cs="Arial"/>
                <w:lang w:eastAsia="ja-JP"/>
              </w:rPr>
            </w:pPr>
            <w:r w:rsidRPr="001C2388">
              <w:rPr>
                <w:rFonts w:cs="Arial"/>
                <w:lang w:val="sv-SE" w:eastAsia="ja-JP"/>
              </w:rPr>
              <w:t>n5</w:t>
            </w:r>
          </w:p>
        </w:tc>
        <w:tc>
          <w:tcPr>
            <w:tcW w:w="2952" w:type="dxa"/>
            <w:vAlign w:val="center"/>
          </w:tcPr>
          <w:p w14:paraId="3382EE05" w14:textId="77777777" w:rsidR="00683AC5" w:rsidRPr="001C2388" w:rsidRDefault="00683AC5" w:rsidP="00961092">
            <w:pPr>
              <w:pStyle w:val="TAC"/>
              <w:keepNext w:val="0"/>
              <w:rPr>
                <w:rFonts w:cs="Arial"/>
                <w:lang w:eastAsia="zh-CN"/>
              </w:rPr>
            </w:pPr>
            <w:r w:rsidRPr="001C2388">
              <w:t>0.1</w:t>
            </w:r>
          </w:p>
        </w:tc>
      </w:tr>
      <w:tr w:rsidR="00683AC5" w:rsidRPr="001C2388" w14:paraId="51B4E6F2" w14:textId="77777777" w:rsidTr="00961092">
        <w:trPr>
          <w:jc w:val="center"/>
        </w:trPr>
        <w:tc>
          <w:tcPr>
            <w:tcW w:w="2221" w:type="dxa"/>
            <w:vMerge w:val="restart"/>
            <w:vAlign w:val="center"/>
          </w:tcPr>
          <w:p w14:paraId="1F07EBF5" w14:textId="77777777" w:rsidR="00683AC5" w:rsidRPr="001C2388" w:rsidRDefault="00683AC5" w:rsidP="00961092">
            <w:pPr>
              <w:pStyle w:val="TAC"/>
              <w:keepNext w:val="0"/>
              <w:rPr>
                <w:rFonts w:cs="Arial"/>
              </w:rPr>
            </w:pPr>
            <w:r w:rsidRPr="001C2388">
              <w:rPr>
                <w:rFonts w:cs="Arial"/>
                <w:lang w:val="x-none" w:eastAsia="zh-CN"/>
              </w:rPr>
              <w:t>DC_</w:t>
            </w:r>
            <w:r w:rsidRPr="001C2388">
              <w:rPr>
                <w:rFonts w:cs="Arial" w:hint="eastAsia"/>
                <w:lang w:val="x-none" w:eastAsia="zh-CN"/>
              </w:rPr>
              <w:t>3-28_n41</w:t>
            </w:r>
          </w:p>
        </w:tc>
        <w:tc>
          <w:tcPr>
            <w:tcW w:w="2952" w:type="dxa"/>
            <w:vAlign w:val="center"/>
          </w:tcPr>
          <w:p w14:paraId="0DF3E7FB" w14:textId="77777777" w:rsidR="00683AC5" w:rsidRPr="001C2388" w:rsidRDefault="00683AC5" w:rsidP="00961092">
            <w:pPr>
              <w:pStyle w:val="TAC"/>
              <w:keepNext w:val="0"/>
              <w:rPr>
                <w:rFonts w:cs="Arial"/>
                <w:lang w:eastAsia="ja-JP"/>
              </w:rPr>
            </w:pPr>
            <w:r w:rsidRPr="001C2388">
              <w:rPr>
                <w:rFonts w:cs="Arial" w:hint="eastAsia"/>
                <w:lang w:val="x-none" w:eastAsia="zh-CN"/>
              </w:rPr>
              <w:t>3</w:t>
            </w:r>
          </w:p>
        </w:tc>
        <w:tc>
          <w:tcPr>
            <w:tcW w:w="2952" w:type="dxa"/>
            <w:vAlign w:val="center"/>
          </w:tcPr>
          <w:p w14:paraId="611730B8" w14:textId="77777777" w:rsidR="00683AC5" w:rsidRPr="001C2388" w:rsidRDefault="00683AC5" w:rsidP="00961092">
            <w:pPr>
              <w:pStyle w:val="TAC"/>
              <w:keepNext w:val="0"/>
              <w:rPr>
                <w:rFonts w:cs="Arial"/>
                <w:lang w:eastAsia="zh-CN"/>
              </w:rPr>
            </w:pPr>
            <w:r w:rsidRPr="001C2388">
              <w:rPr>
                <w:rFonts w:cs="Arial" w:hint="eastAsia"/>
                <w:lang w:eastAsia="zh-CN"/>
              </w:rPr>
              <w:t>0</w:t>
            </w:r>
          </w:p>
        </w:tc>
      </w:tr>
      <w:tr w:rsidR="00683AC5" w:rsidRPr="001C2388" w14:paraId="7B3A241E" w14:textId="77777777" w:rsidTr="00961092">
        <w:trPr>
          <w:jc w:val="center"/>
        </w:trPr>
        <w:tc>
          <w:tcPr>
            <w:tcW w:w="2221" w:type="dxa"/>
            <w:vMerge/>
            <w:vAlign w:val="center"/>
          </w:tcPr>
          <w:p w14:paraId="240CC588" w14:textId="77777777" w:rsidR="00683AC5" w:rsidRPr="001C2388" w:rsidRDefault="00683AC5" w:rsidP="00961092">
            <w:pPr>
              <w:pStyle w:val="TAC"/>
              <w:keepNext w:val="0"/>
              <w:rPr>
                <w:rFonts w:cs="Arial"/>
              </w:rPr>
            </w:pPr>
          </w:p>
        </w:tc>
        <w:tc>
          <w:tcPr>
            <w:tcW w:w="2952" w:type="dxa"/>
            <w:vAlign w:val="center"/>
          </w:tcPr>
          <w:p w14:paraId="1902B04D" w14:textId="77777777" w:rsidR="00683AC5" w:rsidRPr="001C2388" w:rsidRDefault="00683AC5" w:rsidP="00961092">
            <w:pPr>
              <w:pStyle w:val="TAC"/>
              <w:keepNext w:val="0"/>
              <w:rPr>
                <w:rFonts w:cs="Arial"/>
                <w:lang w:eastAsia="ja-JP"/>
              </w:rPr>
            </w:pPr>
            <w:r w:rsidRPr="001C2388">
              <w:rPr>
                <w:rFonts w:cs="Arial"/>
                <w:lang w:val="x-none" w:eastAsia="zh-CN"/>
              </w:rPr>
              <w:t>28</w:t>
            </w:r>
          </w:p>
        </w:tc>
        <w:tc>
          <w:tcPr>
            <w:tcW w:w="2952" w:type="dxa"/>
            <w:vAlign w:val="center"/>
          </w:tcPr>
          <w:p w14:paraId="17322EC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CD1A62D" w14:textId="77777777" w:rsidTr="00961092">
        <w:trPr>
          <w:jc w:val="center"/>
        </w:trPr>
        <w:tc>
          <w:tcPr>
            <w:tcW w:w="2221" w:type="dxa"/>
            <w:vMerge/>
            <w:vAlign w:val="center"/>
          </w:tcPr>
          <w:p w14:paraId="00889534" w14:textId="77777777" w:rsidR="00683AC5" w:rsidRPr="001C2388" w:rsidRDefault="00683AC5" w:rsidP="00961092">
            <w:pPr>
              <w:pStyle w:val="TAC"/>
              <w:keepNext w:val="0"/>
              <w:rPr>
                <w:rFonts w:cs="Arial"/>
              </w:rPr>
            </w:pPr>
          </w:p>
        </w:tc>
        <w:tc>
          <w:tcPr>
            <w:tcW w:w="2952" w:type="dxa"/>
            <w:vAlign w:val="center"/>
          </w:tcPr>
          <w:p w14:paraId="12D09A93" w14:textId="77777777" w:rsidR="00683AC5" w:rsidRPr="001C2388" w:rsidRDefault="00683AC5" w:rsidP="00961092">
            <w:pPr>
              <w:pStyle w:val="TAC"/>
              <w:keepNext w:val="0"/>
              <w:rPr>
                <w:rFonts w:cs="Arial"/>
                <w:lang w:eastAsia="ja-JP"/>
              </w:rPr>
            </w:pPr>
            <w:r w:rsidRPr="001C2388">
              <w:rPr>
                <w:rFonts w:cs="Arial"/>
                <w:lang w:val="en-US" w:eastAsia="ja-JP"/>
              </w:rPr>
              <w:t>n</w:t>
            </w:r>
            <w:r w:rsidRPr="001C2388">
              <w:rPr>
                <w:rFonts w:cs="Arial"/>
                <w:lang w:val="x-none" w:eastAsia="ja-JP"/>
              </w:rPr>
              <w:t>4</w:t>
            </w:r>
            <w:r w:rsidRPr="001C2388">
              <w:rPr>
                <w:rFonts w:cs="Arial"/>
                <w:lang w:val="en-US" w:eastAsia="ja-JP"/>
              </w:rPr>
              <w:t>1</w:t>
            </w:r>
          </w:p>
        </w:tc>
        <w:tc>
          <w:tcPr>
            <w:tcW w:w="2952" w:type="dxa"/>
            <w:vAlign w:val="center"/>
          </w:tcPr>
          <w:p w14:paraId="67C6B319" w14:textId="77777777" w:rsidR="00683AC5" w:rsidRPr="001C2388" w:rsidRDefault="00683AC5" w:rsidP="00961092">
            <w:pPr>
              <w:pStyle w:val="TAC"/>
              <w:keepNext w:val="0"/>
              <w:rPr>
                <w:rFonts w:cs="Arial"/>
                <w:lang w:eastAsia="zh-CN"/>
              </w:rPr>
            </w:pPr>
            <w:r w:rsidRPr="001C2388">
              <w:t>0</w:t>
            </w:r>
            <w:r w:rsidRPr="001C2388">
              <w:rPr>
                <w:vertAlign w:val="superscript"/>
              </w:rPr>
              <w:t>1</w:t>
            </w:r>
            <w:r w:rsidRPr="001C2388">
              <w:t>/0.5</w:t>
            </w:r>
            <w:r w:rsidRPr="001C2388">
              <w:rPr>
                <w:vertAlign w:val="superscript"/>
              </w:rPr>
              <w:t>2</w:t>
            </w:r>
          </w:p>
        </w:tc>
      </w:tr>
      <w:tr w:rsidR="00683AC5" w:rsidRPr="001C2388" w:rsidDel="00BF2BAF" w14:paraId="2D6C39C9" w14:textId="77777777" w:rsidTr="00961092">
        <w:trPr>
          <w:jc w:val="center"/>
        </w:trPr>
        <w:tc>
          <w:tcPr>
            <w:tcW w:w="2221" w:type="dxa"/>
            <w:vMerge w:val="restart"/>
            <w:vAlign w:val="center"/>
          </w:tcPr>
          <w:p w14:paraId="21E0F7A6" w14:textId="77777777" w:rsidR="00683AC5" w:rsidRPr="001C2388" w:rsidRDefault="00683AC5" w:rsidP="00961092">
            <w:pPr>
              <w:pStyle w:val="TAC"/>
              <w:keepNext w:val="0"/>
              <w:rPr>
                <w:rFonts w:cs="Arial"/>
              </w:rPr>
            </w:pPr>
            <w:r w:rsidRPr="001C2388">
              <w:rPr>
                <w:rFonts w:cs="Arial"/>
              </w:rPr>
              <w:t>DC_3-28_n78</w:t>
            </w:r>
          </w:p>
        </w:tc>
        <w:tc>
          <w:tcPr>
            <w:tcW w:w="2952" w:type="dxa"/>
            <w:vAlign w:val="center"/>
          </w:tcPr>
          <w:p w14:paraId="4E8952FA" w14:textId="77777777" w:rsidR="00683AC5" w:rsidRPr="001C2388" w:rsidDel="00BF2BAF" w:rsidRDefault="00683AC5" w:rsidP="00961092">
            <w:pPr>
              <w:pStyle w:val="TAC"/>
              <w:keepNext w:val="0"/>
              <w:rPr>
                <w:rFonts w:cs="Arial"/>
                <w:lang w:eastAsia="ja-JP"/>
              </w:rPr>
            </w:pPr>
            <w:r w:rsidRPr="001C2388">
              <w:rPr>
                <w:rFonts w:cs="Arial"/>
                <w:lang w:eastAsia="ja-JP"/>
              </w:rPr>
              <w:t>3</w:t>
            </w:r>
          </w:p>
        </w:tc>
        <w:tc>
          <w:tcPr>
            <w:tcW w:w="2952" w:type="dxa"/>
            <w:vAlign w:val="center"/>
          </w:tcPr>
          <w:p w14:paraId="05411917" w14:textId="77777777" w:rsidR="00683AC5" w:rsidRPr="001C2388" w:rsidDel="00BF2BAF" w:rsidRDefault="00683AC5" w:rsidP="00961092">
            <w:pPr>
              <w:pStyle w:val="TAC"/>
              <w:keepNext w:val="0"/>
              <w:rPr>
                <w:rFonts w:cs="Arial"/>
                <w:lang w:eastAsia="zh-CN"/>
              </w:rPr>
            </w:pPr>
            <w:r w:rsidRPr="001C2388">
              <w:rPr>
                <w:rFonts w:cs="Arial" w:hint="eastAsia"/>
                <w:lang w:eastAsia="zh-CN"/>
              </w:rPr>
              <w:t>0.2</w:t>
            </w:r>
          </w:p>
        </w:tc>
      </w:tr>
      <w:tr w:rsidR="00683AC5" w:rsidRPr="001C2388" w:rsidDel="00BF2BAF" w14:paraId="21B04294" w14:textId="77777777" w:rsidTr="00961092">
        <w:trPr>
          <w:jc w:val="center"/>
        </w:trPr>
        <w:tc>
          <w:tcPr>
            <w:tcW w:w="2221" w:type="dxa"/>
            <w:vMerge/>
            <w:vAlign w:val="center"/>
          </w:tcPr>
          <w:p w14:paraId="2BF190DD" w14:textId="77777777" w:rsidR="00683AC5" w:rsidRPr="001C2388" w:rsidRDefault="00683AC5" w:rsidP="00961092">
            <w:pPr>
              <w:pStyle w:val="TAC"/>
              <w:keepNext w:val="0"/>
              <w:rPr>
                <w:rFonts w:cs="Arial"/>
              </w:rPr>
            </w:pPr>
          </w:p>
        </w:tc>
        <w:tc>
          <w:tcPr>
            <w:tcW w:w="2952" w:type="dxa"/>
            <w:vAlign w:val="center"/>
          </w:tcPr>
          <w:p w14:paraId="6D4F34A4" w14:textId="77777777" w:rsidR="00683AC5" w:rsidRPr="001C2388" w:rsidDel="00BF2BAF" w:rsidRDefault="00683AC5" w:rsidP="00961092">
            <w:pPr>
              <w:pStyle w:val="TAC"/>
              <w:keepNext w:val="0"/>
              <w:rPr>
                <w:rFonts w:cs="Arial"/>
                <w:lang w:eastAsia="ja-JP"/>
              </w:rPr>
            </w:pPr>
            <w:r w:rsidRPr="001C2388">
              <w:rPr>
                <w:rFonts w:cs="Arial"/>
                <w:lang w:eastAsia="ja-JP"/>
              </w:rPr>
              <w:t>n78</w:t>
            </w:r>
          </w:p>
        </w:tc>
        <w:tc>
          <w:tcPr>
            <w:tcW w:w="2952" w:type="dxa"/>
            <w:vAlign w:val="center"/>
          </w:tcPr>
          <w:p w14:paraId="12A366ED" w14:textId="77777777" w:rsidR="00683AC5" w:rsidRPr="001C2388" w:rsidDel="00BF2BAF" w:rsidRDefault="00683AC5" w:rsidP="00961092">
            <w:pPr>
              <w:pStyle w:val="TAC"/>
              <w:keepNext w:val="0"/>
              <w:rPr>
                <w:rFonts w:cs="Arial"/>
                <w:lang w:eastAsia="zh-CN"/>
              </w:rPr>
            </w:pPr>
            <w:r w:rsidRPr="001C2388">
              <w:rPr>
                <w:rFonts w:cs="Arial" w:hint="eastAsia"/>
                <w:lang w:eastAsia="zh-CN"/>
              </w:rPr>
              <w:t>0.5</w:t>
            </w:r>
          </w:p>
        </w:tc>
      </w:tr>
      <w:tr w:rsidR="00683AC5" w:rsidRPr="001C2388" w14:paraId="47F9B107" w14:textId="77777777" w:rsidTr="00961092">
        <w:trPr>
          <w:jc w:val="center"/>
        </w:trPr>
        <w:tc>
          <w:tcPr>
            <w:tcW w:w="2221" w:type="dxa"/>
            <w:vMerge w:val="restart"/>
            <w:vAlign w:val="center"/>
          </w:tcPr>
          <w:p w14:paraId="01F6EF40" w14:textId="77777777" w:rsidR="00683AC5" w:rsidRPr="001C2388" w:rsidRDefault="00683AC5" w:rsidP="00961092">
            <w:pPr>
              <w:pStyle w:val="TAC"/>
              <w:keepNext w:val="0"/>
              <w:rPr>
                <w:rFonts w:cs="Arial"/>
              </w:rPr>
            </w:pPr>
            <w:r w:rsidRPr="001C2388">
              <w:rPr>
                <w:rFonts w:eastAsia="맑은 고딕" w:cs="Arial" w:hint="eastAsia"/>
                <w:lang w:eastAsia="ko-KR"/>
              </w:rPr>
              <w:t>D</w:t>
            </w:r>
            <w:r w:rsidRPr="001C2388">
              <w:rPr>
                <w:rFonts w:eastAsia="맑은 고딕" w:cs="Arial"/>
                <w:lang w:eastAsia="ko-KR"/>
              </w:rPr>
              <w:t>C_3_n28-n78</w:t>
            </w:r>
          </w:p>
        </w:tc>
        <w:tc>
          <w:tcPr>
            <w:tcW w:w="2952" w:type="dxa"/>
            <w:vAlign w:val="center"/>
          </w:tcPr>
          <w:p w14:paraId="794528A9" w14:textId="77777777" w:rsidR="00683AC5" w:rsidRPr="001C2388" w:rsidRDefault="00683AC5" w:rsidP="00961092">
            <w:pPr>
              <w:pStyle w:val="TAC"/>
              <w:keepNext w:val="0"/>
              <w:rPr>
                <w:rFonts w:cs="Arial"/>
                <w:lang w:eastAsia="ja-JP"/>
              </w:rPr>
            </w:pPr>
            <w:r w:rsidRPr="001C2388">
              <w:rPr>
                <w:rFonts w:eastAsia="맑은 고딕" w:cs="Arial" w:hint="eastAsia"/>
                <w:lang w:eastAsia="ko-KR"/>
              </w:rPr>
              <w:t>3</w:t>
            </w:r>
          </w:p>
        </w:tc>
        <w:tc>
          <w:tcPr>
            <w:tcW w:w="2952" w:type="dxa"/>
            <w:vAlign w:val="center"/>
          </w:tcPr>
          <w:p w14:paraId="6D35E75C"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040113D1" w14:textId="77777777" w:rsidTr="00961092">
        <w:trPr>
          <w:jc w:val="center"/>
        </w:trPr>
        <w:tc>
          <w:tcPr>
            <w:tcW w:w="2221" w:type="dxa"/>
            <w:vMerge/>
            <w:vAlign w:val="center"/>
          </w:tcPr>
          <w:p w14:paraId="51093614" w14:textId="77777777" w:rsidR="00683AC5" w:rsidRPr="001C2388" w:rsidRDefault="00683AC5" w:rsidP="00961092">
            <w:pPr>
              <w:pStyle w:val="TAC"/>
              <w:keepNext w:val="0"/>
              <w:rPr>
                <w:rFonts w:cs="Arial"/>
              </w:rPr>
            </w:pPr>
          </w:p>
        </w:tc>
        <w:tc>
          <w:tcPr>
            <w:tcW w:w="2952" w:type="dxa"/>
            <w:vAlign w:val="center"/>
          </w:tcPr>
          <w:p w14:paraId="696C839E" w14:textId="77777777" w:rsidR="00683AC5" w:rsidRPr="001C2388"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28</w:t>
            </w:r>
          </w:p>
        </w:tc>
        <w:tc>
          <w:tcPr>
            <w:tcW w:w="2952" w:type="dxa"/>
            <w:vAlign w:val="center"/>
          </w:tcPr>
          <w:p w14:paraId="030222E3" w14:textId="77777777" w:rsidR="00683AC5" w:rsidRPr="001C2388" w:rsidRDefault="00683AC5" w:rsidP="00961092">
            <w:pPr>
              <w:pStyle w:val="TAC"/>
              <w:keepNext w:val="0"/>
              <w:rPr>
                <w:rFonts w:cs="Arial"/>
                <w:lang w:eastAsia="zh-CN"/>
              </w:rPr>
            </w:pPr>
            <w:r w:rsidRPr="001C2388">
              <w:rPr>
                <w:rFonts w:cs="Arial" w:hint="eastAsia"/>
                <w:lang w:eastAsia="zh-CN"/>
              </w:rPr>
              <w:t>0</w:t>
            </w:r>
          </w:p>
        </w:tc>
      </w:tr>
      <w:tr w:rsidR="00683AC5" w:rsidRPr="001C2388" w14:paraId="78680EEB" w14:textId="77777777" w:rsidTr="00961092">
        <w:trPr>
          <w:jc w:val="center"/>
        </w:trPr>
        <w:tc>
          <w:tcPr>
            <w:tcW w:w="2221" w:type="dxa"/>
            <w:vMerge/>
            <w:vAlign w:val="center"/>
          </w:tcPr>
          <w:p w14:paraId="3861F8FE" w14:textId="77777777" w:rsidR="00683AC5" w:rsidRPr="001C2388" w:rsidRDefault="00683AC5" w:rsidP="00961092">
            <w:pPr>
              <w:pStyle w:val="TAC"/>
              <w:keepNext w:val="0"/>
              <w:rPr>
                <w:rFonts w:cs="Arial"/>
              </w:rPr>
            </w:pPr>
          </w:p>
        </w:tc>
        <w:tc>
          <w:tcPr>
            <w:tcW w:w="2952" w:type="dxa"/>
            <w:vAlign w:val="center"/>
          </w:tcPr>
          <w:p w14:paraId="2199FE5C" w14:textId="77777777" w:rsidR="00683AC5" w:rsidRPr="001C2388"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2BBFCEAA"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529C282D" w14:textId="77777777" w:rsidTr="00961092">
        <w:trPr>
          <w:jc w:val="center"/>
        </w:trPr>
        <w:tc>
          <w:tcPr>
            <w:tcW w:w="2221" w:type="dxa"/>
            <w:vMerge w:val="restart"/>
            <w:vAlign w:val="center"/>
          </w:tcPr>
          <w:p w14:paraId="4B11524B" w14:textId="77777777" w:rsidR="00683AC5" w:rsidRPr="001C2388" w:rsidRDefault="00683AC5" w:rsidP="00961092">
            <w:pPr>
              <w:pStyle w:val="TAC"/>
              <w:keepNext w:val="0"/>
              <w:rPr>
                <w:rFonts w:cs="Arial"/>
                <w:lang w:eastAsia="ja-JP"/>
              </w:rPr>
            </w:pPr>
            <w:r w:rsidRPr="001C2388">
              <w:rPr>
                <w:rFonts w:cs="Arial"/>
              </w:rPr>
              <w:t>DC_</w:t>
            </w:r>
            <w:r w:rsidRPr="001C2388">
              <w:rPr>
                <w:rFonts w:cs="Arial"/>
                <w:lang w:eastAsia="ja-JP"/>
              </w:rPr>
              <w:t>3</w:t>
            </w:r>
            <w:r w:rsidRPr="001C2388">
              <w:rPr>
                <w:rFonts w:cs="Arial"/>
                <w:lang w:val="en-US" w:eastAsia="ja-JP"/>
              </w:rPr>
              <w:t>-38_</w:t>
            </w:r>
            <w:r w:rsidRPr="001C2388">
              <w:rPr>
                <w:rFonts w:cs="Arial" w:hint="eastAsia"/>
                <w:lang w:eastAsia="ja-JP"/>
              </w:rPr>
              <w:t>n7</w:t>
            </w:r>
            <w:r w:rsidRPr="001C2388">
              <w:rPr>
                <w:rFonts w:cs="Arial" w:hint="eastAsia"/>
                <w:lang w:val="en-US" w:eastAsia="zh-CN"/>
              </w:rPr>
              <w:t>8</w:t>
            </w:r>
          </w:p>
        </w:tc>
        <w:tc>
          <w:tcPr>
            <w:tcW w:w="2952" w:type="dxa"/>
            <w:vAlign w:val="center"/>
          </w:tcPr>
          <w:p w14:paraId="728EEA13" w14:textId="77777777" w:rsidR="00683AC5" w:rsidRPr="001C2388" w:rsidRDefault="00683AC5" w:rsidP="00961092">
            <w:pPr>
              <w:pStyle w:val="TAC"/>
              <w:keepNext w:val="0"/>
              <w:rPr>
                <w:rFonts w:cs="Arial"/>
                <w:lang w:eastAsia="ja-JP"/>
              </w:rPr>
            </w:pPr>
            <w:r w:rsidRPr="001C2388">
              <w:rPr>
                <w:rFonts w:eastAsia="MS Mincho" w:cs="Arial"/>
                <w:lang w:eastAsia="ja-JP"/>
              </w:rPr>
              <w:t>3</w:t>
            </w:r>
          </w:p>
        </w:tc>
        <w:tc>
          <w:tcPr>
            <w:tcW w:w="2952" w:type="dxa"/>
          </w:tcPr>
          <w:p w14:paraId="6FB6CB24" w14:textId="77777777" w:rsidR="00683AC5" w:rsidRPr="001C2388" w:rsidRDefault="00683AC5" w:rsidP="00961092">
            <w:pPr>
              <w:pStyle w:val="TAC"/>
              <w:keepNext w:val="0"/>
              <w:rPr>
                <w:rFonts w:cs="Arial"/>
                <w:lang w:eastAsia="ja-JP"/>
              </w:rPr>
            </w:pPr>
            <w:r w:rsidRPr="001C2388">
              <w:rPr>
                <w:rFonts w:cs="Arial" w:hint="eastAsia"/>
                <w:lang w:eastAsia="zh-CN"/>
              </w:rPr>
              <w:t>0.2</w:t>
            </w:r>
          </w:p>
        </w:tc>
      </w:tr>
      <w:tr w:rsidR="00683AC5" w:rsidRPr="001C2388" w14:paraId="2D5EF4DF" w14:textId="77777777" w:rsidTr="00961092">
        <w:trPr>
          <w:jc w:val="center"/>
        </w:trPr>
        <w:tc>
          <w:tcPr>
            <w:tcW w:w="2221" w:type="dxa"/>
            <w:vMerge/>
            <w:vAlign w:val="center"/>
          </w:tcPr>
          <w:p w14:paraId="4BBE292D" w14:textId="77777777" w:rsidR="00683AC5" w:rsidRPr="001C2388" w:rsidRDefault="00683AC5" w:rsidP="00961092">
            <w:pPr>
              <w:pStyle w:val="TAC"/>
              <w:keepNext w:val="0"/>
              <w:rPr>
                <w:rFonts w:cs="Arial"/>
                <w:lang w:eastAsia="ja-JP"/>
              </w:rPr>
            </w:pPr>
          </w:p>
        </w:tc>
        <w:tc>
          <w:tcPr>
            <w:tcW w:w="2952" w:type="dxa"/>
            <w:vAlign w:val="center"/>
          </w:tcPr>
          <w:p w14:paraId="593E9397" w14:textId="77777777" w:rsidR="00683AC5" w:rsidRPr="001C2388" w:rsidRDefault="00683AC5" w:rsidP="00961092">
            <w:pPr>
              <w:pStyle w:val="TAC"/>
              <w:keepNext w:val="0"/>
              <w:rPr>
                <w:rFonts w:cs="Arial"/>
                <w:lang w:eastAsia="ja-JP"/>
              </w:rPr>
            </w:pPr>
            <w:r w:rsidRPr="001C2388">
              <w:rPr>
                <w:rFonts w:eastAsia="MS Mincho" w:cs="Arial"/>
                <w:lang w:eastAsia="ja-JP"/>
              </w:rPr>
              <w:t>38</w:t>
            </w:r>
          </w:p>
        </w:tc>
        <w:tc>
          <w:tcPr>
            <w:tcW w:w="2952" w:type="dxa"/>
          </w:tcPr>
          <w:p w14:paraId="50B0E571" w14:textId="77777777" w:rsidR="00683AC5" w:rsidRPr="001C2388" w:rsidRDefault="00683AC5" w:rsidP="00961092">
            <w:pPr>
              <w:pStyle w:val="TAC"/>
              <w:keepNext w:val="0"/>
              <w:rPr>
                <w:rFonts w:cs="Arial"/>
                <w:lang w:eastAsia="ja-JP"/>
              </w:rPr>
            </w:pPr>
            <w:r w:rsidRPr="001C2388">
              <w:rPr>
                <w:rFonts w:cs="Arial" w:hint="eastAsia"/>
                <w:lang w:eastAsia="zh-CN"/>
              </w:rPr>
              <w:t>0.4</w:t>
            </w:r>
          </w:p>
        </w:tc>
      </w:tr>
      <w:tr w:rsidR="00683AC5" w:rsidRPr="001C2388" w14:paraId="33D0B01E" w14:textId="77777777" w:rsidTr="00961092">
        <w:trPr>
          <w:jc w:val="center"/>
        </w:trPr>
        <w:tc>
          <w:tcPr>
            <w:tcW w:w="2221" w:type="dxa"/>
            <w:vMerge/>
            <w:vAlign w:val="center"/>
          </w:tcPr>
          <w:p w14:paraId="2EE4DA2B" w14:textId="77777777" w:rsidR="00683AC5" w:rsidRPr="001C2388" w:rsidRDefault="00683AC5" w:rsidP="00961092">
            <w:pPr>
              <w:pStyle w:val="TAC"/>
              <w:keepNext w:val="0"/>
              <w:rPr>
                <w:rFonts w:cs="Arial"/>
                <w:lang w:eastAsia="ja-JP"/>
              </w:rPr>
            </w:pPr>
          </w:p>
        </w:tc>
        <w:tc>
          <w:tcPr>
            <w:tcW w:w="2952" w:type="dxa"/>
            <w:vAlign w:val="center"/>
          </w:tcPr>
          <w:p w14:paraId="1C925E38" w14:textId="77777777" w:rsidR="00683AC5" w:rsidRPr="001C2388" w:rsidRDefault="00683AC5" w:rsidP="00961092">
            <w:pPr>
              <w:pStyle w:val="TAC"/>
              <w:keepNext w:val="0"/>
              <w:rPr>
                <w:rFonts w:cs="Arial"/>
                <w:lang w:eastAsia="ja-JP"/>
              </w:rPr>
            </w:pPr>
            <w:r w:rsidRPr="001C2388">
              <w:rPr>
                <w:rFonts w:eastAsia="MS Mincho" w:cs="Arial"/>
                <w:lang w:eastAsia="ja-JP"/>
              </w:rPr>
              <w:t>n78</w:t>
            </w:r>
          </w:p>
        </w:tc>
        <w:tc>
          <w:tcPr>
            <w:tcW w:w="2952" w:type="dxa"/>
          </w:tcPr>
          <w:p w14:paraId="36353F78" w14:textId="77777777" w:rsidR="00683AC5" w:rsidRPr="001C2388" w:rsidRDefault="00683AC5" w:rsidP="00961092">
            <w:pPr>
              <w:pStyle w:val="TAC"/>
              <w:keepNext w:val="0"/>
              <w:rPr>
                <w:rFonts w:cs="Arial"/>
                <w:lang w:eastAsia="ja-JP"/>
              </w:rPr>
            </w:pPr>
            <w:r w:rsidRPr="001C2388">
              <w:rPr>
                <w:rFonts w:cs="Arial" w:hint="eastAsia"/>
                <w:lang w:eastAsia="zh-CN"/>
              </w:rPr>
              <w:t>0.5</w:t>
            </w:r>
          </w:p>
        </w:tc>
      </w:tr>
      <w:tr w:rsidR="00683AC5" w:rsidRPr="001C2388" w14:paraId="3592285D" w14:textId="77777777" w:rsidTr="00961092">
        <w:trPr>
          <w:jc w:val="center"/>
        </w:trPr>
        <w:tc>
          <w:tcPr>
            <w:tcW w:w="2221" w:type="dxa"/>
            <w:vMerge w:val="restart"/>
            <w:vAlign w:val="center"/>
          </w:tcPr>
          <w:p w14:paraId="68013A59" w14:textId="77777777" w:rsidR="00683AC5" w:rsidRPr="001C2388" w:rsidRDefault="00683AC5" w:rsidP="00961092">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1228652A" w14:textId="77777777" w:rsidR="00683AC5" w:rsidRPr="001C2388" w:rsidRDefault="00683AC5" w:rsidP="00961092">
            <w:pPr>
              <w:pStyle w:val="TAC"/>
              <w:keepNext w:val="0"/>
              <w:rPr>
                <w:rFonts w:cs="Arial"/>
                <w:lang w:eastAsia="ja-JP"/>
              </w:rPr>
            </w:pPr>
            <w:r w:rsidRPr="001C2388">
              <w:rPr>
                <w:rFonts w:cs="Arial"/>
                <w:lang w:eastAsia="ja-JP"/>
              </w:rPr>
              <w:t>3</w:t>
            </w:r>
          </w:p>
        </w:tc>
        <w:tc>
          <w:tcPr>
            <w:tcW w:w="2952" w:type="dxa"/>
          </w:tcPr>
          <w:p w14:paraId="32BDC743" w14:textId="77777777" w:rsidR="00683AC5" w:rsidRPr="001C2388" w:rsidRDefault="00683AC5" w:rsidP="00961092">
            <w:pPr>
              <w:pStyle w:val="TAC"/>
              <w:keepNext w:val="0"/>
              <w:rPr>
                <w:rFonts w:cs="Arial"/>
                <w:lang w:eastAsia="ja-JP"/>
              </w:rPr>
            </w:pPr>
            <w:r w:rsidRPr="001C2388">
              <w:rPr>
                <w:rFonts w:cs="Arial"/>
                <w:lang w:eastAsia="zh-CN"/>
              </w:rPr>
              <w:t>0.2</w:t>
            </w:r>
          </w:p>
        </w:tc>
      </w:tr>
      <w:tr w:rsidR="00683AC5" w:rsidRPr="001C2388" w14:paraId="1F3BC6AD" w14:textId="77777777" w:rsidTr="00961092">
        <w:trPr>
          <w:jc w:val="center"/>
        </w:trPr>
        <w:tc>
          <w:tcPr>
            <w:tcW w:w="2221" w:type="dxa"/>
            <w:vMerge/>
            <w:vAlign w:val="center"/>
          </w:tcPr>
          <w:p w14:paraId="43233527" w14:textId="77777777" w:rsidR="00683AC5" w:rsidRPr="001C2388" w:rsidRDefault="00683AC5" w:rsidP="00961092">
            <w:pPr>
              <w:pStyle w:val="TAC"/>
              <w:keepNext w:val="0"/>
              <w:rPr>
                <w:rFonts w:cs="Arial"/>
                <w:lang w:eastAsia="ja-JP"/>
              </w:rPr>
            </w:pPr>
          </w:p>
        </w:tc>
        <w:tc>
          <w:tcPr>
            <w:tcW w:w="2952" w:type="dxa"/>
            <w:vMerge w:val="restart"/>
            <w:vAlign w:val="center"/>
          </w:tcPr>
          <w:p w14:paraId="38BAE9F1" w14:textId="77777777" w:rsidR="00683AC5" w:rsidRPr="001C2388" w:rsidRDefault="00683AC5" w:rsidP="00961092">
            <w:pPr>
              <w:pStyle w:val="TAC"/>
              <w:keepNext w:val="0"/>
              <w:rPr>
                <w:rFonts w:cs="Arial"/>
                <w:lang w:eastAsia="ja-JP"/>
              </w:rPr>
            </w:pPr>
            <w:r w:rsidRPr="001C2388">
              <w:rPr>
                <w:rFonts w:cs="Arial"/>
                <w:lang w:val="en-US" w:eastAsia="ja-JP"/>
              </w:rPr>
              <w:t>41</w:t>
            </w:r>
          </w:p>
        </w:tc>
        <w:tc>
          <w:tcPr>
            <w:tcW w:w="2952" w:type="dxa"/>
          </w:tcPr>
          <w:p w14:paraId="75AD950B" w14:textId="77777777" w:rsidR="00683AC5" w:rsidRPr="001C2388" w:rsidRDefault="00683AC5" w:rsidP="00961092">
            <w:pPr>
              <w:pStyle w:val="TAC"/>
              <w:keepNext w:val="0"/>
              <w:rPr>
                <w:rFonts w:cs="Arial"/>
                <w:lang w:eastAsia="ja-JP"/>
              </w:rPr>
            </w:pPr>
            <w:r w:rsidRPr="001C2388">
              <w:rPr>
                <w:rFonts w:cs="Arial"/>
                <w:lang w:eastAsia="zh-CN"/>
              </w:rPr>
              <w:t>0</w:t>
            </w:r>
            <w:r w:rsidRPr="001C2388">
              <w:rPr>
                <w:rFonts w:cs="Arial"/>
                <w:vertAlign w:val="superscript"/>
                <w:lang w:eastAsia="zh-CN"/>
              </w:rPr>
              <w:t>1</w:t>
            </w:r>
          </w:p>
        </w:tc>
      </w:tr>
      <w:tr w:rsidR="00683AC5" w:rsidRPr="001C2388" w14:paraId="46C190C0" w14:textId="77777777" w:rsidTr="00961092">
        <w:trPr>
          <w:jc w:val="center"/>
        </w:trPr>
        <w:tc>
          <w:tcPr>
            <w:tcW w:w="2221" w:type="dxa"/>
            <w:vMerge/>
            <w:vAlign w:val="center"/>
          </w:tcPr>
          <w:p w14:paraId="5341A21B" w14:textId="77777777" w:rsidR="00683AC5" w:rsidRPr="001C2388" w:rsidRDefault="00683AC5" w:rsidP="00961092">
            <w:pPr>
              <w:pStyle w:val="TAC"/>
              <w:keepNext w:val="0"/>
              <w:rPr>
                <w:rFonts w:cs="Arial"/>
                <w:lang w:eastAsia="ja-JP"/>
              </w:rPr>
            </w:pPr>
          </w:p>
        </w:tc>
        <w:tc>
          <w:tcPr>
            <w:tcW w:w="2952" w:type="dxa"/>
            <w:vMerge/>
            <w:vAlign w:val="center"/>
          </w:tcPr>
          <w:p w14:paraId="17F4B5AF" w14:textId="77777777" w:rsidR="00683AC5" w:rsidRPr="001C2388" w:rsidRDefault="00683AC5" w:rsidP="00961092">
            <w:pPr>
              <w:pStyle w:val="TAC"/>
              <w:keepNext w:val="0"/>
              <w:rPr>
                <w:rFonts w:cs="Arial"/>
                <w:lang w:eastAsia="ja-JP"/>
              </w:rPr>
            </w:pPr>
          </w:p>
        </w:tc>
        <w:tc>
          <w:tcPr>
            <w:tcW w:w="2952" w:type="dxa"/>
          </w:tcPr>
          <w:p w14:paraId="21EAC62E" w14:textId="77777777" w:rsidR="00683AC5" w:rsidRPr="001C2388" w:rsidRDefault="00683AC5" w:rsidP="00961092">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683AC5" w:rsidRPr="001C2388" w14:paraId="45E6CAEA" w14:textId="77777777" w:rsidTr="00961092">
        <w:trPr>
          <w:jc w:val="center"/>
        </w:trPr>
        <w:tc>
          <w:tcPr>
            <w:tcW w:w="2221" w:type="dxa"/>
            <w:vMerge/>
            <w:vAlign w:val="center"/>
          </w:tcPr>
          <w:p w14:paraId="0ADAFEE1" w14:textId="77777777" w:rsidR="00683AC5" w:rsidRPr="001C2388" w:rsidRDefault="00683AC5" w:rsidP="00961092">
            <w:pPr>
              <w:pStyle w:val="TAC"/>
              <w:keepNext w:val="0"/>
              <w:rPr>
                <w:rFonts w:cs="Arial"/>
                <w:lang w:eastAsia="ja-JP"/>
              </w:rPr>
            </w:pPr>
          </w:p>
        </w:tc>
        <w:tc>
          <w:tcPr>
            <w:tcW w:w="2952" w:type="dxa"/>
            <w:vAlign w:val="center"/>
          </w:tcPr>
          <w:p w14:paraId="0E70AB26" w14:textId="77777777" w:rsidR="00683AC5" w:rsidRPr="001C2388" w:rsidRDefault="00683AC5" w:rsidP="00961092">
            <w:pPr>
              <w:pStyle w:val="TAC"/>
              <w:keepNext w:val="0"/>
              <w:rPr>
                <w:rFonts w:cs="Arial"/>
                <w:lang w:eastAsia="ja-JP"/>
              </w:rPr>
            </w:pPr>
            <w:r w:rsidRPr="001C2388">
              <w:rPr>
                <w:rFonts w:cs="Arial"/>
                <w:lang w:eastAsia="ja-JP"/>
              </w:rPr>
              <w:t>n7</w:t>
            </w:r>
            <w:r w:rsidRPr="001C2388">
              <w:rPr>
                <w:rFonts w:cs="Arial"/>
                <w:lang w:val="en-US" w:eastAsia="ja-JP"/>
              </w:rPr>
              <w:t>7</w:t>
            </w:r>
          </w:p>
        </w:tc>
        <w:tc>
          <w:tcPr>
            <w:tcW w:w="2952" w:type="dxa"/>
          </w:tcPr>
          <w:p w14:paraId="13628721" w14:textId="77777777" w:rsidR="00683AC5" w:rsidRPr="001C2388" w:rsidRDefault="00683AC5" w:rsidP="00961092">
            <w:pPr>
              <w:pStyle w:val="TAC"/>
              <w:keepNext w:val="0"/>
              <w:rPr>
                <w:rFonts w:cs="Arial"/>
                <w:lang w:eastAsia="ja-JP"/>
              </w:rPr>
            </w:pPr>
            <w:r w:rsidRPr="001C2388">
              <w:rPr>
                <w:rFonts w:cs="Arial"/>
                <w:lang w:eastAsia="ja-JP"/>
              </w:rPr>
              <w:t>0</w:t>
            </w:r>
            <w:r w:rsidRPr="001C2388">
              <w:rPr>
                <w:rFonts w:cs="Arial"/>
                <w:lang w:eastAsia="zh-CN"/>
              </w:rPr>
              <w:t>.5</w:t>
            </w:r>
          </w:p>
        </w:tc>
      </w:tr>
      <w:tr w:rsidR="00683AC5" w:rsidRPr="001C2388" w14:paraId="18D33A1C" w14:textId="77777777" w:rsidTr="00961092">
        <w:trPr>
          <w:jc w:val="center"/>
        </w:trPr>
        <w:tc>
          <w:tcPr>
            <w:tcW w:w="2221" w:type="dxa"/>
            <w:vMerge w:val="restart"/>
            <w:vAlign w:val="center"/>
          </w:tcPr>
          <w:p w14:paraId="42034940" w14:textId="77777777" w:rsidR="00683AC5" w:rsidRPr="001C2388" w:rsidRDefault="00683AC5" w:rsidP="00961092">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val="en-US"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131DF8B7" w14:textId="77777777" w:rsidR="00683AC5" w:rsidRPr="001C2388" w:rsidRDefault="00683AC5" w:rsidP="00961092">
            <w:pPr>
              <w:pStyle w:val="TAC"/>
              <w:keepNext w:val="0"/>
              <w:rPr>
                <w:rFonts w:cs="Arial"/>
                <w:lang w:eastAsia="ja-JP"/>
              </w:rPr>
            </w:pPr>
            <w:r w:rsidRPr="001C2388">
              <w:rPr>
                <w:rFonts w:cs="Arial"/>
                <w:lang w:eastAsia="ja-JP"/>
              </w:rPr>
              <w:t>3</w:t>
            </w:r>
          </w:p>
        </w:tc>
        <w:tc>
          <w:tcPr>
            <w:tcW w:w="2952" w:type="dxa"/>
          </w:tcPr>
          <w:p w14:paraId="7FDB3D7F" w14:textId="77777777" w:rsidR="00683AC5" w:rsidRPr="001C2388" w:rsidRDefault="00683AC5" w:rsidP="00961092">
            <w:pPr>
              <w:pStyle w:val="TAC"/>
              <w:keepNext w:val="0"/>
              <w:rPr>
                <w:rFonts w:cs="Arial"/>
                <w:lang w:eastAsia="ja-JP"/>
              </w:rPr>
            </w:pPr>
            <w:r w:rsidRPr="001C2388">
              <w:rPr>
                <w:rFonts w:cs="Arial" w:hint="eastAsia"/>
                <w:lang w:eastAsia="zh-CN"/>
              </w:rPr>
              <w:t>0</w:t>
            </w:r>
            <w:r w:rsidRPr="001C2388">
              <w:rPr>
                <w:rFonts w:cs="Arial"/>
                <w:lang w:eastAsia="zh-CN"/>
              </w:rPr>
              <w:t>.2</w:t>
            </w:r>
          </w:p>
        </w:tc>
      </w:tr>
      <w:tr w:rsidR="00683AC5" w:rsidRPr="001C2388" w14:paraId="6381C5A3" w14:textId="77777777" w:rsidTr="00961092">
        <w:trPr>
          <w:jc w:val="center"/>
        </w:trPr>
        <w:tc>
          <w:tcPr>
            <w:tcW w:w="2221" w:type="dxa"/>
            <w:vMerge/>
            <w:vAlign w:val="center"/>
          </w:tcPr>
          <w:p w14:paraId="7A68F925" w14:textId="77777777" w:rsidR="00683AC5" w:rsidRPr="001C2388" w:rsidRDefault="00683AC5" w:rsidP="00961092">
            <w:pPr>
              <w:pStyle w:val="TAC"/>
              <w:keepNext w:val="0"/>
              <w:rPr>
                <w:rFonts w:cs="Arial"/>
                <w:lang w:eastAsia="ja-JP"/>
              </w:rPr>
            </w:pPr>
          </w:p>
        </w:tc>
        <w:tc>
          <w:tcPr>
            <w:tcW w:w="2952" w:type="dxa"/>
            <w:vMerge w:val="restart"/>
            <w:vAlign w:val="center"/>
          </w:tcPr>
          <w:p w14:paraId="282AEA64" w14:textId="77777777" w:rsidR="00683AC5" w:rsidRPr="001C2388" w:rsidRDefault="00683AC5" w:rsidP="00961092">
            <w:pPr>
              <w:pStyle w:val="TAC"/>
              <w:keepNext w:val="0"/>
              <w:rPr>
                <w:rFonts w:cs="Arial"/>
                <w:lang w:eastAsia="ja-JP"/>
              </w:rPr>
            </w:pPr>
            <w:r w:rsidRPr="001C2388">
              <w:rPr>
                <w:rFonts w:cs="Arial" w:hint="eastAsia"/>
                <w:lang w:val="en-US" w:eastAsia="ja-JP"/>
              </w:rPr>
              <w:t>41</w:t>
            </w:r>
          </w:p>
        </w:tc>
        <w:tc>
          <w:tcPr>
            <w:tcW w:w="2952" w:type="dxa"/>
          </w:tcPr>
          <w:p w14:paraId="116ED22D" w14:textId="77777777" w:rsidR="00683AC5" w:rsidRPr="001C2388" w:rsidRDefault="00683AC5" w:rsidP="00961092">
            <w:pPr>
              <w:pStyle w:val="TAC"/>
              <w:keepNext w:val="0"/>
              <w:rPr>
                <w:rFonts w:cs="Arial"/>
                <w:lang w:eastAsia="ja-JP"/>
              </w:rPr>
            </w:pPr>
            <w:r w:rsidRPr="001C2388">
              <w:rPr>
                <w:rFonts w:cs="Arial" w:hint="eastAsia"/>
                <w:lang w:eastAsia="zh-CN"/>
              </w:rPr>
              <w:t>0</w:t>
            </w:r>
            <w:r w:rsidRPr="001C2388">
              <w:rPr>
                <w:rFonts w:cs="Arial"/>
                <w:vertAlign w:val="superscript"/>
                <w:lang w:eastAsia="zh-CN"/>
              </w:rPr>
              <w:t>1</w:t>
            </w:r>
          </w:p>
        </w:tc>
      </w:tr>
      <w:tr w:rsidR="00683AC5" w:rsidRPr="001C2388" w14:paraId="1FFEC060" w14:textId="77777777" w:rsidTr="00961092">
        <w:trPr>
          <w:jc w:val="center"/>
        </w:trPr>
        <w:tc>
          <w:tcPr>
            <w:tcW w:w="2221" w:type="dxa"/>
            <w:vMerge/>
            <w:vAlign w:val="center"/>
          </w:tcPr>
          <w:p w14:paraId="0487EE63" w14:textId="77777777" w:rsidR="00683AC5" w:rsidRPr="001C2388" w:rsidRDefault="00683AC5" w:rsidP="00961092">
            <w:pPr>
              <w:pStyle w:val="TAC"/>
              <w:keepNext w:val="0"/>
              <w:rPr>
                <w:rFonts w:cs="Arial"/>
                <w:lang w:eastAsia="ja-JP"/>
              </w:rPr>
            </w:pPr>
          </w:p>
        </w:tc>
        <w:tc>
          <w:tcPr>
            <w:tcW w:w="2952" w:type="dxa"/>
            <w:vMerge/>
            <w:vAlign w:val="center"/>
          </w:tcPr>
          <w:p w14:paraId="6DD0FC37" w14:textId="77777777" w:rsidR="00683AC5" w:rsidRPr="001C2388" w:rsidRDefault="00683AC5" w:rsidP="00961092">
            <w:pPr>
              <w:pStyle w:val="TAC"/>
              <w:keepNext w:val="0"/>
              <w:rPr>
                <w:rFonts w:cs="Arial"/>
                <w:lang w:eastAsia="ja-JP"/>
              </w:rPr>
            </w:pPr>
          </w:p>
        </w:tc>
        <w:tc>
          <w:tcPr>
            <w:tcW w:w="2952" w:type="dxa"/>
          </w:tcPr>
          <w:p w14:paraId="0568C94A" w14:textId="77777777" w:rsidR="00683AC5" w:rsidRPr="001C2388" w:rsidRDefault="00683AC5" w:rsidP="00961092">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683AC5" w:rsidRPr="001C2388" w14:paraId="50A15B02" w14:textId="77777777" w:rsidTr="00961092">
        <w:trPr>
          <w:jc w:val="center"/>
        </w:trPr>
        <w:tc>
          <w:tcPr>
            <w:tcW w:w="2221" w:type="dxa"/>
            <w:vMerge/>
            <w:vAlign w:val="center"/>
          </w:tcPr>
          <w:p w14:paraId="0B26E7F6" w14:textId="77777777" w:rsidR="00683AC5" w:rsidRPr="001C2388" w:rsidRDefault="00683AC5" w:rsidP="00961092">
            <w:pPr>
              <w:pStyle w:val="TAC"/>
              <w:keepNext w:val="0"/>
              <w:rPr>
                <w:rFonts w:cs="Arial"/>
                <w:lang w:eastAsia="ja-JP"/>
              </w:rPr>
            </w:pPr>
          </w:p>
        </w:tc>
        <w:tc>
          <w:tcPr>
            <w:tcW w:w="2952" w:type="dxa"/>
            <w:vAlign w:val="center"/>
          </w:tcPr>
          <w:p w14:paraId="6E9D8DF9" w14:textId="77777777" w:rsidR="00683AC5" w:rsidRPr="001C2388" w:rsidRDefault="00683AC5" w:rsidP="00961092">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tcPr>
          <w:p w14:paraId="2D5C7FD8" w14:textId="77777777" w:rsidR="00683AC5" w:rsidRPr="001C2388" w:rsidRDefault="00683AC5" w:rsidP="00961092">
            <w:pPr>
              <w:pStyle w:val="TAC"/>
              <w:keepNext w:val="0"/>
              <w:rPr>
                <w:rFonts w:cs="Arial"/>
                <w:lang w:eastAsia="ja-JP"/>
              </w:rPr>
            </w:pPr>
            <w:r w:rsidRPr="001C2388">
              <w:rPr>
                <w:rFonts w:cs="Arial" w:hint="eastAsia"/>
                <w:lang w:eastAsia="ja-JP"/>
              </w:rPr>
              <w:t>0</w:t>
            </w:r>
            <w:r w:rsidRPr="001C2388">
              <w:rPr>
                <w:rFonts w:cs="Arial" w:hint="eastAsia"/>
                <w:lang w:eastAsia="zh-CN"/>
              </w:rPr>
              <w:t>.5</w:t>
            </w:r>
          </w:p>
        </w:tc>
      </w:tr>
      <w:tr w:rsidR="00683AC5" w:rsidRPr="001C2388" w14:paraId="3EA945B8" w14:textId="77777777" w:rsidTr="00961092">
        <w:trPr>
          <w:jc w:val="center"/>
        </w:trPr>
        <w:tc>
          <w:tcPr>
            <w:tcW w:w="2221" w:type="dxa"/>
            <w:vMerge w:val="restart"/>
            <w:vAlign w:val="center"/>
          </w:tcPr>
          <w:p w14:paraId="592D37E3" w14:textId="77777777" w:rsidR="00683AC5" w:rsidRPr="001C2388" w:rsidRDefault="00683AC5" w:rsidP="00961092">
            <w:pPr>
              <w:pStyle w:val="TAC"/>
              <w:keepNext w:val="0"/>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36C5E957" w14:textId="77777777" w:rsidR="00683AC5" w:rsidRPr="001C2388" w:rsidRDefault="00683AC5" w:rsidP="00961092">
            <w:pPr>
              <w:pStyle w:val="TAC"/>
              <w:keepNext w:val="0"/>
              <w:rPr>
                <w:rFonts w:cs="Arial"/>
                <w:lang w:eastAsia="ja-JP"/>
              </w:rPr>
            </w:pPr>
            <w:r w:rsidRPr="001C2388">
              <w:rPr>
                <w:rFonts w:eastAsia="MS Mincho" w:cs="Arial"/>
                <w:lang w:eastAsia="ja-JP"/>
              </w:rPr>
              <w:t>3</w:t>
            </w:r>
          </w:p>
        </w:tc>
        <w:tc>
          <w:tcPr>
            <w:tcW w:w="2952" w:type="dxa"/>
          </w:tcPr>
          <w:p w14:paraId="61957B55" w14:textId="77777777" w:rsidR="00683AC5" w:rsidRPr="001C2388" w:rsidRDefault="00683AC5" w:rsidP="00961092">
            <w:pPr>
              <w:pStyle w:val="TAC"/>
              <w:keepNext w:val="0"/>
              <w:rPr>
                <w:rFonts w:cs="Arial"/>
                <w:lang w:eastAsia="ja-JP"/>
              </w:rPr>
            </w:pPr>
            <w:r w:rsidRPr="001C2388">
              <w:rPr>
                <w:rFonts w:eastAsia="MS Mincho" w:cs="Arial"/>
                <w:lang w:eastAsia="zh-CN"/>
              </w:rPr>
              <w:t>0.2</w:t>
            </w:r>
          </w:p>
        </w:tc>
      </w:tr>
      <w:tr w:rsidR="00683AC5" w:rsidRPr="001C2388" w14:paraId="369621CA" w14:textId="77777777" w:rsidTr="00961092">
        <w:trPr>
          <w:jc w:val="center"/>
        </w:trPr>
        <w:tc>
          <w:tcPr>
            <w:tcW w:w="2221" w:type="dxa"/>
            <w:vMerge/>
            <w:vAlign w:val="center"/>
          </w:tcPr>
          <w:p w14:paraId="7EE47583" w14:textId="77777777" w:rsidR="00683AC5" w:rsidRPr="001C2388" w:rsidRDefault="00683AC5" w:rsidP="00961092">
            <w:pPr>
              <w:pStyle w:val="TAC"/>
              <w:keepNext w:val="0"/>
              <w:rPr>
                <w:rFonts w:cs="Arial"/>
                <w:lang w:eastAsia="ja-JP"/>
              </w:rPr>
            </w:pPr>
          </w:p>
        </w:tc>
        <w:tc>
          <w:tcPr>
            <w:tcW w:w="2952" w:type="dxa"/>
            <w:vMerge w:val="restart"/>
            <w:vAlign w:val="center"/>
          </w:tcPr>
          <w:p w14:paraId="1D7D2258" w14:textId="77777777" w:rsidR="00683AC5" w:rsidRPr="001C2388" w:rsidRDefault="00683AC5" w:rsidP="00961092">
            <w:pPr>
              <w:pStyle w:val="TAC"/>
              <w:keepNext w:val="0"/>
              <w:rPr>
                <w:rFonts w:cs="Arial"/>
                <w:lang w:eastAsia="ja-JP"/>
              </w:rPr>
            </w:pPr>
            <w:r w:rsidRPr="001C2388">
              <w:rPr>
                <w:rFonts w:eastAsia="MS Mincho" w:cs="Arial"/>
                <w:lang w:val="en-US" w:eastAsia="ja-JP"/>
              </w:rPr>
              <w:t>41</w:t>
            </w:r>
          </w:p>
        </w:tc>
        <w:tc>
          <w:tcPr>
            <w:tcW w:w="2952" w:type="dxa"/>
          </w:tcPr>
          <w:p w14:paraId="649B5844" w14:textId="77777777" w:rsidR="00683AC5" w:rsidRPr="001C2388" w:rsidRDefault="00683AC5" w:rsidP="00961092">
            <w:pPr>
              <w:pStyle w:val="TAC"/>
              <w:keepNext w:val="0"/>
              <w:rPr>
                <w:rFonts w:cs="Arial"/>
                <w:lang w:eastAsia="ja-JP"/>
              </w:rPr>
            </w:pPr>
            <w:r w:rsidRPr="001C2388">
              <w:rPr>
                <w:rFonts w:eastAsia="MS Mincho" w:cs="Arial"/>
                <w:lang w:eastAsia="zh-CN"/>
              </w:rPr>
              <w:t>0</w:t>
            </w:r>
            <w:r w:rsidRPr="001C2388">
              <w:rPr>
                <w:rFonts w:eastAsia="MS Mincho" w:cs="Arial"/>
                <w:vertAlign w:val="superscript"/>
                <w:lang w:eastAsia="zh-CN"/>
              </w:rPr>
              <w:t>1</w:t>
            </w:r>
          </w:p>
        </w:tc>
      </w:tr>
      <w:tr w:rsidR="00683AC5" w:rsidRPr="001C2388" w14:paraId="76B1200C" w14:textId="77777777" w:rsidTr="00961092">
        <w:trPr>
          <w:jc w:val="center"/>
        </w:trPr>
        <w:tc>
          <w:tcPr>
            <w:tcW w:w="2221" w:type="dxa"/>
            <w:vMerge/>
            <w:vAlign w:val="center"/>
          </w:tcPr>
          <w:p w14:paraId="389B0A3D" w14:textId="77777777" w:rsidR="00683AC5" w:rsidRPr="001C2388" w:rsidRDefault="00683AC5" w:rsidP="00961092">
            <w:pPr>
              <w:pStyle w:val="TAC"/>
              <w:keepNext w:val="0"/>
              <w:rPr>
                <w:rFonts w:cs="Arial"/>
                <w:lang w:eastAsia="ja-JP"/>
              </w:rPr>
            </w:pPr>
          </w:p>
        </w:tc>
        <w:tc>
          <w:tcPr>
            <w:tcW w:w="2952" w:type="dxa"/>
            <w:vMerge/>
            <w:vAlign w:val="center"/>
          </w:tcPr>
          <w:p w14:paraId="2EE4A76B" w14:textId="77777777" w:rsidR="00683AC5" w:rsidRPr="001C2388" w:rsidRDefault="00683AC5" w:rsidP="00961092">
            <w:pPr>
              <w:pStyle w:val="TAC"/>
              <w:keepNext w:val="0"/>
              <w:rPr>
                <w:rFonts w:cs="Arial"/>
                <w:lang w:eastAsia="ja-JP"/>
              </w:rPr>
            </w:pPr>
          </w:p>
        </w:tc>
        <w:tc>
          <w:tcPr>
            <w:tcW w:w="2952" w:type="dxa"/>
          </w:tcPr>
          <w:p w14:paraId="14F784DF" w14:textId="77777777" w:rsidR="00683AC5" w:rsidRPr="001C2388" w:rsidRDefault="00683AC5" w:rsidP="00961092">
            <w:pPr>
              <w:pStyle w:val="TAC"/>
              <w:keepNext w:val="0"/>
              <w:rPr>
                <w:rFonts w:cs="Arial"/>
                <w:lang w:eastAsia="ja-JP"/>
              </w:rPr>
            </w:pPr>
            <w:r w:rsidRPr="001C2388">
              <w:rPr>
                <w:rFonts w:eastAsia="MS Mincho" w:cs="Arial"/>
                <w:lang w:eastAsia="zh-CN"/>
              </w:rPr>
              <w:t>0.5</w:t>
            </w:r>
            <w:r w:rsidRPr="001C2388">
              <w:rPr>
                <w:rFonts w:eastAsia="MS Mincho" w:cs="Arial"/>
                <w:vertAlign w:val="superscript"/>
                <w:lang w:eastAsia="zh-CN"/>
              </w:rPr>
              <w:t>2</w:t>
            </w:r>
          </w:p>
        </w:tc>
      </w:tr>
      <w:tr w:rsidR="00683AC5" w:rsidRPr="001C2388" w14:paraId="29736194" w14:textId="77777777" w:rsidTr="00961092">
        <w:trPr>
          <w:jc w:val="center"/>
        </w:trPr>
        <w:tc>
          <w:tcPr>
            <w:tcW w:w="2221" w:type="dxa"/>
            <w:vMerge/>
            <w:vAlign w:val="center"/>
          </w:tcPr>
          <w:p w14:paraId="04275FAE" w14:textId="77777777" w:rsidR="00683AC5" w:rsidRPr="001C2388" w:rsidRDefault="00683AC5" w:rsidP="00961092">
            <w:pPr>
              <w:pStyle w:val="TAC"/>
              <w:keepNext w:val="0"/>
              <w:rPr>
                <w:rFonts w:cs="Arial"/>
                <w:lang w:eastAsia="ja-JP"/>
              </w:rPr>
            </w:pPr>
          </w:p>
        </w:tc>
        <w:tc>
          <w:tcPr>
            <w:tcW w:w="2952" w:type="dxa"/>
            <w:vAlign w:val="center"/>
          </w:tcPr>
          <w:p w14:paraId="758E384D" w14:textId="77777777" w:rsidR="00683AC5" w:rsidRPr="001C2388" w:rsidRDefault="00683AC5" w:rsidP="00961092">
            <w:pPr>
              <w:pStyle w:val="TAC"/>
              <w:keepNext w:val="0"/>
              <w:rPr>
                <w:rFonts w:cs="Arial"/>
                <w:lang w:eastAsia="ja-JP"/>
              </w:rPr>
            </w:pPr>
            <w:r w:rsidRPr="001C2388">
              <w:rPr>
                <w:rFonts w:eastAsia="MS Mincho" w:cs="Arial"/>
                <w:lang w:eastAsia="ja-JP"/>
              </w:rPr>
              <w:t>n79</w:t>
            </w:r>
          </w:p>
        </w:tc>
        <w:tc>
          <w:tcPr>
            <w:tcW w:w="2952" w:type="dxa"/>
          </w:tcPr>
          <w:p w14:paraId="6C12D49C" w14:textId="77777777" w:rsidR="00683AC5" w:rsidRPr="001C2388" w:rsidRDefault="00683AC5" w:rsidP="00961092">
            <w:pPr>
              <w:pStyle w:val="TAC"/>
              <w:keepNext w:val="0"/>
              <w:rPr>
                <w:rFonts w:cs="Arial"/>
                <w:lang w:eastAsia="ja-JP"/>
              </w:rPr>
            </w:pPr>
            <w:r w:rsidRPr="001C2388">
              <w:rPr>
                <w:rFonts w:eastAsia="MS Mincho" w:cs="Arial"/>
                <w:lang w:eastAsia="ja-JP"/>
              </w:rPr>
              <w:t>0</w:t>
            </w:r>
          </w:p>
        </w:tc>
      </w:tr>
      <w:tr w:rsidR="00683AC5" w:rsidRPr="001C2388" w14:paraId="50C7158A" w14:textId="77777777" w:rsidTr="00961092">
        <w:trPr>
          <w:jc w:val="center"/>
        </w:trPr>
        <w:tc>
          <w:tcPr>
            <w:tcW w:w="2221" w:type="dxa"/>
            <w:vAlign w:val="center"/>
          </w:tcPr>
          <w:p w14:paraId="4A733CD0" w14:textId="77777777" w:rsidR="00683AC5" w:rsidRPr="001C2388" w:rsidRDefault="00683AC5" w:rsidP="00961092">
            <w:pPr>
              <w:pStyle w:val="TAC"/>
              <w:keepNext w:val="0"/>
              <w:rPr>
                <w:rFonts w:cs="Arial"/>
                <w:lang w:eastAsia="ja-JP"/>
              </w:rPr>
            </w:pPr>
            <w:r w:rsidRPr="001C2388">
              <w:rPr>
                <w:rFonts w:cs="Arial"/>
                <w:kern w:val="2"/>
                <w:szCs w:val="24"/>
                <w:lang w:val="x-none" w:eastAsia="ja-JP"/>
              </w:rPr>
              <w:t>DC_3_SUL_n41-n80</w:t>
            </w:r>
          </w:p>
        </w:tc>
        <w:tc>
          <w:tcPr>
            <w:tcW w:w="2952" w:type="dxa"/>
            <w:vAlign w:val="center"/>
          </w:tcPr>
          <w:p w14:paraId="41F0CD6E" w14:textId="77777777" w:rsidR="00683AC5" w:rsidRPr="001C2388" w:rsidRDefault="00683AC5" w:rsidP="00961092">
            <w:pPr>
              <w:pStyle w:val="TAC"/>
              <w:keepNext w:val="0"/>
              <w:rPr>
                <w:rFonts w:cs="Arial"/>
                <w:lang w:eastAsia="ja-JP"/>
              </w:rPr>
            </w:pPr>
            <w:r w:rsidRPr="001C2388">
              <w:rPr>
                <w:rFonts w:cs="Arial"/>
                <w:kern w:val="2"/>
                <w:szCs w:val="24"/>
                <w:lang w:val="x-none" w:eastAsia="ja-JP"/>
              </w:rPr>
              <w:t>n41</w:t>
            </w:r>
          </w:p>
        </w:tc>
        <w:tc>
          <w:tcPr>
            <w:tcW w:w="2952" w:type="dxa"/>
            <w:vAlign w:val="center"/>
          </w:tcPr>
          <w:p w14:paraId="4E05D4F2" w14:textId="77777777" w:rsidR="00683AC5" w:rsidRPr="001C2388" w:rsidRDefault="00683AC5" w:rsidP="00961092">
            <w:pPr>
              <w:pStyle w:val="TAC"/>
              <w:keepNext w:val="0"/>
              <w:rPr>
                <w:rFonts w:cs="Arial"/>
                <w:lang w:eastAsia="ja-JP"/>
              </w:rPr>
            </w:pPr>
            <w:r w:rsidRPr="001C2388">
              <w:rPr>
                <w:rFonts w:cs="Arial"/>
                <w:kern w:val="2"/>
                <w:szCs w:val="24"/>
                <w:lang w:val="en-US" w:eastAsia="zh-CN"/>
              </w:rPr>
              <w:t>0.5</w:t>
            </w:r>
            <w:r w:rsidRPr="001C2388">
              <w:rPr>
                <w:rFonts w:cs="Arial"/>
                <w:kern w:val="2"/>
                <w:szCs w:val="24"/>
                <w:vertAlign w:val="superscript"/>
                <w:lang w:val="en-US" w:eastAsia="zh-CN"/>
              </w:rPr>
              <w:t>3</w:t>
            </w:r>
          </w:p>
        </w:tc>
      </w:tr>
      <w:tr w:rsidR="00683AC5" w:rsidRPr="001C2388" w14:paraId="29B26E9E" w14:textId="77777777" w:rsidTr="00961092">
        <w:trPr>
          <w:jc w:val="center"/>
        </w:trPr>
        <w:tc>
          <w:tcPr>
            <w:tcW w:w="2221" w:type="dxa"/>
            <w:vMerge w:val="restart"/>
            <w:vAlign w:val="center"/>
          </w:tcPr>
          <w:p w14:paraId="00922FDF" w14:textId="77777777" w:rsidR="00683AC5" w:rsidRPr="001C2388" w:rsidRDefault="00683AC5" w:rsidP="00961092">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7</w:t>
            </w:r>
          </w:p>
        </w:tc>
        <w:tc>
          <w:tcPr>
            <w:tcW w:w="2952" w:type="dxa"/>
            <w:vAlign w:val="center"/>
          </w:tcPr>
          <w:p w14:paraId="03431E3C"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40EB9B52" w14:textId="77777777" w:rsidR="00683AC5" w:rsidRPr="001C2388" w:rsidRDefault="00683AC5" w:rsidP="00961092">
            <w:pPr>
              <w:pStyle w:val="TAC"/>
              <w:keepNext w:val="0"/>
              <w:rPr>
                <w:rFonts w:cs="Arial"/>
                <w:lang w:eastAsia="ja-JP"/>
              </w:rPr>
            </w:pPr>
            <w:r w:rsidRPr="001C2388">
              <w:rPr>
                <w:rFonts w:cs="Arial" w:hint="eastAsia"/>
                <w:lang w:eastAsia="ja-JP"/>
              </w:rPr>
              <w:t>0.2</w:t>
            </w:r>
          </w:p>
        </w:tc>
      </w:tr>
      <w:tr w:rsidR="00683AC5" w:rsidRPr="001C2388" w14:paraId="1E47A2E7" w14:textId="77777777" w:rsidTr="00961092">
        <w:trPr>
          <w:jc w:val="center"/>
        </w:trPr>
        <w:tc>
          <w:tcPr>
            <w:tcW w:w="2221" w:type="dxa"/>
            <w:vMerge/>
            <w:vAlign w:val="center"/>
          </w:tcPr>
          <w:p w14:paraId="3D4A7C1D" w14:textId="77777777" w:rsidR="00683AC5" w:rsidRPr="001C2388" w:rsidRDefault="00683AC5" w:rsidP="00961092">
            <w:pPr>
              <w:pStyle w:val="TAC"/>
              <w:keepNext w:val="0"/>
              <w:rPr>
                <w:rFonts w:cs="Arial"/>
                <w:lang w:eastAsia="ja-JP"/>
              </w:rPr>
            </w:pPr>
          </w:p>
        </w:tc>
        <w:tc>
          <w:tcPr>
            <w:tcW w:w="2952" w:type="dxa"/>
            <w:vAlign w:val="center"/>
          </w:tcPr>
          <w:p w14:paraId="6D8840C5" w14:textId="77777777" w:rsidR="00683AC5" w:rsidRPr="001C2388" w:rsidRDefault="00683AC5" w:rsidP="00961092">
            <w:pPr>
              <w:pStyle w:val="TAC"/>
              <w:keepNext w:val="0"/>
              <w:rPr>
                <w:rFonts w:cs="Arial"/>
                <w:lang w:eastAsia="ja-JP"/>
              </w:rPr>
            </w:pPr>
            <w:r w:rsidRPr="001C2388">
              <w:rPr>
                <w:rFonts w:cs="Arial" w:hint="eastAsia"/>
                <w:lang w:eastAsia="ja-JP"/>
              </w:rPr>
              <w:t>42</w:t>
            </w:r>
          </w:p>
        </w:tc>
        <w:tc>
          <w:tcPr>
            <w:tcW w:w="2952" w:type="dxa"/>
            <w:vAlign w:val="center"/>
          </w:tcPr>
          <w:p w14:paraId="1F29B669"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6888D34D" w14:textId="77777777" w:rsidTr="00961092">
        <w:trPr>
          <w:jc w:val="center"/>
        </w:trPr>
        <w:tc>
          <w:tcPr>
            <w:tcW w:w="2221" w:type="dxa"/>
            <w:vMerge/>
            <w:vAlign w:val="center"/>
          </w:tcPr>
          <w:p w14:paraId="3D4139B5" w14:textId="77777777" w:rsidR="00683AC5" w:rsidRPr="001C2388" w:rsidRDefault="00683AC5" w:rsidP="00961092">
            <w:pPr>
              <w:pStyle w:val="TAC"/>
              <w:keepNext w:val="0"/>
              <w:rPr>
                <w:rFonts w:cs="Arial"/>
                <w:lang w:eastAsia="ja-JP"/>
              </w:rPr>
            </w:pPr>
          </w:p>
        </w:tc>
        <w:tc>
          <w:tcPr>
            <w:tcW w:w="2952" w:type="dxa"/>
            <w:vAlign w:val="center"/>
          </w:tcPr>
          <w:p w14:paraId="0A4F9AAA" w14:textId="77777777" w:rsidR="00683AC5" w:rsidRPr="001C2388" w:rsidRDefault="00683AC5" w:rsidP="00961092">
            <w:pPr>
              <w:pStyle w:val="TAC"/>
              <w:keepNext w:val="0"/>
              <w:rPr>
                <w:rFonts w:cs="Arial"/>
                <w:lang w:eastAsia="ja-JP"/>
              </w:rPr>
            </w:pPr>
            <w:r w:rsidRPr="001C2388">
              <w:rPr>
                <w:rFonts w:cs="Arial"/>
                <w:lang w:eastAsia="ja-JP"/>
              </w:rPr>
              <w:t>n</w:t>
            </w:r>
            <w:r w:rsidRPr="001C2388">
              <w:rPr>
                <w:rFonts w:cs="Arial" w:hint="eastAsia"/>
                <w:lang w:eastAsia="ja-JP"/>
              </w:rPr>
              <w:t>77</w:t>
            </w:r>
          </w:p>
        </w:tc>
        <w:tc>
          <w:tcPr>
            <w:tcW w:w="2952" w:type="dxa"/>
            <w:vAlign w:val="center"/>
          </w:tcPr>
          <w:p w14:paraId="2AED314B"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5CDEEC01" w14:textId="77777777" w:rsidTr="00961092">
        <w:trPr>
          <w:jc w:val="center"/>
        </w:trPr>
        <w:tc>
          <w:tcPr>
            <w:tcW w:w="2221" w:type="dxa"/>
            <w:vMerge w:val="restart"/>
            <w:vAlign w:val="center"/>
          </w:tcPr>
          <w:p w14:paraId="641F0EA2"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3-42_n78</w:t>
            </w:r>
          </w:p>
        </w:tc>
        <w:tc>
          <w:tcPr>
            <w:tcW w:w="2952" w:type="dxa"/>
            <w:vAlign w:val="center"/>
          </w:tcPr>
          <w:p w14:paraId="168138A4" w14:textId="77777777" w:rsidR="00683AC5" w:rsidRPr="001C2388" w:rsidRDefault="00683AC5" w:rsidP="00961092">
            <w:pPr>
              <w:pStyle w:val="TAC"/>
              <w:keepNext w:val="0"/>
              <w:rPr>
                <w:rFonts w:cs="Arial"/>
                <w:lang w:eastAsia="ja-JP"/>
              </w:rPr>
            </w:pPr>
            <w:r w:rsidRPr="001C2388">
              <w:rPr>
                <w:rFonts w:cs="Arial"/>
                <w:lang w:eastAsia="ja-JP"/>
              </w:rPr>
              <w:t>3</w:t>
            </w:r>
          </w:p>
        </w:tc>
        <w:tc>
          <w:tcPr>
            <w:tcW w:w="2952" w:type="dxa"/>
            <w:vAlign w:val="center"/>
          </w:tcPr>
          <w:p w14:paraId="7666B29B" w14:textId="77777777" w:rsidR="00683AC5" w:rsidRPr="001C2388" w:rsidRDefault="00683AC5" w:rsidP="00961092">
            <w:pPr>
              <w:pStyle w:val="TAC"/>
              <w:keepNext w:val="0"/>
              <w:rPr>
                <w:rFonts w:cs="Arial"/>
                <w:lang w:eastAsia="ja-JP"/>
              </w:rPr>
            </w:pPr>
            <w:r w:rsidRPr="001C2388">
              <w:rPr>
                <w:rFonts w:cs="Arial" w:hint="eastAsia"/>
                <w:lang w:eastAsia="ja-JP"/>
              </w:rPr>
              <w:t>0</w:t>
            </w:r>
            <w:r w:rsidRPr="001C2388">
              <w:rPr>
                <w:rFonts w:cs="Arial"/>
                <w:lang w:eastAsia="ja-JP"/>
              </w:rPr>
              <w:t>.2</w:t>
            </w:r>
          </w:p>
        </w:tc>
      </w:tr>
      <w:tr w:rsidR="00683AC5" w:rsidRPr="001C2388" w14:paraId="5443C391" w14:textId="77777777" w:rsidTr="00961092">
        <w:trPr>
          <w:jc w:val="center"/>
        </w:trPr>
        <w:tc>
          <w:tcPr>
            <w:tcW w:w="2221" w:type="dxa"/>
            <w:vMerge/>
            <w:vAlign w:val="center"/>
          </w:tcPr>
          <w:p w14:paraId="6F10BA67" w14:textId="77777777" w:rsidR="00683AC5" w:rsidRPr="001C2388" w:rsidRDefault="00683AC5" w:rsidP="00961092">
            <w:pPr>
              <w:pStyle w:val="TAC"/>
              <w:keepNext w:val="0"/>
              <w:rPr>
                <w:rFonts w:cs="Arial"/>
              </w:rPr>
            </w:pPr>
          </w:p>
        </w:tc>
        <w:tc>
          <w:tcPr>
            <w:tcW w:w="2952" w:type="dxa"/>
            <w:vAlign w:val="center"/>
          </w:tcPr>
          <w:p w14:paraId="6FCBEBAA" w14:textId="77777777" w:rsidR="00683AC5" w:rsidRPr="001C2388" w:rsidRDefault="00683AC5" w:rsidP="00961092">
            <w:pPr>
              <w:pStyle w:val="TAC"/>
              <w:keepNext w:val="0"/>
              <w:rPr>
                <w:rFonts w:cs="Arial"/>
                <w:lang w:eastAsia="ja-JP"/>
              </w:rPr>
            </w:pPr>
            <w:r w:rsidRPr="001C2388">
              <w:rPr>
                <w:rFonts w:cs="Arial"/>
                <w:lang w:eastAsia="ja-JP"/>
              </w:rPr>
              <w:t>42</w:t>
            </w:r>
          </w:p>
        </w:tc>
        <w:tc>
          <w:tcPr>
            <w:tcW w:w="2952" w:type="dxa"/>
            <w:vAlign w:val="center"/>
          </w:tcPr>
          <w:p w14:paraId="7D1CC879" w14:textId="77777777" w:rsidR="00683AC5" w:rsidRPr="001C2388" w:rsidRDefault="00683AC5" w:rsidP="00961092">
            <w:pPr>
              <w:pStyle w:val="TAC"/>
              <w:keepNext w:val="0"/>
              <w:rPr>
                <w:rFonts w:cs="Arial"/>
                <w:lang w:eastAsia="ja-JP"/>
              </w:rPr>
            </w:pPr>
            <w:r w:rsidRPr="001C2388">
              <w:rPr>
                <w:rFonts w:cs="Arial" w:hint="eastAsia"/>
                <w:lang w:eastAsia="ja-JP"/>
              </w:rPr>
              <w:t>0</w:t>
            </w:r>
            <w:r w:rsidRPr="001C2388">
              <w:rPr>
                <w:rFonts w:cs="Arial"/>
                <w:lang w:eastAsia="ja-JP"/>
              </w:rPr>
              <w:t>.5</w:t>
            </w:r>
          </w:p>
        </w:tc>
      </w:tr>
      <w:tr w:rsidR="00683AC5" w:rsidRPr="001C2388" w14:paraId="1FA520E7" w14:textId="77777777" w:rsidTr="00961092">
        <w:trPr>
          <w:jc w:val="center"/>
        </w:trPr>
        <w:tc>
          <w:tcPr>
            <w:tcW w:w="2221" w:type="dxa"/>
            <w:vMerge/>
            <w:vAlign w:val="center"/>
          </w:tcPr>
          <w:p w14:paraId="46B26406" w14:textId="77777777" w:rsidR="00683AC5" w:rsidRPr="001C2388" w:rsidRDefault="00683AC5" w:rsidP="00961092">
            <w:pPr>
              <w:pStyle w:val="TAC"/>
              <w:keepNext w:val="0"/>
              <w:rPr>
                <w:rFonts w:cs="Arial"/>
              </w:rPr>
            </w:pPr>
          </w:p>
        </w:tc>
        <w:tc>
          <w:tcPr>
            <w:tcW w:w="2952" w:type="dxa"/>
            <w:vAlign w:val="center"/>
          </w:tcPr>
          <w:p w14:paraId="44B4058F" w14:textId="77777777" w:rsidR="00683AC5" w:rsidRPr="001C2388" w:rsidRDefault="00683AC5" w:rsidP="00961092">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49460E73"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49A12EEC" w14:textId="77777777" w:rsidTr="00961092">
        <w:trPr>
          <w:jc w:val="center"/>
        </w:trPr>
        <w:tc>
          <w:tcPr>
            <w:tcW w:w="2221" w:type="dxa"/>
            <w:vMerge w:val="restart"/>
            <w:vAlign w:val="center"/>
          </w:tcPr>
          <w:p w14:paraId="1CEC1091"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9</w:t>
            </w:r>
          </w:p>
        </w:tc>
        <w:tc>
          <w:tcPr>
            <w:tcW w:w="2952" w:type="dxa"/>
            <w:vAlign w:val="center"/>
          </w:tcPr>
          <w:p w14:paraId="27444B91"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0213B8B2" w14:textId="77777777" w:rsidR="00683AC5" w:rsidRPr="001C2388" w:rsidRDefault="00683AC5" w:rsidP="00961092">
            <w:pPr>
              <w:pStyle w:val="TAC"/>
              <w:keepNext w:val="0"/>
              <w:rPr>
                <w:rFonts w:cs="Arial"/>
                <w:lang w:eastAsia="ja-JP"/>
              </w:rPr>
            </w:pPr>
            <w:r w:rsidRPr="001C2388">
              <w:rPr>
                <w:rFonts w:cs="Arial" w:hint="eastAsia"/>
                <w:lang w:eastAsia="ja-JP"/>
              </w:rPr>
              <w:t>0.2</w:t>
            </w:r>
          </w:p>
        </w:tc>
      </w:tr>
      <w:tr w:rsidR="00683AC5" w:rsidRPr="001C2388" w14:paraId="20332223" w14:textId="77777777" w:rsidTr="00961092">
        <w:trPr>
          <w:jc w:val="center"/>
        </w:trPr>
        <w:tc>
          <w:tcPr>
            <w:tcW w:w="2221" w:type="dxa"/>
            <w:vMerge/>
            <w:vAlign w:val="center"/>
          </w:tcPr>
          <w:p w14:paraId="4791FEA9" w14:textId="77777777" w:rsidR="00683AC5" w:rsidRPr="001C2388" w:rsidRDefault="00683AC5" w:rsidP="00961092">
            <w:pPr>
              <w:pStyle w:val="TAC"/>
              <w:keepNext w:val="0"/>
              <w:rPr>
                <w:rFonts w:cs="Arial"/>
              </w:rPr>
            </w:pPr>
          </w:p>
        </w:tc>
        <w:tc>
          <w:tcPr>
            <w:tcW w:w="2952" w:type="dxa"/>
            <w:vAlign w:val="center"/>
          </w:tcPr>
          <w:p w14:paraId="46E36B97" w14:textId="77777777" w:rsidR="00683AC5" w:rsidRPr="001C2388" w:rsidRDefault="00683AC5" w:rsidP="00961092">
            <w:pPr>
              <w:pStyle w:val="TAC"/>
              <w:keepNext w:val="0"/>
              <w:rPr>
                <w:rFonts w:cs="Arial"/>
                <w:lang w:eastAsia="ja-JP"/>
              </w:rPr>
            </w:pPr>
            <w:r w:rsidRPr="001C2388">
              <w:rPr>
                <w:rFonts w:cs="Arial" w:hint="eastAsia"/>
                <w:lang w:eastAsia="ja-JP"/>
              </w:rPr>
              <w:t>42</w:t>
            </w:r>
          </w:p>
        </w:tc>
        <w:tc>
          <w:tcPr>
            <w:tcW w:w="2952" w:type="dxa"/>
            <w:vAlign w:val="center"/>
          </w:tcPr>
          <w:p w14:paraId="1DA363AA"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rsidDel="00BF2BAF" w14:paraId="0991795B" w14:textId="77777777" w:rsidTr="00961092">
        <w:trPr>
          <w:jc w:val="center"/>
        </w:trPr>
        <w:tc>
          <w:tcPr>
            <w:tcW w:w="2221" w:type="dxa"/>
            <w:vMerge w:val="restart"/>
            <w:vAlign w:val="center"/>
          </w:tcPr>
          <w:p w14:paraId="64B16717" w14:textId="77777777" w:rsidR="00683AC5" w:rsidRPr="001C2388" w:rsidRDefault="00683AC5" w:rsidP="00961092">
            <w:pPr>
              <w:pStyle w:val="TAC"/>
              <w:keepNext w:val="0"/>
              <w:rPr>
                <w:rFonts w:cs="Arial"/>
              </w:rPr>
            </w:pPr>
            <w:r w:rsidRPr="001C2388">
              <w:rPr>
                <w:rFonts w:eastAsia="맑은 고딕" w:cs="Arial" w:hint="eastAsia"/>
                <w:lang w:eastAsia="ko-KR"/>
              </w:rPr>
              <w:t>DC_3_</w:t>
            </w:r>
            <w:r w:rsidRPr="001C2388">
              <w:rPr>
                <w:rFonts w:eastAsia="맑은 고딕" w:cs="Arial"/>
                <w:lang w:eastAsia="ko-KR"/>
              </w:rPr>
              <w:t>n</w:t>
            </w:r>
            <w:r w:rsidRPr="001C2388">
              <w:rPr>
                <w:rFonts w:eastAsia="맑은 고딕" w:cs="Arial" w:hint="eastAsia"/>
                <w:lang w:eastAsia="ko-KR"/>
              </w:rPr>
              <w:t>77-</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04CCB70C"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3</w:t>
            </w:r>
          </w:p>
        </w:tc>
        <w:tc>
          <w:tcPr>
            <w:tcW w:w="2952" w:type="dxa"/>
          </w:tcPr>
          <w:p w14:paraId="3C970B18"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0.2</w:t>
            </w:r>
          </w:p>
        </w:tc>
      </w:tr>
      <w:tr w:rsidR="00683AC5" w:rsidRPr="001C2388" w:rsidDel="00BF2BAF" w14:paraId="077A0BD3" w14:textId="77777777" w:rsidTr="00961092">
        <w:trPr>
          <w:jc w:val="center"/>
        </w:trPr>
        <w:tc>
          <w:tcPr>
            <w:tcW w:w="2221" w:type="dxa"/>
            <w:vMerge/>
            <w:vAlign w:val="center"/>
          </w:tcPr>
          <w:p w14:paraId="2CE93F2C" w14:textId="77777777" w:rsidR="00683AC5" w:rsidRPr="001C2388" w:rsidRDefault="00683AC5" w:rsidP="00961092">
            <w:pPr>
              <w:pStyle w:val="TAC"/>
              <w:keepNext w:val="0"/>
              <w:rPr>
                <w:rFonts w:cs="Arial"/>
              </w:rPr>
            </w:pPr>
          </w:p>
        </w:tc>
        <w:tc>
          <w:tcPr>
            <w:tcW w:w="2952" w:type="dxa"/>
            <w:vAlign w:val="center"/>
          </w:tcPr>
          <w:p w14:paraId="0B294DC9" w14:textId="77777777" w:rsidR="00683AC5" w:rsidRPr="001C2388" w:rsidDel="00BF2BAF"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77</w:t>
            </w:r>
          </w:p>
        </w:tc>
        <w:tc>
          <w:tcPr>
            <w:tcW w:w="2952" w:type="dxa"/>
          </w:tcPr>
          <w:p w14:paraId="4A99C07B"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0.5</w:t>
            </w:r>
          </w:p>
        </w:tc>
      </w:tr>
      <w:tr w:rsidR="00683AC5" w:rsidRPr="001C2388" w:rsidDel="00BF2BAF" w14:paraId="5BCB1234" w14:textId="77777777" w:rsidTr="00961092">
        <w:trPr>
          <w:jc w:val="center"/>
        </w:trPr>
        <w:tc>
          <w:tcPr>
            <w:tcW w:w="2221" w:type="dxa"/>
            <w:vMerge/>
            <w:vAlign w:val="center"/>
          </w:tcPr>
          <w:p w14:paraId="702448A9" w14:textId="77777777" w:rsidR="00683AC5" w:rsidRPr="001C2388" w:rsidRDefault="00683AC5" w:rsidP="00961092">
            <w:pPr>
              <w:pStyle w:val="TAC"/>
              <w:keepNext w:val="0"/>
              <w:rPr>
                <w:rFonts w:cs="Arial"/>
              </w:rPr>
            </w:pPr>
          </w:p>
        </w:tc>
        <w:tc>
          <w:tcPr>
            <w:tcW w:w="2952" w:type="dxa"/>
            <w:vAlign w:val="center"/>
          </w:tcPr>
          <w:p w14:paraId="3B045F46" w14:textId="77777777" w:rsidR="00683AC5" w:rsidRPr="001C2388" w:rsidDel="00BF2BAF"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79</w:t>
            </w:r>
          </w:p>
        </w:tc>
        <w:tc>
          <w:tcPr>
            <w:tcW w:w="2952" w:type="dxa"/>
          </w:tcPr>
          <w:p w14:paraId="31C7DF37"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0.0</w:t>
            </w:r>
          </w:p>
        </w:tc>
      </w:tr>
      <w:tr w:rsidR="00683AC5" w:rsidRPr="001C2388" w14:paraId="41EEF2C9" w14:textId="77777777" w:rsidTr="00961092">
        <w:trPr>
          <w:jc w:val="center"/>
        </w:trPr>
        <w:tc>
          <w:tcPr>
            <w:tcW w:w="2221" w:type="dxa"/>
            <w:vMerge w:val="restart"/>
            <w:vAlign w:val="center"/>
          </w:tcPr>
          <w:p w14:paraId="18862AD6" w14:textId="77777777" w:rsidR="00683AC5" w:rsidRPr="001C2388" w:rsidRDefault="00683AC5" w:rsidP="00961092">
            <w:pPr>
              <w:pStyle w:val="TAC"/>
              <w:keepNext w:val="0"/>
              <w:rPr>
                <w:rFonts w:cs="Arial"/>
              </w:rPr>
            </w:pPr>
            <w:r w:rsidRPr="001C2388">
              <w:rPr>
                <w:rFonts w:cs="Arial"/>
              </w:rPr>
              <w:t>DC_3_SUL_n77-n80</w:t>
            </w:r>
          </w:p>
        </w:tc>
        <w:tc>
          <w:tcPr>
            <w:tcW w:w="2952" w:type="dxa"/>
            <w:vAlign w:val="center"/>
          </w:tcPr>
          <w:p w14:paraId="6E261454" w14:textId="77777777" w:rsidR="00683AC5" w:rsidRPr="001C2388" w:rsidRDefault="00683AC5" w:rsidP="00961092">
            <w:pPr>
              <w:pStyle w:val="TAC"/>
              <w:keepNext w:val="0"/>
              <w:rPr>
                <w:rFonts w:cs="Arial"/>
                <w:lang w:eastAsia="ja-JP"/>
              </w:rPr>
            </w:pPr>
            <w:r w:rsidRPr="001C2388">
              <w:rPr>
                <w:rFonts w:cs="Arial"/>
              </w:rPr>
              <w:t>3</w:t>
            </w:r>
          </w:p>
        </w:tc>
        <w:tc>
          <w:tcPr>
            <w:tcW w:w="2952" w:type="dxa"/>
          </w:tcPr>
          <w:p w14:paraId="45E6CA62" w14:textId="77777777" w:rsidR="00683AC5" w:rsidRPr="001C2388" w:rsidRDefault="00683AC5" w:rsidP="00961092">
            <w:pPr>
              <w:pStyle w:val="TAC"/>
              <w:keepNext w:val="0"/>
              <w:rPr>
                <w:rFonts w:cs="Arial"/>
                <w:lang w:eastAsia="ja-JP"/>
              </w:rPr>
            </w:pPr>
            <w:r w:rsidRPr="001C2388">
              <w:rPr>
                <w:rFonts w:cs="Arial" w:hint="eastAsia"/>
              </w:rPr>
              <w:t>0</w:t>
            </w:r>
            <w:r w:rsidRPr="001C2388">
              <w:rPr>
                <w:rFonts w:cs="Arial" w:hint="eastAsia"/>
                <w:lang w:eastAsia="ja-JP"/>
              </w:rPr>
              <w:t>.2</w:t>
            </w:r>
          </w:p>
        </w:tc>
      </w:tr>
      <w:tr w:rsidR="00683AC5" w:rsidRPr="001C2388" w14:paraId="5D4F6F1D" w14:textId="77777777" w:rsidTr="00961092">
        <w:trPr>
          <w:jc w:val="center"/>
        </w:trPr>
        <w:tc>
          <w:tcPr>
            <w:tcW w:w="2221" w:type="dxa"/>
            <w:vMerge/>
            <w:vAlign w:val="center"/>
          </w:tcPr>
          <w:p w14:paraId="06E4D30D" w14:textId="77777777" w:rsidR="00683AC5" w:rsidRPr="001C2388" w:rsidRDefault="00683AC5" w:rsidP="00961092">
            <w:pPr>
              <w:pStyle w:val="TAC"/>
              <w:keepNext w:val="0"/>
              <w:rPr>
                <w:rFonts w:cs="Arial"/>
              </w:rPr>
            </w:pPr>
          </w:p>
        </w:tc>
        <w:tc>
          <w:tcPr>
            <w:tcW w:w="2952" w:type="dxa"/>
            <w:vAlign w:val="center"/>
          </w:tcPr>
          <w:p w14:paraId="13815EE2" w14:textId="77777777" w:rsidR="00683AC5" w:rsidRPr="001C2388" w:rsidRDefault="00683AC5" w:rsidP="00961092">
            <w:pPr>
              <w:pStyle w:val="TAC"/>
              <w:keepNext w:val="0"/>
              <w:rPr>
                <w:rFonts w:cs="Arial"/>
                <w:lang w:eastAsia="ja-JP"/>
              </w:rPr>
            </w:pPr>
            <w:r w:rsidRPr="001C2388">
              <w:t>n77</w:t>
            </w:r>
          </w:p>
        </w:tc>
        <w:tc>
          <w:tcPr>
            <w:tcW w:w="2952" w:type="dxa"/>
          </w:tcPr>
          <w:p w14:paraId="6521D0AD"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58CD26AD" w14:textId="77777777" w:rsidTr="00961092">
        <w:trPr>
          <w:jc w:val="center"/>
        </w:trPr>
        <w:tc>
          <w:tcPr>
            <w:tcW w:w="2221" w:type="dxa"/>
            <w:vMerge w:val="restart"/>
            <w:vAlign w:val="center"/>
          </w:tcPr>
          <w:p w14:paraId="4B668573" w14:textId="77777777" w:rsidR="00683AC5" w:rsidRPr="001C2388" w:rsidRDefault="00683AC5" w:rsidP="00961092">
            <w:pPr>
              <w:pStyle w:val="TAC"/>
              <w:keepNext w:val="0"/>
              <w:rPr>
                <w:rFonts w:cs="Arial"/>
              </w:rPr>
            </w:pPr>
            <w:r w:rsidRPr="001C2388">
              <w:rPr>
                <w:rFonts w:cs="Arial"/>
                <w:kern w:val="2"/>
                <w:szCs w:val="24"/>
                <w:lang w:val="x-none" w:eastAsia="ja-JP"/>
              </w:rPr>
              <w:t>DC_3_SUL_n77-n84</w:t>
            </w:r>
          </w:p>
        </w:tc>
        <w:tc>
          <w:tcPr>
            <w:tcW w:w="2952" w:type="dxa"/>
            <w:vAlign w:val="center"/>
          </w:tcPr>
          <w:p w14:paraId="371A656B" w14:textId="77777777" w:rsidR="00683AC5" w:rsidRPr="001C2388" w:rsidRDefault="00683AC5" w:rsidP="00961092">
            <w:pPr>
              <w:pStyle w:val="TAC"/>
              <w:keepNext w:val="0"/>
              <w:rPr>
                <w:rFonts w:cs="Arial"/>
                <w:lang w:eastAsia="ja-JP"/>
              </w:rPr>
            </w:pPr>
            <w:r w:rsidRPr="001C2388">
              <w:rPr>
                <w:rFonts w:cs="Arial"/>
              </w:rPr>
              <w:t>3</w:t>
            </w:r>
          </w:p>
        </w:tc>
        <w:tc>
          <w:tcPr>
            <w:tcW w:w="2952" w:type="dxa"/>
          </w:tcPr>
          <w:p w14:paraId="0AB18F25" w14:textId="77777777" w:rsidR="00683AC5" w:rsidRPr="001C2388" w:rsidRDefault="00683AC5" w:rsidP="00961092">
            <w:pPr>
              <w:pStyle w:val="TAC"/>
              <w:keepNext w:val="0"/>
              <w:rPr>
                <w:rFonts w:cs="Arial"/>
                <w:lang w:eastAsia="ja-JP"/>
              </w:rPr>
            </w:pPr>
            <w:r w:rsidRPr="001C2388">
              <w:rPr>
                <w:rFonts w:cs="Arial" w:hint="eastAsia"/>
              </w:rPr>
              <w:t>0</w:t>
            </w:r>
            <w:r w:rsidRPr="001C2388">
              <w:rPr>
                <w:rFonts w:cs="Arial" w:hint="eastAsia"/>
                <w:lang w:eastAsia="ja-JP"/>
              </w:rPr>
              <w:t>.2</w:t>
            </w:r>
          </w:p>
        </w:tc>
      </w:tr>
      <w:tr w:rsidR="00683AC5" w:rsidRPr="001C2388" w14:paraId="07916B35" w14:textId="77777777" w:rsidTr="00961092">
        <w:trPr>
          <w:jc w:val="center"/>
        </w:trPr>
        <w:tc>
          <w:tcPr>
            <w:tcW w:w="2221" w:type="dxa"/>
            <w:vMerge/>
            <w:vAlign w:val="center"/>
          </w:tcPr>
          <w:p w14:paraId="5151A971" w14:textId="77777777" w:rsidR="00683AC5" w:rsidRPr="001C2388" w:rsidRDefault="00683AC5" w:rsidP="00961092">
            <w:pPr>
              <w:pStyle w:val="TAC"/>
              <w:keepNext w:val="0"/>
              <w:rPr>
                <w:rFonts w:cs="Arial"/>
              </w:rPr>
            </w:pPr>
          </w:p>
        </w:tc>
        <w:tc>
          <w:tcPr>
            <w:tcW w:w="2952" w:type="dxa"/>
            <w:vAlign w:val="center"/>
          </w:tcPr>
          <w:p w14:paraId="44DE31C9" w14:textId="77777777" w:rsidR="00683AC5" w:rsidRPr="001C2388" w:rsidRDefault="00683AC5" w:rsidP="00961092">
            <w:pPr>
              <w:pStyle w:val="TAC"/>
              <w:keepNext w:val="0"/>
              <w:rPr>
                <w:rFonts w:cs="Arial"/>
                <w:lang w:eastAsia="ja-JP"/>
              </w:rPr>
            </w:pPr>
            <w:r w:rsidRPr="001C2388">
              <w:t>n77</w:t>
            </w:r>
          </w:p>
        </w:tc>
        <w:tc>
          <w:tcPr>
            <w:tcW w:w="2952" w:type="dxa"/>
          </w:tcPr>
          <w:p w14:paraId="1B28CEC7"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rsidDel="00BF2BAF" w14:paraId="727CAB69" w14:textId="77777777" w:rsidTr="00961092">
        <w:trPr>
          <w:jc w:val="center"/>
        </w:trPr>
        <w:tc>
          <w:tcPr>
            <w:tcW w:w="2221" w:type="dxa"/>
            <w:vMerge w:val="restart"/>
            <w:vAlign w:val="center"/>
          </w:tcPr>
          <w:p w14:paraId="70CA8B98" w14:textId="77777777" w:rsidR="00683AC5" w:rsidRPr="001C2388" w:rsidRDefault="00683AC5" w:rsidP="00961092">
            <w:pPr>
              <w:pStyle w:val="TAC"/>
              <w:keepNext w:val="0"/>
              <w:rPr>
                <w:rFonts w:cs="Arial"/>
              </w:rPr>
            </w:pPr>
            <w:r w:rsidRPr="001C2388">
              <w:rPr>
                <w:rFonts w:eastAsia="맑은 고딕" w:cs="Arial" w:hint="eastAsia"/>
                <w:lang w:eastAsia="ko-KR"/>
              </w:rPr>
              <w:t>DC_3_</w:t>
            </w: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r w:rsidRPr="001C2388">
              <w:rPr>
                <w:rFonts w:eastAsia="맑은 고딕" w:cs="Arial" w:hint="eastAsia"/>
                <w:lang w:eastAsia="ko-KR"/>
              </w:rPr>
              <w:t>-</w:t>
            </w: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255A4107"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3</w:t>
            </w:r>
          </w:p>
        </w:tc>
        <w:tc>
          <w:tcPr>
            <w:tcW w:w="2952" w:type="dxa"/>
          </w:tcPr>
          <w:p w14:paraId="127D784C"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0.2</w:t>
            </w:r>
          </w:p>
        </w:tc>
      </w:tr>
      <w:tr w:rsidR="00683AC5" w:rsidRPr="001C2388" w:rsidDel="00BF2BAF" w14:paraId="69CE4A77" w14:textId="77777777" w:rsidTr="00961092">
        <w:trPr>
          <w:jc w:val="center"/>
        </w:trPr>
        <w:tc>
          <w:tcPr>
            <w:tcW w:w="2221" w:type="dxa"/>
            <w:vMerge/>
            <w:vAlign w:val="center"/>
          </w:tcPr>
          <w:p w14:paraId="33C8D701" w14:textId="77777777" w:rsidR="00683AC5" w:rsidRPr="001C2388" w:rsidRDefault="00683AC5" w:rsidP="00961092">
            <w:pPr>
              <w:pStyle w:val="TAC"/>
              <w:keepNext w:val="0"/>
              <w:rPr>
                <w:rFonts w:cs="Arial"/>
              </w:rPr>
            </w:pPr>
          </w:p>
        </w:tc>
        <w:tc>
          <w:tcPr>
            <w:tcW w:w="2952" w:type="dxa"/>
            <w:vAlign w:val="center"/>
          </w:tcPr>
          <w:p w14:paraId="3AECFE95" w14:textId="77777777" w:rsidR="00683AC5" w:rsidRPr="001C2388" w:rsidDel="00BF2BAF"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78</w:t>
            </w:r>
          </w:p>
        </w:tc>
        <w:tc>
          <w:tcPr>
            <w:tcW w:w="2952" w:type="dxa"/>
          </w:tcPr>
          <w:p w14:paraId="30EF5CF7"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0.5</w:t>
            </w:r>
          </w:p>
        </w:tc>
      </w:tr>
      <w:tr w:rsidR="00683AC5" w:rsidRPr="001C2388" w:rsidDel="00BF2BAF" w14:paraId="7C223551" w14:textId="77777777" w:rsidTr="00961092">
        <w:trPr>
          <w:jc w:val="center"/>
        </w:trPr>
        <w:tc>
          <w:tcPr>
            <w:tcW w:w="2221" w:type="dxa"/>
            <w:vMerge/>
            <w:vAlign w:val="center"/>
          </w:tcPr>
          <w:p w14:paraId="2A0BB629" w14:textId="77777777" w:rsidR="00683AC5" w:rsidRPr="001C2388" w:rsidRDefault="00683AC5" w:rsidP="00961092">
            <w:pPr>
              <w:pStyle w:val="TAC"/>
              <w:keepNext w:val="0"/>
              <w:rPr>
                <w:rFonts w:cs="Arial"/>
              </w:rPr>
            </w:pPr>
          </w:p>
        </w:tc>
        <w:tc>
          <w:tcPr>
            <w:tcW w:w="2952" w:type="dxa"/>
            <w:vAlign w:val="center"/>
          </w:tcPr>
          <w:p w14:paraId="1E581132" w14:textId="77777777" w:rsidR="00683AC5" w:rsidRPr="001C2388" w:rsidDel="00BF2BAF"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79</w:t>
            </w:r>
          </w:p>
        </w:tc>
        <w:tc>
          <w:tcPr>
            <w:tcW w:w="2952" w:type="dxa"/>
          </w:tcPr>
          <w:p w14:paraId="33987DE3" w14:textId="77777777" w:rsidR="00683AC5" w:rsidRPr="001C2388" w:rsidDel="00BF2BAF" w:rsidRDefault="00683AC5" w:rsidP="00961092">
            <w:pPr>
              <w:pStyle w:val="TAC"/>
              <w:keepNext w:val="0"/>
              <w:rPr>
                <w:rFonts w:cs="Arial"/>
                <w:lang w:eastAsia="ja-JP"/>
              </w:rPr>
            </w:pPr>
            <w:r w:rsidRPr="001C2388">
              <w:rPr>
                <w:rFonts w:eastAsia="맑은 고딕" w:cs="Arial" w:hint="eastAsia"/>
                <w:lang w:eastAsia="ko-KR"/>
              </w:rPr>
              <w:t>0.0</w:t>
            </w:r>
          </w:p>
        </w:tc>
      </w:tr>
      <w:tr w:rsidR="00683AC5" w:rsidRPr="001C2388" w14:paraId="4983D2C0" w14:textId="77777777" w:rsidTr="00961092">
        <w:trPr>
          <w:jc w:val="center"/>
        </w:trPr>
        <w:tc>
          <w:tcPr>
            <w:tcW w:w="2221" w:type="dxa"/>
            <w:vMerge w:val="restart"/>
            <w:vAlign w:val="center"/>
          </w:tcPr>
          <w:p w14:paraId="47646C0C" w14:textId="77777777" w:rsidR="00683AC5" w:rsidRPr="001C2388" w:rsidRDefault="00683AC5" w:rsidP="00961092">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80</w:t>
            </w:r>
          </w:p>
        </w:tc>
        <w:tc>
          <w:tcPr>
            <w:tcW w:w="2952" w:type="dxa"/>
            <w:vAlign w:val="center"/>
          </w:tcPr>
          <w:p w14:paraId="7291D981"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60521F33" w14:textId="77777777" w:rsidR="00683AC5" w:rsidRPr="001C2388" w:rsidRDefault="00683AC5" w:rsidP="00961092">
            <w:pPr>
              <w:pStyle w:val="TAC"/>
              <w:keepNext w:val="0"/>
              <w:rPr>
                <w:rFonts w:cs="Arial"/>
                <w:lang w:eastAsia="ja-JP"/>
              </w:rPr>
            </w:pPr>
            <w:r w:rsidRPr="001C2388">
              <w:rPr>
                <w:rFonts w:cs="Arial" w:hint="eastAsia"/>
                <w:lang w:eastAsia="ja-JP"/>
              </w:rPr>
              <w:t>0.2</w:t>
            </w:r>
          </w:p>
        </w:tc>
      </w:tr>
      <w:tr w:rsidR="00683AC5" w:rsidRPr="001C2388" w14:paraId="54352C0C" w14:textId="77777777" w:rsidTr="00961092">
        <w:trPr>
          <w:jc w:val="center"/>
        </w:trPr>
        <w:tc>
          <w:tcPr>
            <w:tcW w:w="2221" w:type="dxa"/>
            <w:vMerge/>
            <w:vAlign w:val="center"/>
          </w:tcPr>
          <w:p w14:paraId="6138E6D1" w14:textId="77777777" w:rsidR="00683AC5" w:rsidRPr="001C2388" w:rsidRDefault="00683AC5" w:rsidP="00961092">
            <w:pPr>
              <w:pStyle w:val="TAC"/>
              <w:keepNext w:val="0"/>
              <w:rPr>
                <w:rFonts w:cs="Arial"/>
              </w:rPr>
            </w:pPr>
          </w:p>
        </w:tc>
        <w:tc>
          <w:tcPr>
            <w:tcW w:w="2952" w:type="dxa"/>
            <w:vAlign w:val="center"/>
          </w:tcPr>
          <w:p w14:paraId="5EFBBC50" w14:textId="77777777" w:rsidR="00683AC5" w:rsidRPr="001C2388" w:rsidRDefault="00683AC5" w:rsidP="00961092">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7A74217A"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083941D8" w14:textId="77777777" w:rsidTr="00961092">
        <w:trPr>
          <w:jc w:val="center"/>
        </w:trPr>
        <w:tc>
          <w:tcPr>
            <w:tcW w:w="2221" w:type="dxa"/>
            <w:vMerge/>
            <w:vAlign w:val="center"/>
          </w:tcPr>
          <w:p w14:paraId="16E7A366" w14:textId="77777777" w:rsidR="00683AC5" w:rsidRPr="001C2388" w:rsidRDefault="00683AC5" w:rsidP="00961092">
            <w:pPr>
              <w:pStyle w:val="TAC"/>
              <w:keepNext w:val="0"/>
              <w:rPr>
                <w:rFonts w:cs="Arial"/>
              </w:rPr>
            </w:pPr>
          </w:p>
        </w:tc>
        <w:tc>
          <w:tcPr>
            <w:tcW w:w="2952" w:type="dxa"/>
            <w:vAlign w:val="center"/>
          </w:tcPr>
          <w:p w14:paraId="4F744E21" w14:textId="77777777" w:rsidR="00683AC5" w:rsidRPr="001C2388" w:rsidRDefault="00683AC5" w:rsidP="00961092">
            <w:pPr>
              <w:pStyle w:val="TAC"/>
              <w:keepNext w:val="0"/>
              <w:rPr>
                <w:rFonts w:cs="Arial"/>
                <w:lang w:eastAsia="ja-JP"/>
              </w:rPr>
            </w:pPr>
          </w:p>
        </w:tc>
        <w:tc>
          <w:tcPr>
            <w:tcW w:w="2952" w:type="dxa"/>
            <w:vAlign w:val="center"/>
          </w:tcPr>
          <w:p w14:paraId="3BE62C2B" w14:textId="77777777" w:rsidR="00683AC5" w:rsidRPr="001C2388" w:rsidRDefault="00683AC5" w:rsidP="00961092">
            <w:pPr>
              <w:pStyle w:val="TAC"/>
              <w:keepNext w:val="0"/>
              <w:rPr>
                <w:rFonts w:cs="Arial"/>
                <w:lang w:eastAsia="ja-JP"/>
              </w:rPr>
            </w:pPr>
          </w:p>
        </w:tc>
      </w:tr>
      <w:tr w:rsidR="00683AC5" w:rsidRPr="001C2388" w14:paraId="2B79075C" w14:textId="77777777" w:rsidTr="00961092">
        <w:trPr>
          <w:jc w:val="center"/>
        </w:trPr>
        <w:tc>
          <w:tcPr>
            <w:tcW w:w="2221" w:type="dxa"/>
            <w:vMerge w:val="restart"/>
            <w:vAlign w:val="center"/>
          </w:tcPr>
          <w:p w14:paraId="179FB53E" w14:textId="77777777" w:rsidR="00683AC5" w:rsidRPr="001C2388" w:rsidRDefault="00683AC5" w:rsidP="00961092">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64F8C0B8" w14:textId="77777777" w:rsidR="00683AC5" w:rsidRPr="001C2388" w:rsidRDefault="00683AC5" w:rsidP="00961092">
            <w:pPr>
              <w:pStyle w:val="TAC"/>
              <w:keepNext w:val="0"/>
              <w:rPr>
                <w:rFonts w:cs="Arial"/>
                <w:lang w:eastAsia="ja-JP"/>
              </w:rPr>
            </w:pPr>
            <w:r w:rsidRPr="001C2388">
              <w:rPr>
                <w:rFonts w:cs="Arial" w:hint="eastAsia"/>
                <w:lang w:eastAsia="ja-JP"/>
              </w:rPr>
              <w:t>3</w:t>
            </w:r>
          </w:p>
        </w:tc>
        <w:tc>
          <w:tcPr>
            <w:tcW w:w="2952" w:type="dxa"/>
            <w:vAlign w:val="center"/>
          </w:tcPr>
          <w:p w14:paraId="360651B3" w14:textId="77777777" w:rsidR="00683AC5" w:rsidRPr="001C2388" w:rsidRDefault="00683AC5" w:rsidP="00961092">
            <w:pPr>
              <w:pStyle w:val="TAC"/>
              <w:keepNext w:val="0"/>
              <w:rPr>
                <w:rFonts w:cs="Arial"/>
                <w:lang w:eastAsia="ja-JP"/>
              </w:rPr>
            </w:pPr>
            <w:r w:rsidRPr="001C2388">
              <w:rPr>
                <w:rFonts w:cs="Arial" w:hint="eastAsia"/>
                <w:lang w:eastAsia="ja-JP"/>
              </w:rPr>
              <w:t>0.2</w:t>
            </w:r>
          </w:p>
        </w:tc>
      </w:tr>
      <w:tr w:rsidR="00683AC5" w:rsidRPr="001C2388" w14:paraId="6D2AF2CC" w14:textId="77777777" w:rsidTr="00961092">
        <w:trPr>
          <w:jc w:val="center"/>
        </w:trPr>
        <w:tc>
          <w:tcPr>
            <w:tcW w:w="2221" w:type="dxa"/>
            <w:vMerge/>
            <w:vAlign w:val="center"/>
          </w:tcPr>
          <w:p w14:paraId="5D1C2B43" w14:textId="77777777" w:rsidR="00683AC5" w:rsidRPr="001C2388" w:rsidRDefault="00683AC5" w:rsidP="00961092">
            <w:pPr>
              <w:pStyle w:val="TAC"/>
              <w:keepNext w:val="0"/>
              <w:rPr>
                <w:rFonts w:cs="Arial"/>
              </w:rPr>
            </w:pPr>
          </w:p>
        </w:tc>
        <w:tc>
          <w:tcPr>
            <w:tcW w:w="2952" w:type="dxa"/>
            <w:vAlign w:val="center"/>
          </w:tcPr>
          <w:p w14:paraId="1CB49730" w14:textId="77777777" w:rsidR="00683AC5" w:rsidRPr="001C2388" w:rsidRDefault="00683AC5" w:rsidP="00961092">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5718CADA"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3FDA0ADE" w14:textId="77777777" w:rsidTr="00961092">
        <w:trPr>
          <w:jc w:val="center"/>
        </w:trPr>
        <w:tc>
          <w:tcPr>
            <w:tcW w:w="2221" w:type="dxa"/>
            <w:vMerge w:val="restart"/>
            <w:vAlign w:val="center"/>
          </w:tcPr>
          <w:p w14:paraId="23B161A4" w14:textId="77777777" w:rsidR="00683AC5" w:rsidRPr="001C2388" w:rsidRDefault="00683AC5" w:rsidP="00961092">
            <w:pPr>
              <w:pStyle w:val="TAC"/>
              <w:keepNext w:val="0"/>
              <w:rPr>
                <w:rFonts w:cs="Arial"/>
              </w:rPr>
            </w:pPr>
            <w:r w:rsidRPr="001C2388">
              <w:rPr>
                <w:rFonts w:cs="Arial"/>
                <w:kern w:val="2"/>
                <w:szCs w:val="24"/>
                <w:lang w:val="x-none" w:eastAsia="ja-JP"/>
              </w:rPr>
              <w:t>DC_3_SUL_n78-n84</w:t>
            </w:r>
          </w:p>
        </w:tc>
        <w:tc>
          <w:tcPr>
            <w:tcW w:w="2952" w:type="dxa"/>
            <w:vAlign w:val="center"/>
          </w:tcPr>
          <w:p w14:paraId="66FB88D9" w14:textId="77777777" w:rsidR="00683AC5" w:rsidRPr="001C2388" w:rsidRDefault="00683AC5" w:rsidP="00961092">
            <w:pPr>
              <w:pStyle w:val="TAC"/>
              <w:keepNext w:val="0"/>
              <w:rPr>
                <w:rFonts w:cs="Arial"/>
                <w:lang w:eastAsia="ja-JP"/>
              </w:rPr>
            </w:pPr>
            <w:r w:rsidRPr="001C2388">
              <w:rPr>
                <w:rFonts w:cs="Arial"/>
              </w:rPr>
              <w:t>3</w:t>
            </w:r>
          </w:p>
        </w:tc>
        <w:tc>
          <w:tcPr>
            <w:tcW w:w="2952" w:type="dxa"/>
          </w:tcPr>
          <w:p w14:paraId="5ABDD67B" w14:textId="77777777" w:rsidR="00683AC5" w:rsidRPr="001C2388" w:rsidRDefault="00683AC5" w:rsidP="00961092">
            <w:pPr>
              <w:pStyle w:val="TAC"/>
              <w:keepNext w:val="0"/>
              <w:rPr>
                <w:rFonts w:cs="Arial"/>
                <w:lang w:eastAsia="ja-JP"/>
              </w:rPr>
            </w:pPr>
            <w:r w:rsidRPr="001C2388">
              <w:rPr>
                <w:rFonts w:cs="Arial" w:hint="eastAsia"/>
              </w:rPr>
              <w:t>0</w:t>
            </w:r>
            <w:r w:rsidRPr="001C2388">
              <w:rPr>
                <w:rFonts w:cs="Arial" w:hint="eastAsia"/>
                <w:lang w:eastAsia="ja-JP"/>
              </w:rPr>
              <w:t>.2</w:t>
            </w:r>
          </w:p>
        </w:tc>
      </w:tr>
      <w:tr w:rsidR="00683AC5" w:rsidRPr="001C2388" w14:paraId="1E245780" w14:textId="77777777" w:rsidTr="00961092">
        <w:trPr>
          <w:jc w:val="center"/>
        </w:trPr>
        <w:tc>
          <w:tcPr>
            <w:tcW w:w="2221" w:type="dxa"/>
            <w:vMerge/>
            <w:vAlign w:val="center"/>
          </w:tcPr>
          <w:p w14:paraId="2ADFCCDA" w14:textId="77777777" w:rsidR="00683AC5" w:rsidRPr="001C2388" w:rsidRDefault="00683AC5" w:rsidP="00961092">
            <w:pPr>
              <w:pStyle w:val="TAC"/>
              <w:keepNext w:val="0"/>
              <w:rPr>
                <w:rFonts w:cs="Arial"/>
              </w:rPr>
            </w:pPr>
          </w:p>
        </w:tc>
        <w:tc>
          <w:tcPr>
            <w:tcW w:w="2952" w:type="dxa"/>
            <w:vAlign w:val="center"/>
          </w:tcPr>
          <w:p w14:paraId="66C297BE" w14:textId="77777777" w:rsidR="00683AC5" w:rsidRPr="001C2388" w:rsidRDefault="00683AC5" w:rsidP="00961092">
            <w:pPr>
              <w:pStyle w:val="TAC"/>
              <w:keepNext w:val="0"/>
              <w:rPr>
                <w:rFonts w:cs="Arial"/>
                <w:lang w:eastAsia="ja-JP"/>
              </w:rPr>
            </w:pPr>
            <w:r w:rsidRPr="001C2388">
              <w:t>n78</w:t>
            </w:r>
          </w:p>
        </w:tc>
        <w:tc>
          <w:tcPr>
            <w:tcW w:w="2952" w:type="dxa"/>
          </w:tcPr>
          <w:p w14:paraId="524437FA"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0F4EDED9" w14:textId="77777777" w:rsidTr="00961092">
        <w:trPr>
          <w:jc w:val="center"/>
        </w:trPr>
        <w:tc>
          <w:tcPr>
            <w:tcW w:w="2221" w:type="dxa"/>
            <w:vMerge w:val="restart"/>
            <w:vAlign w:val="center"/>
          </w:tcPr>
          <w:p w14:paraId="733D8FA1" w14:textId="77777777" w:rsidR="00683AC5" w:rsidRPr="001C2388" w:rsidRDefault="00683AC5" w:rsidP="00961092">
            <w:pPr>
              <w:pStyle w:val="TAC"/>
              <w:keepNext w:val="0"/>
              <w:rPr>
                <w:rFonts w:cs="Arial"/>
              </w:rPr>
            </w:pPr>
            <w:r w:rsidRPr="001C2388">
              <w:rPr>
                <w:rFonts w:cs="Arial"/>
                <w:lang w:val="x-none" w:eastAsia="zh-CN"/>
              </w:rPr>
              <w:t>DC_5-7_n71</w:t>
            </w:r>
          </w:p>
        </w:tc>
        <w:tc>
          <w:tcPr>
            <w:tcW w:w="2952" w:type="dxa"/>
            <w:vAlign w:val="center"/>
          </w:tcPr>
          <w:p w14:paraId="1BBC144B" w14:textId="77777777" w:rsidR="00683AC5" w:rsidRPr="001C2388" w:rsidRDefault="00683AC5" w:rsidP="00961092">
            <w:pPr>
              <w:pStyle w:val="TAC"/>
              <w:keepNext w:val="0"/>
              <w:rPr>
                <w:rFonts w:eastAsia="맑은 고딕" w:cs="Arial"/>
                <w:lang w:eastAsia="ko-KR"/>
              </w:rPr>
            </w:pPr>
            <w:r w:rsidRPr="001C2388">
              <w:rPr>
                <w:rFonts w:cs="Arial" w:hint="eastAsia"/>
                <w:lang w:val="x-none" w:eastAsia="zh-CN"/>
              </w:rPr>
              <w:t>5</w:t>
            </w:r>
          </w:p>
        </w:tc>
        <w:tc>
          <w:tcPr>
            <w:tcW w:w="2952" w:type="dxa"/>
            <w:vAlign w:val="center"/>
          </w:tcPr>
          <w:p w14:paraId="19633E04" w14:textId="77777777" w:rsidR="00683AC5" w:rsidRPr="001C2388" w:rsidRDefault="00683AC5" w:rsidP="00961092">
            <w:pPr>
              <w:pStyle w:val="TAC"/>
              <w:keepNext w:val="0"/>
              <w:rPr>
                <w:rFonts w:cs="Arial"/>
                <w:lang w:eastAsia="zh-CN"/>
              </w:rPr>
            </w:pPr>
            <w:r w:rsidRPr="001C2388">
              <w:rPr>
                <w:rFonts w:cs="Arial" w:hint="eastAsia"/>
                <w:lang w:eastAsia="zh-CN"/>
              </w:rPr>
              <w:t>0</w:t>
            </w:r>
          </w:p>
        </w:tc>
      </w:tr>
      <w:tr w:rsidR="00683AC5" w:rsidRPr="001C2388" w14:paraId="193208AD" w14:textId="77777777" w:rsidTr="00961092">
        <w:trPr>
          <w:jc w:val="center"/>
        </w:trPr>
        <w:tc>
          <w:tcPr>
            <w:tcW w:w="2221" w:type="dxa"/>
            <w:vMerge/>
            <w:vAlign w:val="center"/>
          </w:tcPr>
          <w:p w14:paraId="5FC7D191" w14:textId="77777777" w:rsidR="00683AC5" w:rsidRPr="001C2388" w:rsidRDefault="00683AC5" w:rsidP="00961092">
            <w:pPr>
              <w:pStyle w:val="TAC"/>
              <w:keepNext w:val="0"/>
              <w:rPr>
                <w:rFonts w:cs="Arial"/>
              </w:rPr>
            </w:pPr>
          </w:p>
        </w:tc>
        <w:tc>
          <w:tcPr>
            <w:tcW w:w="2952" w:type="dxa"/>
            <w:vAlign w:val="center"/>
          </w:tcPr>
          <w:p w14:paraId="0FBFA45C" w14:textId="77777777" w:rsidR="00683AC5" w:rsidRPr="001C2388" w:rsidRDefault="00683AC5" w:rsidP="00961092">
            <w:pPr>
              <w:pStyle w:val="TAC"/>
              <w:keepNext w:val="0"/>
              <w:rPr>
                <w:rFonts w:eastAsia="맑은 고딕" w:cs="Arial"/>
                <w:lang w:eastAsia="ko-KR"/>
              </w:rPr>
            </w:pPr>
            <w:r w:rsidRPr="001C2388">
              <w:rPr>
                <w:rFonts w:cs="Arial"/>
                <w:lang w:val="x-none" w:eastAsia="zh-CN"/>
              </w:rPr>
              <w:t>7</w:t>
            </w:r>
          </w:p>
        </w:tc>
        <w:tc>
          <w:tcPr>
            <w:tcW w:w="2952" w:type="dxa"/>
            <w:vAlign w:val="center"/>
          </w:tcPr>
          <w:p w14:paraId="46111A7D"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5906F5F5" w14:textId="77777777" w:rsidTr="00961092">
        <w:trPr>
          <w:jc w:val="center"/>
        </w:trPr>
        <w:tc>
          <w:tcPr>
            <w:tcW w:w="2221" w:type="dxa"/>
            <w:vMerge/>
            <w:vAlign w:val="center"/>
          </w:tcPr>
          <w:p w14:paraId="2F839177" w14:textId="77777777" w:rsidR="00683AC5" w:rsidRPr="001C2388" w:rsidRDefault="00683AC5" w:rsidP="00961092">
            <w:pPr>
              <w:pStyle w:val="TAC"/>
              <w:keepNext w:val="0"/>
              <w:rPr>
                <w:rFonts w:cs="Arial"/>
              </w:rPr>
            </w:pPr>
          </w:p>
        </w:tc>
        <w:tc>
          <w:tcPr>
            <w:tcW w:w="2952" w:type="dxa"/>
            <w:vAlign w:val="center"/>
          </w:tcPr>
          <w:p w14:paraId="65705A0B" w14:textId="77777777" w:rsidR="00683AC5" w:rsidRPr="001C2388" w:rsidRDefault="00683AC5" w:rsidP="00961092">
            <w:pPr>
              <w:pStyle w:val="TAC"/>
              <w:keepNext w:val="0"/>
              <w:rPr>
                <w:rFonts w:eastAsia="맑은 고딕"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223B53B4" w14:textId="77777777" w:rsidR="00683AC5" w:rsidRPr="001C2388" w:rsidRDefault="00683AC5" w:rsidP="00961092">
            <w:pPr>
              <w:pStyle w:val="TAC"/>
              <w:keepNext w:val="0"/>
              <w:rPr>
                <w:rFonts w:cs="Arial"/>
                <w:lang w:eastAsia="zh-CN"/>
              </w:rPr>
            </w:pPr>
            <w:r w:rsidRPr="001C2388">
              <w:rPr>
                <w:rFonts w:cs="Arial"/>
                <w:lang w:eastAsia="zh-CN"/>
              </w:rPr>
              <w:t>0.2</w:t>
            </w:r>
          </w:p>
        </w:tc>
      </w:tr>
      <w:tr w:rsidR="00683AC5" w:rsidRPr="001C2388" w14:paraId="10C461D6" w14:textId="77777777" w:rsidTr="00961092">
        <w:trPr>
          <w:jc w:val="center"/>
        </w:trPr>
        <w:tc>
          <w:tcPr>
            <w:tcW w:w="2221" w:type="dxa"/>
            <w:vMerge w:val="restart"/>
            <w:vAlign w:val="center"/>
          </w:tcPr>
          <w:p w14:paraId="7B16A279" w14:textId="77777777" w:rsidR="00683AC5" w:rsidRPr="001C2388" w:rsidRDefault="00683AC5" w:rsidP="00961092">
            <w:pPr>
              <w:pStyle w:val="TAC"/>
              <w:keepNext w:val="0"/>
              <w:rPr>
                <w:rFonts w:cs="Arial"/>
              </w:rPr>
            </w:pPr>
            <w:r w:rsidRPr="001C2388">
              <w:rPr>
                <w:rFonts w:cs="Arial"/>
              </w:rPr>
              <w:t>DC_</w:t>
            </w:r>
            <w:r w:rsidRPr="001C2388">
              <w:rPr>
                <w:rFonts w:eastAsia="맑은 고딕" w:cs="Arial" w:hint="eastAsia"/>
                <w:lang w:eastAsia="ko-KR"/>
              </w:rPr>
              <w:t>5</w:t>
            </w:r>
            <w:r w:rsidRPr="001C2388">
              <w:rPr>
                <w:rFonts w:cs="Arial"/>
              </w:rPr>
              <w:t>-</w:t>
            </w:r>
            <w:r w:rsidRPr="001C2388">
              <w:rPr>
                <w:rFonts w:eastAsia="맑은 고딕" w:cs="Arial" w:hint="eastAsia"/>
                <w:lang w:eastAsia="ko-KR"/>
              </w:rPr>
              <w:t>7_n78</w:t>
            </w:r>
          </w:p>
        </w:tc>
        <w:tc>
          <w:tcPr>
            <w:tcW w:w="2952" w:type="dxa"/>
            <w:vAlign w:val="center"/>
          </w:tcPr>
          <w:p w14:paraId="2E64006F"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5</w:t>
            </w:r>
          </w:p>
        </w:tc>
        <w:tc>
          <w:tcPr>
            <w:tcW w:w="2952" w:type="dxa"/>
            <w:vAlign w:val="center"/>
          </w:tcPr>
          <w:p w14:paraId="4D715B32"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0563C10F" w14:textId="77777777" w:rsidTr="00961092">
        <w:trPr>
          <w:jc w:val="center"/>
        </w:trPr>
        <w:tc>
          <w:tcPr>
            <w:tcW w:w="2221" w:type="dxa"/>
            <w:vMerge/>
            <w:vAlign w:val="center"/>
          </w:tcPr>
          <w:p w14:paraId="58EA0BF5" w14:textId="77777777" w:rsidR="00683AC5" w:rsidRPr="001C2388" w:rsidRDefault="00683AC5" w:rsidP="00961092">
            <w:pPr>
              <w:pStyle w:val="TAC"/>
              <w:keepNext w:val="0"/>
              <w:rPr>
                <w:rFonts w:cs="Arial"/>
              </w:rPr>
            </w:pPr>
          </w:p>
        </w:tc>
        <w:tc>
          <w:tcPr>
            <w:tcW w:w="2952" w:type="dxa"/>
            <w:vAlign w:val="center"/>
          </w:tcPr>
          <w:p w14:paraId="25D99F35" w14:textId="77777777" w:rsidR="00683AC5" w:rsidRPr="001C2388" w:rsidRDefault="00683AC5" w:rsidP="00961092">
            <w:pPr>
              <w:pStyle w:val="TAC"/>
              <w:keepNext w:val="0"/>
              <w:rPr>
                <w:rFonts w:eastAsia="맑은 고딕" w:cs="Arial"/>
                <w:lang w:eastAsia="ko-KR"/>
              </w:rPr>
            </w:pPr>
            <w:r w:rsidRPr="001C2388">
              <w:rPr>
                <w:rFonts w:eastAsia="맑은 고딕" w:cs="Arial" w:hint="eastAsia"/>
                <w:lang w:eastAsia="ko-KR"/>
              </w:rPr>
              <w:t>7</w:t>
            </w:r>
          </w:p>
        </w:tc>
        <w:tc>
          <w:tcPr>
            <w:tcW w:w="2952" w:type="dxa"/>
            <w:vAlign w:val="center"/>
          </w:tcPr>
          <w:p w14:paraId="28BD68A1" w14:textId="77777777" w:rsidR="00683AC5" w:rsidRPr="001C2388" w:rsidRDefault="00683AC5" w:rsidP="00961092">
            <w:pPr>
              <w:pStyle w:val="TAC"/>
              <w:keepNext w:val="0"/>
              <w:rPr>
                <w:rFonts w:cs="Arial"/>
                <w:lang w:eastAsia="zh-CN"/>
              </w:rPr>
            </w:pPr>
            <w:r w:rsidRPr="001C2388">
              <w:rPr>
                <w:rFonts w:cs="Arial" w:hint="eastAsia"/>
                <w:lang w:eastAsia="zh-CN"/>
              </w:rPr>
              <w:t>0.2</w:t>
            </w:r>
          </w:p>
        </w:tc>
      </w:tr>
      <w:tr w:rsidR="00683AC5" w:rsidRPr="001C2388" w14:paraId="0DC77402" w14:textId="77777777" w:rsidTr="00961092">
        <w:trPr>
          <w:jc w:val="center"/>
        </w:trPr>
        <w:tc>
          <w:tcPr>
            <w:tcW w:w="2221" w:type="dxa"/>
            <w:vMerge/>
            <w:vAlign w:val="center"/>
          </w:tcPr>
          <w:p w14:paraId="5EF20462" w14:textId="77777777" w:rsidR="00683AC5" w:rsidRPr="001C2388" w:rsidRDefault="00683AC5" w:rsidP="00961092">
            <w:pPr>
              <w:pStyle w:val="TAC"/>
              <w:keepNext w:val="0"/>
              <w:rPr>
                <w:rFonts w:cs="Arial"/>
              </w:rPr>
            </w:pPr>
          </w:p>
        </w:tc>
        <w:tc>
          <w:tcPr>
            <w:tcW w:w="2952" w:type="dxa"/>
            <w:vAlign w:val="center"/>
          </w:tcPr>
          <w:p w14:paraId="059F1CB1"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441C53CB"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AC798C4" w14:textId="77777777" w:rsidTr="00961092">
        <w:trPr>
          <w:jc w:val="center"/>
        </w:trPr>
        <w:tc>
          <w:tcPr>
            <w:tcW w:w="2221" w:type="dxa"/>
            <w:vMerge w:val="restart"/>
            <w:vAlign w:val="center"/>
          </w:tcPr>
          <w:p w14:paraId="37BA1B5D" w14:textId="77777777" w:rsidR="00683AC5" w:rsidRPr="001C2388" w:rsidRDefault="00683AC5" w:rsidP="00961092">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_30</w:t>
            </w:r>
            <w:r w:rsidRPr="001C2388">
              <w:rPr>
                <w:rFonts w:cs="Arial" w:hint="eastAsia"/>
                <w:lang w:eastAsia="zh-CN"/>
              </w:rPr>
              <w:t>_</w:t>
            </w:r>
            <w:r w:rsidRPr="001C2388">
              <w:rPr>
                <w:rFonts w:cs="Arial"/>
              </w:rPr>
              <w:t>n66</w:t>
            </w:r>
          </w:p>
        </w:tc>
        <w:tc>
          <w:tcPr>
            <w:tcW w:w="2952" w:type="dxa"/>
            <w:vAlign w:val="center"/>
          </w:tcPr>
          <w:p w14:paraId="79B87FD2" w14:textId="77777777" w:rsidR="00683AC5" w:rsidRPr="001C2388" w:rsidRDefault="00683AC5" w:rsidP="00961092">
            <w:pPr>
              <w:pStyle w:val="TAC"/>
              <w:keepNext w:val="0"/>
              <w:rPr>
                <w:rFonts w:eastAsia="맑은 고딕" w:cs="Arial"/>
                <w:lang w:eastAsia="ko-KR"/>
              </w:rPr>
            </w:pPr>
            <w:r w:rsidRPr="001C2388">
              <w:rPr>
                <w:rFonts w:cs="Arial"/>
                <w:lang w:eastAsia="zh-CN"/>
              </w:rPr>
              <w:t>30</w:t>
            </w:r>
          </w:p>
        </w:tc>
        <w:tc>
          <w:tcPr>
            <w:tcW w:w="2952" w:type="dxa"/>
            <w:vAlign w:val="center"/>
          </w:tcPr>
          <w:p w14:paraId="360C8E9B" w14:textId="77777777" w:rsidR="00683AC5" w:rsidRPr="001C2388" w:rsidRDefault="00683AC5" w:rsidP="00961092">
            <w:pPr>
              <w:pStyle w:val="TAC"/>
              <w:keepNext w:val="0"/>
              <w:rPr>
                <w:rFonts w:cs="Arial"/>
                <w:lang w:eastAsia="zh-CN"/>
              </w:rPr>
            </w:pPr>
            <w:r w:rsidRPr="001C2388">
              <w:rPr>
                <w:rFonts w:cs="Arial"/>
                <w:lang w:eastAsia="zh-CN"/>
              </w:rPr>
              <w:t>0.5</w:t>
            </w:r>
          </w:p>
        </w:tc>
      </w:tr>
      <w:tr w:rsidR="00683AC5" w:rsidRPr="001C2388" w14:paraId="38CB33FC" w14:textId="77777777" w:rsidTr="00961092">
        <w:trPr>
          <w:jc w:val="center"/>
        </w:trPr>
        <w:tc>
          <w:tcPr>
            <w:tcW w:w="2221" w:type="dxa"/>
            <w:vMerge/>
            <w:vAlign w:val="center"/>
          </w:tcPr>
          <w:p w14:paraId="763C637A" w14:textId="77777777" w:rsidR="00683AC5" w:rsidRPr="001C2388" w:rsidRDefault="00683AC5" w:rsidP="00961092">
            <w:pPr>
              <w:pStyle w:val="TAC"/>
              <w:keepNext w:val="0"/>
              <w:rPr>
                <w:rFonts w:cs="Arial"/>
              </w:rPr>
            </w:pPr>
          </w:p>
        </w:tc>
        <w:tc>
          <w:tcPr>
            <w:tcW w:w="2952" w:type="dxa"/>
            <w:vAlign w:val="center"/>
          </w:tcPr>
          <w:p w14:paraId="05C13C14" w14:textId="77777777" w:rsidR="00683AC5" w:rsidRPr="001C2388" w:rsidRDefault="00683AC5" w:rsidP="00961092">
            <w:pPr>
              <w:pStyle w:val="TAC"/>
              <w:keepNext w:val="0"/>
              <w:rPr>
                <w:rFonts w:eastAsia="맑은 고딕" w:cs="Arial"/>
                <w:lang w:eastAsia="ko-KR"/>
              </w:rPr>
            </w:pPr>
            <w:r w:rsidRPr="001C2388">
              <w:rPr>
                <w:rFonts w:cs="Arial" w:hint="eastAsia"/>
                <w:lang w:eastAsia="ja-JP"/>
              </w:rPr>
              <w:t>n66</w:t>
            </w:r>
          </w:p>
        </w:tc>
        <w:tc>
          <w:tcPr>
            <w:tcW w:w="2952" w:type="dxa"/>
            <w:vAlign w:val="center"/>
          </w:tcPr>
          <w:p w14:paraId="612A8F60" w14:textId="77777777" w:rsidR="00683AC5" w:rsidRPr="001C2388" w:rsidRDefault="00683AC5" w:rsidP="00961092">
            <w:pPr>
              <w:pStyle w:val="TAC"/>
              <w:keepNext w:val="0"/>
              <w:rPr>
                <w:rFonts w:cs="Arial"/>
                <w:lang w:eastAsia="zh-CN"/>
              </w:rPr>
            </w:pPr>
            <w:r w:rsidRPr="001C2388">
              <w:rPr>
                <w:rFonts w:cs="Arial" w:hint="eastAsia"/>
                <w:lang w:eastAsia="zh-CN"/>
              </w:rPr>
              <w:t>0</w:t>
            </w:r>
            <w:r w:rsidRPr="001C2388">
              <w:rPr>
                <w:rFonts w:cs="Arial"/>
                <w:lang w:eastAsia="zh-CN"/>
              </w:rPr>
              <w:t>.4</w:t>
            </w:r>
          </w:p>
        </w:tc>
      </w:tr>
      <w:tr w:rsidR="00683AC5" w:rsidRPr="001C2388" w14:paraId="3298D822" w14:textId="77777777" w:rsidTr="00961092">
        <w:trPr>
          <w:jc w:val="center"/>
        </w:trPr>
        <w:tc>
          <w:tcPr>
            <w:tcW w:w="2221" w:type="dxa"/>
            <w:vMerge w:val="restart"/>
            <w:vAlign w:val="center"/>
          </w:tcPr>
          <w:p w14:paraId="669629C7" w14:textId="77777777" w:rsidR="00683AC5" w:rsidRPr="001C2388" w:rsidRDefault="00683AC5" w:rsidP="00961092">
            <w:pPr>
              <w:pStyle w:val="TAC"/>
              <w:keepNext w:val="0"/>
              <w:rPr>
                <w:rFonts w:cs="Arial"/>
              </w:rPr>
            </w:pPr>
            <w:r w:rsidRPr="001C2388">
              <w:rPr>
                <w:rFonts w:cs="Arial"/>
                <w:lang w:val="x-none" w:eastAsia="zh-CN"/>
              </w:rPr>
              <w:t>DC_5-41_n79</w:t>
            </w:r>
          </w:p>
        </w:tc>
        <w:tc>
          <w:tcPr>
            <w:tcW w:w="2952" w:type="dxa"/>
            <w:vAlign w:val="center"/>
          </w:tcPr>
          <w:p w14:paraId="29CDB254" w14:textId="77777777" w:rsidR="00683AC5" w:rsidRPr="001C2388" w:rsidRDefault="00683AC5" w:rsidP="00961092">
            <w:pPr>
              <w:pStyle w:val="TAC"/>
              <w:keepNext w:val="0"/>
              <w:rPr>
                <w:rFonts w:eastAsia="맑은 고딕" w:cs="Arial"/>
                <w:lang w:eastAsia="ko-KR"/>
              </w:rPr>
            </w:pPr>
            <w:r w:rsidRPr="001C2388">
              <w:rPr>
                <w:rFonts w:cs="Arial"/>
                <w:lang w:val="x-none" w:eastAsia="zh-CN"/>
              </w:rPr>
              <w:t>5</w:t>
            </w:r>
          </w:p>
        </w:tc>
        <w:tc>
          <w:tcPr>
            <w:tcW w:w="2952" w:type="dxa"/>
            <w:vAlign w:val="center"/>
          </w:tcPr>
          <w:p w14:paraId="533EFDBB"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426458FE" w14:textId="77777777" w:rsidTr="00961092">
        <w:trPr>
          <w:jc w:val="center"/>
        </w:trPr>
        <w:tc>
          <w:tcPr>
            <w:tcW w:w="2221" w:type="dxa"/>
            <w:vMerge/>
            <w:vAlign w:val="center"/>
          </w:tcPr>
          <w:p w14:paraId="2CA86B17" w14:textId="77777777" w:rsidR="00683AC5" w:rsidRPr="001C2388" w:rsidRDefault="00683AC5" w:rsidP="00961092">
            <w:pPr>
              <w:pStyle w:val="TAC"/>
              <w:keepNext w:val="0"/>
              <w:rPr>
                <w:rFonts w:cs="Arial"/>
              </w:rPr>
            </w:pPr>
          </w:p>
        </w:tc>
        <w:tc>
          <w:tcPr>
            <w:tcW w:w="2952" w:type="dxa"/>
            <w:vAlign w:val="center"/>
          </w:tcPr>
          <w:p w14:paraId="542129EB" w14:textId="77777777" w:rsidR="00683AC5" w:rsidRPr="001C2388" w:rsidRDefault="00683AC5" w:rsidP="00961092">
            <w:pPr>
              <w:pStyle w:val="TAC"/>
              <w:keepNext w:val="0"/>
              <w:rPr>
                <w:rFonts w:eastAsia="맑은 고딕" w:cs="Arial"/>
                <w:lang w:eastAsia="ko-KR"/>
              </w:rPr>
            </w:pPr>
            <w:r w:rsidRPr="001C2388">
              <w:rPr>
                <w:rFonts w:cs="Arial"/>
                <w:lang w:val="x-none" w:eastAsia="zh-CN"/>
              </w:rPr>
              <w:t>41</w:t>
            </w:r>
          </w:p>
        </w:tc>
        <w:tc>
          <w:tcPr>
            <w:tcW w:w="2952" w:type="dxa"/>
            <w:vAlign w:val="center"/>
          </w:tcPr>
          <w:p w14:paraId="1752110A"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72C21D80" w14:textId="77777777" w:rsidTr="00961092">
        <w:trPr>
          <w:jc w:val="center"/>
        </w:trPr>
        <w:tc>
          <w:tcPr>
            <w:tcW w:w="2221" w:type="dxa"/>
            <w:vMerge/>
            <w:vAlign w:val="center"/>
          </w:tcPr>
          <w:p w14:paraId="1EB6D022" w14:textId="77777777" w:rsidR="00683AC5" w:rsidRPr="001C2388" w:rsidRDefault="00683AC5" w:rsidP="00961092">
            <w:pPr>
              <w:pStyle w:val="TAC"/>
              <w:keepNext w:val="0"/>
              <w:rPr>
                <w:rFonts w:cs="Arial"/>
              </w:rPr>
            </w:pPr>
          </w:p>
        </w:tc>
        <w:tc>
          <w:tcPr>
            <w:tcW w:w="2952" w:type="dxa"/>
            <w:vAlign w:val="center"/>
          </w:tcPr>
          <w:p w14:paraId="665B633E" w14:textId="77777777" w:rsidR="00683AC5" w:rsidRPr="001C2388" w:rsidRDefault="00683AC5" w:rsidP="00961092">
            <w:pPr>
              <w:pStyle w:val="TAC"/>
              <w:keepNext w:val="0"/>
              <w:rPr>
                <w:rFonts w:eastAsia="맑은 고딕"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5AFB38E2"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11CBF922" w14:textId="77777777" w:rsidTr="00961092">
        <w:trPr>
          <w:jc w:val="center"/>
        </w:trPr>
        <w:tc>
          <w:tcPr>
            <w:tcW w:w="2221" w:type="dxa"/>
            <w:vMerge w:val="restart"/>
            <w:vAlign w:val="center"/>
          </w:tcPr>
          <w:p w14:paraId="1BF2AAD1" w14:textId="77777777" w:rsidR="00683AC5" w:rsidRPr="001C2388" w:rsidRDefault="00683AC5" w:rsidP="00961092">
            <w:pPr>
              <w:pStyle w:val="TAC"/>
              <w:keepNext w:val="0"/>
              <w:rPr>
                <w:rFonts w:cs="Arial"/>
              </w:rPr>
            </w:pPr>
            <w:r w:rsidRPr="001C2388">
              <w:rPr>
                <w:rFonts w:cs="Arial" w:hint="eastAsia"/>
                <w:lang w:eastAsia="ko-KR"/>
              </w:rPr>
              <w:t>DC_7_n1-n78</w:t>
            </w:r>
          </w:p>
        </w:tc>
        <w:tc>
          <w:tcPr>
            <w:tcW w:w="2952" w:type="dxa"/>
            <w:vAlign w:val="center"/>
          </w:tcPr>
          <w:p w14:paraId="478FDC62"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7</w:t>
            </w:r>
          </w:p>
        </w:tc>
        <w:tc>
          <w:tcPr>
            <w:tcW w:w="2952" w:type="dxa"/>
            <w:vAlign w:val="center"/>
          </w:tcPr>
          <w:p w14:paraId="750667E0" w14:textId="77777777" w:rsidR="00683AC5" w:rsidRPr="001C2388" w:rsidRDefault="00683AC5" w:rsidP="00961092">
            <w:pPr>
              <w:pStyle w:val="TAC"/>
              <w:keepNext w:val="0"/>
              <w:rPr>
                <w:rFonts w:cs="Arial"/>
                <w:lang w:eastAsia="zh-CN"/>
              </w:rPr>
            </w:pPr>
            <w:r w:rsidRPr="001C2388">
              <w:rPr>
                <w:rFonts w:eastAsia="MS Mincho" w:cs="Arial"/>
                <w:bCs/>
                <w:szCs w:val="18"/>
              </w:rPr>
              <w:t>0.2</w:t>
            </w:r>
          </w:p>
        </w:tc>
      </w:tr>
      <w:tr w:rsidR="00683AC5" w:rsidRPr="001C2388" w14:paraId="4962ACD4" w14:textId="77777777" w:rsidTr="00961092">
        <w:trPr>
          <w:jc w:val="center"/>
        </w:trPr>
        <w:tc>
          <w:tcPr>
            <w:tcW w:w="2221" w:type="dxa"/>
            <w:vMerge/>
            <w:vAlign w:val="center"/>
          </w:tcPr>
          <w:p w14:paraId="59215176" w14:textId="77777777" w:rsidR="00683AC5" w:rsidRPr="001C2388" w:rsidRDefault="00683AC5" w:rsidP="00961092">
            <w:pPr>
              <w:pStyle w:val="TAC"/>
              <w:keepNext w:val="0"/>
              <w:rPr>
                <w:rFonts w:cs="Arial"/>
              </w:rPr>
            </w:pPr>
          </w:p>
        </w:tc>
        <w:tc>
          <w:tcPr>
            <w:tcW w:w="2952" w:type="dxa"/>
            <w:vAlign w:val="center"/>
          </w:tcPr>
          <w:p w14:paraId="6E3EF9FA"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n1</w:t>
            </w:r>
          </w:p>
        </w:tc>
        <w:tc>
          <w:tcPr>
            <w:tcW w:w="2952" w:type="dxa"/>
            <w:vAlign w:val="center"/>
          </w:tcPr>
          <w:p w14:paraId="0108CB0F" w14:textId="77777777" w:rsidR="00683AC5" w:rsidRPr="001C2388" w:rsidRDefault="00683AC5" w:rsidP="00961092">
            <w:pPr>
              <w:pStyle w:val="TAC"/>
              <w:keepNext w:val="0"/>
              <w:rPr>
                <w:rFonts w:cs="Arial"/>
                <w:lang w:eastAsia="zh-CN"/>
              </w:rPr>
            </w:pPr>
            <w:r w:rsidRPr="001C2388">
              <w:rPr>
                <w:rFonts w:eastAsia="MS Mincho" w:cs="Arial"/>
                <w:bCs/>
                <w:szCs w:val="18"/>
              </w:rPr>
              <w:t>0.2</w:t>
            </w:r>
          </w:p>
        </w:tc>
      </w:tr>
      <w:tr w:rsidR="00683AC5" w:rsidRPr="001C2388" w14:paraId="50FA005D" w14:textId="77777777" w:rsidTr="00961092">
        <w:trPr>
          <w:jc w:val="center"/>
        </w:trPr>
        <w:tc>
          <w:tcPr>
            <w:tcW w:w="2221" w:type="dxa"/>
            <w:vMerge/>
            <w:vAlign w:val="center"/>
          </w:tcPr>
          <w:p w14:paraId="698D2B90" w14:textId="77777777" w:rsidR="00683AC5" w:rsidRPr="001C2388" w:rsidRDefault="00683AC5" w:rsidP="00961092">
            <w:pPr>
              <w:pStyle w:val="TAC"/>
              <w:keepNext w:val="0"/>
              <w:rPr>
                <w:rFonts w:cs="Arial"/>
              </w:rPr>
            </w:pPr>
          </w:p>
        </w:tc>
        <w:tc>
          <w:tcPr>
            <w:tcW w:w="2952" w:type="dxa"/>
            <w:vAlign w:val="center"/>
          </w:tcPr>
          <w:p w14:paraId="67CD23DA"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n78</w:t>
            </w:r>
          </w:p>
        </w:tc>
        <w:tc>
          <w:tcPr>
            <w:tcW w:w="2952" w:type="dxa"/>
            <w:vAlign w:val="center"/>
          </w:tcPr>
          <w:p w14:paraId="43E55BA7" w14:textId="77777777" w:rsidR="00683AC5" w:rsidRPr="001C2388" w:rsidRDefault="00683AC5" w:rsidP="00961092">
            <w:pPr>
              <w:pStyle w:val="TAC"/>
              <w:keepNext w:val="0"/>
              <w:rPr>
                <w:rFonts w:cs="Arial"/>
                <w:lang w:eastAsia="zh-CN"/>
              </w:rPr>
            </w:pPr>
            <w:r w:rsidRPr="001C2388">
              <w:rPr>
                <w:rFonts w:eastAsia="MS Mincho" w:cs="Arial"/>
                <w:bCs/>
                <w:szCs w:val="18"/>
              </w:rPr>
              <w:t>0.5</w:t>
            </w:r>
          </w:p>
        </w:tc>
      </w:tr>
      <w:tr w:rsidR="00683AC5" w:rsidRPr="001C2388" w14:paraId="005B6FDC" w14:textId="77777777" w:rsidTr="00961092">
        <w:trPr>
          <w:jc w:val="center"/>
        </w:trPr>
        <w:tc>
          <w:tcPr>
            <w:tcW w:w="2221" w:type="dxa"/>
            <w:vMerge w:val="restart"/>
            <w:vAlign w:val="center"/>
          </w:tcPr>
          <w:p w14:paraId="21ECE2CD" w14:textId="77777777" w:rsidR="00683AC5" w:rsidRPr="001C2388" w:rsidRDefault="00683AC5" w:rsidP="00961092">
            <w:pPr>
              <w:pStyle w:val="TAC"/>
              <w:keepNext w:val="0"/>
              <w:rPr>
                <w:rFonts w:cs="Arial"/>
              </w:rPr>
            </w:pPr>
            <w:r w:rsidRPr="001C2388">
              <w:rPr>
                <w:rFonts w:cs="Arial" w:hint="eastAsia"/>
                <w:lang w:eastAsia="ko-KR"/>
              </w:rPr>
              <w:t>DC_7_n3-n78</w:t>
            </w:r>
          </w:p>
        </w:tc>
        <w:tc>
          <w:tcPr>
            <w:tcW w:w="2952" w:type="dxa"/>
            <w:vAlign w:val="center"/>
          </w:tcPr>
          <w:p w14:paraId="17C5A559"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7</w:t>
            </w:r>
          </w:p>
        </w:tc>
        <w:tc>
          <w:tcPr>
            <w:tcW w:w="2952" w:type="dxa"/>
            <w:vAlign w:val="center"/>
          </w:tcPr>
          <w:p w14:paraId="1464F6C4" w14:textId="77777777" w:rsidR="00683AC5" w:rsidRPr="001C2388" w:rsidRDefault="00683AC5" w:rsidP="00961092">
            <w:pPr>
              <w:pStyle w:val="TAC"/>
              <w:keepNext w:val="0"/>
              <w:rPr>
                <w:rFonts w:cs="Arial"/>
                <w:lang w:eastAsia="zh-CN"/>
              </w:rPr>
            </w:pPr>
            <w:r w:rsidRPr="001C2388">
              <w:rPr>
                <w:rFonts w:eastAsia="MS Mincho" w:cs="Arial"/>
                <w:bCs/>
                <w:szCs w:val="18"/>
              </w:rPr>
              <w:t>0.2</w:t>
            </w:r>
          </w:p>
        </w:tc>
      </w:tr>
      <w:tr w:rsidR="00683AC5" w:rsidRPr="001C2388" w14:paraId="2B4FF4DD" w14:textId="77777777" w:rsidTr="00961092">
        <w:trPr>
          <w:jc w:val="center"/>
        </w:trPr>
        <w:tc>
          <w:tcPr>
            <w:tcW w:w="2221" w:type="dxa"/>
            <w:vMerge/>
            <w:vAlign w:val="center"/>
          </w:tcPr>
          <w:p w14:paraId="4EDEF64E" w14:textId="77777777" w:rsidR="00683AC5" w:rsidRPr="001C2388" w:rsidRDefault="00683AC5" w:rsidP="00961092">
            <w:pPr>
              <w:pStyle w:val="TAC"/>
              <w:keepNext w:val="0"/>
              <w:rPr>
                <w:rFonts w:cs="Arial"/>
              </w:rPr>
            </w:pPr>
          </w:p>
        </w:tc>
        <w:tc>
          <w:tcPr>
            <w:tcW w:w="2952" w:type="dxa"/>
            <w:vAlign w:val="center"/>
          </w:tcPr>
          <w:p w14:paraId="5A9BEEB2"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n3</w:t>
            </w:r>
          </w:p>
        </w:tc>
        <w:tc>
          <w:tcPr>
            <w:tcW w:w="2952" w:type="dxa"/>
            <w:vAlign w:val="center"/>
          </w:tcPr>
          <w:p w14:paraId="2B20FB28" w14:textId="77777777" w:rsidR="00683AC5" w:rsidRPr="001C2388" w:rsidRDefault="00683AC5" w:rsidP="00961092">
            <w:pPr>
              <w:pStyle w:val="TAC"/>
              <w:keepNext w:val="0"/>
              <w:rPr>
                <w:rFonts w:cs="Arial"/>
                <w:lang w:eastAsia="zh-CN"/>
              </w:rPr>
            </w:pPr>
            <w:r w:rsidRPr="001C2388">
              <w:rPr>
                <w:rFonts w:eastAsia="MS Mincho" w:cs="Arial"/>
                <w:bCs/>
                <w:szCs w:val="18"/>
              </w:rPr>
              <w:t>0.2</w:t>
            </w:r>
          </w:p>
        </w:tc>
      </w:tr>
      <w:tr w:rsidR="00683AC5" w:rsidRPr="001C2388" w14:paraId="4DD1C01D" w14:textId="77777777" w:rsidTr="00961092">
        <w:trPr>
          <w:jc w:val="center"/>
        </w:trPr>
        <w:tc>
          <w:tcPr>
            <w:tcW w:w="2221" w:type="dxa"/>
            <w:vMerge/>
            <w:vAlign w:val="center"/>
          </w:tcPr>
          <w:p w14:paraId="35719921" w14:textId="77777777" w:rsidR="00683AC5" w:rsidRPr="001C2388" w:rsidRDefault="00683AC5" w:rsidP="00961092">
            <w:pPr>
              <w:pStyle w:val="TAC"/>
              <w:keepNext w:val="0"/>
              <w:rPr>
                <w:rFonts w:cs="Arial"/>
              </w:rPr>
            </w:pPr>
          </w:p>
        </w:tc>
        <w:tc>
          <w:tcPr>
            <w:tcW w:w="2952" w:type="dxa"/>
            <w:vAlign w:val="center"/>
          </w:tcPr>
          <w:p w14:paraId="620C4E78"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n78</w:t>
            </w:r>
          </w:p>
        </w:tc>
        <w:tc>
          <w:tcPr>
            <w:tcW w:w="2952" w:type="dxa"/>
            <w:vAlign w:val="center"/>
          </w:tcPr>
          <w:p w14:paraId="0D2B3660" w14:textId="77777777" w:rsidR="00683AC5" w:rsidRPr="001C2388" w:rsidRDefault="00683AC5" w:rsidP="00961092">
            <w:pPr>
              <w:pStyle w:val="TAC"/>
              <w:keepNext w:val="0"/>
              <w:rPr>
                <w:rFonts w:cs="Arial"/>
                <w:lang w:eastAsia="zh-CN"/>
              </w:rPr>
            </w:pPr>
            <w:r w:rsidRPr="001C2388">
              <w:rPr>
                <w:rFonts w:eastAsia="MS Mincho" w:cs="Arial"/>
                <w:bCs/>
                <w:szCs w:val="18"/>
              </w:rPr>
              <w:t>0.5</w:t>
            </w:r>
          </w:p>
        </w:tc>
      </w:tr>
      <w:tr w:rsidR="00683AC5" w:rsidRPr="001C2388" w14:paraId="40FCEE1C" w14:textId="77777777" w:rsidTr="00961092">
        <w:trPr>
          <w:jc w:val="center"/>
        </w:trPr>
        <w:tc>
          <w:tcPr>
            <w:tcW w:w="2221" w:type="dxa"/>
            <w:vMerge w:val="restart"/>
            <w:vAlign w:val="center"/>
          </w:tcPr>
          <w:p w14:paraId="02C3FE11" w14:textId="77777777" w:rsidR="00683AC5" w:rsidRPr="001C2388" w:rsidRDefault="00683AC5" w:rsidP="00961092">
            <w:pPr>
              <w:pStyle w:val="TAC"/>
              <w:keepNext w:val="0"/>
              <w:rPr>
                <w:rFonts w:cs="Arial"/>
              </w:rPr>
            </w:pPr>
            <w:r w:rsidRPr="001C2388">
              <w:rPr>
                <w:rFonts w:cs="Arial"/>
              </w:rPr>
              <w:t>DC_7-7_n78</w:t>
            </w:r>
          </w:p>
        </w:tc>
        <w:tc>
          <w:tcPr>
            <w:tcW w:w="2952" w:type="dxa"/>
            <w:vAlign w:val="center"/>
          </w:tcPr>
          <w:p w14:paraId="33F68A60" w14:textId="77777777" w:rsidR="00683AC5" w:rsidRPr="001C2388" w:rsidRDefault="00683AC5" w:rsidP="00961092">
            <w:pPr>
              <w:pStyle w:val="TAC"/>
              <w:keepNext w:val="0"/>
              <w:rPr>
                <w:rFonts w:cs="Arial"/>
                <w:lang w:eastAsia="ja-JP"/>
              </w:rPr>
            </w:pPr>
            <w:r w:rsidRPr="001C2388">
              <w:rPr>
                <w:rFonts w:eastAsia="맑은 고딕" w:cs="Arial" w:hint="eastAsia"/>
                <w:lang w:eastAsia="ko-KR"/>
              </w:rPr>
              <w:t>7</w:t>
            </w:r>
          </w:p>
        </w:tc>
        <w:tc>
          <w:tcPr>
            <w:tcW w:w="2952" w:type="dxa"/>
            <w:vAlign w:val="center"/>
          </w:tcPr>
          <w:p w14:paraId="14274133" w14:textId="77777777" w:rsidR="00683AC5" w:rsidRPr="001C2388" w:rsidRDefault="00683AC5" w:rsidP="00961092">
            <w:pPr>
              <w:pStyle w:val="TAC"/>
              <w:keepNext w:val="0"/>
              <w:rPr>
                <w:rFonts w:cs="Arial"/>
                <w:lang w:eastAsia="zh-CN"/>
              </w:rPr>
            </w:pPr>
            <w:r w:rsidRPr="001C2388">
              <w:rPr>
                <w:rFonts w:cs="Arial" w:hint="eastAsia"/>
                <w:lang w:eastAsia="zh-CN"/>
              </w:rPr>
              <w:t>0.0</w:t>
            </w:r>
          </w:p>
        </w:tc>
      </w:tr>
      <w:tr w:rsidR="00683AC5" w:rsidRPr="001C2388" w14:paraId="4C3E5591" w14:textId="77777777" w:rsidTr="00961092">
        <w:trPr>
          <w:jc w:val="center"/>
        </w:trPr>
        <w:tc>
          <w:tcPr>
            <w:tcW w:w="2221" w:type="dxa"/>
            <w:vMerge/>
            <w:vAlign w:val="center"/>
          </w:tcPr>
          <w:p w14:paraId="424784EF" w14:textId="77777777" w:rsidR="00683AC5" w:rsidRPr="001C2388" w:rsidRDefault="00683AC5" w:rsidP="00961092">
            <w:pPr>
              <w:pStyle w:val="TAC"/>
              <w:keepNext w:val="0"/>
              <w:rPr>
                <w:rFonts w:cs="Arial"/>
              </w:rPr>
            </w:pPr>
          </w:p>
        </w:tc>
        <w:tc>
          <w:tcPr>
            <w:tcW w:w="2952" w:type="dxa"/>
            <w:vAlign w:val="center"/>
          </w:tcPr>
          <w:p w14:paraId="4CC399B8" w14:textId="77777777" w:rsidR="00683AC5" w:rsidRPr="001C2388" w:rsidRDefault="00683AC5" w:rsidP="00961092">
            <w:pPr>
              <w:pStyle w:val="TAC"/>
              <w:keepNext w:val="0"/>
              <w:rPr>
                <w:rFonts w:cs="Arial"/>
                <w:lang w:eastAsia="ja-JP"/>
              </w:rPr>
            </w:pPr>
            <w:r w:rsidRPr="001C2388">
              <w:rPr>
                <w:rFonts w:cs="Arial" w:hint="eastAsia"/>
                <w:lang w:eastAsia="ja-JP"/>
              </w:rPr>
              <w:t>n</w:t>
            </w:r>
            <w:r w:rsidRPr="001C2388">
              <w:rPr>
                <w:rFonts w:eastAsia="맑은 고딕" w:cs="Arial" w:hint="eastAsia"/>
                <w:lang w:eastAsia="ko-KR"/>
              </w:rPr>
              <w:t>78</w:t>
            </w:r>
          </w:p>
        </w:tc>
        <w:tc>
          <w:tcPr>
            <w:tcW w:w="2952" w:type="dxa"/>
            <w:vAlign w:val="center"/>
          </w:tcPr>
          <w:p w14:paraId="06ECF9F8"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46D01CA7" w14:textId="77777777" w:rsidTr="00961092">
        <w:trPr>
          <w:jc w:val="center"/>
        </w:trPr>
        <w:tc>
          <w:tcPr>
            <w:tcW w:w="2221" w:type="dxa"/>
            <w:vMerge w:val="restart"/>
            <w:vAlign w:val="center"/>
          </w:tcPr>
          <w:p w14:paraId="0E65778B" w14:textId="77777777" w:rsidR="00683AC5" w:rsidRPr="001C2388" w:rsidRDefault="00683AC5" w:rsidP="00961092">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w:t>
            </w:r>
            <w:r w:rsidRPr="001C2388">
              <w:rPr>
                <w:rFonts w:cs="Arial" w:hint="eastAsia"/>
                <w:lang w:val="x-none" w:eastAsia="zh-TW"/>
              </w:rPr>
              <w:t>7</w:t>
            </w:r>
          </w:p>
        </w:tc>
        <w:tc>
          <w:tcPr>
            <w:tcW w:w="2952" w:type="dxa"/>
            <w:vAlign w:val="center"/>
          </w:tcPr>
          <w:p w14:paraId="65A7B722" w14:textId="77777777" w:rsidR="00683AC5" w:rsidRPr="001C2388" w:rsidRDefault="00683AC5" w:rsidP="00961092">
            <w:pPr>
              <w:pStyle w:val="TAC"/>
              <w:keepNext w:val="0"/>
              <w:rPr>
                <w:rFonts w:eastAsia="맑은 고딕" w:cs="Arial"/>
                <w:lang w:eastAsia="ko-KR"/>
              </w:rPr>
            </w:pPr>
            <w:r w:rsidRPr="001C2388">
              <w:rPr>
                <w:rFonts w:cs="Arial" w:hint="eastAsia"/>
                <w:lang w:val="x-none" w:eastAsia="zh-TW"/>
              </w:rPr>
              <w:t>7</w:t>
            </w:r>
          </w:p>
        </w:tc>
        <w:tc>
          <w:tcPr>
            <w:tcW w:w="2952" w:type="dxa"/>
            <w:vAlign w:val="center"/>
          </w:tcPr>
          <w:p w14:paraId="6E29708F"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2B7A1A5D" w14:textId="77777777" w:rsidTr="00961092">
        <w:trPr>
          <w:jc w:val="center"/>
        </w:trPr>
        <w:tc>
          <w:tcPr>
            <w:tcW w:w="2221" w:type="dxa"/>
            <w:vMerge/>
            <w:vAlign w:val="center"/>
          </w:tcPr>
          <w:p w14:paraId="38E81281" w14:textId="77777777" w:rsidR="00683AC5" w:rsidRPr="001C2388" w:rsidRDefault="00683AC5" w:rsidP="00961092">
            <w:pPr>
              <w:pStyle w:val="TAC"/>
              <w:keepNext w:val="0"/>
              <w:rPr>
                <w:rFonts w:cs="Arial"/>
              </w:rPr>
            </w:pPr>
          </w:p>
        </w:tc>
        <w:tc>
          <w:tcPr>
            <w:tcW w:w="2952" w:type="dxa"/>
            <w:vAlign w:val="center"/>
          </w:tcPr>
          <w:p w14:paraId="3A1A9E8E" w14:textId="77777777" w:rsidR="00683AC5" w:rsidRPr="001C2388" w:rsidRDefault="00683AC5" w:rsidP="00961092">
            <w:pPr>
              <w:pStyle w:val="TAC"/>
              <w:keepNext w:val="0"/>
              <w:rPr>
                <w:rFonts w:eastAsia="맑은 고딕" w:cs="Arial"/>
                <w:lang w:eastAsia="ko-KR"/>
              </w:rPr>
            </w:pPr>
            <w:r w:rsidRPr="001C2388">
              <w:rPr>
                <w:rFonts w:cs="Arial"/>
                <w:lang w:val="x-none" w:eastAsia="zh-TW"/>
              </w:rPr>
              <w:t>8</w:t>
            </w:r>
          </w:p>
        </w:tc>
        <w:tc>
          <w:tcPr>
            <w:tcW w:w="2952" w:type="dxa"/>
            <w:vAlign w:val="center"/>
          </w:tcPr>
          <w:p w14:paraId="2A417033" w14:textId="77777777" w:rsidR="00683AC5" w:rsidRPr="001C2388" w:rsidRDefault="00683AC5" w:rsidP="00961092">
            <w:pPr>
              <w:pStyle w:val="TAC"/>
              <w:keepNext w:val="0"/>
              <w:rPr>
                <w:rFonts w:cs="Arial"/>
                <w:lang w:eastAsia="zh-CN"/>
              </w:rPr>
            </w:pPr>
            <w:r w:rsidRPr="001C2388">
              <w:rPr>
                <w:rFonts w:cs="Arial"/>
                <w:lang w:eastAsia="zh-TW"/>
              </w:rPr>
              <w:t>0.2</w:t>
            </w:r>
          </w:p>
        </w:tc>
      </w:tr>
      <w:tr w:rsidR="00683AC5" w:rsidRPr="001C2388" w14:paraId="28BB5BEB" w14:textId="77777777" w:rsidTr="00961092">
        <w:trPr>
          <w:jc w:val="center"/>
        </w:trPr>
        <w:tc>
          <w:tcPr>
            <w:tcW w:w="2221" w:type="dxa"/>
            <w:vMerge/>
            <w:vAlign w:val="center"/>
          </w:tcPr>
          <w:p w14:paraId="0652205B" w14:textId="77777777" w:rsidR="00683AC5" w:rsidRPr="001C2388" w:rsidRDefault="00683AC5" w:rsidP="00961092">
            <w:pPr>
              <w:pStyle w:val="TAC"/>
              <w:keepNext w:val="0"/>
              <w:rPr>
                <w:rFonts w:cs="Arial"/>
              </w:rPr>
            </w:pPr>
          </w:p>
        </w:tc>
        <w:tc>
          <w:tcPr>
            <w:tcW w:w="2952" w:type="dxa"/>
            <w:vAlign w:val="center"/>
          </w:tcPr>
          <w:p w14:paraId="17AFE9E0" w14:textId="77777777" w:rsidR="00683AC5" w:rsidRPr="001C2388" w:rsidRDefault="00683AC5" w:rsidP="00961092">
            <w:pPr>
              <w:pStyle w:val="TAC"/>
              <w:keepNext w:val="0"/>
              <w:rPr>
                <w:rFonts w:eastAsia="맑은 고딕" w:cs="Arial"/>
                <w:lang w:eastAsia="ko-KR"/>
              </w:rPr>
            </w:pPr>
            <w:r w:rsidRPr="001C2388">
              <w:rPr>
                <w:rFonts w:cs="Arial"/>
                <w:lang w:val="x-none" w:eastAsia="zh-TW"/>
              </w:rPr>
              <w:t>n77</w:t>
            </w:r>
          </w:p>
        </w:tc>
        <w:tc>
          <w:tcPr>
            <w:tcW w:w="2952" w:type="dxa"/>
            <w:vAlign w:val="center"/>
          </w:tcPr>
          <w:p w14:paraId="52ABED4C" w14:textId="77777777" w:rsidR="00683AC5" w:rsidRPr="001C2388" w:rsidRDefault="00683AC5" w:rsidP="00961092">
            <w:pPr>
              <w:pStyle w:val="TAC"/>
              <w:keepNext w:val="0"/>
              <w:rPr>
                <w:rFonts w:cs="Arial"/>
                <w:lang w:eastAsia="zh-CN"/>
              </w:rPr>
            </w:pPr>
            <w:r w:rsidRPr="001C2388">
              <w:rPr>
                <w:rFonts w:cs="Arial"/>
                <w:lang w:eastAsia="zh-TW"/>
              </w:rPr>
              <w:t>0.5</w:t>
            </w:r>
          </w:p>
        </w:tc>
      </w:tr>
      <w:tr w:rsidR="00683AC5" w:rsidRPr="001C2388" w14:paraId="74CB9185" w14:textId="77777777" w:rsidTr="00961092">
        <w:trPr>
          <w:jc w:val="center"/>
        </w:trPr>
        <w:tc>
          <w:tcPr>
            <w:tcW w:w="2221" w:type="dxa"/>
            <w:vMerge w:val="restart"/>
            <w:vAlign w:val="center"/>
          </w:tcPr>
          <w:p w14:paraId="36C22202" w14:textId="77777777" w:rsidR="00683AC5" w:rsidRPr="001C2388" w:rsidRDefault="00683AC5" w:rsidP="00961092">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_n78</w:t>
            </w:r>
          </w:p>
        </w:tc>
        <w:tc>
          <w:tcPr>
            <w:tcW w:w="2952" w:type="dxa"/>
            <w:vAlign w:val="center"/>
          </w:tcPr>
          <w:p w14:paraId="509F862F" w14:textId="77777777" w:rsidR="00683AC5" w:rsidRPr="001C2388" w:rsidRDefault="00683AC5" w:rsidP="00961092">
            <w:pPr>
              <w:pStyle w:val="TAC"/>
              <w:keepNext w:val="0"/>
              <w:rPr>
                <w:rFonts w:eastAsia="맑은 고딕" w:cs="Arial"/>
                <w:lang w:eastAsia="ko-KR"/>
              </w:rPr>
            </w:pPr>
            <w:r w:rsidRPr="001C2388">
              <w:rPr>
                <w:rFonts w:cs="Arial" w:hint="eastAsia"/>
                <w:lang w:val="x-none" w:eastAsia="zh-TW"/>
              </w:rPr>
              <w:t>7</w:t>
            </w:r>
          </w:p>
        </w:tc>
        <w:tc>
          <w:tcPr>
            <w:tcW w:w="2952" w:type="dxa"/>
            <w:vAlign w:val="center"/>
          </w:tcPr>
          <w:p w14:paraId="12EBA2A7"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788C1BE1" w14:textId="77777777" w:rsidTr="00961092">
        <w:trPr>
          <w:jc w:val="center"/>
        </w:trPr>
        <w:tc>
          <w:tcPr>
            <w:tcW w:w="2221" w:type="dxa"/>
            <w:vMerge/>
            <w:vAlign w:val="center"/>
          </w:tcPr>
          <w:p w14:paraId="409A85A4" w14:textId="77777777" w:rsidR="00683AC5" w:rsidRPr="001C2388" w:rsidRDefault="00683AC5" w:rsidP="00961092">
            <w:pPr>
              <w:pStyle w:val="TAC"/>
              <w:keepNext w:val="0"/>
              <w:rPr>
                <w:rFonts w:cs="Arial"/>
              </w:rPr>
            </w:pPr>
          </w:p>
        </w:tc>
        <w:tc>
          <w:tcPr>
            <w:tcW w:w="2952" w:type="dxa"/>
            <w:vAlign w:val="center"/>
          </w:tcPr>
          <w:p w14:paraId="0305B4D5" w14:textId="77777777" w:rsidR="00683AC5" w:rsidRPr="001C2388" w:rsidRDefault="00683AC5" w:rsidP="00961092">
            <w:pPr>
              <w:pStyle w:val="TAC"/>
              <w:keepNext w:val="0"/>
              <w:rPr>
                <w:rFonts w:eastAsia="맑은 고딕" w:cs="Arial"/>
                <w:lang w:eastAsia="ko-KR"/>
              </w:rPr>
            </w:pPr>
            <w:r w:rsidRPr="001C2388">
              <w:rPr>
                <w:rFonts w:cs="Arial" w:hint="eastAsia"/>
                <w:lang w:val="x-none" w:eastAsia="zh-TW"/>
              </w:rPr>
              <w:t>8</w:t>
            </w:r>
          </w:p>
        </w:tc>
        <w:tc>
          <w:tcPr>
            <w:tcW w:w="2952" w:type="dxa"/>
            <w:vAlign w:val="center"/>
          </w:tcPr>
          <w:p w14:paraId="0CF6F11A" w14:textId="77777777" w:rsidR="00683AC5" w:rsidRPr="001C2388" w:rsidRDefault="00683AC5" w:rsidP="00961092">
            <w:pPr>
              <w:pStyle w:val="TAC"/>
              <w:keepNext w:val="0"/>
              <w:rPr>
                <w:rFonts w:cs="Arial"/>
                <w:lang w:eastAsia="zh-CN"/>
              </w:rPr>
            </w:pPr>
            <w:r w:rsidRPr="001C2388">
              <w:rPr>
                <w:rFonts w:cs="Arial" w:hint="eastAsia"/>
                <w:lang w:eastAsia="zh-TW"/>
              </w:rPr>
              <w:t>0.2</w:t>
            </w:r>
          </w:p>
        </w:tc>
      </w:tr>
      <w:tr w:rsidR="00683AC5" w:rsidRPr="001C2388" w14:paraId="32572355" w14:textId="77777777" w:rsidTr="00961092">
        <w:trPr>
          <w:jc w:val="center"/>
        </w:trPr>
        <w:tc>
          <w:tcPr>
            <w:tcW w:w="2221" w:type="dxa"/>
            <w:vMerge/>
            <w:vAlign w:val="center"/>
          </w:tcPr>
          <w:p w14:paraId="321688BB" w14:textId="77777777" w:rsidR="00683AC5" w:rsidRPr="001C2388" w:rsidRDefault="00683AC5" w:rsidP="00961092">
            <w:pPr>
              <w:pStyle w:val="TAC"/>
              <w:keepNext w:val="0"/>
              <w:rPr>
                <w:rFonts w:cs="Arial"/>
              </w:rPr>
            </w:pPr>
          </w:p>
        </w:tc>
        <w:tc>
          <w:tcPr>
            <w:tcW w:w="2952" w:type="dxa"/>
            <w:vAlign w:val="center"/>
          </w:tcPr>
          <w:p w14:paraId="25883E2F" w14:textId="77777777" w:rsidR="00683AC5" w:rsidRPr="001C2388" w:rsidRDefault="00683AC5" w:rsidP="00961092">
            <w:pPr>
              <w:pStyle w:val="TAC"/>
              <w:keepNext w:val="0"/>
              <w:rPr>
                <w:rFonts w:eastAsia="맑은 고딕" w:cs="Arial"/>
                <w:lang w:eastAsia="ko-KR"/>
              </w:rPr>
            </w:pPr>
            <w:r w:rsidRPr="001C2388">
              <w:rPr>
                <w:rFonts w:cs="Arial" w:hint="eastAsia"/>
                <w:lang w:val="x-none" w:eastAsia="zh-TW"/>
              </w:rPr>
              <w:t>n78</w:t>
            </w:r>
          </w:p>
        </w:tc>
        <w:tc>
          <w:tcPr>
            <w:tcW w:w="2952" w:type="dxa"/>
            <w:vAlign w:val="center"/>
          </w:tcPr>
          <w:p w14:paraId="76C65927" w14:textId="77777777" w:rsidR="00683AC5" w:rsidRPr="001C2388" w:rsidRDefault="00683AC5" w:rsidP="00961092">
            <w:pPr>
              <w:pStyle w:val="TAC"/>
              <w:keepNext w:val="0"/>
              <w:rPr>
                <w:rFonts w:cs="Arial"/>
                <w:lang w:eastAsia="zh-CN"/>
              </w:rPr>
            </w:pPr>
            <w:r w:rsidRPr="001C2388">
              <w:rPr>
                <w:rFonts w:cs="Arial" w:hint="eastAsia"/>
                <w:lang w:eastAsia="zh-TW"/>
              </w:rPr>
              <w:t>0.5</w:t>
            </w:r>
          </w:p>
        </w:tc>
      </w:tr>
      <w:tr w:rsidR="00683AC5" w:rsidRPr="001C2388" w:rsidDel="00BF2BAF" w14:paraId="1B3D2704" w14:textId="77777777" w:rsidTr="00961092">
        <w:trPr>
          <w:jc w:val="center"/>
        </w:trPr>
        <w:tc>
          <w:tcPr>
            <w:tcW w:w="2221" w:type="dxa"/>
            <w:vMerge w:val="restart"/>
            <w:vAlign w:val="center"/>
          </w:tcPr>
          <w:p w14:paraId="53F33896" w14:textId="77777777" w:rsidR="00683AC5" w:rsidRPr="001C2388" w:rsidRDefault="00683AC5" w:rsidP="00961092">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34CEC1FD" w14:textId="77777777" w:rsidR="00683AC5" w:rsidRPr="001C2388" w:rsidDel="00BF2BAF" w:rsidRDefault="00683AC5" w:rsidP="00961092">
            <w:pPr>
              <w:pStyle w:val="TAC"/>
              <w:keepNext w:val="0"/>
              <w:rPr>
                <w:rFonts w:eastAsia="MS Mincho" w:cs="Arial"/>
                <w:lang w:eastAsia="ja-JP"/>
              </w:rPr>
            </w:pPr>
            <w:r w:rsidRPr="001C2388">
              <w:rPr>
                <w:rFonts w:cs="Arial"/>
                <w:lang w:val="fr-FR" w:eastAsia="zh-TW"/>
              </w:rPr>
              <w:t>20</w:t>
            </w:r>
          </w:p>
        </w:tc>
        <w:tc>
          <w:tcPr>
            <w:tcW w:w="2952" w:type="dxa"/>
            <w:vAlign w:val="center"/>
          </w:tcPr>
          <w:p w14:paraId="7AF4C52C" w14:textId="77777777" w:rsidR="00683AC5" w:rsidRPr="001C2388" w:rsidDel="00BF2BAF" w:rsidRDefault="00683AC5" w:rsidP="00961092">
            <w:pPr>
              <w:pStyle w:val="TAC"/>
              <w:keepNext w:val="0"/>
              <w:rPr>
                <w:rFonts w:cs="Arial"/>
                <w:lang w:eastAsia="zh-CN"/>
              </w:rPr>
            </w:pPr>
            <w:r w:rsidRPr="001C2388">
              <w:rPr>
                <w:rFonts w:eastAsia="맑은 고딕" w:cs="Arial"/>
                <w:lang w:eastAsia="ko-KR"/>
              </w:rPr>
              <w:t>0.2</w:t>
            </w:r>
          </w:p>
        </w:tc>
      </w:tr>
      <w:tr w:rsidR="00683AC5" w:rsidRPr="001C2388" w:rsidDel="00BF2BAF" w14:paraId="7D357996" w14:textId="77777777" w:rsidTr="00961092">
        <w:trPr>
          <w:jc w:val="center"/>
        </w:trPr>
        <w:tc>
          <w:tcPr>
            <w:tcW w:w="2221" w:type="dxa"/>
            <w:vMerge/>
            <w:vAlign w:val="center"/>
          </w:tcPr>
          <w:p w14:paraId="140E8C03" w14:textId="77777777" w:rsidR="00683AC5" w:rsidRPr="001C2388" w:rsidRDefault="00683AC5" w:rsidP="00961092">
            <w:pPr>
              <w:pStyle w:val="TAC"/>
              <w:keepNext w:val="0"/>
              <w:rPr>
                <w:rFonts w:cs="Arial"/>
              </w:rPr>
            </w:pPr>
          </w:p>
        </w:tc>
        <w:tc>
          <w:tcPr>
            <w:tcW w:w="2952" w:type="dxa"/>
            <w:vAlign w:val="center"/>
          </w:tcPr>
          <w:p w14:paraId="0D1E147A" w14:textId="77777777" w:rsidR="00683AC5" w:rsidRPr="001C2388" w:rsidDel="00BF2BAF" w:rsidRDefault="00683AC5" w:rsidP="00961092">
            <w:pPr>
              <w:pStyle w:val="TAC"/>
              <w:keepNext w:val="0"/>
              <w:rPr>
                <w:rFonts w:eastAsia="MS Mincho" w:cs="Arial"/>
                <w:lang w:eastAsia="ja-JP"/>
              </w:rPr>
            </w:pPr>
            <w:r w:rsidRPr="001C2388">
              <w:rPr>
                <w:rFonts w:cs="Arial"/>
                <w:lang w:eastAsia="ja-JP"/>
              </w:rPr>
              <w:t>n</w:t>
            </w:r>
            <w:r w:rsidRPr="001C2388">
              <w:rPr>
                <w:rFonts w:cs="Arial"/>
                <w:lang w:val="fr-FR" w:eastAsia="ja-JP"/>
              </w:rPr>
              <w:t>28</w:t>
            </w:r>
          </w:p>
        </w:tc>
        <w:tc>
          <w:tcPr>
            <w:tcW w:w="2952" w:type="dxa"/>
            <w:vAlign w:val="center"/>
          </w:tcPr>
          <w:p w14:paraId="56044770" w14:textId="77777777" w:rsidR="00683AC5" w:rsidRPr="001C2388" w:rsidDel="00BF2BAF" w:rsidRDefault="00683AC5" w:rsidP="00961092">
            <w:pPr>
              <w:pStyle w:val="TAC"/>
              <w:keepNext w:val="0"/>
              <w:rPr>
                <w:rFonts w:cs="Arial"/>
                <w:lang w:eastAsia="zh-CN"/>
              </w:rPr>
            </w:pPr>
            <w:r w:rsidRPr="001C2388">
              <w:rPr>
                <w:rFonts w:eastAsia="맑은 고딕" w:cs="Arial"/>
                <w:lang w:eastAsia="ko-KR"/>
              </w:rPr>
              <w:t>0.2</w:t>
            </w:r>
          </w:p>
        </w:tc>
      </w:tr>
      <w:tr w:rsidR="00683AC5" w:rsidRPr="001C2388" w14:paraId="0DD1E737" w14:textId="77777777" w:rsidTr="00961092">
        <w:trPr>
          <w:jc w:val="center"/>
        </w:trPr>
        <w:tc>
          <w:tcPr>
            <w:tcW w:w="2221" w:type="dxa"/>
            <w:vAlign w:val="center"/>
          </w:tcPr>
          <w:p w14:paraId="078670E6" w14:textId="77777777" w:rsidR="00683AC5" w:rsidRPr="001C2388" w:rsidRDefault="00683AC5" w:rsidP="00961092">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4BA5CF57" w14:textId="77777777" w:rsidR="00683AC5" w:rsidRPr="001C2388" w:rsidRDefault="00683AC5" w:rsidP="00961092">
            <w:pPr>
              <w:pStyle w:val="TAC"/>
              <w:keepNext w:val="0"/>
              <w:rPr>
                <w:rFonts w:cs="Arial"/>
                <w:lang w:eastAsia="zh-CN"/>
              </w:rPr>
            </w:pPr>
            <w:r w:rsidRPr="001C2388">
              <w:rPr>
                <w:rFonts w:eastAsia="MS Mincho" w:cs="Arial"/>
                <w:lang w:eastAsia="ja-JP"/>
              </w:rPr>
              <w:t>n78</w:t>
            </w:r>
          </w:p>
        </w:tc>
        <w:tc>
          <w:tcPr>
            <w:tcW w:w="2952" w:type="dxa"/>
            <w:vAlign w:val="center"/>
          </w:tcPr>
          <w:p w14:paraId="331027C1"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7B7ED3EE" w14:textId="77777777" w:rsidTr="00961092">
        <w:trPr>
          <w:jc w:val="center"/>
        </w:trPr>
        <w:tc>
          <w:tcPr>
            <w:tcW w:w="2221" w:type="dxa"/>
            <w:vMerge w:val="restart"/>
            <w:vAlign w:val="center"/>
          </w:tcPr>
          <w:p w14:paraId="489FE320" w14:textId="77777777" w:rsidR="00683AC5" w:rsidRPr="001C2388" w:rsidRDefault="00683AC5" w:rsidP="00961092">
            <w:pPr>
              <w:pStyle w:val="TAC"/>
              <w:keepNext w:val="0"/>
              <w:rPr>
                <w:rFonts w:cs="Arial"/>
              </w:rPr>
            </w:pPr>
            <w:r w:rsidRPr="001C2388">
              <w:rPr>
                <w:rFonts w:cs="Arial"/>
                <w:lang w:eastAsia="ja-JP"/>
              </w:rPr>
              <w:t>DC_7-28_n5</w:t>
            </w:r>
          </w:p>
        </w:tc>
        <w:tc>
          <w:tcPr>
            <w:tcW w:w="2952" w:type="dxa"/>
            <w:vAlign w:val="center"/>
          </w:tcPr>
          <w:p w14:paraId="38D91AAB" w14:textId="77777777" w:rsidR="00683AC5" w:rsidRPr="001C2388" w:rsidRDefault="00683AC5" w:rsidP="00961092">
            <w:pPr>
              <w:pStyle w:val="TAC"/>
              <w:keepNext w:val="0"/>
              <w:rPr>
                <w:rFonts w:eastAsia="MS Mincho" w:cs="Arial"/>
                <w:lang w:eastAsia="ja-JP"/>
              </w:rPr>
            </w:pPr>
            <w:r w:rsidRPr="001C2388">
              <w:rPr>
                <w:rFonts w:cs="Arial"/>
                <w:lang w:val="en-US" w:eastAsia="ja-JP"/>
              </w:rPr>
              <w:t>7</w:t>
            </w:r>
          </w:p>
        </w:tc>
        <w:tc>
          <w:tcPr>
            <w:tcW w:w="2952" w:type="dxa"/>
            <w:vAlign w:val="center"/>
          </w:tcPr>
          <w:p w14:paraId="7BE0D601"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259B3641" w14:textId="77777777" w:rsidTr="00961092">
        <w:trPr>
          <w:jc w:val="center"/>
        </w:trPr>
        <w:tc>
          <w:tcPr>
            <w:tcW w:w="2221" w:type="dxa"/>
            <w:vMerge/>
            <w:vAlign w:val="center"/>
          </w:tcPr>
          <w:p w14:paraId="4B953D22" w14:textId="77777777" w:rsidR="00683AC5" w:rsidRPr="001C2388" w:rsidRDefault="00683AC5" w:rsidP="00961092">
            <w:pPr>
              <w:pStyle w:val="TAC"/>
              <w:keepNext w:val="0"/>
              <w:rPr>
                <w:rFonts w:cs="Arial"/>
              </w:rPr>
            </w:pPr>
          </w:p>
        </w:tc>
        <w:tc>
          <w:tcPr>
            <w:tcW w:w="2952" w:type="dxa"/>
            <w:vAlign w:val="center"/>
          </w:tcPr>
          <w:p w14:paraId="37571BF1" w14:textId="77777777" w:rsidR="00683AC5" w:rsidRPr="001C2388" w:rsidRDefault="00683AC5" w:rsidP="00961092">
            <w:pPr>
              <w:pStyle w:val="TAC"/>
              <w:keepNext w:val="0"/>
              <w:rPr>
                <w:rFonts w:eastAsia="MS Mincho" w:cs="Arial"/>
                <w:lang w:eastAsia="ja-JP"/>
              </w:rPr>
            </w:pPr>
            <w:r w:rsidRPr="001C2388">
              <w:rPr>
                <w:rFonts w:cs="Arial"/>
                <w:lang w:val="sv-SE" w:eastAsia="ja-JP"/>
              </w:rPr>
              <w:t>28</w:t>
            </w:r>
          </w:p>
        </w:tc>
        <w:tc>
          <w:tcPr>
            <w:tcW w:w="2952" w:type="dxa"/>
          </w:tcPr>
          <w:p w14:paraId="23D7B72E"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54B10193" w14:textId="77777777" w:rsidTr="00961092">
        <w:trPr>
          <w:jc w:val="center"/>
        </w:trPr>
        <w:tc>
          <w:tcPr>
            <w:tcW w:w="2221" w:type="dxa"/>
            <w:vMerge/>
            <w:vAlign w:val="center"/>
          </w:tcPr>
          <w:p w14:paraId="4E7D2D96" w14:textId="77777777" w:rsidR="00683AC5" w:rsidRPr="001C2388" w:rsidRDefault="00683AC5" w:rsidP="00961092">
            <w:pPr>
              <w:pStyle w:val="TAC"/>
              <w:keepNext w:val="0"/>
              <w:rPr>
                <w:rFonts w:cs="Arial"/>
              </w:rPr>
            </w:pPr>
          </w:p>
        </w:tc>
        <w:tc>
          <w:tcPr>
            <w:tcW w:w="2952" w:type="dxa"/>
            <w:vAlign w:val="center"/>
          </w:tcPr>
          <w:p w14:paraId="334AA265" w14:textId="77777777" w:rsidR="00683AC5" w:rsidRPr="001C2388" w:rsidRDefault="00683AC5" w:rsidP="00961092">
            <w:pPr>
              <w:pStyle w:val="TAC"/>
              <w:keepNext w:val="0"/>
              <w:rPr>
                <w:rFonts w:eastAsia="MS Mincho" w:cs="Arial"/>
                <w:lang w:eastAsia="ja-JP"/>
              </w:rPr>
            </w:pPr>
            <w:r w:rsidRPr="001C2388">
              <w:rPr>
                <w:rFonts w:cs="Arial"/>
                <w:lang w:val="sv-SE" w:eastAsia="ja-JP"/>
              </w:rPr>
              <w:t>n5</w:t>
            </w:r>
          </w:p>
        </w:tc>
        <w:tc>
          <w:tcPr>
            <w:tcW w:w="2952" w:type="dxa"/>
          </w:tcPr>
          <w:p w14:paraId="5144BA6E" w14:textId="77777777" w:rsidR="00683AC5" w:rsidRPr="001C2388" w:rsidRDefault="00683AC5" w:rsidP="00961092">
            <w:pPr>
              <w:pStyle w:val="TAC"/>
              <w:keepNext w:val="0"/>
              <w:rPr>
                <w:rFonts w:cs="Arial"/>
                <w:lang w:eastAsia="zh-CN"/>
              </w:rPr>
            </w:pPr>
            <w:r w:rsidRPr="001C2388">
              <w:rPr>
                <w:rFonts w:cs="Arial"/>
                <w:lang w:eastAsia="zh-CN"/>
              </w:rPr>
              <w:t>0</w:t>
            </w:r>
          </w:p>
        </w:tc>
      </w:tr>
      <w:tr w:rsidR="00683AC5" w:rsidRPr="001C2388" w14:paraId="72466EFE" w14:textId="77777777" w:rsidTr="00961092">
        <w:trPr>
          <w:jc w:val="center"/>
        </w:trPr>
        <w:tc>
          <w:tcPr>
            <w:tcW w:w="2221" w:type="dxa"/>
            <w:vAlign w:val="center"/>
          </w:tcPr>
          <w:p w14:paraId="259648A9" w14:textId="77777777" w:rsidR="00683AC5" w:rsidRPr="001C2388" w:rsidRDefault="00683AC5" w:rsidP="00961092">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116E3039" w14:textId="77777777" w:rsidR="00683AC5" w:rsidRPr="001C2388" w:rsidRDefault="00683AC5" w:rsidP="00961092">
            <w:pPr>
              <w:pStyle w:val="TAC"/>
              <w:keepNext w:val="0"/>
              <w:rPr>
                <w:rFonts w:eastAsia="MS Mincho" w:cs="Arial"/>
                <w:lang w:eastAsia="ja-JP"/>
              </w:rPr>
            </w:pPr>
            <w:r w:rsidRPr="001C2388">
              <w:rPr>
                <w:rFonts w:cs="Arial"/>
                <w:lang w:eastAsia="ja-JP"/>
              </w:rPr>
              <w:t>n78</w:t>
            </w:r>
          </w:p>
        </w:tc>
        <w:tc>
          <w:tcPr>
            <w:tcW w:w="2952" w:type="dxa"/>
            <w:vAlign w:val="center"/>
          </w:tcPr>
          <w:p w14:paraId="4B3CB05B"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77882295" w14:textId="77777777" w:rsidTr="00961092">
        <w:trPr>
          <w:jc w:val="center"/>
        </w:trPr>
        <w:tc>
          <w:tcPr>
            <w:tcW w:w="2221" w:type="dxa"/>
            <w:vAlign w:val="center"/>
          </w:tcPr>
          <w:p w14:paraId="131D019C" w14:textId="77777777" w:rsidR="00683AC5" w:rsidRPr="001C2388" w:rsidRDefault="00683AC5" w:rsidP="00961092">
            <w:pPr>
              <w:pStyle w:val="TAC"/>
              <w:keepNext w:val="0"/>
              <w:rPr>
                <w:rFonts w:cs="Arial"/>
              </w:rPr>
            </w:pPr>
            <w:r w:rsidRPr="001C2388">
              <w:rPr>
                <w:rFonts w:eastAsia="맑은 고딕" w:cs="Arial" w:hint="eastAsia"/>
                <w:lang w:eastAsia="ko-KR"/>
              </w:rPr>
              <w:t>DC_7_n28-n78</w:t>
            </w:r>
          </w:p>
        </w:tc>
        <w:tc>
          <w:tcPr>
            <w:tcW w:w="2952" w:type="dxa"/>
            <w:vAlign w:val="center"/>
          </w:tcPr>
          <w:p w14:paraId="5AD3708C" w14:textId="77777777" w:rsidR="00683AC5" w:rsidRPr="001C2388" w:rsidRDefault="00683AC5" w:rsidP="00961092">
            <w:pPr>
              <w:pStyle w:val="TAC"/>
              <w:keepNext w:val="0"/>
              <w:rPr>
                <w:rFonts w:cs="Arial"/>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7C919182"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0012ADD2" w14:textId="77777777" w:rsidTr="00961092">
        <w:trPr>
          <w:jc w:val="center"/>
        </w:trPr>
        <w:tc>
          <w:tcPr>
            <w:tcW w:w="2221" w:type="dxa"/>
            <w:vAlign w:val="center"/>
          </w:tcPr>
          <w:p w14:paraId="3CA39FCC"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6C361DB6"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731ECFB1"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rsidDel="00BF2BAF" w14:paraId="1EAD8F73" w14:textId="77777777" w:rsidTr="00961092">
        <w:trPr>
          <w:jc w:val="center"/>
        </w:trPr>
        <w:tc>
          <w:tcPr>
            <w:tcW w:w="2221" w:type="dxa"/>
            <w:vMerge w:val="restart"/>
            <w:vAlign w:val="center"/>
          </w:tcPr>
          <w:p w14:paraId="67A2EFC8" w14:textId="77777777" w:rsidR="00683AC5" w:rsidRPr="001C2388" w:rsidRDefault="00683AC5" w:rsidP="00961092">
            <w:pPr>
              <w:pStyle w:val="TAC"/>
              <w:keepNext w:val="0"/>
              <w:rPr>
                <w:rFonts w:cs="Arial"/>
                <w:lang w:val="x-none" w:eastAsia="zh-CN"/>
              </w:rPr>
            </w:pPr>
            <w:r w:rsidRPr="001C2388">
              <w:rPr>
                <w:rFonts w:cs="Arial"/>
                <w:lang w:val="x-none" w:eastAsia="zh-CN"/>
              </w:rPr>
              <w:t>DC_7-66_n78</w:t>
            </w:r>
          </w:p>
          <w:p w14:paraId="70D5C916" w14:textId="77777777" w:rsidR="00683AC5" w:rsidRPr="001C2388" w:rsidRDefault="00683AC5" w:rsidP="00961092">
            <w:pPr>
              <w:keepLines/>
              <w:spacing w:after="0"/>
              <w:jc w:val="center"/>
              <w:rPr>
                <w:rFonts w:ascii="Arial" w:hAnsi="Arial" w:cs="Arial"/>
                <w:sz w:val="18"/>
                <w:lang w:val="x-none" w:eastAsia="zh-CN"/>
              </w:rPr>
            </w:pPr>
            <w:r w:rsidRPr="001C2388">
              <w:rPr>
                <w:rFonts w:ascii="Arial" w:hAnsi="Arial" w:cs="Arial"/>
                <w:sz w:val="18"/>
                <w:lang w:val="x-none" w:eastAsia="zh-CN"/>
              </w:rPr>
              <w:lastRenderedPageBreak/>
              <w:t>DC_7-7-66_n78</w:t>
            </w:r>
          </w:p>
          <w:p w14:paraId="54903B04" w14:textId="77777777" w:rsidR="00683AC5" w:rsidRPr="001C2388" w:rsidRDefault="00683AC5" w:rsidP="00961092">
            <w:pPr>
              <w:pStyle w:val="TAC"/>
              <w:keepNext w:val="0"/>
              <w:rPr>
                <w:rFonts w:cs="Arial"/>
              </w:rPr>
            </w:pPr>
            <w:r w:rsidRPr="001C2388">
              <w:rPr>
                <w:rFonts w:cs="Arial"/>
                <w:lang w:val="x-none" w:eastAsia="zh-CN"/>
              </w:rPr>
              <w:t>DC_7-66-66_n78</w:t>
            </w:r>
          </w:p>
        </w:tc>
        <w:tc>
          <w:tcPr>
            <w:tcW w:w="2952" w:type="dxa"/>
            <w:vAlign w:val="center"/>
          </w:tcPr>
          <w:p w14:paraId="3C34E331" w14:textId="77777777" w:rsidR="00683AC5" w:rsidRPr="001C2388" w:rsidDel="00BF2BAF" w:rsidRDefault="00683AC5" w:rsidP="00961092">
            <w:pPr>
              <w:pStyle w:val="TAC"/>
              <w:keepNext w:val="0"/>
              <w:rPr>
                <w:rFonts w:cs="Arial"/>
                <w:lang w:eastAsia="ja-JP"/>
              </w:rPr>
            </w:pPr>
            <w:r w:rsidRPr="001C2388">
              <w:rPr>
                <w:rFonts w:cs="Arial"/>
                <w:lang w:val="x-none" w:eastAsia="zh-CN"/>
              </w:rPr>
              <w:lastRenderedPageBreak/>
              <w:t>7</w:t>
            </w:r>
          </w:p>
        </w:tc>
        <w:tc>
          <w:tcPr>
            <w:tcW w:w="2952" w:type="dxa"/>
            <w:vAlign w:val="center"/>
          </w:tcPr>
          <w:p w14:paraId="53FCA75D" w14:textId="77777777" w:rsidR="00683AC5" w:rsidRPr="001C2388" w:rsidDel="00BF2BAF" w:rsidRDefault="00683AC5" w:rsidP="00961092">
            <w:pPr>
              <w:pStyle w:val="TAC"/>
              <w:keepNext w:val="0"/>
              <w:rPr>
                <w:rFonts w:cs="Arial"/>
              </w:rPr>
            </w:pPr>
            <w:r w:rsidRPr="001C2388">
              <w:rPr>
                <w:rFonts w:cs="Arial"/>
                <w:lang w:eastAsia="zh-CN"/>
              </w:rPr>
              <w:t>0</w:t>
            </w:r>
          </w:p>
        </w:tc>
      </w:tr>
      <w:tr w:rsidR="00683AC5" w:rsidRPr="001C2388" w:rsidDel="00BF2BAF" w14:paraId="1ECA136D" w14:textId="77777777" w:rsidTr="00961092">
        <w:trPr>
          <w:jc w:val="center"/>
        </w:trPr>
        <w:tc>
          <w:tcPr>
            <w:tcW w:w="2221" w:type="dxa"/>
            <w:vMerge/>
            <w:vAlign w:val="center"/>
          </w:tcPr>
          <w:p w14:paraId="03650181" w14:textId="77777777" w:rsidR="00683AC5" w:rsidRPr="001C2388" w:rsidRDefault="00683AC5" w:rsidP="00961092">
            <w:pPr>
              <w:pStyle w:val="TAC"/>
              <w:keepNext w:val="0"/>
              <w:rPr>
                <w:rFonts w:cs="Arial"/>
              </w:rPr>
            </w:pPr>
          </w:p>
        </w:tc>
        <w:tc>
          <w:tcPr>
            <w:tcW w:w="2952" w:type="dxa"/>
            <w:vAlign w:val="center"/>
          </w:tcPr>
          <w:p w14:paraId="54F7535B" w14:textId="77777777" w:rsidR="00683AC5" w:rsidRPr="001C2388" w:rsidDel="00BF2BAF" w:rsidRDefault="00683AC5" w:rsidP="00961092">
            <w:pPr>
              <w:pStyle w:val="TAC"/>
              <w:keepNext w:val="0"/>
              <w:rPr>
                <w:rFonts w:cs="Arial"/>
                <w:lang w:eastAsia="ja-JP"/>
              </w:rPr>
            </w:pPr>
            <w:r w:rsidRPr="001C2388">
              <w:rPr>
                <w:rFonts w:cs="Arial"/>
                <w:lang w:val="x-none" w:eastAsia="zh-CN"/>
              </w:rPr>
              <w:t>66</w:t>
            </w:r>
          </w:p>
        </w:tc>
        <w:tc>
          <w:tcPr>
            <w:tcW w:w="2952" w:type="dxa"/>
            <w:vAlign w:val="center"/>
          </w:tcPr>
          <w:p w14:paraId="2F45AB51" w14:textId="77777777" w:rsidR="00683AC5" w:rsidRPr="001C2388" w:rsidDel="00BF2BAF" w:rsidRDefault="00683AC5" w:rsidP="00961092">
            <w:pPr>
              <w:pStyle w:val="TAC"/>
              <w:keepNext w:val="0"/>
              <w:rPr>
                <w:rFonts w:cs="Arial"/>
              </w:rPr>
            </w:pPr>
            <w:r w:rsidRPr="001C2388">
              <w:rPr>
                <w:rFonts w:cs="Arial"/>
                <w:lang w:eastAsia="zh-CN"/>
              </w:rPr>
              <w:t>0</w:t>
            </w:r>
          </w:p>
        </w:tc>
      </w:tr>
      <w:tr w:rsidR="00683AC5" w:rsidRPr="001C2388" w:rsidDel="00BF2BAF" w14:paraId="111178AD" w14:textId="77777777" w:rsidTr="00961092">
        <w:trPr>
          <w:jc w:val="center"/>
        </w:trPr>
        <w:tc>
          <w:tcPr>
            <w:tcW w:w="2221" w:type="dxa"/>
            <w:vMerge/>
            <w:vAlign w:val="center"/>
          </w:tcPr>
          <w:p w14:paraId="4957FDA3" w14:textId="77777777" w:rsidR="00683AC5" w:rsidRPr="001C2388" w:rsidRDefault="00683AC5" w:rsidP="00961092">
            <w:pPr>
              <w:pStyle w:val="TAC"/>
              <w:keepNext w:val="0"/>
              <w:rPr>
                <w:rFonts w:cs="Arial"/>
              </w:rPr>
            </w:pPr>
          </w:p>
        </w:tc>
        <w:tc>
          <w:tcPr>
            <w:tcW w:w="2952" w:type="dxa"/>
            <w:vAlign w:val="center"/>
          </w:tcPr>
          <w:p w14:paraId="4FAA232A" w14:textId="77777777" w:rsidR="00683AC5" w:rsidRPr="001C2388" w:rsidDel="00BF2BAF" w:rsidRDefault="00683AC5" w:rsidP="00961092">
            <w:pPr>
              <w:pStyle w:val="TAC"/>
              <w:keepNext w:val="0"/>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4D13F100" w14:textId="77777777" w:rsidR="00683AC5" w:rsidRPr="001C2388" w:rsidDel="00BF2BAF" w:rsidRDefault="00683AC5" w:rsidP="00961092">
            <w:pPr>
              <w:pStyle w:val="TAC"/>
              <w:keepNext w:val="0"/>
              <w:rPr>
                <w:rFonts w:cs="Arial"/>
              </w:rPr>
            </w:pPr>
            <w:r w:rsidRPr="001C2388">
              <w:rPr>
                <w:rFonts w:cs="Arial"/>
                <w:lang w:eastAsia="zh-CN"/>
              </w:rPr>
              <w:t>0</w:t>
            </w:r>
          </w:p>
        </w:tc>
      </w:tr>
      <w:tr w:rsidR="00683AC5" w:rsidRPr="001C2388" w14:paraId="27D1FF0C" w14:textId="77777777" w:rsidTr="00961092">
        <w:trPr>
          <w:jc w:val="center"/>
        </w:trPr>
        <w:tc>
          <w:tcPr>
            <w:tcW w:w="2221" w:type="dxa"/>
            <w:vMerge w:val="restart"/>
            <w:vAlign w:val="center"/>
          </w:tcPr>
          <w:p w14:paraId="664F38FF" w14:textId="77777777" w:rsidR="00683AC5" w:rsidRPr="001C2388" w:rsidRDefault="00683AC5" w:rsidP="00961092">
            <w:pPr>
              <w:pStyle w:val="TAC"/>
              <w:keepNext w:val="0"/>
              <w:rPr>
                <w:rFonts w:cs="Arial"/>
              </w:rPr>
            </w:pPr>
            <w:r w:rsidRPr="001C2388">
              <w:rPr>
                <w:rFonts w:cs="Arial"/>
                <w:kern w:val="2"/>
                <w:szCs w:val="24"/>
                <w:lang w:val="x-none" w:eastAsia="ja-JP"/>
              </w:rPr>
              <w:t>DC_7_SUL_n78-n80</w:t>
            </w:r>
          </w:p>
        </w:tc>
        <w:tc>
          <w:tcPr>
            <w:tcW w:w="2952" w:type="dxa"/>
            <w:vAlign w:val="center"/>
          </w:tcPr>
          <w:p w14:paraId="084A78AA" w14:textId="77777777" w:rsidR="00683AC5" w:rsidRPr="001C2388" w:rsidRDefault="00683AC5" w:rsidP="00961092">
            <w:pPr>
              <w:pStyle w:val="TAC"/>
              <w:keepNext w:val="0"/>
              <w:rPr>
                <w:rFonts w:eastAsia="MS Mincho" w:cs="Arial"/>
                <w:lang w:val="x-none" w:eastAsia="ja-JP"/>
              </w:rPr>
            </w:pPr>
            <w:r w:rsidRPr="001C2388">
              <w:rPr>
                <w:rFonts w:cs="Arial"/>
              </w:rPr>
              <w:t>7</w:t>
            </w:r>
          </w:p>
        </w:tc>
        <w:tc>
          <w:tcPr>
            <w:tcW w:w="2952" w:type="dxa"/>
          </w:tcPr>
          <w:p w14:paraId="2C03C60F" w14:textId="77777777" w:rsidR="00683AC5" w:rsidRPr="001C2388" w:rsidRDefault="00683AC5" w:rsidP="00961092">
            <w:pPr>
              <w:pStyle w:val="TAC"/>
              <w:keepNext w:val="0"/>
              <w:rPr>
                <w:rFonts w:cs="Arial"/>
                <w:lang w:eastAsia="zh-CN"/>
              </w:rPr>
            </w:pPr>
            <w:r w:rsidRPr="001C2388">
              <w:rPr>
                <w:rFonts w:cs="Arial" w:hint="eastAsia"/>
              </w:rPr>
              <w:t>0</w:t>
            </w:r>
            <w:r w:rsidRPr="001C2388">
              <w:rPr>
                <w:rFonts w:cs="Arial" w:hint="eastAsia"/>
                <w:lang w:eastAsia="ja-JP"/>
              </w:rPr>
              <w:t>.2</w:t>
            </w:r>
          </w:p>
        </w:tc>
      </w:tr>
      <w:tr w:rsidR="00683AC5" w:rsidRPr="001C2388" w14:paraId="48DE7D86" w14:textId="77777777" w:rsidTr="00961092">
        <w:trPr>
          <w:jc w:val="center"/>
        </w:trPr>
        <w:tc>
          <w:tcPr>
            <w:tcW w:w="2221" w:type="dxa"/>
            <w:vMerge/>
            <w:vAlign w:val="center"/>
          </w:tcPr>
          <w:p w14:paraId="3E3241C8" w14:textId="77777777" w:rsidR="00683AC5" w:rsidRPr="001C2388" w:rsidRDefault="00683AC5" w:rsidP="00961092">
            <w:pPr>
              <w:pStyle w:val="TAC"/>
              <w:keepNext w:val="0"/>
              <w:rPr>
                <w:rFonts w:cs="Arial"/>
              </w:rPr>
            </w:pPr>
          </w:p>
        </w:tc>
        <w:tc>
          <w:tcPr>
            <w:tcW w:w="2952" w:type="dxa"/>
            <w:vAlign w:val="center"/>
          </w:tcPr>
          <w:p w14:paraId="29126801" w14:textId="77777777" w:rsidR="00683AC5" w:rsidRPr="001C2388" w:rsidRDefault="00683AC5" w:rsidP="00961092">
            <w:pPr>
              <w:pStyle w:val="TAC"/>
              <w:keepNext w:val="0"/>
              <w:rPr>
                <w:rFonts w:eastAsia="MS Mincho" w:cs="Arial"/>
                <w:lang w:val="x-none" w:eastAsia="ja-JP"/>
              </w:rPr>
            </w:pPr>
            <w:r w:rsidRPr="001C2388">
              <w:t>n78</w:t>
            </w:r>
          </w:p>
        </w:tc>
        <w:tc>
          <w:tcPr>
            <w:tcW w:w="2952" w:type="dxa"/>
          </w:tcPr>
          <w:p w14:paraId="422CB9BE" w14:textId="77777777" w:rsidR="00683AC5" w:rsidRPr="001C2388" w:rsidRDefault="00683AC5" w:rsidP="00961092">
            <w:pPr>
              <w:pStyle w:val="TAC"/>
              <w:keepNext w:val="0"/>
              <w:rPr>
                <w:rFonts w:cs="Arial"/>
                <w:lang w:eastAsia="zh-CN"/>
              </w:rPr>
            </w:pPr>
            <w:r w:rsidRPr="001C2388">
              <w:rPr>
                <w:rFonts w:cs="Arial" w:hint="eastAsia"/>
                <w:lang w:eastAsia="ja-JP"/>
              </w:rPr>
              <w:t>0.5</w:t>
            </w:r>
          </w:p>
        </w:tc>
      </w:tr>
      <w:tr w:rsidR="00683AC5" w:rsidRPr="001C2388" w:rsidDel="00BF2BAF" w14:paraId="36170C34" w14:textId="77777777" w:rsidTr="00961092">
        <w:trPr>
          <w:jc w:val="center"/>
        </w:trPr>
        <w:tc>
          <w:tcPr>
            <w:tcW w:w="2221" w:type="dxa"/>
            <w:vMerge w:val="restart"/>
            <w:vAlign w:val="center"/>
          </w:tcPr>
          <w:p w14:paraId="1A824CCE" w14:textId="77777777" w:rsidR="00683AC5" w:rsidRPr="001C2388" w:rsidRDefault="00683AC5" w:rsidP="00961092">
            <w:pPr>
              <w:pStyle w:val="TAC"/>
              <w:keepNext w:val="0"/>
              <w:rPr>
                <w:rFonts w:cs="Arial"/>
              </w:rPr>
            </w:pPr>
            <w:r w:rsidRPr="001C2388">
              <w:t>DC_8-11_n77</w:t>
            </w:r>
          </w:p>
        </w:tc>
        <w:tc>
          <w:tcPr>
            <w:tcW w:w="2952" w:type="dxa"/>
          </w:tcPr>
          <w:p w14:paraId="13C94D7C" w14:textId="77777777" w:rsidR="00683AC5" w:rsidRPr="001C2388" w:rsidDel="00BF2BAF" w:rsidRDefault="00683AC5" w:rsidP="00961092">
            <w:pPr>
              <w:pStyle w:val="TAC"/>
              <w:keepNext w:val="0"/>
              <w:rPr>
                <w:rFonts w:cs="Arial"/>
                <w:lang w:eastAsia="ja-JP"/>
              </w:rPr>
            </w:pPr>
            <w:r w:rsidRPr="001C2388">
              <w:t>8</w:t>
            </w:r>
          </w:p>
        </w:tc>
        <w:tc>
          <w:tcPr>
            <w:tcW w:w="2952" w:type="dxa"/>
            <w:vAlign w:val="center"/>
          </w:tcPr>
          <w:p w14:paraId="2CAE4EF0" w14:textId="77777777" w:rsidR="00683AC5" w:rsidRPr="001C2388" w:rsidDel="00BF2BAF" w:rsidRDefault="00683AC5" w:rsidP="00961092">
            <w:pPr>
              <w:pStyle w:val="TAC"/>
              <w:keepNext w:val="0"/>
              <w:rPr>
                <w:rFonts w:cs="Arial"/>
              </w:rPr>
            </w:pPr>
            <w:r w:rsidRPr="001C2388">
              <w:t>0.2</w:t>
            </w:r>
          </w:p>
        </w:tc>
      </w:tr>
      <w:tr w:rsidR="00683AC5" w:rsidRPr="001C2388" w:rsidDel="00BF2BAF" w14:paraId="6161CE76" w14:textId="77777777" w:rsidTr="00961092">
        <w:trPr>
          <w:jc w:val="center"/>
        </w:trPr>
        <w:tc>
          <w:tcPr>
            <w:tcW w:w="2221" w:type="dxa"/>
            <w:vMerge/>
            <w:vAlign w:val="center"/>
          </w:tcPr>
          <w:p w14:paraId="2D3BF784" w14:textId="77777777" w:rsidR="00683AC5" w:rsidRPr="001C2388" w:rsidRDefault="00683AC5" w:rsidP="00961092">
            <w:pPr>
              <w:pStyle w:val="TAC"/>
              <w:keepNext w:val="0"/>
              <w:rPr>
                <w:rFonts w:cs="Arial"/>
              </w:rPr>
            </w:pPr>
          </w:p>
        </w:tc>
        <w:tc>
          <w:tcPr>
            <w:tcW w:w="2952" w:type="dxa"/>
          </w:tcPr>
          <w:p w14:paraId="70934783" w14:textId="77777777" w:rsidR="00683AC5" w:rsidRPr="001C2388" w:rsidDel="00BF2BAF" w:rsidRDefault="00683AC5" w:rsidP="00961092">
            <w:pPr>
              <w:pStyle w:val="TAC"/>
              <w:keepNext w:val="0"/>
              <w:rPr>
                <w:rFonts w:cs="Arial"/>
                <w:lang w:eastAsia="ja-JP"/>
              </w:rPr>
            </w:pPr>
            <w:r w:rsidRPr="001C2388">
              <w:t>11</w:t>
            </w:r>
          </w:p>
        </w:tc>
        <w:tc>
          <w:tcPr>
            <w:tcW w:w="2952" w:type="dxa"/>
            <w:vAlign w:val="center"/>
          </w:tcPr>
          <w:p w14:paraId="5D2B4E25" w14:textId="77777777" w:rsidR="00683AC5" w:rsidRPr="001C2388" w:rsidDel="00BF2BAF" w:rsidRDefault="00683AC5" w:rsidP="00961092">
            <w:pPr>
              <w:pStyle w:val="TAC"/>
              <w:keepNext w:val="0"/>
              <w:rPr>
                <w:rFonts w:cs="Arial"/>
              </w:rPr>
            </w:pPr>
            <w:r w:rsidRPr="001C2388">
              <w:t>0</w:t>
            </w:r>
          </w:p>
        </w:tc>
      </w:tr>
      <w:tr w:rsidR="00683AC5" w:rsidRPr="001C2388" w:rsidDel="00BF2BAF" w14:paraId="614F9954" w14:textId="77777777" w:rsidTr="00961092">
        <w:trPr>
          <w:jc w:val="center"/>
        </w:trPr>
        <w:tc>
          <w:tcPr>
            <w:tcW w:w="2221" w:type="dxa"/>
            <w:vMerge/>
            <w:vAlign w:val="center"/>
          </w:tcPr>
          <w:p w14:paraId="003A69BA" w14:textId="77777777" w:rsidR="00683AC5" w:rsidRPr="001C2388" w:rsidRDefault="00683AC5" w:rsidP="00961092">
            <w:pPr>
              <w:pStyle w:val="TAC"/>
              <w:keepNext w:val="0"/>
              <w:rPr>
                <w:rFonts w:cs="Arial"/>
              </w:rPr>
            </w:pPr>
          </w:p>
        </w:tc>
        <w:tc>
          <w:tcPr>
            <w:tcW w:w="2952" w:type="dxa"/>
          </w:tcPr>
          <w:p w14:paraId="5BF6A46A" w14:textId="77777777" w:rsidR="00683AC5" w:rsidRPr="001C2388" w:rsidDel="00BF2BAF" w:rsidRDefault="00683AC5" w:rsidP="00961092">
            <w:pPr>
              <w:pStyle w:val="TAC"/>
              <w:keepNext w:val="0"/>
              <w:rPr>
                <w:rFonts w:cs="Arial"/>
                <w:lang w:eastAsia="ja-JP"/>
              </w:rPr>
            </w:pPr>
            <w:r w:rsidRPr="001C2388">
              <w:t>n77</w:t>
            </w:r>
          </w:p>
        </w:tc>
        <w:tc>
          <w:tcPr>
            <w:tcW w:w="2952" w:type="dxa"/>
            <w:vAlign w:val="center"/>
          </w:tcPr>
          <w:p w14:paraId="200E57EB" w14:textId="77777777" w:rsidR="00683AC5" w:rsidRPr="001C2388" w:rsidDel="00BF2BAF" w:rsidRDefault="00683AC5" w:rsidP="00961092">
            <w:pPr>
              <w:pStyle w:val="TAC"/>
              <w:keepNext w:val="0"/>
              <w:rPr>
                <w:rFonts w:cs="Arial"/>
              </w:rPr>
            </w:pPr>
            <w:r w:rsidRPr="001C2388">
              <w:t>0.5</w:t>
            </w:r>
          </w:p>
        </w:tc>
      </w:tr>
      <w:tr w:rsidR="00683AC5" w:rsidRPr="001C2388" w:rsidDel="00BF2BAF" w14:paraId="4C159FCC" w14:textId="77777777" w:rsidTr="00961092">
        <w:trPr>
          <w:jc w:val="center"/>
        </w:trPr>
        <w:tc>
          <w:tcPr>
            <w:tcW w:w="2221" w:type="dxa"/>
            <w:vMerge w:val="restart"/>
            <w:vAlign w:val="center"/>
          </w:tcPr>
          <w:p w14:paraId="45BA05E1" w14:textId="77777777" w:rsidR="00683AC5" w:rsidRPr="001C2388" w:rsidRDefault="00683AC5" w:rsidP="00961092">
            <w:pPr>
              <w:pStyle w:val="TAC"/>
              <w:keepNext w:val="0"/>
              <w:rPr>
                <w:rFonts w:cs="Arial"/>
              </w:rPr>
            </w:pPr>
            <w:r w:rsidRPr="001C2388">
              <w:t>DC_8-11_n78</w:t>
            </w:r>
          </w:p>
        </w:tc>
        <w:tc>
          <w:tcPr>
            <w:tcW w:w="2952" w:type="dxa"/>
          </w:tcPr>
          <w:p w14:paraId="0C8064D4" w14:textId="77777777" w:rsidR="00683AC5" w:rsidRPr="001C2388" w:rsidDel="00BF2BAF" w:rsidRDefault="00683AC5" w:rsidP="00961092">
            <w:pPr>
              <w:pStyle w:val="TAC"/>
              <w:keepNext w:val="0"/>
              <w:rPr>
                <w:rFonts w:cs="Arial"/>
                <w:lang w:eastAsia="ja-JP"/>
              </w:rPr>
            </w:pPr>
            <w:r w:rsidRPr="001C2388">
              <w:rPr>
                <w:rFonts w:hint="eastAsia"/>
              </w:rPr>
              <w:t>8</w:t>
            </w:r>
          </w:p>
        </w:tc>
        <w:tc>
          <w:tcPr>
            <w:tcW w:w="2952" w:type="dxa"/>
            <w:vAlign w:val="center"/>
          </w:tcPr>
          <w:p w14:paraId="34A8D58F" w14:textId="77777777" w:rsidR="00683AC5" w:rsidRPr="001C2388" w:rsidDel="00BF2BAF" w:rsidRDefault="00683AC5" w:rsidP="00961092">
            <w:pPr>
              <w:pStyle w:val="TAC"/>
              <w:keepNext w:val="0"/>
              <w:rPr>
                <w:rFonts w:cs="Arial"/>
              </w:rPr>
            </w:pPr>
            <w:r w:rsidRPr="001C2388">
              <w:rPr>
                <w:rFonts w:hint="eastAsia"/>
              </w:rPr>
              <w:t>0</w:t>
            </w:r>
            <w:r w:rsidRPr="001C2388">
              <w:t>.2</w:t>
            </w:r>
          </w:p>
        </w:tc>
      </w:tr>
      <w:tr w:rsidR="00683AC5" w:rsidRPr="001C2388" w:rsidDel="00BF2BAF" w14:paraId="47CA4D34" w14:textId="77777777" w:rsidTr="00961092">
        <w:trPr>
          <w:jc w:val="center"/>
        </w:trPr>
        <w:tc>
          <w:tcPr>
            <w:tcW w:w="2221" w:type="dxa"/>
            <w:vMerge/>
            <w:vAlign w:val="center"/>
          </w:tcPr>
          <w:p w14:paraId="74A02E92" w14:textId="77777777" w:rsidR="00683AC5" w:rsidRPr="001C2388" w:rsidRDefault="00683AC5" w:rsidP="00961092">
            <w:pPr>
              <w:pStyle w:val="TAC"/>
              <w:keepNext w:val="0"/>
              <w:rPr>
                <w:rFonts w:cs="Arial"/>
              </w:rPr>
            </w:pPr>
          </w:p>
        </w:tc>
        <w:tc>
          <w:tcPr>
            <w:tcW w:w="2952" w:type="dxa"/>
          </w:tcPr>
          <w:p w14:paraId="40279299" w14:textId="77777777" w:rsidR="00683AC5" w:rsidRPr="001C2388" w:rsidDel="00BF2BAF" w:rsidRDefault="00683AC5" w:rsidP="00961092">
            <w:pPr>
              <w:pStyle w:val="TAC"/>
              <w:keepNext w:val="0"/>
              <w:rPr>
                <w:rFonts w:cs="Arial"/>
                <w:lang w:eastAsia="ja-JP"/>
              </w:rPr>
            </w:pPr>
            <w:r w:rsidRPr="001C2388">
              <w:t>11</w:t>
            </w:r>
          </w:p>
        </w:tc>
        <w:tc>
          <w:tcPr>
            <w:tcW w:w="2952" w:type="dxa"/>
            <w:vAlign w:val="center"/>
          </w:tcPr>
          <w:p w14:paraId="492FBF4A" w14:textId="77777777" w:rsidR="00683AC5" w:rsidRPr="001C2388" w:rsidDel="00BF2BAF" w:rsidRDefault="00683AC5" w:rsidP="00961092">
            <w:pPr>
              <w:pStyle w:val="TAC"/>
              <w:keepNext w:val="0"/>
              <w:rPr>
                <w:rFonts w:cs="Arial"/>
              </w:rPr>
            </w:pPr>
            <w:r w:rsidRPr="001C2388">
              <w:rPr>
                <w:rFonts w:hint="eastAsia"/>
              </w:rPr>
              <w:t>0</w:t>
            </w:r>
          </w:p>
        </w:tc>
      </w:tr>
      <w:tr w:rsidR="00683AC5" w:rsidRPr="001C2388" w:rsidDel="00BF2BAF" w14:paraId="0F28E6A2" w14:textId="77777777" w:rsidTr="00961092">
        <w:trPr>
          <w:jc w:val="center"/>
        </w:trPr>
        <w:tc>
          <w:tcPr>
            <w:tcW w:w="2221" w:type="dxa"/>
            <w:vMerge/>
            <w:vAlign w:val="center"/>
          </w:tcPr>
          <w:p w14:paraId="37009D22" w14:textId="77777777" w:rsidR="00683AC5" w:rsidRPr="001C2388" w:rsidRDefault="00683AC5" w:rsidP="00961092">
            <w:pPr>
              <w:pStyle w:val="TAC"/>
              <w:keepNext w:val="0"/>
              <w:rPr>
                <w:rFonts w:cs="Arial"/>
              </w:rPr>
            </w:pPr>
          </w:p>
        </w:tc>
        <w:tc>
          <w:tcPr>
            <w:tcW w:w="2952" w:type="dxa"/>
          </w:tcPr>
          <w:p w14:paraId="2D98E1A4" w14:textId="77777777" w:rsidR="00683AC5" w:rsidRPr="001C2388" w:rsidDel="00BF2BAF" w:rsidRDefault="00683AC5" w:rsidP="00961092">
            <w:pPr>
              <w:pStyle w:val="TAC"/>
              <w:keepNext w:val="0"/>
              <w:rPr>
                <w:rFonts w:cs="Arial"/>
                <w:lang w:eastAsia="ja-JP"/>
              </w:rPr>
            </w:pPr>
            <w:r w:rsidRPr="001C2388">
              <w:rPr>
                <w:rFonts w:hint="eastAsia"/>
              </w:rPr>
              <w:t>n7</w:t>
            </w:r>
            <w:r w:rsidRPr="001C2388">
              <w:t>8</w:t>
            </w:r>
          </w:p>
        </w:tc>
        <w:tc>
          <w:tcPr>
            <w:tcW w:w="2952" w:type="dxa"/>
            <w:vAlign w:val="center"/>
          </w:tcPr>
          <w:p w14:paraId="5D152492" w14:textId="77777777" w:rsidR="00683AC5" w:rsidRPr="001C2388" w:rsidDel="00BF2BAF" w:rsidRDefault="00683AC5" w:rsidP="00961092">
            <w:pPr>
              <w:pStyle w:val="TAC"/>
              <w:keepNext w:val="0"/>
              <w:rPr>
                <w:rFonts w:cs="Arial"/>
              </w:rPr>
            </w:pPr>
            <w:r w:rsidRPr="001C2388">
              <w:rPr>
                <w:rFonts w:hint="eastAsia"/>
              </w:rPr>
              <w:t>0.</w:t>
            </w:r>
            <w:r w:rsidRPr="001C2388">
              <w:t>2</w:t>
            </w:r>
          </w:p>
        </w:tc>
      </w:tr>
      <w:tr w:rsidR="00683AC5" w:rsidRPr="001C2388" w:rsidDel="00BF2BAF" w14:paraId="05AC6B5D" w14:textId="77777777" w:rsidTr="00961092">
        <w:trPr>
          <w:jc w:val="center"/>
        </w:trPr>
        <w:tc>
          <w:tcPr>
            <w:tcW w:w="2221" w:type="dxa"/>
            <w:vMerge w:val="restart"/>
            <w:vAlign w:val="center"/>
          </w:tcPr>
          <w:p w14:paraId="2F24966A" w14:textId="77777777" w:rsidR="00683AC5" w:rsidRPr="001C2388" w:rsidRDefault="00683AC5" w:rsidP="00961092">
            <w:pPr>
              <w:pStyle w:val="TAC"/>
              <w:keepNext w:val="0"/>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29AB37E0" w14:textId="77777777" w:rsidR="00683AC5" w:rsidRPr="001C2388" w:rsidDel="00BF2BAF" w:rsidRDefault="00683AC5" w:rsidP="00961092">
            <w:pPr>
              <w:pStyle w:val="TAC"/>
              <w:keepNext w:val="0"/>
              <w:rPr>
                <w:rFonts w:cs="Arial"/>
                <w:lang w:eastAsia="ja-JP"/>
              </w:rPr>
            </w:pPr>
            <w:r w:rsidRPr="001C2388">
              <w:rPr>
                <w:szCs w:val="18"/>
                <w:lang w:eastAsia="ja-JP"/>
              </w:rPr>
              <w:t>8</w:t>
            </w:r>
          </w:p>
        </w:tc>
        <w:tc>
          <w:tcPr>
            <w:tcW w:w="2952" w:type="dxa"/>
            <w:vAlign w:val="center"/>
          </w:tcPr>
          <w:p w14:paraId="288B5E46" w14:textId="77777777" w:rsidR="00683AC5" w:rsidRPr="001C2388" w:rsidDel="00BF2BAF" w:rsidRDefault="00683AC5" w:rsidP="00961092">
            <w:pPr>
              <w:pStyle w:val="TAC"/>
              <w:keepNext w:val="0"/>
              <w:rPr>
                <w:rFonts w:cs="Arial"/>
              </w:rPr>
            </w:pPr>
            <w:r w:rsidRPr="001C2388">
              <w:rPr>
                <w:szCs w:val="18"/>
                <w:lang w:eastAsia="ja-JP"/>
              </w:rPr>
              <w:t>0.2</w:t>
            </w:r>
          </w:p>
        </w:tc>
      </w:tr>
      <w:tr w:rsidR="00683AC5" w:rsidRPr="001C2388" w:rsidDel="00BF2BAF" w14:paraId="3B8445EA" w14:textId="77777777" w:rsidTr="00961092">
        <w:trPr>
          <w:jc w:val="center"/>
        </w:trPr>
        <w:tc>
          <w:tcPr>
            <w:tcW w:w="2221" w:type="dxa"/>
            <w:vMerge/>
            <w:vAlign w:val="center"/>
          </w:tcPr>
          <w:p w14:paraId="429F90A6" w14:textId="77777777" w:rsidR="00683AC5" w:rsidRPr="001C2388" w:rsidRDefault="00683AC5" w:rsidP="00961092">
            <w:pPr>
              <w:pStyle w:val="TAC"/>
              <w:keepNext w:val="0"/>
              <w:rPr>
                <w:rFonts w:cs="Arial"/>
              </w:rPr>
            </w:pPr>
          </w:p>
        </w:tc>
        <w:tc>
          <w:tcPr>
            <w:tcW w:w="2952" w:type="dxa"/>
            <w:vAlign w:val="center"/>
          </w:tcPr>
          <w:p w14:paraId="7E7CFD2D" w14:textId="77777777" w:rsidR="00683AC5" w:rsidRPr="001C2388" w:rsidDel="00BF2BAF" w:rsidRDefault="00683AC5" w:rsidP="00961092">
            <w:pPr>
              <w:pStyle w:val="TAC"/>
              <w:keepNext w:val="0"/>
              <w:rPr>
                <w:rFonts w:cs="Arial"/>
                <w:lang w:eastAsia="ja-JP"/>
              </w:rPr>
            </w:pPr>
            <w:r w:rsidRPr="001C2388">
              <w:rPr>
                <w:szCs w:val="18"/>
                <w:lang w:val="fi-FI" w:eastAsia="ja-JP"/>
              </w:rPr>
              <w:t>n78</w:t>
            </w:r>
          </w:p>
        </w:tc>
        <w:tc>
          <w:tcPr>
            <w:tcW w:w="2952" w:type="dxa"/>
            <w:vAlign w:val="center"/>
          </w:tcPr>
          <w:p w14:paraId="1C09B57D" w14:textId="77777777" w:rsidR="00683AC5" w:rsidRPr="001C2388" w:rsidDel="00BF2BAF" w:rsidRDefault="00683AC5" w:rsidP="00961092">
            <w:pPr>
              <w:pStyle w:val="TAC"/>
              <w:keepNext w:val="0"/>
              <w:rPr>
                <w:rFonts w:cs="Arial"/>
              </w:rPr>
            </w:pPr>
            <w:r w:rsidRPr="001C2388">
              <w:rPr>
                <w:szCs w:val="18"/>
              </w:rPr>
              <w:t>0.5</w:t>
            </w:r>
          </w:p>
        </w:tc>
      </w:tr>
      <w:tr w:rsidR="00683AC5" w:rsidRPr="001C2388" w14:paraId="391B12A8" w14:textId="77777777" w:rsidTr="00961092">
        <w:trPr>
          <w:jc w:val="center"/>
        </w:trPr>
        <w:tc>
          <w:tcPr>
            <w:tcW w:w="2221" w:type="dxa"/>
            <w:vMerge w:val="restart"/>
            <w:vAlign w:val="center"/>
          </w:tcPr>
          <w:p w14:paraId="5C7B031D" w14:textId="77777777" w:rsidR="00683AC5" w:rsidRPr="001C2388" w:rsidRDefault="00683AC5" w:rsidP="00961092">
            <w:pPr>
              <w:pStyle w:val="TAC"/>
              <w:keepNext w:val="0"/>
            </w:pPr>
            <w:r w:rsidRPr="001C2388">
              <w:rPr>
                <w:rFonts w:cs="Arial"/>
                <w:kern w:val="2"/>
                <w:szCs w:val="24"/>
                <w:lang w:val="x-none" w:eastAsia="ja-JP"/>
              </w:rPr>
              <w:t>DC_8_SUL_n78-n80</w:t>
            </w:r>
          </w:p>
        </w:tc>
        <w:tc>
          <w:tcPr>
            <w:tcW w:w="2952" w:type="dxa"/>
            <w:vAlign w:val="center"/>
          </w:tcPr>
          <w:p w14:paraId="763358F5" w14:textId="77777777" w:rsidR="00683AC5" w:rsidRPr="001C2388" w:rsidRDefault="00683AC5" w:rsidP="00961092">
            <w:pPr>
              <w:pStyle w:val="TAC"/>
              <w:keepNext w:val="0"/>
              <w:rPr>
                <w:rFonts w:cs="Arial"/>
                <w:lang w:eastAsia="ja-JP"/>
              </w:rPr>
            </w:pPr>
            <w:r w:rsidRPr="001C2388">
              <w:rPr>
                <w:rFonts w:cs="Arial"/>
              </w:rPr>
              <w:t>8</w:t>
            </w:r>
          </w:p>
        </w:tc>
        <w:tc>
          <w:tcPr>
            <w:tcW w:w="2952" w:type="dxa"/>
            <w:vAlign w:val="center"/>
          </w:tcPr>
          <w:p w14:paraId="2AE89EA6" w14:textId="77777777" w:rsidR="00683AC5" w:rsidRPr="001C2388" w:rsidRDefault="00683AC5" w:rsidP="00961092">
            <w:pPr>
              <w:pStyle w:val="TAC"/>
              <w:keepNext w:val="0"/>
              <w:rPr>
                <w:rFonts w:cs="Arial"/>
                <w:lang w:eastAsia="ja-JP"/>
              </w:rPr>
            </w:pPr>
            <w:r w:rsidRPr="001C2388">
              <w:rPr>
                <w:rFonts w:cs="Arial" w:hint="eastAsia"/>
                <w:lang w:eastAsia="zh-CN"/>
              </w:rPr>
              <w:t>0</w:t>
            </w:r>
            <w:r w:rsidRPr="001C2388">
              <w:rPr>
                <w:rFonts w:cs="Arial" w:hint="eastAsia"/>
                <w:lang w:val="en-US" w:eastAsia="zh-CN"/>
              </w:rPr>
              <w:t>.2</w:t>
            </w:r>
          </w:p>
        </w:tc>
      </w:tr>
      <w:tr w:rsidR="00683AC5" w:rsidRPr="001C2388" w14:paraId="0F71017D" w14:textId="77777777" w:rsidTr="00961092">
        <w:trPr>
          <w:jc w:val="center"/>
        </w:trPr>
        <w:tc>
          <w:tcPr>
            <w:tcW w:w="2221" w:type="dxa"/>
            <w:vMerge/>
            <w:vAlign w:val="center"/>
          </w:tcPr>
          <w:p w14:paraId="5EA79464" w14:textId="77777777" w:rsidR="00683AC5" w:rsidRPr="001C2388" w:rsidRDefault="00683AC5" w:rsidP="00961092">
            <w:pPr>
              <w:pStyle w:val="TAC"/>
              <w:keepNext w:val="0"/>
            </w:pPr>
          </w:p>
        </w:tc>
        <w:tc>
          <w:tcPr>
            <w:tcW w:w="2952" w:type="dxa"/>
            <w:vAlign w:val="center"/>
          </w:tcPr>
          <w:p w14:paraId="5DF4A69B" w14:textId="77777777" w:rsidR="00683AC5" w:rsidRPr="001C2388" w:rsidRDefault="00683AC5" w:rsidP="00961092">
            <w:pPr>
              <w:pStyle w:val="TAC"/>
              <w:keepNext w:val="0"/>
              <w:rPr>
                <w:rFonts w:cs="Arial"/>
                <w:lang w:eastAsia="ja-JP"/>
              </w:rPr>
            </w:pPr>
            <w:r w:rsidRPr="001C2388">
              <w:t>n78</w:t>
            </w:r>
          </w:p>
        </w:tc>
        <w:tc>
          <w:tcPr>
            <w:tcW w:w="2952" w:type="dxa"/>
            <w:vAlign w:val="center"/>
          </w:tcPr>
          <w:p w14:paraId="0DA85FD4" w14:textId="77777777" w:rsidR="00683AC5" w:rsidRPr="001C2388" w:rsidRDefault="00683AC5" w:rsidP="00961092">
            <w:pPr>
              <w:pStyle w:val="TAC"/>
              <w:keepNext w:val="0"/>
              <w:rPr>
                <w:rFonts w:cs="Arial"/>
                <w:lang w:eastAsia="ja-JP"/>
              </w:rPr>
            </w:pPr>
            <w:r w:rsidRPr="001C2388">
              <w:rPr>
                <w:rFonts w:cs="Arial" w:hint="eastAsia"/>
                <w:lang w:eastAsia="zh-CN"/>
              </w:rPr>
              <w:t>0.5</w:t>
            </w:r>
          </w:p>
        </w:tc>
      </w:tr>
      <w:tr w:rsidR="00683AC5" w:rsidRPr="001C2388" w:rsidDel="00BF2BAF" w14:paraId="41C78008" w14:textId="77777777" w:rsidTr="00961092">
        <w:trPr>
          <w:jc w:val="center"/>
        </w:trPr>
        <w:tc>
          <w:tcPr>
            <w:tcW w:w="2221" w:type="dxa"/>
            <w:vMerge w:val="restart"/>
            <w:vAlign w:val="center"/>
          </w:tcPr>
          <w:p w14:paraId="7D52D819" w14:textId="77777777" w:rsidR="00683AC5" w:rsidRPr="001C2388" w:rsidRDefault="00683AC5" w:rsidP="00961092">
            <w:pPr>
              <w:pStyle w:val="TAC"/>
              <w:keepNext w:val="0"/>
            </w:pPr>
            <w:r w:rsidRPr="001C2388">
              <w:t>DC_8A-SUL_n78-n81</w:t>
            </w:r>
          </w:p>
        </w:tc>
        <w:tc>
          <w:tcPr>
            <w:tcW w:w="2952" w:type="dxa"/>
            <w:vAlign w:val="center"/>
          </w:tcPr>
          <w:p w14:paraId="6E39200E" w14:textId="77777777" w:rsidR="00683AC5" w:rsidRPr="001C2388" w:rsidDel="00BF2BAF" w:rsidRDefault="00683AC5" w:rsidP="00961092">
            <w:pPr>
              <w:pStyle w:val="TAC"/>
              <w:keepNext w:val="0"/>
              <w:rPr>
                <w:rFonts w:cs="Arial"/>
                <w:lang w:eastAsia="ja-JP"/>
              </w:rPr>
            </w:pPr>
            <w:r w:rsidRPr="001C2388">
              <w:rPr>
                <w:rFonts w:cs="Arial" w:hint="eastAsia"/>
                <w:lang w:eastAsia="ja-JP"/>
              </w:rPr>
              <w:t>8</w:t>
            </w:r>
          </w:p>
        </w:tc>
        <w:tc>
          <w:tcPr>
            <w:tcW w:w="2952" w:type="dxa"/>
            <w:vAlign w:val="center"/>
          </w:tcPr>
          <w:p w14:paraId="208FA55C" w14:textId="77777777" w:rsidR="00683AC5" w:rsidRPr="001C2388" w:rsidDel="00BF2BAF" w:rsidRDefault="00683AC5" w:rsidP="00961092">
            <w:pPr>
              <w:pStyle w:val="TAC"/>
              <w:keepNext w:val="0"/>
              <w:rPr>
                <w:rFonts w:cs="Arial"/>
              </w:rPr>
            </w:pPr>
            <w:r w:rsidRPr="001C2388">
              <w:rPr>
                <w:rFonts w:cs="Arial" w:hint="eastAsia"/>
                <w:lang w:eastAsia="ja-JP"/>
              </w:rPr>
              <w:t>0.2</w:t>
            </w:r>
          </w:p>
        </w:tc>
      </w:tr>
      <w:tr w:rsidR="00683AC5" w:rsidRPr="001C2388" w:rsidDel="00BF2BAF" w14:paraId="152828EC" w14:textId="77777777" w:rsidTr="00961092">
        <w:trPr>
          <w:jc w:val="center"/>
        </w:trPr>
        <w:tc>
          <w:tcPr>
            <w:tcW w:w="2221" w:type="dxa"/>
            <w:vMerge/>
            <w:vAlign w:val="center"/>
          </w:tcPr>
          <w:p w14:paraId="1D8782EF" w14:textId="77777777" w:rsidR="00683AC5" w:rsidRPr="001C2388" w:rsidRDefault="00683AC5" w:rsidP="00961092">
            <w:pPr>
              <w:pStyle w:val="TAC"/>
              <w:keepNext w:val="0"/>
              <w:rPr>
                <w:rFonts w:cs="Arial"/>
              </w:rPr>
            </w:pPr>
          </w:p>
        </w:tc>
        <w:tc>
          <w:tcPr>
            <w:tcW w:w="2952" w:type="dxa"/>
            <w:vAlign w:val="center"/>
          </w:tcPr>
          <w:p w14:paraId="72B6BDFF" w14:textId="77777777" w:rsidR="00683AC5" w:rsidRPr="001C2388" w:rsidDel="00BF2BAF" w:rsidRDefault="00683AC5" w:rsidP="00961092">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67A3E229" w14:textId="77777777" w:rsidR="00683AC5" w:rsidRPr="001C2388" w:rsidDel="00BF2BAF" w:rsidRDefault="00683AC5" w:rsidP="00961092">
            <w:pPr>
              <w:pStyle w:val="TAC"/>
              <w:keepNext w:val="0"/>
              <w:rPr>
                <w:rFonts w:cs="Arial"/>
              </w:rPr>
            </w:pPr>
            <w:r w:rsidRPr="001C2388">
              <w:rPr>
                <w:rFonts w:cs="Arial"/>
                <w:lang w:eastAsia="ja-JP"/>
              </w:rPr>
              <w:t>0.2</w:t>
            </w:r>
          </w:p>
        </w:tc>
      </w:tr>
      <w:tr w:rsidR="00683AC5" w:rsidRPr="001C2388" w:rsidDel="00BF2BAF" w14:paraId="3539DBE3" w14:textId="77777777" w:rsidTr="00961092">
        <w:trPr>
          <w:jc w:val="center"/>
        </w:trPr>
        <w:tc>
          <w:tcPr>
            <w:tcW w:w="2221" w:type="dxa"/>
            <w:vMerge/>
            <w:vAlign w:val="center"/>
          </w:tcPr>
          <w:p w14:paraId="40B69A09" w14:textId="77777777" w:rsidR="00683AC5" w:rsidRPr="001C2388" w:rsidRDefault="00683AC5" w:rsidP="00961092">
            <w:pPr>
              <w:pStyle w:val="TAC"/>
              <w:keepNext w:val="0"/>
              <w:rPr>
                <w:rFonts w:cs="Arial"/>
              </w:rPr>
            </w:pPr>
          </w:p>
        </w:tc>
        <w:tc>
          <w:tcPr>
            <w:tcW w:w="2952" w:type="dxa"/>
            <w:vAlign w:val="center"/>
          </w:tcPr>
          <w:p w14:paraId="38401CDE" w14:textId="77777777" w:rsidR="00683AC5" w:rsidRPr="001C2388" w:rsidDel="00BF2BAF" w:rsidRDefault="00683AC5" w:rsidP="00961092">
            <w:pPr>
              <w:pStyle w:val="TAC"/>
              <w:keepNext w:val="0"/>
              <w:rPr>
                <w:rFonts w:cs="Arial"/>
                <w:lang w:eastAsia="ja-JP"/>
              </w:rPr>
            </w:pPr>
          </w:p>
        </w:tc>
        <w:tc>
          <w:tcPr>
            <w:tcW w:w="2952" w:type="dxa"/>
            <w:vAlign w:val="center"/>
          </w:tcPr>
          <w:p w14:paraId="0EA04313" w14:textId="77777777" w:rsidR="00683AC5" w:rsidRPr="001C2388" w:rsidDel="00BF2BAF" w:rsidRDefault="00683AC5" w:rsidP="00961092">
            <w:pPr>
              <w:pStyle w:val="TAC"/>
              <w:keepNext w:val="0"/>
              <w:rPr>
                <w:rFonts w:cs="Arial"/>
              </w:rPr>
            </w:pPr>
          </w:p>
        </w:tc>
      </w:tr>
      <w:tr w:rsidR="00683AC5" w:rsidRPr="001C2388" w14:paraId="7CDED6FC" w14:textId="77777777" w:rsidTr="00961092">
        <w:trPr>
          <w:jc w:val="center"/>
        </w:trPr>
        <w:tc>
          <w:tcPr>
            <w:tcW w:w="2221" w:type="dxa"/>
            <w:vAlign w:val="center"/>
          </w:tcPr>
          <w:p w14:paraId="07B55ED9"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w:t>
            </w:r>
            <w:r w:rsidRPr="001C2388">
              <w:rPr>
                <w:rFonts w:cs="Arial"/>
                <w:lang w:eastAsia="ja-JP"/>
              </w:rPr>
              <w:t>7</w:t>
            </w:r>
          </w:p>
        </w:tc>
        <w:tc>
          <w:tcPr>
            <w:tcW w:w="2952" w:type="dxa"/>
            <w:vAlign w:val="center"/>
          </w:tcPr>
          <w:p w14:paraId="540453F7" w14:textId="77777777" w:rsidR="00683AC5" w:rsidRPr="001C2388" w:rsidRDefault="00683AC5" w:rsidP="00961092">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45162038"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6348AC6D" w14:textId="77777777" w:rsidTr="00961092">
        <w:trPr>
          <w:jc w:val="center"/>
        </w:trPr>
        <w:tc>
          <w:tcPr>
            <w:tcW w:w="2221" w:type="dxa"/>
            <w:vAlign w:val="center"/>
          </w:tcPr>
          <w:p w14:paraId="0BEA8F2A" w14:textId="77777777" w:rsidR="00683AC5" w:rsidRPr="001C2388" w:rsidRDefault="00683AC5" w:rsidP="00961092">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28_n78</w:t>
            </w:r>
          </w:p>
        </w:tc>
        <w:tc>
          <w:tcPr>
            <w:tcW w:w="2952" w:type="dxa"/>
            <w:vAlign w:val="center"/>
          </w:tcPr>
          <w:p w14:paraId="4082FD6C"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7C40F6CA"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rsidDel="00BF2BAF" w14:paraId="47A2CBE7" w14:textId="77777777" w:rsidTr="00961092">
        <w:trPr>
          <w:jc w:val="center"/>
        </w:trPr>
        <w:tc>
          <w:tcPr>
            <w:tcW w:w="2221" w:type="dxa"/>
            <w:vMerge w:val="restart"/>
            <w:vAlign w:val="center"/>
          </w:tcPr>
          <w:p w14:paraId="760BB3FA" w14:textId="77777777" w:rsidR="00683AC5" w:rsidRPr="001C2388" w:rsidRDefault="00683AC5" w:rsidP="00961092">
            <w:pPr>
              <w:pStyle w:val="TAC"/>
              <w:keepNext w:val="0"/>
              <w:rPr>
                <w:rFonts w:cs="Arial"/>
              </w:rPr>
            </w:pPr>
            <w:r w:rsidRPr="001C2388">
              <w:rPr>
                <w:rFonts w:cs="Arial"/>
              </w:rPr>
              <w:t>DC_</w:t>
            </w:r>
            <w:r w:rsidRPr="001C2388">
              <w:rPr>
                <w:rFonts w:cs="Arial"/>
                <w:lang w:eastAsia="ja-JP"/>
              </w:rPr>
              <w:t>18-42_n77</w:t>
            </w:r>
          </w:p>
        </w:tc>
        <w:tc>
          <w:tcPr>
            <w:tcW w:w="2952" w:type="dxa"/>
            <w:vAlign w:val="center"/>
          </w:tcPr>
          <w:p w14:paraId="3A046A9E" w14:textId="77777777" w:rsidR="00683AC5" w:rsidRPr="001C2388" w:rsidDel="00BF2BAF" w:rsidRDefault="00683AC5" w:rsidP="00961092">
            <w:pPr>
              <w:pStyle w:val="TAC"/>
              <w:keepNext w:val="0"/>
              <w:rPr>
                <w:rFonts w:cs="Arial"/>
                <w:szCs w:val="18"/>
                <w:lang w:eastAsia="ja-JP"/>
              </w:rPr>
            </w:pPr>
            <w:r w:rsidRPr="001C2388">
              <w:rPr>
                <w:rFonts w:cs="Arial"/>
                <w:lang w:eastAsia="ja-JP"/>
              </w:rPr>
              <w:t>18</w:t>
            </w:r>
          </w:p>
        </w:tc>
        <w:tc>
          <w:tcPr>
            <w:tcW w:w="2952" w:type="dxa"/>
          </w:tcPr>
          <w:p w14:paraId="567AFF59" w14:textId="77777777" w:rsidR="00683AC5" w:rsidRPr="001C2388" w:rsidDel="00BF2BAF" w:rsidRDefault="00683AC5" w:rsidP="00961092">
            <w:pPr>
              <w:pStyle w:val="TAC"/>
              <w:keepNext w:val="0"/>
              <w:rPr>
                <w:rFonts w:cs="Arial"/>
                <w:szCs w:val="18"/>
                <w:lang w:eastAsia="ja-JP"/>
              </w:rPr>
            </w:pPr>
            <w:r w:rsidRPr="001C2388">
              <w:rPr>
                <w:rFonts w:cs="Arial"/>
                <w:lang w:eastAsia="ja-JP"/>
              </w:rPr>
              <w:t>0</w:t>
            </w:r>
          </w:p>
        </w:tc>
      </w:tr>
      <w:tr w:rsidR="00683AC5" w:rsidRPr="001C2388" w:rsidDel="00BF2BAF" w14:paraId="37C7CEE7" w14:textId="77777777" w:rsidTr="00961092">
        <w:trPr>
          <w:jc w:val="center"/>
        </w:trPr>
        <w:tc>
          <w:tcPr>
            <w:tcW w:w="2221" w:type="dxa"/>
            <w:vMerge/>
            <w:vAlign w:val="center"/>
          </w:tcPr>
          <w:p w14:paraId="4B753D33" w14:textId="77777777" w:rsidR="00683AC5" w:rsidRPr="001C2388" w:rsidRDefault="00683AC5" w:rsidP="00961092">
            <w:pPr>
              <w:pStyle w:val="TAC"/>
              <w:keepNext w:val="0"/>
              <w:rPr>
                <w:rFonts w:cs="Arial"/>
              </w:rPr>
            </w:pPr>
          </w:p>
        </w:tc>
        <w:tc>
          <w:tcPr>
            <w:tcW w:w="2952" w:type="dxa"/>
            <w:vAlign w:val="center"/>
          </w:tcPr>
          <w:p w14:paraId="6BB9B706" w14:textId="77777777" w:rsidR="00683AC5" w:rsidRPr="001C2388" w:rsidDel="00BF2BAF" w:rsidRDefault="00683AC5" w:rsidP="00961092">
            <w:pPr>
              <w:pStyle w:val="TAC"/>
              <w:keepNext w:val="0"/>
              <w:rPr>
                <w:rFonts w:cs="Arial"/>
                <w:szCs w:val="18"/>
                <w:lang w:eastAsia="ja-JP"/>
              </w:rPr>
            </w:pPr>
            <w:r w:rsidRPr="001C2388">
              <w:rPr>
                <w:rFonts w:cs="Arial"/>
                <w:szCs w:val="18"/>
                <w:lang w:eastAsia="zh-CN"/>
              </w:rPr>
              <w:t>42</w:t>
            </w:r>
          </w:p>
        </w:tc>
        <w:tc>
          <w:tcPr>
            <w:tcW w:w="2952" w:type="dxa"/>
            <w:vAlign w:val="center"/>
          </w:tcPr>
          <w:p w14:paraId="4EAF57CA"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0.5</w:t>
            </w:r>
          </w:p>
        </w:tc>
      </w:tr>
      <w:tr w:rsidR="00683AC5" w:rsidRPr="001C2388" w:rsidDel="00BF2BAF" w14:paraId="67587813" w14:textId="77777777" w:rsidTr="00961092">
        <w:trPr>
          <w:jc w:val="center"/>
        </w:trPr>
        <w:tc>
          <w:tcPr>
            <w:tcW w:w="2221" w:type="dxa"/>
            <w:vMerge/>
            <w:vAlign w:val="center"/>
          </w:tcPr>
          <w:p w14:paraId="07594AB0" w14:textId="77777777" w:rsidR="00683AC5" w:rsidRPr="001C2388" w:rsidRDefault="00683AC5" w:rsidP="00961092">
            <w:pPr>
              <w:pStyle w:val="TAC"/>
              <w:keepNext w:val="0"/>
              <w:rPr>
                <w:rFonts w:cs="Arial"/>
              </w:rPr>
            </w:pPr>
          </w:p>
        </w:tc>
        <w:tc>
          <w:tcPr>
            <w:tcW w:w="2952" w:type="dxa"/>
            <w:vAlign w:val="center"/>
          </w:tcPr>
          <w:p w14:paraId="07930274"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n77</w:t>
            </w:r>
          </w:p>
        </w:tc>
        <w:tc>
          <w:tcPr>
            <w:tcW w:w="2952" w:type="dxa"/>
            <w:vAlign w:val="center"/>
          </w:tcPr>
          <w:p w14:paraId="2DD1DEAE"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0.5</w:t>
            </w:r>
          </w:p>
        </w:tc>
      </w:tr>
      <w:tr w:rsidR="00683AC5" w:rsidRPr="001C2388" w:rsidDel="00BF2BAF" w14:paraId="70BFBA78" w14:textId="77777777" w:rsidTr="00961092">
        <w:trPr>
          <w:jc w:val="center"/>
        </w:trPr>
        <w:tc>
          <w:tcPr>
            <w:tcW w:w="2221" w:type="dxa"/>
            <w:vMerge w:val="restart"/>
            <w:vAlign w:val="center"/>
          </w:tcPr>
          <w:p w14:paraId="480359F4" w14:textId="77777777" w:rsidR="00683AC5" w:rsidRPr="001C2388" w:rsidRDefault="00683AC5" w:rsidP="00961092">
            <w:pPr>
              <w:pStyle w:val="TAC"/>
              <w:keepNext w:val="0"/>
              <w:rPr>
                <w:rFonts w:cs="Arial"/>
              </w:rPr>
            </w:pPr>
            <w:r w:rsidRPr="001C2388">
              <w:rPr>
                <w:rFonts w:cs="Arial"/>
              </w:rPr>
              <w:t>DC_</w:t>
            </w:r>
            <w:r w:rsidRPr="001C2388">
              <w:rPr>
                <w:rFonts w:cs="Arial"/>
                <w:lang w:eastAsia="ja-JP"/>
              </w:rPr>
              <w:t>18-42_n78</w:t>
            </w:r>
          </w:p>
        </w:tc>
        <w:tc>
          <w:tcPr>
            <w:tcW w:w="2952" w:type="dxa"/>
            <w:vAlign w:val="center"/>
          </w:tcPr>
          <w:p w14:paraId="439EB271" w14:textId="77777777" w:rsidR="00683AC5" w:rsidRPr="001C2388" w:rsidDel="00BF2BAF" w:rsidRDefault="00683AC5" w:rsidP="00961092">
            <w:pPr>
              <w:pStyle w:val="TAC"/>
              <w:keepNext w:val="0"/>
              <w:rPr>
                <w:rFonts w:cs="Arial"/>
                <w:szCs w:val="18"/>
                <w:lang w:eastAsia="ja-JP"/>
              </w:rPr>
            </w:pPr>
            <w:r w:rsidRPr="001C2388">
              <w:rPr>
                <w:rFonts w:cs="Arial"/>
                <w:lang w:eastAsia="ja-JP"/>
              </w:rPr>
              <w:t>18</w:t>
            </w:r>
          </w:p>
        </w:tc>
        <w:tc>
          <w:tcPr>
            <w:tcW w:w="2952" w:type="dxa"/>
          </w:tcPr>
          <w:p w14:paraId="3A3079DC" w14:textId="77777777" w:rsidR="00683AC5" w:rsidRPr="001C2388" w:rsidDel="00BF2BAF" w:rsidRDefault="00683AC5" w:rsidP="00961092">
            <w:pPr>
              <w:pStyle w:val="TAC"/>
              <w:keepNext w:val="0"/>
              <w:rPr>
                <w:rFonts w:cs="Arial"/>
                <w:szCs w:val="18"/>
                <w:lang w:eastAsia="ja-JP"/>
              </w:rPr>
            </w:pPr>
            <w:r w:rsidRPr="001C2388">
              <w:rPr>
                <w:rFonts w:cs="Arial"/>
                <w:lang w:eastAsia="ja-JP"/>
              </w:rPr>
              <w:t>0</w:t>
            </w:r>
          </w:p>
        </w:tc>
      </w:tr>
      <w:tr w:rsidR="00683AC5" w:rsidRPr="001C2388" w:rsidDel="00BF2BAF" w14:paraId="7540E429" w14:textId="77777777" w:rsidTr="00961092">
        <w:trPr>
          <w:jc w:val="center"/>
        </w:trPr>
        <w:tc>
          <w:tcPr>
            <w:tcW w:w="2221" w:type="dxa"/>
            <w:vMerge/>
            <w:vAlign w:val="center"/>
          </w:tcPr>
          <w:p w14:paraId="06618DBA" w14:textId="77777777" w:rsidR="00683AC5" w:rsidRPr="001C2388" w:rsidRDefault="00683AC5" w:rsidP="00961092">
            <w:pPr>
              <w:pStyle w:val="TAC"/>
              <w:keepNext w:val="0"/>
              <w:rPr>
                <w:rFonts w:cs="Arial"/>
              </w:rPr>
            </w:pPr>
          </w:p>
        </w:tc>
        <w:tc>
          <w:tcPr>
            <w:tcW w:w="2952" w:type="dxa"/>
            <w:vAlign w:val="center"/>
          </w:tcPr>
          <w:p w14:paraId="6786BD0F" w14:textId="77777777" w:rsidR="00683AC5" w:rsidRPr="001C2388" w:rsidDel="00BF2BAF" w:rsidRDefault="00683AC5" w:rsidP="00961092">
            <w:pPr>
              <w:pStyle w:val="TAC"/>
              <w:keepNext w:val="0"/>
              <w:rPr>
                <w:rFonts w:cs="Arial"/>
                <w:szCs w:val="18"/>
                <w:lang w:eastAsia="ja-JP"/>
              </w:rPr>
            </w:pPr>
            <w:r w:rsidRPr="001C2388">
              <w:rPr>
                <w:rFonts w:cs="Arial"/>
                <w:szCs w:val="18"/>
                <w:lang w:eastAsia="zh-CN"/>
              </w:rPr>
              <w:t>42</w:t>
            </w:r>
          </w:p>
        </w:tc>
        <w:tc>
          <w:tcPr>
            <w:tcW w:w="2952" w:type="dxa"/>
            <w:vAlign w:val="center"/>
          </w:tcPr>
          <w:p w14:paraId="370FD3E6"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0.5</w:t>
            </w:r>
          </w:p>
        </w:tc>
      </w:tr>
      <w:tr w:rsidR="00683AC5" w:rsidRPr="001C2388" w:rsidDel="00BF2BAF" w14:paraId="37CC9687" w14:textId="77777777" w:rsidTr="00961092">
        <w:trPr>
          <w:jc w:val="center"/>
        </w:trPr>
        <w:tc>
          <w:tcPr>
            <w:tcW w:w="2221" w:type="dxa"/>
            <w:vMerge/>
            <w:vAlign w:val="center"/>
          </w:tcPr>
          <w:p w14:paraId="557DEF48" w14:textId="77777777" w:rsidR="00683AC5" w:rsidRPr="001C2388" w:rsidRDefault="00683AC5" w:rsidP="00961092">
            <w:pPr>
              <w:pStyle w:val="TAC"/>
              <w:keepNext w:val="0"/>
              <w:rPr>
                <w:rFonts w:cs="Arial"/>
              </w:rPr>
            </w:pPr>
          </w:p>
        </w:tc>
        <w:tc>
          <w:tcPr>
            <w:tcW w:w="2952" w:type="dxa"/>
            <w:vAlign w:val="center"/>
          </w:tcPr>
          <w:p w14:paraId="5B5176B2"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n78</w:t>
            </w:r>
          </w:p>
        </w:tc>
        <w:tc>
          <w:tcPr>
            <w:tcW w:w="2952" w:type="dxa"/>
            <w:vAlign w:val="center"/>
          </w:tcPr>
          <w:p w14:paraId="5F4366D3"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0.5</w:t>
            </w:r>
          </w:p>
        </w:tc>
      </w:tr>
      <w:tr w:rsidR="00683AC5" w:rsidRPr="001C2388" w:rsidDel="00BF2BAF" w14:paraId="619ED687" w14:textId="77777777" w:rsidTr="00961092">
        <w:trPr>
          <w:jc w:val="center"/>
        </w:trPr>
        <w:tc>
          <w:tcPr>
            <w:tcW w:w="2221" w:type="dxa"/>
            <w:vMerge w:val="restart"/>
            <w:vAlign w:val="center"/>
          </w:tcPr>
          <w:p w14:paraId="3EB785C5" w14:textId="77777777" w:rsidR="00683AC5" w:rsidRPr="001C2388" w:rsidRDefault="00683AC5" w:rsidP="00961092">
            <w:pPr>
              <w:pStyle w:val="TAC"/>
              <w:keepNext w:val="0"/>
              <w:rPr>
                <w:rFonts w:cs="Arial"/>
              </w:rPr>
            </w:pPr>
            <w:r w:rsidRPr="001C2388">
              <w:rPr>
                <w:rFonts w:cs="Arial"/>
              </w:rPr>
              <w:t>DC_</w:t>
            </w:r>
            <w:r w:rsidRPr="001C2388">
              <w:rPr>
                <w:rFonts w:cs="Arial"/>
                <w:lang w:eastAsia="ja-JP"/>
              </w:rPr>
              <w:t>18-42_n79</w:t>
            </w:r>
          </w:p>
        </w:tc>
        <w:tc>
          <w:tcPr>
            <w:tcW w:w="2952" w:type="dxa"/>
            <w:vAlign w:val="center"/>
          </w:tcPr>
          <w:p w14:paraId="2193B068" w14:textId="77777777" w:rsidR="00683AC5" w:rsidRPr="001C2388" w:rsidDel="00BF2BAF" w:rsidRDefault="00683AC5" w:rsidP="00961092">
            <w:pPr>
              <w:pStyle w:val="TAC"/>
              <w:keepNext w:val="0"/>
              <w:rPr>
                <w:rFonts w:cs="Arial"/>
                <w:szCs w:val="18"/>
                <w:lang w:eastAsia="ja-JP"/>
              </w:rPr>
            </w:pPr>
            <w:r w:rsidRPr="001C2388">
              <w:rPr>
                <w:rFonts w:cs="Arial"/>
                <w:lang w:eastAsia="ja-JP"/>
              </w:rPr>
              <w:t>18</w:t>
            </w:r>
          </w:p>
        </w:tc>
        <w:tc>
          <w:tcPr>
            <w:tcW w:w="2952" w:type="dxa"/>
          </w:tcPr>
          <w:p w14:paraId="39E35774" w14:textId="77777777" w:rsidR="00683AC5" w:rsidRPr="001C2388" w:rsidDel="00BF2BAF" w:rsidRDefault="00683AC5" w:rsidP="00961092">
            <w:pPr>
              <w:pStyle w:val="TAC"/>
              <w:keepNext w:val="0"/>
              <w:rPr>
                <w:rFonts w:cs="Arial"/>
                <w:szCs w:val="18"/>
                <w:lang w:eastAsia="ja-JP"/>
              </w:rPr>
            </w:pPr>
            <w:r w:rsidRPr="001C2388">
              <w:rPr>
                <w:rFonts w:cs="Arial"/>
                <w:lang w:eastAsia="ja-JP"/>
              </w:rPr>
              <w:t>0</w:t>
            </w:r>
          </w:p>
        </w:tc>
      </w:tr>
      <w:tr w:rsidR="00683AC5" w:rsidRPr="001C2388" w:rsidDel="00BF2BAF" w14:paraId="789BC28C" w14:textId="77777777" w:rsidTr="00961092">
        <w:trPr>
          <w:jc w:val="center"/>
        </w:trPr>
        <w:tc>
          <w:tcPr>
            <w:tcW w:w="2221" w:type="dxa"/>
            <w:vMerge/>
            <w:vAlign w:val="center"/>
          </w:tcPr>
          <w:p w14:paraId="2598EDA2" w14:textId="77777777" w:rsidR="00683AC5" w:rsidRPr="001C2388" w:rsidRDefault="00683AC5" w:rsidP="00961092">
            <w:pPr>
              <w:pStyle w:val="TAC"/>
              <w:keepNext w:val="0"/>
              <w:rPr>
                <w:rFonts w:cs="Arial"/>
              </w:rPr>
            </w:pPr>
          </w:p>
        </w:tc>
        <w:tc>
          <w:tcPr>
            <w:tcW w:w="2952" w:type="dxa"/>
            <w:vAlign w:val="center"/>
          </w:tcPr>
          <w:p w14:paraId="76E12B9A" w14:textId="77777777" w:rsidR="00683AC5" w:rsidRPr="001C2388" w:rsidDel="00BF2BAF" w:rsidRDefault="00683AC5" w:rsidP="00961092">
            <w:pPr>
              <w:pStyle w:val="TAC"/>
              <w:keepNext w:val="0"/>
              <w:rPr>
                <w:rFonts w:cs="Arial"/>
                <w:szCs w:val="18"/>
                <w:lang w:eastAsia="ja-JP"/>
              </w:rPr>
            </w:pPr>
            <w:r w:rsidRPr="001C2388">
              <w:rPr>
                <w:rFonts w:cs="Arial"/>
                <w:szCs w:val="18"/>
                <w:lang w:eastAsia="zh-CN"/>
              </w:rPr>
              <w:t>42</w:t>
            </w:r>
          </w:p>
        </w:tc>
        <w:tc>
          <w:tcPr>
            <w:tcW w:w="2952" w:type="dxa"/>
            <w:vAlign w:val="center"/>
          </w:tcPr>
          <w:p w14:paraId="3752A549"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0.5</w:t>
            </w:r>
          </w:p>
        </w:tc>
      </w:tr>
      <w:tr w:rsidR="00683AC5" w:rsidRPr="001C2388" w:rsidDel="00BF2BAF" w14:paraId="5237E029" w14:textId="77777777" w:rsidTr="00961092">
        <w:trPr>
          <w:jc w:val="center"/>
        </w:trPr>
        <w:tc>
          <w:tcPr>
            <w:tcW w:w="2221" w:type="dxa"/>
            <w:vMerge/>
            <w:vAlign w:val="center"/>
          </w:tcPr>
          <w:p w14:paraId="0A837DAF" w14:textId="77777777" w:rsidR="00683AC5" w:rsidRPr="001C2388" w:rsidRDefault="00683AC5" w:rsidP="00961092">
            <w:pPr>
              <w:pStyle w:val="TAC"/>
              <w:keepNext w:val="0"/>
              <w:rPr>
                <w:rFonts w:cs="Arial"/>
              </w:rPr>
            </w:pPr>
          </w:p>
        </w:tc>
        <w:tc>
          <w:tcPr>
            <w:tcW w:w="2952" w:type="dxa"/>
            <w:vAlign w:val="center"/>
          </w:tcPr>
          <w:p w14:paraId="717949C2"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n79</w:t>
            </w:r>
          </w:p>
        </w:tc>
        <w:tc>
          <w:tcPr>
            <w:tcW w:w="2952" w:type="dxa"/>
            <w:vAlign w:val="center"/>
          </w:tcPr>
          <w:p w14:paraId="550F979A" w14:textId="77777777" w:rsidR="00683AC5" w:rsidRPr="001C2388" w:rsidDel="00BF2BAF" w:rsidRDefault="00683AC5" w:rsidP="00961092">
            <w:pPr>
              <w:pStyle w:val="TAC"/>
              <w:keepNext w:val="0"/>
              <w:rPr>
                <w:rFonts w:cs="Arial"/>
                <w:szCs w:val="18"/>
                <w:lang w:eastAsia="ja-JP"/>
              </w:rPr>
            </w:pPr>
            <w:r w:rsidRPr="001C2388">
              <w:rPr>
                <w:rFonts w:cs="Arial"/>
                <w:szCs w:val="18"/>
                <w:lang w:eastAsia="ja-JP"/>
              </w:rPr>
              <w:t>0</w:t>
            </w:r>
          </w:p>
        </w:tc>
      </w:tr>
      <w:tr w:rsidR="00683AC5" w:rsidRPr="001C2388" w14:paraId="1B4E94ED" w14:textId="77777777" w:rsidTr="00961092">
        <w:trPr>
          <w:jc w:val="center"/>
        </w:trPr>
        <w:tc>
          <w:tcPr>
            <w:tcW w:w="2221" w:type="dxa"/>
            <w:vAlign w:val="center"/>
          </w:tcPr>
          <w:p w14:paraId="449F7057" w14:textId="77777777" w:rsidR="00683AC5" w:rsidRPr="001C2388" w:rsidRDefault="00683AC5" w:rsidP="00961092">
            <w:pPr>
              <w:pStyle w:val="TAC"/>
              <w:keepNext w:val="0"/>
              <w:rPr>
                <w:rFonts w:cs="Arial"/>
                <w:lang w:eastAsia="ja-JP"/>
              </w:rPr>
            </w:pPr>
            <w:r w:rsidRPr="001C2388">
              <w:rPr>
                <w:rFonts w:cs="Arial"/>
              </w:rPr>
              <w:t>DC_</w:t>
            </w:r>
            <w:r w:rsidRPr="001C2388">
              <w:rPr>
                <w:rFonts w:cs="Arial" w:hint="eastAsia"/>
                <w:lang w:eastAsia="ja-JP"/>
              </w:rPr>
              <w:t>19-21_n77</w:t>
            </w:r>
          </w:p>
        </w:tc>
        <w:tc>
          <w:tcPr>
            <w:tcW w:w="2952" w:type="dxa"/>
            <w:vAlign w:val="center"/>
          </w:tcPr>
          <w:p w14:paraId="33A5A594" w14:textId="77777777" w:rsidR="00683AC5" w:rsidRPr="001C2388" w:rsidRDefault="00683AC5" w:rsidP="00961092">
            <w:pPr>
              <w:pStyle w:val="TAC"/>
              <w:keepNext w:val="0"/>
              <w:rPr>
                <w:rFonts w:cs="Arial"/>
                <w:lang w:eastAsia="ja-JP"/>
              </w:rPr>
            </w:pPr>
            <w:r w:rsidRPr="001C2388">
              <w:rPr>
                <w:rFonts w:cs="Arial" w:hint="eastAsia"/>
                <w:lang w:eastAsia="ja-JP"/>
              </w:rPr>
              <w:t>n77</w:t>
            </w:r>
          </w:p>
        </w:tc>
        <w:tc>
          <w:tcPr>
            <w:tcW w:w="2952" w:type="dxa"/>
            <w:vAlign w:val="center"/>
          </w:tcPr>
          <w:p w14:paraId="74CDEEC9"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0DEF03F7" w14:textId="77777777" w:rsidTr="00961092">
        <w:trPr>
          <w:jc w:val="center"/>
        </w:trPr>
        <w:tc>
          <w:tcPr>
            <w:tcW w:w="2221" w:type="dxa"/>
            <w:vAlign w:val="center"/>
          </w:tcPr>
          <w:p w14:paraId="30B3FDF9"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042303F1"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4E5AD6CB" w14:textId="77777777" w:rsidR="00683AC5" w:rsidRPr="001C2388" w:rsidRDefault="00683AC5" w:rsidP="00961092">
            <w:pPr>
              <w:pStyle w:val="TAC"/>
              <w:keepNext w:val="0"/>
              <w:rPr>
                <w:rFonts w:cs="Arial"/>
                <w:lang w:eastAsia="zh-CN"/>
              </w:rPr>
            </w:pPr>
            <w:r w:rsidRPr="001C2388">
              <w:rPr>
                <w:rFonts w:cs="Arial" w:hint="eastAsia"/>
                <w:lang w:eastAsia="zh-CN"/>
              </w:rPr>
              <w:t>0.5</w:t>
            </w:r>
          </w:p>
        </w:tc>
      </w:tr>
      <w:tr w:rsidR="00683AC5" w:rsidRPr="001C2388" w14:paraId="19CBCB15" w14:textId="77777777" w:rsidTr="00961092">
        <w:trPr>
          <w:jc w:val="center"/>
        </w:trPr>
        <w:tc>
          <w:tcPr>
            <w:tcW w:w="2221" w:type="dxa"/>
            <w:vMerge w:val="restart"/>
            <w:vAlign w:val="center"/>
          </w:tcPr>
          <w:p w14:paraId="2577C285" w14:textId="77777777" w:rsidR="00683AC5" w:rsidRPr="001C2388" w:rsidRDefault="00683AC5" w:rsidP="00961092">
            <w:pPr>
              <w:pStyle w:val="TAC"/>
              <w:keepNext w:val="0"/>
              <w:rPr>
                <w:rFonts w:cs="Arial"/>
              </w:rPr>
            </w:pPr>
            <w:r w:rsidRPr="001C2388">
              <w:rPr>
                <w:rFonts w:cs="Arial"/>
                <w:szCs w:val="18"/>
              </w:rPr>
              <w:t>DC_19-42_n77</w:t>
            </w:r>
          </w:p>
        </w:tc>
        <w:tc>
          <w:tcPr>
            <w:tcW w:w="2952" w:type="dxa"/>
            <w:vAlign w:val="center"/>
          </w:tcPr>
          <w:p w14:paraId="7E6E2D19" w14:textId="77777777" w:rsidR="00683AC5" w:rsidRPr="001C2388" w:rsidRDefault="00683AC5" w:rsidP="00961092">
            <w:pPr>
              <w:pStyle w:val="TAC"/>
              <w:keepNext w:val="0"/>
              <w:rPr>
                <w:rFonts w:cs="Arial"/>
                <w:lang w:eastAsia="ja-JP"/>
              </w:rPr>
            </w:pPr>
            <w:r w:rsidRPr="001C2388">
              <w:rPr>
                <w:rFonts w:cs="Arial" w:hint="eastAsia"/>
                <w:szCs w:val="18"/>
                <w:lang w:eastAsia="zh-CN"/>
              </w:rPr>
              <w:t>42</w:t>
            </w:r>
          </w:p>
        </w:tc>
        <w:tc>
          <w:tcPr>
            <w:tcW w:w="2952" w:type="dxa"/>
            <w:vAlign w:val="center"/>
          </w:tcPr>
          <w:p w14:paraId="63C50E8B" w14:textId="77777777" w:rsidR="00683AC5" w:rsidRPr="001C2388" w:rsidRDefault="00683AC5" w:rsidP="00961092">
            <w:pPr>
              <w:pStyle w:val="TAC"/>
              <w:keepNext w:val="0"/>
              <w:rPr>
                <w:rFonts w:cs="Arial"/>
                <w:lang w:eastAsia="zh-CN"/>
              </w:rPr>
            </w:pPr>
            <w:r w:rsidRPr="001C2388">
              <w:rPr>
                <w:rFonts w:cs="Arial" w:hint="eastAsia"/>
                <w:szCs w:val="18"/>
                <w:lang w:eastAsia="ja-JP"/>
              </w:rPr>
              <w:t>0.5</w:t>
            </w:r>
          </w:p>
        </w:tc>
      </w:tr>
      <w:tr w:rsidR="00683AC5" w:rsidRPr="001C2388" w14:paraId="45F9EA45" w14:textId="77777777" w:rsidTr="00961092">
        <w:trPr>
          <w:jc w:val="center"/>
        </w:trPr>
        <w:tc>
          <w:tcPr>
            <w:tcW w:w="2221" w:type="dxa"/>
            <w:vMerge/>
            <w:vAlign w:val="center"/>
          </w:tcPr>
          <w:p w14:paraId="3A3A9D46" w14:textId="77777777" w:rsidR="00683AC5" w:rsidRPr="001C2388" w:rsidRDefault="00683AC5" w:rsidP="00961092">
            <w:pPr>
              <w:pStyle w:val="TAC"/>
              <w:keepNext w:val="0"/>
              <w:rPr>
                <w:rFonts w:cs="Arial"/>
              </w:rPr>
            </w:pPr>
          </w:p>
        </w:tc>
        <w:tc>
          <w:tcPr>
            <w:tcW w:w="2952" w:type="dxa"/>
            <w:vAlign w:val="center"/>
          </w:tcPr>
          <w:p w14:paraId="75B06C8E" w14:textId="77777777" w:rsidR="00683AC5" w:rsidRPr="001C2388" w:rsidRDefault="00683AC5" w:rsidP="00961092">
            <w:pPr>
              <w:pStyle w:val="TAC"/>
              <w:keepNext w:val="0"/>
              <w:rPr>
                <w:rFonts w:cs="Arial"/>
                <w:lang w:eastAsia="ja-JP"/>
              </w:rPr>
            </w:pPr>
            <w:r w:rsidRPr="001C2388">
              <w:rPr>
                <w:rFonts w:cs="Arial"/>
                <w:szCs w:val="18"/>
                <w:lang w:eastAsia="ja-JP"/>
              </w:rPr>
              <w:t>n77</w:t>
            </w:r>
          </w:p>
        </w:tc>
        <w:tc>
          <w:tcPr>
            <w:tcW w:w="2952" w:type="dxa"/>
            <w:vAlign w:val="center"/>
          </w:tcPr>
          <w:p w14:paraId="0C417388" w14:textId="77777777" w:rsidR="00683AC5" w:rsidRPr="001C2388" w:rsidRDefault="00683AC5" w:rsidP="00961092">
            <w:pPr>
              <w:pStyle w:val="TAC"/>
              <w:keepNext w:val="0"/>
              <w:rPr>
                <w:rFonts w:cs="Arial"/>
                <w:lang w:eastAsia="zh-CN"/>
              </w:rPr>
            </w:pPr>
            <w:r w:rsidRPr="001C2388">
              <w:rPr>
                <w:rFonts w:cs="Arial" w:hint="eastAsia"/>
                <w:szCs w:val="18"/>
                <w:lang w:eastAsia="ja-JP"/>
              </w:rPr>
              <w:t>0.5</w:t>
            </w:r>
          </w:p>
        </w:tc>
      </w:tr>
      <w:tr w:rsidR="00683AC5" w:rsidRPr="001C2388" w14:paraId="5EAA470D" w14:textId="77777777" w:rsidTr="00961092">
        <w:trPr>
          <w:jc w:val="center"/>
        </w:trPr>
        <w:tc>
          <w:tcPr>
            <w:tcW w:w="2221" w:type="dxa"/>
            <w:vMerge w:val="restart"/>
            <w:vAlign w:val="center"/>
          </w:tcPr>
          <w:p w14:paraId="1F9D25F2" w14:textId="77777777" w:rsidR="00683AC5" w:rsidRPr="001C2388" w:rsidRDefault="00683AC5" w:rsidP="00961092">
            <w:pPr>
              <w:pStyle w:val="TAC"/>
              <w:keepNext w:val="0"/>
              <w:rPr>
                <w:rFonts w:cs="Arial"/>
              </w:rPr>
            </w:pPr>
            <w:r w:rsidRPr="001C2388">
              <w:rPr>
                <w:rFonts w:cs="Arial"/>
                <w:szCs w:val="18"/>
              </w:rPr>
              <w:t>DC_19-42_n78</w:t>
            </w:r>
          </w:p>
        </w:tc>
        <w:tc>
          <w:tcPr>
            <w:tcW w:w="2952" w:type="dxa"/>
            <w:vAlign w:val="center"/>
          </w:tcPr>
          <w:p w14:paraId="6AC57653" w14:textId="77777777" w:rsidR="00683AC5" w:rsidRPr="001C2388" w:rsidRDefault="00683AC5" w:rsidP="00961092">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34593DF2"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0.5</w:t>
            </w:r>
          </w:p>
        </w:tc>
      </w:tr>
      <w:tr w:rsidR="00683AC5" w:rsidRPr="001C2388" w14:paraId="56F316BD" w14:textId="77777777" w:rsidTr="00961092">
        <w:trPr>
          <w:jc w:val="center"/>
        </w:trPr>
        <w:tc>
          <w:tcPr>
            <w:tcW w:w="2221" w:type="dxa"/>
            <w:vMerge/>
            <w:vAlign w:val="center"/>
          </w:tcPr>
          <w:p w14:paraId="4574AB45" w14:textId="77777777" w:rsidR="00683AC5" w:rsidRPr="001C2388" w:rsidRDefault="00683AC5" w:rsidP="00961092">
            <w:pPr>
              <w:pStyle w:val="TAC"/>
              <w:keepNext w:val="0"/>
              <w:rPr>
                <w:rFonts w:cs="Arial"/>
              </w:rPr>
            </w:pPr>
          </w:p>
        </w:tc>
        <w:tc>
          <w:tcPr>
            <w:tcW w:w="2952" w:type="dxa"/>
            <w:vAlign w:val="center"/>
          </w:tcPr>
          <w:p w14:paraId="27DB3EF9" w14:textId="77777777" w:rsidR="00683AC5" w:rsidRPr="001C2388" w:rsidRDefault="00683AC5" w:rsidP="00961092">
            <w:pPr>
              <w:pStyle w:val="TAC"/>
              <w:keepNext w:val="0"/>
              <w:rPr>
                <w:rFonts w:cs="Arial"/>
                <w:szCs w:val="18"/>
                <w:lang w:eastAsia="ja-JP"/>
              </w:rPr>
            </w:pPr>
            <w:r w:rsidRPr="001C2388">
              <w:rPr>
                <w:rFonts w:cs="Arial"/>
                <w:szCs w:val="18"/>
                <w:lang w:eastAsia="ja-JP"/>
              </w:rPr>
              <w:t>n78</w:t>
            </w:r>
          </w:p>
        </w:tc>
        <w:tc>
          <w:tcPr>
            <w:tcW w:w="2952" w:type="dxa"/>
            <w:vAlign w:val="center"/>
          </w:tcPr>
          <w:p w14:paraId="210BA62F"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0.5</w:t>
            </w:r>
          </w:p>
        </w:tc>
      </w:tr>
      <w:tr w:rsidR="00683AC5" w:rsidRPr="001C2388" w14:paraId="7C60B2FE" w14:textId="77777777" w:rsidTr="00961092">
        <w:trPr>
          <w:jc w:val="center"/>
        </w:trPr>
        <w:tc>
          <w:tcPr>
            <w:tcW w:w="2221" w:type="dxa"/>
            <w:vAlign w:val="center"/>
          </w:tcPr>
          <w:p w14:paraId="46BC3D4E" w14:textId="77777777" w:rsidR="00683AC5" w:rsidRPr="001C2388" w:rsidRDefault="00683AC5" w:rsidP="00961092">
            <w:pPr>
              <w:pStyle w:val="TAC"/>
              <w:keepNext w:val="0"/>
              <w:rPr>
                <w:rFonts w:cs="Arial"/>
              </w:rPr>
            </w:pPr>
            <w:r w:rsidRPr="001C2388">
              <w:rPr>
                <w:rFonts w:cs="Arial"/>
                <w:szCs w:val="18"/>
              </w:rPr>
              <w:t>DC_19-42_n7</w:t>
            </w:r>
            <w:r w:rsidRPr="001C2388">
              <w:rPr>
                <w:rFonts w:cs="Arial" w:hint="eastAsia"/>
                <w:szCs w:val="18"/>
                <w:lang w:eastAsia="zh-CN"/>
              </w:rPr>
              <w:t>9</w:t>
            </w:r>
          </w:p>
        </w:tc>
        <w:tc>
          <w:tcPr>
            <w:tcW w:w="2952" w:type="dxa"/>
            <w:vAlign w:val="center"/>
          </w:tcPr>
          <w:p w14:paraId="3E88C1B6"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1F7C3DEF" w14:textId="77777777" w:rsidR="00683AC5" w:rsidRPr="001C2388" w:rsidRDefault="00683AC5" w:rsidP="00961092">
            <w:pPr>
              <w:pStyle w:val="TAC"/>
              <w:keepNext w:val="0"/>
              <w:rPr>
                <w:rFonts w:cs="Arial"/>
                <w:szCs w:val="18"/>
                <w:lang w:eastAsia="ja-JP"/>
              </w:rPr>
            </w:pPr>
            <w:r w:rsidRPr="001C2388">
              <w:rPr>
                <w:rFonts w:cs="Arial" w:hint="eastAsia"/>
                <w:szCs w:val="18"/>
                <w:lang w:eastAsia="ja-JP"/>
              </w:rPr>
              <w:t>0.5</w:t>
            </w:r>
          </w:p>
        </w:tc>
      </w:tr>
      <w:tr w:rsidR="00683AC5" w:rsidRPr="001C2388" w:rsidDel="00BF2BAF" w14:paraId="6D688962" w14:textId="77777777" w:rsidTr="00961092">
        <w:trPr>
          <w:jc w:val="center"/>
        </w:trPr>
        <w:tc>
          <w:tcPr>
            <w:tcW w:w="2221" w:type="dxa"/>
            <w:vMerge w:val="restart"/>
            <w:vAlign w:val="center"/>
          </w:tcPr>
          <w:p w14:paraId="24BFAAD1" w14:textId="77777777" w:rsidR="00683AC5" w:rsidRPr="001C2388" w:rsidRDefault="00683AC5" w:rsidP="00961092">
            <w:pPr>
              <w:pStyle w:val="TAC"/>
              <w:keepNext w:val="0"/>
              <w:rPr>
                <w:rFonts w:cs="Arial"/>
              </w:rPr>
            </w:pPr>
            <w:r w:rsidRPr="001C2388">
              <w:rPr>
                <w:rFonts w:eastAsia="맑은 고딕" w:cs="Arial" w:hint="eastAsia"/>
                <w:szCs w:val="18"/>
                <w:lang w:eastAsia="ko-KR"/>
              </w:rPr>
              <w:t>DC_19_n77-n79</w:t>
            </w:r>
          </w:p>
        </w:tc>
        <w:tc>
          <w:tcPr>
            <w:tcW w:w="2952" w:type="dxa"/>
            <w:vAlign w:val="center"/>
          </w:tcPr>
          <w:p w14:paraId="6808E72B"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19</w:t>
            </w:r>
          </w:p>
        </w:tc>
        <w:tc>
          <w:tcPr>
            <w:tcW w:w="2952" w:type="dxa"/>
            <w:vAlign w:val="center"/>
          </w:tcPr>
          <w:p w14:paraId="38995542"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7D9372CA" w14:textId="77777777" w:rsidTr="00961092">
        <w:trPr>
          <w:jc w:val="center"/>
        </w:trPr>
        <w:tc>
          <w:tcPr>
            <w:tcW w:w="2221" w:type="dxa"/>
            <w:vMerge/>
            <w:vAlign w:val="center"/>
          </w:tcPr>
          <w:p w14:paraId="5E6B6E95" w14:textId="77777777" w:rsidR="00683AC5" w:rsidRPr="001C2388" w:rsidRDefault="00683AC5" w:rsidP="00961092">
            <w:pPr>
              <w:pStyle w:val="TAC"/>
              <w:keepNext w:val="0"/>
              <w:rPr>
                <w:rFonts w:cs="Arial"/>
              </w:rPr>
            </w:pPr>
          </w:p>
        </w:tc>
        <w:tc>
          <w:tcPr>
            <w:tcW w:w="2952" w:type="dxa"/>
            <w:vAlign w:val="center"/>
          </w:tcPr>
          <w:p w14:paraId="5A7E3F3E"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77</w:t>
            </w:r>
          </w:p>
        </w:tc>
        <w:tc>
          <w:tcPr>
            <w:tcW w:w="2952" w:type="dxa"/>
            <w:vAlign w:val="center"/>
          </w:tcPr>
          <w:p w14:paraId="384D03B1"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0.5</w:t>
            </w:r>
          </w:p>
        </w:tc>
      </w:tr>
      <w:tr w:rsidR="00683AC5" w:rsidRPr="001C2388" w:rsidDel="00BF2BAF" w14:paraId="50B743B0" w14:textId="77777777" w:rsidTr="00961092">
        <w:trPr>
          <w:jc w:val="center"/>
        </w:trPr>
        <w:tc>
          <w:tcPr>
            <w:tcW w:w="2221" w:type="dxa"/>
            <w:vMerge/>
            <w:vAlign w:val="center"/>
          </w:tcPr>
          <w:p w14:paraId="1CA7B941" w14:textId="77777777" w:rsidR="00683AC5" w:rsidRPr="001C2388" w:rsidRDefault="00683AC5" w:rsidP="00961092">
            <w:pPr>
              <w:pStyle w:val="TAC"/>
              <w:keepNext w:val="0"/>
              <w:rPr>
                <w:rFonts w:cs="Arial"/>
              </w:rPr>
            </w:pPr>
          </w:p>
        </w:tc>
        <w:tc>
          <w:tcPr>
            <w:tcW w:w="2952" w:type="dxa"/>
            <w:vAlign w:val="center"/>
          </w:tcPr>
          <w:p w14:paraId="697AAE7B"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2284838C"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16C701F2" w14:textId="77777777" w:rsidTr="00961092">
        <w:trPr>
          <w:jc w:val="center"/>
        </w:trPr>
        <w:tc>
          <w:tcPr>
            <w:tcW w:w="2221" w:type="dxa"/>
            <w:vMerge w:val="restart"/>
            <w:vAlign w:val="center"/>
          </w:tcPr>
          <w:p w14:paraId="21AC88C3" w14:textId="77777777" w:rsidR="00683AC5" w:rsidRPr="001C2388" w:rsidRDefault="00683AC5" w:rsidP="00961092">
            <w:pPr>
              <w:pStyle w:val="TAC"/>
              <w:keepNext w:val="0"/>
              <w:rPr>
                <w:rFonts w:cs="Arial"/>
              </w:rPr>
            </w:pPr>
            <w:r w:rsidRPr="001C2388">
              <w:rPr>
                <w:rFonts w:eastAsia="맑은 고딕" w:cs="Arial" w:hint="eastAsia"/>
                <w:szCs w:val="18"/>
                <w:lang w:eastAsia="ko-KR"/>
              </w:rPr>
              <w:t>DC_19_n78-n79</w:t>
            </w:r>
          </w:p>
        </w:tc>
        <w:tc>
          <w:tcPr>
            <w:tcW w:w="2952" w:type="dxa"/>
            <w:vAlign w:val="center"/>
          </w:tcPr>
          <w:p w14:paraId="730761CD"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19</w:t>
            </w:r>
          </w:p>
        </w:tc>
        <w:tc>
          <w:tcPr>
            <w:tcW w:w="2952" w:type="dxa"/>
            <w:vAlign w:val="center"/>
          </w:tcPr>
          <w:p w14:paraId="7D3FE1D1"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514BEEA4" w14:textId="77777777" w:rsidTr="00961092">
        <w:trPr>
          <w:jc w:val="center"/>
        </w:trPr>
        <w:tc>
          <w:tcPr>
            <w:tcW w:w="2221" w:type="dxa"/>
            <w:vMerge/>
            <w:vAlign w:val="center"/>
          </w:tcPr>
          <w:p w14:paraId="6BA24D7E" w14:textId="77777777" w:rsidR="00683AC5" w:rsidRPr="001C2388" w:rsidRDefault="00683AC5" w:rsidP="00961092">
            <w:pPr>
              <w:pStyle w:val="TAC"/>
              <w:keepNext w:val="0"/>
              <w:rPr>
                <w:rFonts w:cs="Arial"/>
              </w:rPr>
            </w:pPr>
          </w:p>
        </w:tc>
        <w:tc>
          <w:tcPr>
            <w:tcW w:w="2952" w:type="dxa"/>
            <w:vAlign w:val="center"/>
          </w:tcPr>
          <w:p w14:paraId="4C83DDE6"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78</w:t>
            </w:r>
          </w:p>
        </w:tc>
        <w:tc>
          <w:tcPr>
            <w:tcW w:w="2952" w:type="dxa"/>
            <w:vAlign w:val="center"/>
          </w:tcPr>
          <w:p w14:paraId="79E49598"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0.5</w:t>
            </w:r>
          </w:p>
        </w:tc>
      </w:tr>
      <w:tr w:rsidR="00683AC5" w:rsidRPr="001C2388" w:rsidDel="00BF2BAF" w14:paraId="1A0EF6FB" w14:textId="77777777" w:rsidTr="00961092">
        <w:trPr>
          <w:jc w:val="center"/>
        </w:trPr>
        <w:tc>
          <w:tcPr>
            <w:tcW w:w="2221" w:type="dxa"/>
            <w:vMerge/>
            <w:vAlign w:val="center"/>
          </w:tcPr>
          <w:p w14:paraId="690EDE52" w14:textId="77777777" w:rsidR="00683AC5" w:rsidRPr="001C2388" w:rsidRDefault="00683AC5" w:rsidP="00961092">
            <w:pPr>
              <w:pStyle w:val="TAC"/>
              <w:keepNext w:val="0"/>
              <w:rPr>
                <w:rFonts w:cs="Arial"/>
              </w:rPr>
            </w:pPr>
          </w:p>
        </w:tc>
        <w:tc>
          <w:tcPr>
            <w:tcW w:w="2952" w:type="dxa"/>
            <w:vAlign w:val="center"/>
          </w:tcPr>
          <w:p w14:paraId="7A73DA55"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498BFA52"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7F4DC2ED" w14:textId="77777777" w:rsidTr="00961092">
        <w:trPr>
          <w:jc w:val="center"/>
        </w:trPr>
        <w:tc>
          <w:tcPr>
            <w:tcW w:w="2221" w:type="dxa"/>
            <w:vAlign w:val="center"/>
          </w:tcPr>
          <w:p w14:paraId="4B25B0D5" w14:textId="77777777" w:rsidR="00683AC5" w:rsidRPr="001C2388" w:rsidRDefault="00683AC5" w:rsidP="00961092">
            <w:pPr>
              <w:pStyle w:val="TAC"/>
              <w:keepNext w:val="0"/>
              <w:rPr>
                <w:rFonts w:cs="Arial"/>
              </w:rPr>
            </w:pPr>
            <w:r w:rsidRPr="001C2388">
              <w:rPr>
                <w:rFonts w:cs="Arial" w:hint="eastAsia"/>
                <w:lang w:eastAsia="ko-KR"/>
              </w:rPr>
              <w:t>DC_20_n1-n78</w:t>
            </w:r>
          </w:p>
        </w:tc>
        <w:tc>
          <w:tcPr>
            <w:tcW w:w="2952" w:type="dxa"/>
            <w:vAlign w:val="center"/>
          </w:tcPr>
          <w:p w14:paraId="7FFDB750"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n78</w:t>
            </w:r>
          </w:p>
        </w:tc>
        <w:tc>
          <w:tcPr>
            <w:tcW w:w="2952" w:type="dxa"/>
            <w:vAlign w:val="center"/>
          </w:tcPr>
          <w:p w14:paraId="436E7365"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0.5</w:t>
            </w:r>
          </w:p>
        </w:tc>
      </w:tr>
      <w:tr w:rsidR="00683AC5" w:rsidRPr="001C2388" w:rsidDel="00BF2BAF" w14:paraId="7502C18E" w14:textId="77777777" w:rsidTr="00961092">
        <w:trPr>
          <w:jc w:val="center"/>
        </w:trPr>
        <w:tc>
          <w:tcPr>
            <w:tcW w:w="2221" w:type="dxa"/>
            <w:vMerge w:val="restart"/>
            <w:vAlign w:val="center"/>
          </w:tcPr>
          <w:p w14:paraId="653C0B1C" w14:textId="77777777" w:rsidR="00683AC5" w:rsidRPr="001C2388" w:rsidRDefault="00683AC5" w:rsidP="00961092">
            <w:pPr>
              <w:pStyle w:val="TAC"/>
              <w:keepNext w:val="0"/>
              <w:rPr>
                <w:rFonts w:cs="Arial"/>
              </w:rPr>
            </w:pPr>
            <w:r w:rsidRPr="001C2388">
              <w:rPr>
                <w:rFonts w:cs="Arial" w:hint="eastAsia"/>
                <w:lang w:eastAsia="ko-KR"/>
              </w:rPr>
              <w:t>DC_20_n3-n78</w:t>
            </w:r>
          </w:p>
        </w:tc>
        <w:tc>
          <w:tcPr>
            <w:tcW w:w="2952" w:type="dxa"/>
            <w:vAlign w:val="center"/>
          </w:tcPr>
          <w:p w14:paraId="4B832BAE"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n3</w:t>
            </w:r>
          </w:p>
        </w:tc>
        <w:tc>
          <w:tcPr>
            <w:tcW w:w="2952" w:type="dxa"/>
            <w:vAlign w:val="center"/>
          </w:tcPr>
          <w:p w14:paraId="022F8B61"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0.2</w:t>
            </w:r>
          </w:p>
        </w:tc>
      </w:tr>
      <w:tr w:rsidR="00683AC5" w:rsidRPr="001C2388" w:rsidDel="00BF2BAF" w14:paraId="6D2F355A" w14:textId="77777777" w:rsidTr="00961092">
        <w:trPr>
          <w:jc w:val="center"/>
        </w:trPr>
        <w:tc>
          <w:tcPr>
            <w:tcW w:w="2221" w:type="dxa"/>
            <w:vMerge/>
            <w:vAlign w:val="center"/>
          </w:tcPr>
          <w:p w14:paraId="05C86312" w14:textId="77777777" w:rsidR="00683AC5" w:rsidRPr="001C2388" w:rsidRDefault="00683AC5" w:rsidP="00961092">
            <w:pPr>
              <w:pStyle w:val="TAC"/>
              <w:keepNext w:val="0"/>
              <w:rPr>
                <w:rFonts w:cs="Arial"/>
              </w:rPr>
            </w:pPr>
          </w:p>
        </w:tc>
        <w:tc>
          <w:tcPr>
            <w:tcW w:w="2952" w:type="dxa"/>
            <w:vAlign w:val="center"/>
          </w:tcPr>
          <w:p w14:paraId="738D651B"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n78</w:t>
            </w:r>
          </w:p>
        </w:tc>
        <w:tc>
          <w:tcPr>
            <w:tcW w:w="2952" w:type="dxa"/>
            <w:vAlign w:val="center"/>
          </w:tcPr>
          <w:p w14:paraId="126CA629" w14:textId="77777777" w:rsidR="00683AC5" w:rsidRPr="001C2388" w:rsidRDefault="00683AC5" w:rsidP="00961092">
            <w:pPr>
              <w:pStyle w:val="TAC"/>
              <w:keepNext w:val="0"/>
              <w:rPr>
                <w:rFonts w:eastAsia="맑은 고딕" w:cs="Arial"/>
                <w:lang w:eastAsia="ko-KR"/>
              </w:rPr>
            </w:pPr>
            <w:r w:rsidRPr="001C2388">
              <w:rPr>
                <w:rFonts w:eastAsia="MS Mincho" w:cs="Arial"/>
                <w:bCs/>
                <w:szCs w:val="18"/>
              </w:rPr>
              <w:t>0.5</w:t>
            </w:r>
          </w:p>
        </w:tc>
      </w:tr>
      <w:tr w:rsidR="00683AC5" w:rsidRPr="001C2388" w:rsidDel="00BF2BAF" w14:paraId="29D7F0D7" w14:textId="77777777" w:rsidTr="00961092">
        <w:trPr>
          <w:jc w:val="center"/>
        </w:trPr>
        <w:tc>
          <w:tcPr>
            <w:tcW w:w="2221" w:type="dxa"/>
            <w:vMerge w:val="restart"/>
            <w:vAlign w:val="center"/>
          </w:tcPr>
          <w:p w14:paraId="471EC251" w14:textId="77777777" w:rsidR="00683AC5" w:rsidRPr="001C2388" w:rsidRDefault="00683AC5" w:rsidP="00961092">
            <w:pPr>
              <w:pStyle w:val="TAC"/>
              <w:keepNext w:val="0"/>
              <w:rPr>
                <w:rFonts w:cs="Arial"/>
              </w:rPr>
            </w:pPr>
            <w:r w:rsidRPr="001C2388">
              <w:rPr>
                <w:rFonts w:eastAsia="맑은 고딕" w:cs="Arial" w:hint="eastAsia"/>
                <w:szCs w:val="18"/>
                <w:lang w:eastAsia="ko-KR"/>
              </w:rPr>
              <w:t>DC_20_n8-n75</w:t>
            </w:r>
          </w:p>
        </w:tc>
        <w:tc>
          <w:tcPr>
            <w:tcW w:w="2952" w:type="dxa"/>
            <w:vAlign w:val="center"/>
          </w:tcPr>
          <w:p w14:paraId="02118AC0"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20</w:t>
            </w:r>
          </w:p>
        </w:tc>
        <w:tc>
          <w:tcPr>
            <w:tcW w:w="2952" w:type="dxa"/>
            <w:vAlign w:val="center"/>
          </w:tcPr>
          <w:p w14:paraId="76049BBF"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2C5A444C" w14:textId="77777777" w:rsidTr="00961092">
        <w:trPr>
          <w:jc w:val="center"/>
        </w:trPr>
        <w:tc>
          <w:tcPr>
            <w:tcW w:w="2221" w:type="dxa"/>
            <w:vMerge/>
            <w:vAlign w:val="center"/>
          </w:tcPr>
          <w:p w14:paraId="5C3F3BA6" w14:textId="77777777" w:rsidR="00683AC5" w:rsidRPr="001C2388" w:rsidRDefault="00683AC5" w:rsidP="00961092">
            <w:pPr>
              <w:pStyle w:val="TAC"/>
              <w:keepNext w:val="0"/>
              <w:rPr>
                <w:rFonts w:cs="Arial"/>
              </w:rPr>
            </w:pPr>
          </w:p>
        </w:tc>
        <w:tc>
          <w:tcPr>
            <w:tcW w:w="2952" w:type="dxa"/>
            <w:vAlign w:val="center"/>
          </w:tcPr>
          <w:p w14:paraId="00E03D74"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8</w:t>
            </w:r>
          </w:p>
        </w:tc>
        <w:tc>
          <w:tcPr>
            <w:tcW w:w="2952" w:type="dxa"/>
            <w:vAlign w:val="center"/>
          </w:tcPr>
          <w:p w14:paraId="35A23F11"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02F175BE" w14:textId="77777777" w:rsidTr="00961092">
        <w:trPr>
          <w:jc w:val="center"/>
        </w:trPr>
        <w:tc>
          <w:tcPr>
            <w:tcW w:w="2221" w:type="dxa"/>
            <w:vMerge/>
            <w:vAlign w:val="center"/>
          </w:tcPr>
          <w:p w14:paraId="1DFAE3BD" w14:textId="77777777" w:rsidR="00683AC5" w:rsidRPr="001C2388" w:rsidRDefault="00683AC5" w:rsidP="00961092">
            <w:pPr>
              <w:pStyle w:val="TAC"/>
              <w:keepNext w:val="0"/>
              <w:rPr>
                <w:rFonts w:cs="Arial"/>
              </w:rPr>
            </w:pPr>
          </w:p>
        </w:tc>
        <w:tc>
          <w:tcPr>
            <w:tcW w:w="2952" w:type="dxa"/>
            <w:vAlign w:val="center"/>
          </w:tcPr>
          <w:p w14:paraId="3CFF921E"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75</w:t>
            </w:r>
          </w:p>
        </w:tc>
        <w:tc>
          <w:tcPr>
            <w:tcW w:w="2952" w:type="dxa"/>
            <w:vAlign w:val="center"/>
          </w:tcPr>
          <w:p w14:paraId="3395552D"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3FC5F846" w14:textId="77777777" w:rsidTr="00961092">
        <w:trPr>
          <w:jc w:val="center"/>
        </w:trPr>
        <w:tc>
          <w:tcPr>
            <w:tcW w:w="2221" w:type="dxa"/>
            <w:vMerge w:val="restart"/>
            <w:vAlign w:val="center"/>
          </w:tcPr>
          <w:p w14:paraId="043EBE10" w14:textId="77777777" w:rsidR="00683AC5" w:rsidRPr="001C2388" w:rsidRDefault="00683AC5" w:rsidP="00961092">
            <w:pPr>
              <w:pStyle w:val="TAC"/>
              <w:keepNext w:val="0"/>
              <w:rPr>
                <w:rFonts w:cs="Arial"/>
              </w:rPr>
            </w:pPr>
            <w:r w:rsidRPr="001C2388">
              <w:rPr>
                <w:rFonts w:eastAsia="맑은 고딕" w:cs="Arial" w:hint="eastAsia"/>
                <w:szCs w:val="18"/>
                <w:lang w:eastAsia="ko-KR"/>
              </w:rPr>
              <w:t>DC_20_n28-n75</w:t>
            </w:r>
          </w:p>
        </w:tc>
        <w:tc>
          <w:tcPr>
            <w:tcW w:w="2952" w:type="dxa"/>
            <w:vAlign w:val="center"/>
          </w:tcPr>
          <w:p w14:paraId="760E1C97"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20</w:t>
            </w:r>
          </w:p>
        </w:tc>
        <w:tc>
          <w:tcPr>
            <w:tcW w:w="2952" w:type="dxa"/>
            <w:vAlign w:val="center"/>
          </w:tcPr>
          <w:p w14:paraId="166BC735"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24E12B6F" w14:textId="77777777" w:rsidTr="00961092">
        <w:trPr>
          <w:jc w:val="center"/>
        </w:trPr>
        <w:tc>
          <w:tcPr>
            <w:tcW w:w="2221" w:type="dxa"/>
            <w:vMerge/>
            <w:vAlign w:val="center"/>
          </w:tcPr>
          <w:p w14:paraId="28D25BDD" w14:textId="77777777" w:rsidR="00683AC5" w:rsidRPr="001C2388" w:rsidRDefault="00683AC5" w:rsidP="00961092">
            <w:pPr>
              <w:pStyle w:val="TAC"/>
              <w:keepNext w:val="0"/>
              <w:rPr>
                <w:rFonts w:cs="Arial"/>
              </w:rPr>
            </w:pPr>
          </w:p>
        </w:tc>
        <w:tc>
          <w:tcPr>
            <w:tcW w:w="2952" w:type="dxa"/>
            <w:vAlign w:val="center"/>
          </w:tcPr>
          <w:p w14:paraId="291AFD3C"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28</w:t>
            </w:r>
          </w:p>
        </w:tc>
        <w:tc>
          <w:tcPr>
            <w:tcW w:w="2952" w:type="dxa"/>
            <w:vAlign w:val="center"/>
          </w:tcPr>
          <w:p w14:paraId="0B71B95F"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0.2</w:t>
            </w:r>
          </w:p>
        </w:tc>
      </w:tr>
      <w:tr w:rsidR="00683AC5" w:rsidRPr="001C2388" w:rsidDel="00BF2BAF" w14:paraId="623085DA" w14:textId="77777777" w:rsidTr="00961092">
        <w:trPr>
          <w:jc w:val="center"/>
        </w:trPr>
        <w:tc>
          <w:tcPr>
            <w:tcW w:w="2221" w:type="dxa"/>
            <w:vMerge/>
            <w:vAlign w:val="center"/>
          </w:tcPr>
          <w:p w14:paraId="6D4C0475" w14:textId="77777777" w:rsidR="00683AC5" w:rsidRPr="001C2388" w:rsidRDefault="00683AC5" w:rsidP="00961092">
            <w:pPr>
              <w:pStyle w:val="TAC"/>
              <w:keepNext w:val="0"/>
              <w:rPr>
                <w:rFonts w:cs="Arial"/>
              </w:rPr>
            </w:pPr>
          </w:p>
        </w:tc>
        <w:tc>
          <w:tcPr>
            <w:tcW w:w="2952" w:type="dxa"/>
            <w:vAlign w:val="center"/>
          </w:tcPr>
          <w:p w14:paraId="1853F31E"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75</w:t>
            </w:r>
          </w:p>
        </w:tc>
        <w:tc>
          <w:tcPr>
            <w:tcW w:w="2952" w:type="dxa"/>
            <w:vAlign w:val="center"/>
          </w:tcPr>
          <w:p w14:paraId="67A28E0D"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0D68F510" w14:textId="77777777" w:rsidTr="00961092">
        <w:trPr>
          <w:jc w:val="center"/>
        </w:trPr>
        <w:tc>
          <w:tcPr>
            <w:tcW w:w="2221" w:type="dxa"/>
            <w:vMerge w:val="restart"/>
            <w:vAlign w:val="center"/>
          </w:tcPr>
          <w:p w14:paraId="7A8BE312" w14:textId="77777777" w:rsidR="00683AC5" w:rsidRPr="001C2388" w:rsidRDefault="00683AC5" w:rsidP="00961092">
            <w:pPr>
              <w:pStyle w:val="TAC"/>
              <w:keepNext w:val="0"/>
              <w:rPr>
                <w:rFonts w:cs="Arial"/>
              </w:rPr>
            </w:pPr>
            <w:r w:rsidRPr="001C2388">
              <w:rPr>
                <w:rFonts w:eastAsia="맑은 고딕" w:cs="Arial" w:hint="eastAsia"/>
                <w:szCs w:val="18"/>
                <w:lang w:eastAsia="ko-KR"/>
              </w:rPr>
              <w:t>DC_20_n</w:t>
            </w:r>
            <w:r w:rsidRPr="001C2388">
              <w:rPr>
                <w:rFonts w:eastAsia="맑은 고딕" w:cs="Arial"/>
                <w:szCs w:val="18"/>
                <w:lang w:eastAsia="ko-KR"/>
              </w:rPr>
              <w:t>2</w:t>
            </w:r>
            <w:r w:rsidRPr="001C2388">
              <w:rPr>
                <w:rFonts w:eastAsia="맑은 고딕" w:cs="Arial" w:hint="eastAsia"/>
                <w:szCs w:val="18"/>
                <w:lang w:eastAsia="ko-KR"/>
              </w:rPr>
              <w:t>8-n78</w:t>
            </w:r>
          </w:p>
        </w:tc>
        <w:tc>
          <w:tcPr>
            <w:tcW w:w="2952" w:type="dxa"/>
            <w:vAlign w:val="center"/>
          </w:tcPr>
          <w:p w14:paraId="63931270"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20</w:t>
            </w:r>
          </w:p>
        </w:tc>
        <w:tc>
          <w:tcPr>
            <w:tcW w:w="2952" w:type="dxa"/>
            <w:vAlign w:val="center"/>
          </w:tcPr>
          <w:p w14:paraId="1C3737EB"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0.2</w:t>
            </w:r>
          </w:p>
        </w:tc>
      </w:tr>
      <w:tr w:rsidR="00683AC5" w:rsidRPr="001C2388" w:rsidDel="00BF2BAF" w14:paraId="089D0BD8" w14:textId="77777777" w:rsidTr="00961092">
        <w:trPr>
          <w:jc w:val="center"/>
        </w:trPr>
        <w:tc>
          <w:tcPr>
            <w:tcW w:w="2221" w:type="dxa"/>
            <w:vMerge/>
            <w:vAlign w:val="center"/>
          </w:tcPr>
          <w:p w14:paraId="0E8E0D41" w14:textId="77777777" w:rsidR="00683AC5" w:rsidRPr="001C2388" w:rsidRDefault="00683AC5" w:rsidP="00961092">
            <w:pPr>
              <w:pStyle w:val="TAC"/>
              <w:keepNext w:val="0"/>
              <w:rPr>
                <w:rFonts w:cs="Arial"/>
              </w:rPr>
            </w:pPr>
          </w:p>
        </w:tc>
        <w:tc>
          <w:tcPr>
            <w:tcW w:w="2952" w:type="dxa"/>
            <w:vAlign w:val="center"/>
          </w:tcPr>
          <w:p w14:paraId="7A9F310E"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n2</w:t>
            </w:r>
            <w:r w:rsidRPr="001C2388">
              <w:rPr>
                <w:rFonts w:eastAsia="맑은 고딕" w:cs="Arial" w:hint="eastAsia"/>
                <w:lang w:eastAsia="ko-KR"/>
              </w:rPr>
              <w:t>8</w:t>
            </w:r>
          </w:p>
        </w:tc>
        <w:tc>
          <w:tcPr>
            <w:tcW w:w="2952" w:type="dxa"/>
            <w:vAlign w:val="center"/>
          </w:tcPr>
          <w:p w14:paraId="4829DA00"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0.2</w:t>
            </w:r>
          </w:p>
        </w:tc>
      </w:tr>
      <w:tr w:rsidR="00683AC5" w:rsidRPr="001C2388" w:rsidDel="00BF2BAF" w14:paraId="66AE7A39" w14:textId="77777777" w:rsidTr="00961092">
        <w:trPr>
          <w:jc w:val="center"/>
        </w:trPr>
        <w:tc>
          <w:tcPr>
            <w:tcW w:w="2221" w:type="dxa"/>
            <w:vMerge/>
            <w:vAlign w:val="center"/>
          </w:tcPr>
          <w:p w14:paraId="0BDC08C8" w14:textId="77777777" w:rsidR="00683AC5" w:rsidRPr="001C2388" w:rsidRDefault="00683AC5" w:rsidP="00961092">
            <w:pPr>
              <w:pStyle w:val="TAC"/>
              <w:keepNext w:val="0"/>
              <w:rPr>
                <w:rFonts w:cs="Arial"/>
              </w:rPr>
            </w:pPr>
          </w:p>
        </w:tc>
        <w:tc>
          <w:tcPr>
            <w:tcW w:w="2952" w:type="dxa"/>
            <w:vAlign w:val="center"/>
          </w:tcPr>
          <w:p w14:paraId="134993AF"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08B36ECE"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0.5</w:t>
            </w:r>
          </w:p>
        </w:tc>
      </w:tr>
      <w:tr w:rsidR="00683AC5" w:rsidRPr="001C2388" w:rsidDel="00BF2BAF" w14:paraId="018B9EA5" w14:textId="77777777" w:rsidTr="00961092">
        <w:trPr>
          <w:jc w:val="center"/>
        </w:trPr>
        <w:tc>
          <w:tcPr>
            <w:tcW w:w="2221" w:type="dxa"/>
            <w:vMerge w:val="restart"/>
            <w:vAlign w:val="center"/>
          </w:tcPr>
          <w:p w14:paraId="4E93CF0C" w14:textId="77777777" w:rsidR="00683AC5" w:rsidRPr="001C2388" w:rsidRDefault="00683AC5" w:rsidP="00961092">
            <w:pPr>
              <w:pStyle w:val="TAC"/>
              <w:keepNext w:val="0"/>
              <w:rPr>
                <w:rFonts w:cs="Arial"/>
              </w:rPr>
            </w:pPr>
            <w:r w:rsidRPr="001C2388">
              <w:rPr>
                <w:rFonts w:cs="Arial"/>
                <w:szCs w:val="18"/>
              </w:rPr>
              <w:t>DC_20-38_n78</w:t>
            </w:r>
          </w:p>
        </w:tc>
        <w:tc>
          <w:tcPr>
            <w:tcW w:w="2952" w:type="dxa"/>
            <w:vAlign w:val="center"/>
          </w:tcPr>
          <w:p w14:paraId="177AE03F" w14:textId="77777777" w:rsidR="00683AC5" w:rsidRPr="001C2388" w:rsidDel="00BF2BAF" w:rsidRDefault="00683AC5" w:rsidP="00961092">
            <w:pPr>
              <w:pStyle w:val="TAC"/>
              <w:keepNext w:val="0"/>
              <w:rPr>
                <w:rFonts w:cs="Arial"/>
                <w:szCs w:val="18"/>
                <w:lang w:eastAsia="ja-JP"/>
              </w:rPr>
            </w:pPr>
            <w:r w:rsidRPr="001C2388">
              <w:rPr>
                <w:szCs w:val="18"/>
                <w:lang w:eastAsia="ja-JP"/>
              </w:rPr>
              <w:t>38</w:t>
            </w:r>
          </w:p>
        </w:tc>
        <w:tc>
          <w:tcPr>
            <w:tcW w:w="2952" w:type="dxa"/>
            <w:vAlign w:val="center"/>
          </w:tcPr>
          <w:p w14:paraId="5FF97F0A" w14:textId="77777777" w:rsidR="00683AC5" w:rsidRPr="001C2388" w:rsidDel="00BF2BAF" w:rsidRDefault="00683AC5" w:rsidP="00961092">
            <w:pPr>
              <w:pStyle w:val="TAC"/>
              <w:keepNext w:val="0"/>
              <w:rPr>
                <w:rFonts w:cs="Arial"/>
                <w:szCs w:val="18"/>
                <w:lang w:eastAsia="ja-JP"/>
              </w:rPr>
            </w:pPr>
            <w:r w:rsidRPr="001C2388">
              <w:rPr>
                <w:szCs w:val="18"/>
                <w:lang w:eastAsia="ja-JP"/>
              </w:rPr>
              <w:t>0.4</w:t>
            </w:r>
          </w:p>
        </w:tc>
      </w:tr>
      <w:tr w:rsidR="00683AC5" w:rsidRPr="001C2388" w:rsidDel="00BF2BAF" w14:paraId="762108F5" w14:textId="77777777" w:rsidTr="00961092">
        <w:trPr>
          <w:jc w:val="center"/>
        </w:trPr>
        <w:tc>
          <w:tcPr>
            <w:tcW w:w="2221" w:type="dxa"/>
            <w:vMerge/>
            <w:vAlign w:val="center"/>
          </w:tcPr>
          <w:p w14:paraId="6451C4A8" w14:textId="77777777" w:rsidR="00683AC5" w:rsidRPr="001C2388" w:rsidRDefault="00683AC5" w:rsidP="00961092">
            <w:pPr>
              <w:pStyle w:val="TAC"/>
              <w:keepNext w:val="0"/>
              <w:rPr>
                <w:rFonts w:cs="Arial"/>
              </w:rPr>
            </w:pPr>
          </w:p>
        </w:tc>
        <w:tc>
          <w:tcPr>
            <w:tcW w:w="2952" w:type="dxa"/>
            <w:vAlign w:val="center"/>
          </w:tcPr>
          <w:p w14:paraId="2FF23B06" w14:textId="77777777" w:rsidR="00683AC5" w:rsidRPr="001C2388" w:rsidDel="00BF2BAF" w:rsidRDefault="00683AC5" w:rsidP="00961092">
            <w:pPr>
              <w:pStyle w:val="TAC"/>
              <w:keepNext w:val="0"/>
              <w:rPr>
                <w:rFonts w:cs="Arial"/>
                <w:szCs w:val="18"/>
                <w:lang w:eastAsia="ja-JP"/>
              </w:rPr>
            </w:pPr>
            <w:r w:rsidRPr="001C2388">
              <w:rPr>
                <w:szCs w:val="18"/>
                <w:lang w:val="fi-FI" w:eastAsia="ja-JP"/>
              </w:rPr>
              <w:t>n78</w:t>
            </w:r>
          </w:p>
        </w:tc>
        <w:tc>
          <w:tcPr>
            <w:tcW w:w="2952" w:type="dxa"/>
            <w:vAlign w:val="center"/>
          </w:tcPr>
          <w:p w14:paraId="7ACF19E3" w14:textId="77777777" w:rsidR="00683AC5" w:rsidRPr="001C2388" w:rsidDel="00BF2BAF" w:rsidRDefault="00683AC5" w:rsidP="00961092">
            <w:pPr>
              <w:pStyle w:val="TAC"/>
              <w:keepNext w:val="0"/>
              <w:rPr>
                <w:rFonts w:cs="Arial"/>
                <w:szCs w:val="18"/>
                <w:lang w:eastAsia="ja-JP"/>
              </w:rPr>
            </w:pPr>
            <w:r w:rsidRPr="001C2388">
              <w:rPr>
                <w:szCs w:val="18"/>
                <w:lang w:eastAsia="ja-JP"/>
              </w:rPr>
              <w:t>0.5</w:t>
            </w:r>
          </w:p>
        </w:tc>
      </w:tr>
      <w:tr w:rsidR="00683AC5" w:rsidRPr="001C2388" w:rsidDel="00BF2BAF" w14:paraId="1DBBBEDB" w14:textId="77777777" w:rsidTr="00961092">
        <w:trPr>
          <w:jc w:val="center"/>
        </w:trPr>
        <w:tc>
          <w:tcPr>
            <w:tcW w:w="2221" w:type="dxa"/>
            <w:vMerge w:val="restart"/>
            <w:vAlign w:val="center"/>
          </w:tcPr>
          <w:p w14:paraId="6C6183A1" w14:textId="77777777" w:rsidR="00683AC5" w:rsidRPr="001C2388" w:rsidRDefault="00683AC5" w:rsidP="00961092">
            <w:pPr>
              <w:pStyle w:val="TAC"/>
              <w:keepNext w:val="0"/>
              <w:rPr>
                <w:rFonts w:cs="Arial"/>
              </w:rPr>
            </w:pPr>
            <w:r w:rsidRPr="001C2388">
              <w:rPr>
                <w:rFonts w:eastAsia="맑은 고딕" w:cs="Arial" w:hint="eastAsia"/>
                <w:szCs w:val="18"/>
                <w:lang w:eastAsia="ko-KR"/>
              </w:rPr>
              <w:t>DC_20_n75-n78</w:t>
            </w:r>
          </w:p>
        </w:tc>
        <w:tc>
          <w:tcPr>
            <w:tcW w:w="2952" w:type="dxa"/>
            <w:vAlign w:val="center"/>
          </w:tcPr>
          <w:p w14:paraId="7403B597"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20</w:t>
            </w:r>
          </w:p>
        </w:tc>
        <w:tc>
          <w:tcPr>
            <w:tcW w:w="2952" w:type="dxa"/>
            <w:vAlign w:val="center"/>
          </w:tcPr>
          <w:p w14:paraId="4D5A56AB"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5926DE7B" w14:textId="77777777" w:rsidTr="00961092">
        <w:trPr>
          <w:jc w:val="center"/>
        </w:trPr>
        <w:tc>
          <w:tcPr>
            <w:tcW w:w="2221" w:type="dxa"/>
            <w:vMerge/>
            <w:vAlign w:val="center"/>
          </w:tcPr>
          <w:p w14:paraId="46959E24" w14:textId="77777777" w:rsidR="00683AC5" w:rsidRPr="001C2388" w:rsidRDefault="00683AC5" w:rsidP="00961092">
            <w:pPr>
              <w:pStyle w:val="TAC"/>
              <w:keepNext w:val="0"/>
              <w:rPr>
                <w:rFonts w:cs="Arial"/>
              </w:rPr>
            </w:pPr>
          </w:p>
        </w:tc>
        <w:tc>
          <w:tcPr>
            <w:tcW w:w="2952" w:type="dxa"/>
            <w:vAlign w:val="center"/>
          </w:tcPr>
          <w:p w14:paraId="74E0A8F6"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5</w:t>
            </w:r>
          </w:p>
        </w:tc>
        <w:tc>
          <w:tcPr>
            <w:tcW w:w="2952" w:type="dxa"/>
            <w:vAlign w:val="center"/>
          </w:tcPr>
          <w:p w14:paraId="69BED60F"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04399B8A" w14:textId="77777777" w:rsidTr="00961092">
        <w:trPr>
          <w:jc w:val="center"/>
        </w:trPr>
        <w:tc>
          <w:tcPr>
            <w:tcW w:w="2221" w:type="dxa"/>
            <w:vMerge/>
            <w:vAlign w:val="center"/>
          </w:tcPr>
          <w:p w14:paraId="4331F724" w14:textId="77777777" w:rsidR="00683AC5" w:rsidRPr="001C2388" w:rsidRDefault="00683AC5" w:rsidP="00961092">
            <w:pPr>
              <w:pStyle w:val="TAC"/>
              <w:keepNext w:val="0"/>
              <w:rPr>
                <w:rFonts w:cs="Arial"/>
              </w:rPr>
            </w:pPr>
          </w:p>
        </w:tc>
        <w:tc>
          <w:tcPr>
            <w:tcW w:w="2952" w:type="dxa"/>
            <w:vAlign w:val="center"/>
          </w:tcPr>
          <w:p w14:paraId="6EE2ED7A"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12BD5384"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0.5</w:t>
            </w:r>
          </w:p>
        </w:tc>
      </w:tr>
      <w:tr w:rsidR="00683AC5" w:rsidRPr="001C2388" w:rsidDel="00BF2BAF" w14:paraId="36AEC68E" w14:textId="77777777" w:rsidTr="00961092">
        <w:trPr>
          <w:jc w:val="center"/>
        </w:trPr>
        <w:tc>
          <w:tcPr>
            <w:tcW w:w="2221" w:type="dxa"/>
            <w:vMerge w:val="restart"/>
            <w:vAlign w:val="center"/>
          </w:tcPr>
          <w:p w14:paraId="3110B388" w14:textId="77777777" w:rsidR="00683AC5" w:rsidRPr="001C2388" w:rsidRDefault="00683AC5" w:rsidP="00961092">
            <w:pPr>
              <w:pStyle w:val="TAC"/>
              <w:keepNext w:val="0"/>
              <w:rPr>
                <w:rFonts w:cs="Arial"/>
              </w:rPr>
            </w:pPr>
            <w:r w:rsidRPr="001C2388">
              <w:rPr>
                <w:rFonts w:eastAsia="맑은 고딕" w:cs="Arial" w:hint="eastAsia"/>
                <w:szCs w:val="18"/>
                <w:lang w:eastAsia="ko-KR"/>
              </w:rPr>
              <w:t>DC_20_n7</w:t>
            </w:r>
            <w:r w:rsidRPr="001C2388">
              <w:rPr>
                <w:rFonts w:eastAsia="맑은 고딕" w:cs="Arial"/>
                <w:szCs w:val="18"/>
                <w:lang w:eastAsia="ko-KR"/>
              </w:rPr>
              <w:t>6</w:t>
            </w:r>
            <w:r w:rsidRPr="001C2388">
              <w:rPr>
                <w:rFonts w:eastAsia="맑은 고딕" w:cs="Arial" w:hint="eastAsia"/>
                <w:szCs w:val="18"/>
                <w:lang w:eastAsia="ko-KR"/>
              </w:rPr>
              <w:t>-n78</w:t>
            </w:r>
          </w:p>
        </w:tc>
        <w:tc>
          <w:tcPr>
            <w:tcW w:w="2952" w:type="dxa"/>
            <w:vAlign w:val="center"/>
          </w:tcPr>
          <w:p w14:paraId="68C43D4C"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20</w:t>
            </w:r>
          </w:p>
        </w:tc>
        <w:tc>
          <w:tcPr>
            <w:tcW w:w="2952" w:type="dxa"/>
            <w:vAlign w:val="center"/>
          </w:tcPr>
          <w:p w14:paraId="4B708518"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40322634" w14:textId="77777777" w:rsidTr="00961092">
        <w:trPr>
          <w:jc w:val="center"/>
        </w:trPr>
        <w:tc>
          <w:tcPr>
            <w:tcW w:w="2221" w:type="dxa"/>
            <w:vMerge/>
            <w:vAlign w:val="center"/>
          </w:tcPr>
          <w:p w14:paraId="6A041172" w14:textId="77777777" w:rsidR="00683AC5" w:rsidRPr="001C2388" w:rsidRDefault="00683AC5" w:rsidP="00961092">
            <w:pPr>
              <w:pStyle w:val="TAC"/>
              <w:keepNext w:val="0"/>
              <w:rPr>
                <w:rFonts w:cs="Arial"/>
              </w:rPr>
            </w:pPr>
          </w:p>
        </w:tc>
        <w:tc>
          <w:tcPr>
            <w:tcW w:w="2952" w:type="dxa"/>
            <w:vAlign w:val="center"/>
          </w:tcPr>
          <w:p w14:paraId="391E36C7"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6</w:t>
            </w:r>
          </w:p>
        </w:tc>
        <w:tc>
          <w:tcPr>
            <w:tcW w:w="2952" w:type="dxa"/>
            <w:vAlign w:val="center"/>
          </w:tcPr>
          <w:p w14:paraId="57284D81"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0.0</w:t>
            </w:r>
          </w:p>
        </w:tc>
      </w:tr>
      <w:tr w:rsidR="00683AC5" w:rsidRPr="001C2388" w:rsidDel="00BF2BAF" w14:paraId="632F5145" w14:textId="77777777" w:rsidTr="00961092">
        <w:trPr>
          <w:jc w:val="center"/>
        </w:trPr>
        <w:tc>
          <w:tcPr>
            <w:tcW w:w="2221" w:type="dxa"/>
            <w:vMerge/>
            <w:vAlign w:val="center"/>
          </w:tcPr>
          <w:p w14:paraId="5EF078A6" w14:textId="77777777" w:rsidR="00683AC5" w:rsidRPr="001C2388" w:rsidRDefault="00683AC5" w:rsidP="00961092">
            <w:pPr>
              <w:pStyle w:val="TAC"/>
              <w:keepNext w:val="0"/>
              <w:rPr>
                <w:rFonts w:cs="Arial"/>
              </w:rPr>
            </w:pPr>
          </w:p>
        </w:tc>
        <w:tc>
          <w:tcPr>
            <w:tcW w:w="2952" w:type="dxa"/>
            <w:vAlign w:val="center"/>
          </w:tcPr>
          <w:p w14:paraId="4A515763" w14:textId="77777777" w:rsidR="00683AC5" w:rsidRPr="001C2388" w:rsidDel="00BF2BAF" w:rsidRDefault="00683AC5" w:rsidP="00961092">
            <w:pPr>
              <w:pStyle w:val="TAC"/>
              <w:keepNext w:val="0"/>
              <w:rPr>
                <w:rFonts w:cs="Arial"/>
                <w:szCs w:val="18"/>
                <w:lang w:eastAsia="ja-JP"/>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2D925E10" w14:textId="77777777" w:rsidR="00683AC5" w:rsidRPr="001C2388" w:rsidDel="00BF2BAF" w:rsidRDefault="00683AC5" w:rsidP="00961092">
            <w:pPr>
              <w:pStyle w:val="TAC"/>
              <w:keepNext w:val="0"/>
              <w:rPr>
                <w:rFonts w:cs="Arial"/>
                <w:szCs w:val="18"/>
                <w:lang w:eastAsia="ja-JP"/>
              </w:rPr>
            </w:pPr>
            <w:r w:rsidRPr="001C2388">
              <w:rPr>
                <w:rFonts w:eastAsia="맑은 고딕" w:cs="Arial" w:hint="eastAsia"/>
                <w:lang w:eastAsia="ko-KR"/>
              </w:rPr>
              <w:t>0.5</w:t>
            </w:r>
          </w:p>
        </w:tc>
      </w:tr>
      <w:tr w:rsidR="00683AC5" w:rsidRPr="001C2388" w14:paraId="5167A8AC" w14:textId="77777777" w:rsidTr="00961092">
        <w:trPr>
          <w:jc w:val="center"/>
        </w:trPr>
        <w:tc>
          <w:tcPr>
            <w:tcW w:w="2221" w:type="dxa"/>
            <w:vAlign w:val="center"/>
          </w:tcPr>
          <w:p w14:paraId="294DAC85" w14:textId="77777777" w:rsidR="00683AC5" w:rsidRPr="001C2388" w:rsidRDefault="00683AC5" w:rsidP="00961092">
            <w:pPr>
              <w:pStyle w:val="TAC"/>
              <w:keepNext w:val="0"/>
            </w:pPr>
            <w:r w:rsidRPr="001C2388">
              <w:rPr>
                <w:rFonts w:cs="Arial"/>
                <w:kern w:val="2"/>
                <w:szCs w:val="24"/>
                <w:lang w:val="x-none" w:eastAsia="ja-JP"/>
              </w:rPr>
              <w:t>DC_20_SUL_n78-n80</w:t>
            </w:r>
          </w:p>
        </w:tc>
        <w:tc>
          <w:tcPr>
            <w:tcW w:w="2952" w:type="dxa"/>
            <w:vAlign w:val="center"/>
          </w:tcPr>
          <w:p w14:paraId="23E025BD" w14:textId="77777777" w:rsidR="00683AC5" w:rsidRPr="001C2388" w:rsidRDefault="00683AC5" w:rsidP="00961092">
            <w:pPr>
              <w:pStyle w:val="TAC"/>
              <w:keepNext w:val="0"/>
              <w:rPr>
                <w:rFonts w:cs="Arial"/>
                <w:lang w:val="en-US" w:eastAsia="zh-CN"/>
              </w:rPr>
            </w:pPr>
            <w:r w:rsidRPr="001C2388">
              <w:t>n78</w:t>
            </w:r>
          </w:p>
        </w:tc>
        <w:tc>
          <w:tcPr>
            <w:tcW w:w="2952" w:type="dxa"/>
          </w:tcPr>
          <w:p w14:paraId="691478B5" w14:textId="77777777" w:rsidR="00683AC5" w:rsidRPr="001C2388" w:rsidRDefault="00683AC5" w:rsidP="00961092">
            <w:pPr>
              <w:pStyle w:val="TAC"/>
              <w:keepNext w:val="0"/>
              <w:rPr>
                <w:rFonts w:cs="Arial"/>
                <w:lang w:val="en-US" w:eastAsia="zh-CN"/>
              </w:rPr>
            </w:pPr>
            <w:r w:rsidRPr="001C2388">
              <w:rPr>
                <w:rFonts w:cs="Arial" w:hint="eastAsia"/>
                <w:lang w:eastAsia="ja-JP"/>
              </w:rPr>
              <w:t>0.5</w:t>
            </w:r>
          </w:p>
        </w:tc>
      </w:tr>
      <w:tr w:rsidR="00683AC5" w:rsidRPr="001C2388" w:rsidDel="00C538E8" w14:paraId="79F97170" w14:textId="77777777" w:rsidTr="00961092">
        <w:trPr>
          <w:jc w:val="center"/>
        </w:trPr>
        <w:tc>
          <w:tcPr>
            <w:tcW w:w="2221" w:type="dxa"/>
            <w:vAlign w:val="center"/>
          </w:tcPr>
          <w:p w14:paraId="10BE9E10" w14:textId="77777777" w:rsidR="00683AC5" w:rsidRPr="001C2388" w:rsidDel="00C538E8" w:rsidRDefault="00683AC5" w:rsidP="00961092">
            <w:pPr>
              <w:pStyle w:val="TAC"/>
              <w:keepNext w:val="0"/>
              <w:rPr>
                <w:rFonts w:cs="Arial"/>
                <w:szCs w:val="18"/>
              </w:rPr>
            </w:pPr>
            <w:r w:rsidRPr="001C2388">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7BC27B8A" w14:textId="77777777" w:rsidR="00683AC5" w:rsidRPr="001C2388" w:rsidDel="00C538E8" w:rsidRDefault="00683AC5" w:rsidP="00961092">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6F0A5205" w14:textId="77777777" w:rsidR="00683AC5" w:rsidRPr="001C2388" w:rsidDel="00C538E8" w:rsidRDefault="00683AC5" w:rsidP="00961092">
            <w:pPr>
              <w:pStyle w:val="TAC"/>
              <w:keepNext w:val="0"/>
              <w:rPr>
                <w:rFonts w:cs="Arial"/>
              </w:rPr>
            </w:pPr>
            <w:r w:rsidRPr="001C2388">
              <w:rPr>
                <w:rFonts w:cs="Arial" w:hint="eastAsia"/>
                <w:lang w:val="en-US" w:eastAsia="zh-CN"/>
              </w:rPr>
              <w:t>0.5</w:t>
            </w:r>
          </w:p>
        </w:tc>
      </w:tr>
      <w:tr w:rsidR="00683AC5" w:rsidRPr="001C2388" w:rsidDel="00C538E8" w14:paraId="4A37A8B7" w14:textId="77777777" w:rsidTr="00961092">
        <w:trPr>
          <w:jc w:val="center"/>
        </w:trPr>
        <w:tc>
          <w:tcPr>
            <w:tcW w:w="2221" w:type="dxa"/>
            <w:vMerge w:val="restart"/>
            <w:vAlign w:val="center"/>
          </w:tcPr>
          <w:p w14:paraId="7181DDFB" w14:textId="77777777" w:rsidR="00683AC5" w:rsidRPr="001C2388" w:rsidDel="00C538E8" w:rsidRDefault="00683AC5" w:rsidP="00961092">
            <w:pPr>
              <w:pStyle w:val="TAC"/>
              <w:keepNext w:val="0"/>
              <w:rPr>
                <w:rFonts w:cs="Arial"/>
                <w:szCs w:val="18"/>
              </w:rPr>
            </w:pPr>
            <w:r w:rsidRPr="001C2388">
              <w:lastRenderedPageBreak/>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1E2DCF9C" w14:textId="77777777" w:rsidR="00683AC5" w:rsidRPr="001C2388" w:rsidDel="00C538E8" w:rsidRDefault="00683AC5" w:rsidP="00961092">
            <w:pPr>
              <w:pStyle w:val="TAC"/>
              <w:keepNext w:val="0"/>
              <w:rPr>
                <w:rFonts w:cs="Arial"/>
              </w:rPr>
            </w:pPr>
            <w:r w:rsidRPr="001C2388">
              <w:rPr>
                <w:rFonts w:cs="Arial" w:hint="eastAsia"/>
                <w:lang w:val="en-US" w:eastAsia="zh-CN"/>
              </w:rPr>
              <w:t>20</w:t>
            </w:r>
          </w:p>
        </w:tc>
        <w:tc>
          <w:tcPr>
            <w:tcW w:w="2952" w:type="dxa"/>
            <w:vAlign w:val="center"/>
          </w:tcPr>
          <w:p w14:paraId="5E825D06" w14:textId="77777777" w:rsidR="00683AC5" w:rsidRPr="001C2388" w:rsidDel="00C538E8" w:rsidRDefault="00683AC5" w:rsidP="00961092">
            <w:pPr>
              <w:pStyle w:val="TAC"/>
              <w:keepNext w:val="0"/>
              <w:rPr>
                <w:rFonts w:cs="Arial"/>
              </w:rPr>
            </w:pPr>
            <w:r w:rsidRPr="001C2388">
              <w:rPr>
                <w:rFonts w:cs="Arial" w:hint="eastAsia"/>
                <w:lang w:val="en-US" w:eastAsia="zh-CN"/>
              </w:rPr>
              <w:t>0.2</w:t>
            </w:r>
          </w:p>
        </w:tc>
      </w:tr>
      <w:tr w:rsidR="00683AC5" w:rsidRPr="001C2388" w:rsidDel="00C538E8" w14:paraId="1EB00BDE" w14:textId="77777777" w:rsidTr="00961092">
        <w:trPr>
          <w:jc w:val="center"/>
        </w:trPr>
        <w:tc>
          <w:tcPr>
            <w:tcW w:w="2221" w:type="dxa"/>
            <w:vMerge/>
            <w:vAlign w:val="center"/>
          </w:tcPr>
          <w:p w14:paraId="54503FC8" w14:textId="77777777" w:rsidR="00683AC5" w:rsidRPr="001C2388" w:rsidDel="00C538E8" w:rsidRDefault="00683AC5" w:rsidP="00961092">
            <w:pPr>
              <w:pStyle w:val="TAC"/>
              <w:keepNext w:val="0"/>
              <w:rPr>
                <w:rFonts w:cs="Arial"/>
                <w:szCs w:val="18"/>
              </w:rPr>
            </w:pPr>
          </w:p>
        </w:tc>
        <w:tc>
          <w:tcPr>
            <w:tcW w:w="2952" w:type="dxa"/>
            <w:vAlign w:val="center"/>
          </w:tcPr>
          <w:p w14:paraId="25ABCA8D" w14:textId="77777777" w:rsidR="00683AC5" w:rsidRPr="001C2388" w:rsidDel="00C538E8" w:rsidRDefault="00683AC5" w:rsidP="00961092">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4A865678" w14:textId="77777777" w:rsidR="00683AC5" w:rsidRPr="001C2388" w:rsidDel="00C538E8" w:rsidRDefault="00683AC5" w:rsidP="00961092">
            <w:pPr>
              <w:pStyle w:val="TAC"/>
              <w:keepNext w:val="0"/>
              <w:rPr>
                <w:rFonts w:cs="Arial"/>
              </w:rPr>
            </w:pPr>
            <w:r w:rsidRPr="001C2388">
              <w:rPr>
                <w:rFonts w:cs="Arial" w:hint="eastAsia"/>
                <w:lang w:val="en-US" w:eastAsia="zh-CN"/>
              </w:rPr>
              <w:t>0.5</w:t>
            </w:r>
          </w:p>
        </w:tc>
      </w:tr>
      <w:tr w:rsidR="00683AC5" w:rsidRPr="001C2388" w14:paraId="75D0DD0C" w14:textId="77777777" w:rsidTr="00961092">
        <w:trPr>
          <w:jc w:val="center"/>
        </w:trPr>
        <w:tc>
          <w:tcPr>
            <w:tcW w:w="2221" w:type="dxa"/>
            <w:vMerge w:val="restart"/>
            <w:vAlign w:val="center"/>
          </w:tcPr>
          <w:p w14:paraId="62C4080E"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1575FB12" w14:textId="77777777" w:rsidR="00683AC5" w:rsidRPr="001C2388" w:rsidRDefault="00683AC5" w:rsidP="00961092">
            <w:pPr>
              <w:pStyle w:val="TAC"/>
              <w:keepNext w:val="0"/>
              <w:rPr>
                <w:rFonts w:cs="Arial"/>
                <w:szCs w:val="18"/>
                <w:lang w:eastAsia="ja-JP"/>
              </w:rPr>
            </w:pPr>
            <w:r w:rsidRPr="001C2388">
              <w:rPr>
                <w:rFonts w:cs="Arial"/>
                <w:lang w:eastAsia="ja-JP"/>
              </w:rPr>
              <w:t>42</w:t>
            </w:r>
          </w:p>
        </w:tc>
        <w:tc>
          <w:tcPr>
            <w:tcW w:w="2952" w:type="dxa"/>
            <w:vAlign w:val="center"/>
          </w:tcPr>
          <w:p w14:paraId="6A2DB049" w14:textId="77777777" w:rsidR="00683AC5" w:rsidRPr="001C2388" w:rsidRDefault="00683AC5" w:rsidP="00961092">
            <w:pPr>
              <w:pStyle w:val="TAC"/>
              <w:keepNext w:val="0"/>
              <w:rPr>
                <w:rFonts w:cs="Arial"/>
                <w:szCs w:val="18"/>
                <w:lang w:eastAsia="ja-JP"/>
              </w:rPr>
            </w:pPr>
            <w:r w:rsidRPr="001C2388">
              <w:rPr>
                <w:rFonts w:cs="Arial" w:hint="eastAsia"/>
                <w:lang w:eastAsia="ja-JP"/>
              </w:rPr>
              <w:t>0.5</w:t>
            </w:r>
          </w:p>
        </w:tc>
      </w:tr>
      <w:tr w:rsidR="00683AC5" w:rsidRPr="001C2388" w14:paraId="4F63658B" w14:textId="77777777" w:rsidTr="00961092">
        <w:trPr>
          <w:jc w:val="center"/>
        </w:trPr>
        <w:tc>
          <w:tcPr>
            <w:tcW w:w="2221" w:type="dxa"/>
            <w:vMerge/>
            <w:vAlign w:val="center"/>
          </w:tcPr>
          <w:p w14:paraId="68BD1137" w14:textId="77777777" w:rsidR="00683AC5" w:rsidRPr="001C2388" w:rsidRDefault="00683AC5" w:rsidP="00961092">
            <w:pPr>
              <w:pStyle w:val="TAC"/>
              <w:keepNext w:val="0"/>
              <w:rPr>
                <w:rFonts w:cs="Arial"/>
              </w:rPr>
            </w:pPr>
          </w:p>
        </w:tc>
        <w:tc>
          <w:tcPr>
            <w:tcW w:w="2952" w:type="dxa"/>
            <w:vAlign w:val="center"/>
          </w:tcPr>
          <w:p w14:paraId="384A4E90" w14:textId="77777777" w:rsidR="00683AC5" w:rsidRPr="001C2388" w:rsidRDefault="00683AC5"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15B4AD27" w14:textId="77777777" w:rsidR="00683AC5" w:rsidRPr="001C2388" w:rsidRDefault="00683AC5" w:rsidP="00961092">
            <w:pPr>
              <w:pStyle w:val="TAC"/>
              <w:keepNext w:val="0"/>
              <w:rPr>
                <w:rFonts w:cs="Arial"/>
                <w:szCs w:val="18"/>
                <w:lang w:eastAsia="ja-JP"/>
              </w:rPr>
            </w:pPr>
            <w:r w:rsidRPr="001C2388">
              <w:rPr>
                <w:rFonts w:cs="Arial" w:hint="eastAsia"/>
                <w:lang w:eastAsia="ja-JP"/>
              </w:rPr>
              <w:t>0.5</w:t>
            </w:r>
          </w:p>
        </w:tc>
      </w:tr>
      <w:tr w:rsidR="00683AC5" w:rsidRPr="001C2388" w14:paraId="1CA1F4D6" w14:textId="77777777" w:rsidTr="00961092">
        <w:trPr>
          <w:jc w:val="center"/>
        </w:trPr>
        <w:tc>
          <w:tcPr>
            <w:tcW w:w="2221" w:type="dxa"/>
            <w:vMerge w:val="restart"/>
            <w:vAlign w:val="center"/>
          </w:tcPr>
          <w:p w14:paraId="333B5E10"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07945A1E" w14:textId="77777777" w:rsidR="00683AC5" w:rsidRPr="001C2388" w:rsidRDefault="00683AC5" w:rsidP="00961092">
            <w:pPr>
              <w:pStyle w:val="TAC"/>
              <w:keepNext w:val="0"/>
              <w:rPr>
                <w:rFonts w:cs="Arial"/>
                <w:lang w:eastAsia="ja-JP"/>
              </w:rPr>
            </w:pPr>
            <w:r w:rsidRPr="001C2388">
              <w:rPr>
                <w:rFonts w:cs="Arial"/>
                <w:lang w:eastAsia="ja-JP"/>
              </w:rPr>
              <w:t>42</w:t>
            </w:r>
          </w:p>
        </w:tc>
        <w:tc>
          <w:tcPr>
            <w:tcW w:w="2952" w:type="dxa"/>
            <w:vAlign w:val="center"/>
          </w:tcPr>
          <w:p w14:paraId="6151DD41"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55300DC4" w14:textId="77777777" w:rsidTr="00961092">
        <w:trPr>
          <w:jc w:val="center"/>
        </w:trPr>
        <w:tc>
          <w:tcPr>
            <w:tcW w:w="2221" w:type="dxa"/>
            <w:vMerge/>
            <w:vAlign w:val="center"/>
          </w:tcPr>
          <w:p w14:paraId="0C3A70A4" w14:textId="77777777" w:rsidR="00683AC5" w:rsidRPr="001C2388" w:rsidRDefault="00683AC5" w:rsidP="00961092">
            <w:pPr>
              <w:pStyle w:val="TAC"/>
              <w:keepNext w:val="0"/>
              <w:rPr>
                <w:rFonts w:cs="Arial"/>
              </w:rPr>
            </w:pPr>
          </w:p>
        </w:tc>
        <w:tc>
          <w:tcPr>
            <w:tcW w:w="2952" w:type="dxa"/>
            <w:vAlign w:val="center"/>
          </w:tcPr>
          <w:p w14:paraId="38FFEE37" w14:textId="77777777" w:rsidR="00683AC5" w:rsidRPr="001C2388" w:rsidRDefault="00683AC5" w:rsidP="00961092">
            <w:pPr>
              <w:pStyle w:val="TAC"/>
              <w:keepNext w:val="0"/>
              <w:rPr>
                <w:rFonts w:cs="Arial"/>
                <w:lang w:eastAsia="ja-JP"/>
              </w:rPr>
            </w:pPr>
            <w:r w:rsidRPr="001C2388">
              <w:rPr>
                <w:rFonts w:cs="Arial" w:hint="eastAsia"/>
                <w:lang w:eastAsia="ja-JP"/>
              </w:rPr>
              <w:t>n78</w:t>
            </w:r>
          </w:p>
        </w:tc>
        <w:tc>
          <w:tcPr>
            <w:tcW w:w="2952" w:type="dxa"/>
            <w:vAlign w:val="center"/>
          </w:tcPr>
          <w:p w14:paraId="4D627505"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7C42F662" w14:textId="77777777" w:rsidTr="00961092">
        <w:trPr>
          <w:jc w:val="center"/>
        </w:trPr>
        <w:tc>
          <w:tcPr>
            <w:tcW w:w="2221" w:type="dxa"/>
            <w:vAlign w:val="center"/>
          </w:tcPr>
          <w:p w14:paraId="2F8D06F3"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21-42_n79</w:t>
            </w:r>
          </w:p>
        </w:tc>
        <w:tc>
          <w:tcPr>
            <w:tcW w:w="2952" w:type="dxa"/>
            <w:vAlign w:val="center"/>
          </w:tcPr>
          <w:p w14:paraId="50505D96" w14:textId="77777777" w:rsidR="00683AC5" w:rsidRPr="001C2388" w:rsidRDefault="00683AC5" w:rsidP="00961092">
            <w:pPr>
              <w:pStyle w:val="TAC"/>
              <w:keepNext w:val="0"/>
              <w:rPr>
                <w:rFonts w:cs="Arial"/>
                <w:lang w:eastAsia="ja-JP"/>
              </w:rPr>
            </w:pPr>
            <w:r w:rsidRPr="001C2388">
              <w:rPr>
                <w:rFonts w:cs="Arial"/>
                <w:lang w:eastAsia="ja-JP"/>
              </w:rPr>
              <w:t>42</w:t>
            </w:r>
          </w:p>
        </w:tc>
        <w:tc>
          <w:tcPr>
            <w:tcW w:w="2952" w:type="dxa"/>
            <w:vAlign w:val="center"/>
          </w:tcPr>
          <w:p w14:paraId="36231E02"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3253B6A3" w14:textId="77777777" w:rsidTr="00961092">
        <w:trPr>
          <w:jc w:val="center"/>
        </w:trPr>
        <w:tc>
          <w:tcPr>
            <w:tcW w:w="2221" w:type="dxa"/>
            <w:vMerge w:val="restart"/>
            <w:vAlign w:val="center"/>
          </w:tcPr>
          <w:p w14:paraId="2FF30EA1" w14:textId="77777777" w:rsidR="00683AC5" w:rsidRPr="001C2388" w:rsidRDefault="00683AC5" w:rsidP="00961092">
            <w:pPr>
              <w:pStyle w:val="TAC"/>
              <w:keepNext w:val="0"/>
            </w:pPr>
            <w:r w:rsidRPr="001C2388">
              <w:rPr>
                <w:rFonts w:eastAsia="맑은 고딕" w:cs="Arial" w:hint="eastAsia"/>
                <w:lang w:eastAsia="ko-KR"/>
              </w:rPr>
              <w:t>DC_21_n77-n79</w:t>
            </w:r>
          </w:p>
        </w:tc>
        <w:tc>
          <w:tcPr>
            <w:tcW w:w="2952" w:type="dxa"/>
            <w:vAlign w:val="center"/>
          </w:tcPr>
          <w:p w14:paraId="1A85083D"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21</w:t>
            </w:r>
          </w:p>
        </w:tc>
        <w:tc>
          <w:tcPr>
            <w:tcW w:w="2952" w:type="dxa"/>
            <w:vAlign w:val="center"/>
          </w:tcPr>
          <w:p w14:paraId="7C99C627"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0.0</w:t>
            </w:r>
          </w:p>
        </w:tc>
      </w:tr>
      <w:tr w:rsidR="00683AC5" w:rsidRPr="001C2388" w14:paraId="62451FF8" w14:textId="77777777" w:rsidTr="00961092">
        <w:trPr>
          <w:jc w:val="center"/>
        </w:trPr>
        <w:tc>
          <w:tcPr>
            <w:tcW w:w="2221" w:type="dxa"/>
            <w:vMerge/>
            <w:vAlign w:val="center"/>
          </w:tcPr>
          <w:p w14:paraId="5092576B" w14:textId="77777777" w:rsidR="00683AC5" w:rsidRPr="001C2388" w:rsidRDefault="00683AC5" w:rsidP="00961092">
            <w:pPr>
              <w:pStyle w:val="TAC"/>
              <w:keepNext w:val="0"/>
            </w:pPr>
          </w:p>
        </w:tc>
        <w:tc>
          <w:tcPr>
            <w:tcW w:w="2952" w:type="dxa"/>
            <w:vAlign w:val="center"/>
          </w:tcPr>
          <w:p w14:paraId="1930734C" w14:textId="77777777" w:rsidR="00683AC5" w:rsidRPr="001C2388" w:rsidRDefault="00683AC5" w:rsidP="00961092">
            <w:pPr>
              <w:pStyle w:val="TAC"/>
              <w:keepNext w:val="0"/>
              <w:rPr>
                <w:rFonts w:cs="Arial"/>
                <w:lang w:val="en-US" w:eastAsia="zh-CN"/>
              </w:rPr>
            </w:pPr>
            <w:r w:rsidRPr="001C2388">
              <w:rPr>
                <w:rFonts w:eastAsia="맑은 고딕" w:cs="Arial"/>
                <w:lang w:eastAsia="ko-KR"/>
              </w:rPr>
              <w:t>n</w:t>
            </w:r>
            <w:r w:rsidRPr="001C2388">
              <w:rPr>
                <w:rFonts w:eastAsia="맑은 고딕" w:cs="Arial" w:hint="eastAsia"/>
                <w:lang w:eastAsia="ko-KR"/>
              </w:rPr>
              <w:t>77</w:t>
            </w:r>
          </w:p>
        </w:tc>
        <w:tc>
          <w:tcPr>
            <w:tcW w:w="2952" w:type="dxa"/>
            <w:vAlign w:val="center"/>
          </w:tcPr>
          <w:p w14:paraId="72C3F2C3"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0.5</w:t>
            </w:r>
          </w:p>
        </w:tc>
      </w:tr>
      <w:tr w:rsidR="00683AC5" w:rsidRPr="001C2388" w14:paraId="119579F5" w14:textId="77777777" w:rsidTr="00961092">
        <w:trPr>
          <w:jc w:val="center"/>
        </w:trPr>
        <w:tc>
          <w:tcPr>
            <w:tcW w:w="2221" w:type="dxa"/>
            <w:vMerge/>
            <w:vAlign w:val="center"/>
          </w:tcPr>
          <w:p w14:paraId="10E85420" w14:textId="77777777" w:rsidR="00683AC5" w:rsidRPr="001C2388" w:rsidRDefault="00683AC5" w:rsidP="00961092">
            <w:pPr>
              <w:pStyle w:val="TAC"/>
              <w:keepNext w:val="0"/>
            </w:pPr>
          </w:p>
        </w:tc>
        <w:tc>
          <w:tcPr>
            <w:tcW w:w="2952" w:type="dxa"/>
            <w:vAlign w:val="center"/>
          </w:tcPr>
          <w:p w14:paraId="3BEFF9BC" w14:textId="77777777" w:rsidR="00683AC5" w:rsidRPr="001C2388" w:rsidRDefault="00683AC5" w:rsidP="00961092">
            <w:pPr>
              <w:pStyle w:val="TAC"/>
              <w:keepNext w:val="0"/>
              <w:rPr>
                <w:rFonts w:cs="Arial"/>
                <w:lang w:val="en-US" w:eastAsia="zh-CN"/>
              </w:rPr>
            </w:pP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004C7E49"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0.0</w:t>
            </w:r>
          </w:p>
        </w:tc>
      </w:tr>
      <w:tr w:rsidR="00683AC5" w:rsidRPr="001C2388" w14:paraId="5D672AFA" w14:textId="77777777" w:rsidTr="00961092">
        <w:trPr>
          <w:jc w:val="center"/>
        </w:trPr>
        <w:tc>
          <w:tcPr>
            <w:tcW w:w="2221" w:type="dxa"/>
            <w:vMerge w:val="restart"/>
            <w:vAlign w:val="center"/>
          </w:tcPr>
          <w:p w14:paraId="2E7471C4" w14:textId="77777777" w:rsidR="00683AC5" w:rsidRPr="001C2388" w:rsidRDefault="00683AC5" w:rsidP="00961092">
            <w:pPr>
              <w:pStyle w:val="TAC"/>
              <w:keepNext w:val="0"/>
            </w:pPr>
            <w:r w:rsidRPr="001C2388">
              <w:rPr>
                <w:rFonts w:eastAsia="맑은 고딕" w:cs="Arial" w:hint="eastAsia"/>
                <w:lang w:eastAsia="ko-KR"/>
              </w:rPr>
              <w:t>DC_21_n78</w:t>
            </w:r>
            <w:r w:rsidRPr="001C2388">
              <w:rPr>
                <w:rFonts w:eastAsia="맑은 고딕" w:cs="Arial"/>
                <w:lang w:eastAsia="ko-KR"/>
              </w:rPr>
              <w:t>-n79</w:t>
            </w:r>
          </w:p>
        </w:tc>
        <w:tc>
          <w:tcPr>
            <w:tcW w:w="2952" w:type="dxa"/>
            <w:vAlign w:val="center"/>
          </w:tcPr>
          <w:p w14:paraId="443D322B"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21</w:t>
            </w:r>
          </w:p>
        </w:tc>
        <w:tc>
          <w:tcPr>
            <w:tcW w:w="2952" w:type="dxa"/>
            <w:vAlign w:val="center"/>
          </w:tcPr>
          <w:p w14:paraId="7ABA6FFD"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0.0</w:t>
            </w:r>
          </w:p>
        </w:tc>
      </w:tr>
      <w:tr w:rsidR="00683AC5" w:rsidRPr="001C2388" w14:paraId="14949748" w14:textId="77777777" w:rsidTr="00961092">
        <w:trPr>
          <w:jc w:val="center"/>
        </w:trPr>
        <w:tc>
          <w:tcPr>
            <w:tcW w:w="2221" w:type="dxa"/>
            <w:vMerge/>
            <w:vAlign w:val="center"/>
          </w:tcPr>
          <w:p w14:paraId="59E8B294" w14:textId="77777777" w:rsidR="00683AC5" w:rsidRPr="001C2388" w:rsidRDefault="00683AC5" w:rsidP="00961092">
            <w:pPr>
              <w:pStyle w:val="TAC"/>
              <w:keepNext w:val="0"/>
            </w:pPr>
          </w:p>
        </w:tc>
        <w:tc>
          <w:tcPr>
            <w:tcW w:w="2952" w:type="dxa"/>
            <w:vAlign w:val="center"/>
          </w:tcPr>
          <w:p w14:paraId="4F17B7F9" w14:textId="77777777" w:rsidR="00683AC5" w:rsidRPr="001C2388" w:rsidRDefault="00683AC5" w:rsidP="00961092">
            <w:pPr>
              <w:pStyle w:val="TAC"/>
              <w:keepNext w:val="0"/>
              <w:rPr>
                <w:rFonts w:cs="Arial"/>
                <w:lang w:val="en-US" w:eastAsia="zh-CN"/>
              </w:rPr>
            </w:pPr>
            <w:r w:rsidRPr="001C2388">
              <w:rPr>
                <w:rFonts w:eastAsia="맑은 고딕" w:cs="Arial"/>
                <w:lang w:eastAsia="ko-KR"/>
              </w:rPr>
              <w:t>n</w:t>
            </w:r>
            <w:r w:rsidRPr="001C2388">
              <w:rPr>
                <w:rFonts w:eastAsia="맑은 고딕" w:cs="Arial" w:hint="eastAsia"/>
                <w:lang w:eastAsia="ko-KR"/>
              </w:rPr>
              <w:t>7</w:t>
            </w:r>
            <w:r w:rsidRPr="001C2388">
              <w:rPr>
                <w:rFonts w:eastAsia="맑은 고딕" w:cs="Arial"/>
                <w:lang w:eastAsia="ko-KR"/>
              </w:rPr>
              <w:t>8</w:t>
            </w:r>
          </w:p>
        </w:tc>
        <w:tc>
          <w:tcPr>
            <w:tcW w:w="2952" w:type="dxa"/>
            <w:vAlign w:val="center"/>
          </w:tcPr>
          <w:p w14:paraId="5BF9ADFD"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0.5</w:t>
            </w:r>
          </w:p>
        </w:tc>
      </w:tr>
      <w:tr w:rsidR="00683AC5" w:rsidRPr="001C2388" w14:paraId="4CDC1D96" w14:textId="77777777" w:rsidTr="00961092">
        <w:trPr>
          <w:jc w:val="center"/>
        </w:trPr>
        <w:tc>
          <w:tcPr>
            <w:tcW w:w="2221" w:type="dxa"/>
            <w:vMerge/>
            <w:vAlign w:val="center"/>
          </w:tcPr>
          <w:p w14:paraId="237C6CDD" w14:textId="77777777" w:rsidR="00683AC5" w:rsidRPr="001C2388" w:rsidRDefault="00683AC5" w:rsidP="00961092">
            <w:pPr>
              <w:pStyle w:val="TAC"/>
              <w:keepNext w:val="0"/>
            </w:pPr>
          </w:p>
        </w:tc>
        <w:tc>
          <w:tcPr>
            <w:tcW w:w="2952" w:type="dxa"/>
            <w:vAlign w:val="center"/>
          </w:tcPr>
          <w:p w14:paraId="77692D9A" w14:textId="77777777" w:rsidR="00683AC5" w:rsidRPr="001C2388" w:rsidRDefault="00683AC5" w:rsidP="00961092">
            <w:pPr>
              <w:pStyle w:val="TAC"/>
              <w:keepNext w:val="0"/>
              <w:rPr>
                <w:rFonts w:cs="Arial"/>
                <w:lang w:val="en-US" w:eastAsia="zh-CN"/>
              </w:rPr>
            </w:pPr>
            <w:r w:rsidRPr="001C2388">
              <w:rPr>
                <w:rFonts w:eastAsia="맑은 고딕" w:cs="Arial"/>
                <w:lang w:eastAsia="ko-KR"/>
              </w:rPr>
              <w:t>n</w:t>
            </w:r>
            <w:r w:rsidRPr="001C2388">
              <w:rPr>
                <w:rFonts w:eastAsia="맑은 고딕" w:cs="Arial" w:hint="eastAsia"/>
                <w:lang w:eastAsia="ko-KR"/>
              </w:rPr>
              <w:t>79</w:t>
            </w:r>
          </w:p>
        </w:tc>
        <w:tc>
          <w:tcPr>
            <w:tcW w:w="2952" w:type="dxa"/>
            <w:vAlign w:val="center"/>
          </w:tcPr>
          <w:p w14:paraId="19076C8D" w14:textId="77777777" w:rsidR="00683AC5" w:rsidRPr="001C2388" w:rsidRDefault="00683AC5" w:rsidP="00961092">
            <w:pPr>
              <w:pStyle w:val="TAC"/>
              <w:keepNext w:val="0"/>
              <w:rPr>
                <w:rFonts w:cs="Arial"/>
                <w:lang w:val="en-US" w:eastAsia="zh-CN"/>
              </w:rPr>
            </w:pPr>
            <w:r w:rsidRPr="001C2388">
              <w:rPr>
                <w:rFonts w:eastAsia="맑은 고딕" w:cs="Arial" w:hint="eastAsia"/>
                <w:lang w:eastAsia="ko-KR"/>
              </w:rPr>
              <w:t>0.0</w:t>
            </w:r>
          </w:p>
        </w:tc>
      </w:tr>
      <w:tr w:rsidR="00683AC5" w:rsidRPr="001C2388" w:rsidDel="00BF2BAF" w14:paraId="16A6A94E" w14:textId="77777777" w:rsidTr="00961092">
        <w:trPr>
          <w:jc w:val="center"/>
        </w:trPr>
        <w:tc>
          <w:tcPr>
            <w:tcW w:w="2221" w:type="dxa"/>
            <w:vMerge w:val="restart"/>
            <w:vAlign w:val="center"/>
          </w:tcPr>
          <w:p w14:paraId="3367DE75" w14:textId="77777777" w:rsidR="00683AC5" w:rsidRPr="001C2388" w:rsidRDefault="00683AC5" w:rsidP="00961092">
            <w:pPr>
              <w:pStyle w:val="TAC"/>
              <w:keepNext w:val="0"/>
              <w:rPr>
                <w:rFonts w:cs="Arial"/>
              </w:rPr>
            </w:pPr>
            <w:r w:rsidRPr="001C2388">
              <w:t>DC_</w:t>
            </w:r>
            <w:r w:rsidRPr="001C2388">
              <w:rPr>
                <w:rFonts w:hint="eastAsia"/>
                <w:lang w:eastAsia="zh-CN"/>
              </w:rPr>
              <w:t>28-</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32CDF59D"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28</w:t>
            </w:r>
          </w:p>
        </w:tc>
        <w:tc>
          <w:tcPr>
            <w:tcW w:w="2952" w:type="dxa"/>
            <w:vAlign w:val="center"/>
          </w:tcPr>
          <w:p w14:paraId="225449F9"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0.2</w:t>
            </w:r>
          </w:p>
        </w:tc>
      </w:tr>
      <w:tr w:rsidR="00683AC5" w:rsidRPr="001C2388" w:rsidDel="00BF2BAF" w14:paraId="4C2DB23A" w14:textId="77777777" w:rsidTr="00961092">
        <w:trPr>
          <w:jc w:val="center"/>
        </w:trPr>
        <w:tc>
          <w:tcPr>
            <w:tcW w:w="2221" w:type="dxa"/>
            <w:vMerge/>
            <w:vAlign w:val="center"/>
          </w:tcPr>
          <w:p w14:paraId="12B9D2A1" w14:textId="77777777" w:rsidR="00683AC5" w:rsidRPr="001C2388" w:rsidRDefault="00683AC5" w:rsidP="00961092">
            <w:pPr>
              <w:pStyle w:val="TAC"/>
              <w:keepNext w:val="0"/>
              <w:rPr>
                <w:rFonts w:cs="Arial"/>
              </w:rPr>
            </w:pPr>
          </w:p>
        </w:tc>
        <w:tc>
          <w:tcPr>
            <w:tcW w:w="2952" w:type="dxa"/>
            <w:vAlign w:val="center"/>
          </w:tcPr>
          <w:p w14:paraId="7DD2344A" w14:textId="77777777" w:rsidR="00683AC5" w:rsidRPr="001C2388" w:rsidDel="00BF2BAF" w:rsidRDefault="00683AC5" w:rsidP="00961092">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042CF7DE"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0.5</w:t>
            </w:r>
          </w:p>
        </w:tc>
      </w:tr>
      <w:tr w:rsidR="00683AC5" w:rsidRPr="001C2388" w14:paraId="592B5365" w14:textId="77777777" w:rsidTr="00961092">
        <w:trPr>
          <w:jc w:val="center"/>
        </w:trPr>
        <w:tc>
          <w:tcPr>
            <w:tcW w:w="2221" w:type="dxa"/>
            <w:vMerge w:val="restart"/>
            <w:vAlign w:val="center"/>
          </w:tcPr>
          <w:p w14:paraId="101B25DA" w14:textId="77777777" w:rsidR="00683AC5" w:rsidRPr="001C2388" w:rsidRDefault="00683AC5" w:rsidP="00961092">
            <w:pPr>
              <w:pStyle w:val="TAC"/>
              <w:keepNext w:val="0"/>
              <w:rPr>
                <w:rFonts w:cs="Arial"/>
                <w:lang w:eastAsia="ko-KR"/>
              </w:rPr>
            </w:pPr>
            <w:r w:rsidRPr="001C2388">
              <w:rPr>
                <w:rFonts w:cs="Arial" w:hint="eastAsia"/>
                <w:lang w:eastAsia="ko-KR"/>
              </w:rPr>
              <w:t>DC_28_n8-n258</w:t>
            </w:r>
          </w:p>
        </w:tc>
        <w:tc>
          <w:tcPr>
            <w:tcW w:w="2952" w:type="dxa"/>
            <w:vAlign w:val="center"/>
          </w:tcPr>
          <w:p w14:paraId="7C87DA4F" w14:textId="77777777" w:rsidR="00683AC5" w:rsidRPr="001C2388" w:rsidRDefault="00683AC5" w:rsidP="00961092">
            <w:pPr>
              <w:pStyle w:val="TAC"/>
              <w:keepNext w:val="0"/>
              <w:rPr>
                <w:rFonts w:cs="Arial"/>
                <w:lang w:val="en-US" w:eastAsia="ko-KR"/>
              </w:rPr>
            </w:pPr>
            <w:r w:rsidRPr="001C2388">
              <w:rPr>
                <w:rFonts w:cs="Arial" w:hint="eastAsia"/>
                <w:lang w:val="en-US" w:eastAsia="ko-KR"/>
              </w:rPr>
              <w:t>28</w:t>
            </w:r>
          </w:p>
        </w:tc>
        <w:tc>
          <w:tcPr>
            <w:tcW w:w="2952" w:type="dxa"/>
            <w:vAlign w:val="center"/>
          </w:tcPr>
          <w:p w14:paraId="02CEF8CC" w14:textId="77777777" w:rsidR="00683AC5" w:rsidRPr="001C2388" w:rsidRDefault="00683AC5" w:rsidP="00961092">
            <w:pPr>
              <w:pStyle w:val="TAC"/>
              <w:keepNext w:val="0"/>
              <w:rPr>
                <w:rFonts w:cs="Arial"/>
                <w:lang w:val="en-US" w:eastAsia="ko-KR"/>
              </w:rPr>
            </w:pPr>
            <w:r w:rsidRPr="001C2388">
              <w:rPr>
                <w:rFonts w:cs="Arial" w:hint="eastAsia"/>
                <w:lang w:val="en-US" w:eastAsia="ko-KR"/>
              </w:rPr>
              <w:t>0.1</w:t>
            </w:r>
          </w:p>
        </w:tc>
      </w:tr>
      <w:tr w:rsidR="00683AC5" w:rsidRPr="001C2388" w14:paraId="2621A269" w14:textId="77777777" w:rsidTr="00961092">
        <w:trPr>
          <w:jc w:val="center"/>
        </w:trPr>
        <w:tc>
          <w:tcPr>
            <w:tcW w:w="2221" w:type="dxa"/>
            <w:vMerge/>
            <w:vAlign w:val="center"/>
          </w:tcPr>
          <w:p w14:paraId="6E2B26C1" w14:textId="77777777" w:rsidR="00683AC5" w:rsidRPr="001C2388" w:rsidRDefault="00683AC5" w:rsidP="00961092">
            <w:pPr>
              <w:pStyle w:val="TAC"/>
              <w:keepNext w:val="0"/>
              <w:rPr>
                <w:rFonts w:cs="Arial"/>
              </w:rPr>
            </w:pPr>
          </w:p>
        </w:tc>
        <w:tc>
          <w:tcPr>
            <w:tcW w:w="2952" w:type="dxa"/>
            <w:vAlign w:val="center"/>
          </w:tcPr>
          <w:p w14:paraId="087A9B86" w14:textId="77777777" w:rsidR="00683AC5" w:rsidRPr="001C2388" w:rsidRDefault="00683AC5" w:rsidP="00961092">
            <w:pPr>
              <w:pStyle w:val="TAC"/>
              <w:keepNext w:val="0"/>
              <w:rPr>
                <w:rFonts w:cs="Arial"/>
                <w:lang w:val="en-US" w:eastAsia="ko-KR"/>
              </w:rPr>
            </w:pPr>
            <w:r w:rsidRPr="001C2388">
              <w:rPr>
                <w:rFonts w:cs="Arial"/>
                <w:lang w:val="en-US" w:eastAsia="ko-KR"/>
              </w:rPr>
              <w:t>n</w:t>
            </w:r>
            <w:r w:rsidRPr="001C2388">
              <w:rPr>
                <w:rFonts w:cs="Arial" w:hint="eastAsia"/>
                <w:lang w:val="en-US" w:eastAsia="ko-KR"/>
              </w:rPr>
              <w:t>8</w:t>
            </w:r>
          </w:p>
        </w:tc>
        <w:tc>
          <w:tcPr>
            <w:tcW w:w="2952" w:type="dxa"/>
            <w:vAlign w:val="center"/>
          </w:tcPr>
          <w:p w14:paraId="62AD1C40" w14:textId="77777777" w:rsidR="00683AC5" w:rsidRPr="001C2388" w:rsidRDefault="00683AC5" w:rsidP="00961092">
            <w:pPr>
              <w:pStyle w:val="TAC"/>
              <w:keepNext w:val="0"/>
              <w:rPr>
                <w:rFonts w:cs="Arial"/>
                <w:lang w:val="en-US" w:eastAsia="ko-KR"/>
              </w:rPr>
            </w:pPr>
            <w:r w:rsidRPr="001C2388">
              <w:rPr>
                <w:rFonts w:cs="Arial" w:hint="eastAsia"/>
                <w:lang w:val="en-US" w:eastAsia="ko-KR"/>
              </w:rPr>
              <w:t>0.2</w:t>
            </w:r>
          </w:p>
        </w:tc>
      </w:tr>
      <w:tr w:rsidR="00683AC5" w:rsidRPr="001C2388" w14:paraId="74F58AAC" w14:textId="77777777" w:rsidTr="00961092">
        <w:trPr>
          <w:jc w:val="center"/>
        </w:trPr>
        <w:tc>
          <w:tcPr>
            <w:tcW w:w="2221" w:type="dxa"/>
            <w:vMerge w:val="restart"/>
            <w:vAlign w:val="center"/>
          </w:tcPr>
          <w:p w14:paraId="736063D8" w14:textId="77777777" w:rsidR="00683AC5" w:rsidRPr="001C2388" w:rsidRDefault="00683AC5" w:rsidP="00961092">
            <w:pPr>
              <w:pStyle w:val="TAC"/>
              <w:keepNext w:val="0"/>
              <w:rPr>
                <w:rFonts w:cs="Arial"/>
              </w:rPr>
            </w:pPr>
            <w:r w:rsidRPr="001C2388">
              <w:t>DC_28-41_n77</w:t>
            </w:r>
          </w:p>
        </w:tc>
        <w:tc>
          <w:tcPr>
            <w:tcW w:w="2952" w:type="dxa"/>
          </w:tcPr>
          <w:p w14:paraId="53E33D2B" w14:textId="77777777" w:rsidR="00683AC5" w:rsidRPr="001C2388" w:rsidRDefault="00683AC5" w:rsidP="00961092">
            <w:pPr>
              <w:pStyle w:val="TAC"/>
              <w:keepNext w:val="0"/>
              <w:rPr>
                <w:rFonts w:cs="Arial"/>
                <w:lang w:val="en-US" w:eastAsia="zh-CN"/>
              </w:rPr>
            </w:pPr>
            <w:r w:rsidRPr="001C2388">
              <w:t>28</w:t>
            </w:r>
          </w:p>
        </w:tc>
        <w:tc>
          <w:tcPr>
            <w:tcW w:w="2952" w:type="dxa"/>
            <w:vAlign w:val="center"/>
          </w:tcPr>
          <w:p w14:paraId="4FAE8372" w14:textId="77777777" w:rsidR="00683AC5" w:rsidRPr="001C2388" w:rsidRDefault="00683AC5" w:rsidP="00961092">
            <w:pPr>
              <w:pStyle w:val="TAC"/>
              <w:keepNext w:val="0"/>
              <w:rPr>
                <w:rFonts w:cs="Arial"/>
                <w:lang w:val="en-US" w:eastAsia="zh-CN"/>
              </w:rPr>
            </w:pPr>
            <w:r w:rsidRPr="001C2388">
              <w:rPr>
                <w:rFonts w:hint="eastAsia"/>
              </w:rPr>
              <w:t>0.2</w:t>
            </w:r>
          </w:p>
        </w:tc>
      </w:tr>
      <w:tr w:rsidR="00683AC5" w:rsidRPr="001C2388" w14:paraId="5BC31D6D" w14:textId="77777777" w:rsidTr="00961092">
        <w:trPr>
          <w:jc w:val="center"/>
        </w:trPr>
        <w:tc>
          <w:tcPr>
            <w:tcW w:w="2221" w:type="dxa"/>
            <w:vMerge/>
            <w:vAlign w:val="center"/>
          </w:tcPr>
          <w:p w14:paraId="0AD5D5A9" w14:textId="77777777" w:rsidR="00683AC5" w:rsidRPr="001C2388" w:rsidRDefault="00683AC5" w:rsidP="00961092">
            <w:pPr>
              <w:pStyle w:val="TAC"/>
              <w:keepNext w:val="0"/>
              <w:rPr>
                <w:rFonts w:cs="Arial"/>
              </w:rPr>
            </w:pPr>
          </w:p>
        </w:tc>
        <w:tc>
          <w:tcPr>
            <w:tcW w:w="2952" w:type="dxa"/>
          </w:tcPr>
          <w:p w14:paraId="48725A88" w14:textId="77777777" w:rsidR="00683AC5" w:rsidRPr="001C2388" w:rsidRDefault="00683AC5" w:rsidP="00961092">
            <w:pPr>
              <w:pStyle w:val="TAC"/>
              <w:keepNext w:val="0"/>
              <w:rPr>
                <w:rFonts w:cs="Arial"/>
                <w:lang w:val="en-US" w:eastAsia="zh-CN"/>
              </w:rPr>
            </w:pPr>
            <w:r w:rsidRPr="001C2388">
              <w:t>41</w:t>
            </w:r>
          </w:p>
        </w:tc>
        <w:tc>
          <w:tcPr>
            <w:tcW w:w="2952" w:type="dxa"/>
            <w:vAlign w:val="center"/>
          </w:tcPr>
          <w:p w14:paraId="6607FEB4" w14:textId="77777777" w:rsidR="00683AC5" w:rsidRPr="001C2388" w:rsidRDefault="00683AC5" w:rsidP="00961092">
            <w:pPr>
              <w:pStyle w:val="TAC"/>
              <w:keepNext w:val="0"/>
              <w:rPr>
                <w:rFonts w:cs="Arial"/>
                <w:lang w:val="en-US" w:eastAsia="zh-CN"/>
              </w:rPr>
            </w:pPr>
            <w:r w:rsidRPr="001C2388">
              <w:rPr>
                <w:rFonts w:hint="eastAsia"/>
              </w:rPr>
              <w:t>0</w:t>
            </w:r>
          </w:p>
        </w:tc>
      </w:tr>
      <w:tr w:rsidR="00683AC5" w:rsidRPr="001C2388" w14:paraId="49D1C187" w14:textId="77777777" w:rsidTr="00961092">
        <w:trPr>
          <w:jc w:val="center"/>
        </w:trPr>
        <w:tc>
          <w:tcPr>
            <w:tcW w:w="2221" w:type="dxa"/>
            <w:vMerge/>
            <w:vAlign w:val="center"/>
          </w:tcPr>
          <w:p w14:paraId="674CB6DC" w14:textId="77777777" w:rsidR="00683AC5" w:rsidRPr="001C2388" w:rsidRDefault="00683AC5" w:rsidP="00961092">
            <w:pPr>
              <w:pStyle w:val="TAC"/>
              <w:keepNext w:val="0"/>
              <w:rPr>
                <w:rFonts w:cs="Arial"/>
              </w:rPr>
            </w:pPr>
          </w:p>
        </w:tc>
        <w:tc>
          <w:tcPr>
            <w:tcW w:w="2952" w:type="dxa"/>
          </w:tcPr>
          <w:p w14:paraId="05101514" w14:textId="77777777" w:rsidR="00683AC5" w:rsidRPr="001C2388" w:rsidRDefault="00683AC5" w:rsidP="00961092">
            <w:pPr>
              <w:pStyle w:val="TAC"/>
              <w:keepNext w:val="0"/>
              <w:rPr>
                <w:rFonts w:cs="Arial"/>
                <w:lang w:val="en-US" w:eastAsia="zh-CN"/>
              </w:rPr>
            </w:pPr>
            <w:r w:rsidRPr="001C2388">
              <w:rPr>
                <w:rFonts w:hint="eastAsia"/>
              </w:rPr>
              <w:t>n77</w:t>
            </w:r>
          </w:p>
        </w:tc>
        <w:tc>
          <w:tcPr>
            <w:tcW w:w="2952" w:type="dxa"/>
            <w:vAlign w:val="center"/>
          </w:tcPr>
          <w:p w14:paraId="55055D1B" w14:textId="77777777" w:rsidR="00683AC5" w:rsidRPr="001C2388" w:rsidRDefault="00683AC5" w:rsidP="00961092">
            <w:pPr>
              <w:pStyle w:val="TAC"/>
              <w:keepNext w:val="0"/>
              <w:rPr>
                <w:rFonts w:cs="Arial"/>
                <w:lang w:val="en-US" w:eastAsia="zh-CN"/>
              </w:rPr>
            </w:pPr>
            <w:r w:rsidRPr="001C2388">
              <w:rPr>
                <w:rFonts w:hint="eastAsia"/>
              </w:rPr>
              <w:t>0.5</w:t>
            </w:r>
          </w:p>
        </w:tc>
      </w:tr>
      <w:tr w:rsidR="00683AC5" w:rsidRPr="001C2388" w14:paraId="7FDCAF34" w14:textId="77777777" w:rsidTr="00961092">
        <w:trPr>
          <w:jc w:val="center"/>
        </w:trPr>
        <w:tc>
          <w:tcPr>
            <w:tcW w:w="2221" w:type="dxa"/>
            <w:vMerge w:val="restart"/>
            <w:vAlign w:val="center"/>
          </w:tcPr>
          <w:p w14:paraId="0EFA4764" w14:textId="77777777" w:rsidR="00683AC5" w:rsidRPr="001C2388" w:rsidRDefault="00683AC5" w:rsidP="00961092">
            <w:pPr>
              <w:pStyle w:val="TAC"/>
              <w:keepNext w:val="0"/>
              <w:rPr>
                <w:rFonts w:cs="Arial"/>
              </w:rPr>
            </w:pPr>
            <w:r w:rsidRPr="001C2388">
              <w:t>DC_28-41_n78</w:t>
            </w:r>
          </w:p>
        </w:tc>
        <w:tc>
          <w:tcPr>
            <w:tcW w:w="2952" w:type="dxa"/>
          </w:tcPr>
          <w:p w14:paraId="329177A8" w14:textId="77777777" w:rsidR="00683AC5" w:rsidRPr="001C2388" w:rsidRDefault="00683AC5" w:rsidP="00961092">
            <w:pPr>
              <w:pStyle w:val="TAC"/>
              <w:keepNext w:val="0"/>
              <w:rPr>
                <w:rFonts w:cs="Arial"/>
                <w:lang w:val="en-US" w:eastAsia="zh-CN"/>
              </w:rPr>
            </w:pPr>
            <w:r w:rsidRPr="001C2388">
              <w:t>28</w:t>
            </w:r>
          </w:p>
        </w:tc>
        <w:tc>
          <w:tcPr>
            <w:tcW w:w="2952" w:type="dxa"/>
            <w:vAlign w:val="center"/>
          </w:tcPr>
          <w:p w14:paraId="11A847F1" w14:textId="77777777" w:rsidR="00683AC5" w:rsidRPr="001C2388" w:rsidRDefault="00683AC5" w:rsidP="00961092">
            <w:pPr>
              <w:pStyle w:val="TAC"/>
              <w:keepNext w:val="0"/>
              <w:rPr>
                <w:rFonts w:cs="Arial"/>
                <w:lang w:val="en-US" w:eastAsia="zh-CN"/>
              </w:rPr>
            </w:pPr>
            <w:r w:rsidRPr="001C2388">
              <w:rPr>
                <w:rFonts w:hint="eastAsia"/>
              </w:rPr>
              <w:t>0.2</w:t>
            </w:r>
          </w:p>
        </w:tc>
      </w:tr>
      <w:tr w:rsidR="00683AC5" w:rsidRPr="001C2388" w14:paraId="6FFAB3CE" w14:textId="77777777" w:rsidTr="00961092">
        <w:trPr>
          <w:jc w:val="center"/>
        </w:trPr>
        <w:tc>
          <w:tcPr>
            <w:tcW w:w="2221" w:type="dxa"/>
            <w:vMerge/>
            <w:vAlign w:val="center"/>
          </w:tcPr>
          <w:p w14:paraId="503A691B" w14:textId="77777777" w:rsidR="00683AC5" w:rsidRPr="001C2388" w:rsidRDefault="00683AC5" w:rsidP="00961092">
            <w:pPr>
              <w:pStyle w:val="TAC"/>
              <w:keepNext w:val="0"/>
              <w:rPr>
                <w:rFonts w:cs="Arial"/>
              </w:rPr>
            </w:pPr>
          </w:p>
        </w:tc>
        <w:tc>
          <w:tcPr>
            <w:tcW w:w="2952" w:type="dxa"/>
          </w:tcPr>
          <w:p w14:paraId="6BDF1D87" w14:textId="77777777" w:rsidR="00683AC5" w:rsidRPr="001C2388" w:rsidRDefault="00683AC5" w:rsidP="00961092">
            <w:pPr>
              <w:pStyle w:val="TAC"/>
              <w:keepNext w:val="0"/>
              <w:rPr>
                <w:rFonts w:cs="Arial"/>
                <w:lang w:val="en-US" w:eastAsia="zh-CN"/>
              </w:rPr>
            </w:pPr>
            <w:r w:rsidRPr="001C2388">
              <w:t>41</w:t>
            </w:r>
          </w:p>
        </w:tc>
        <w:tc>
          <w:tcPr>
            <w:tcW w:w="2952" w:type="dxa"/>
            <w:vAlign w:val="center"/>
          </w:tcPr>
          <w:p w14:paraId="697CB362" w14:textId="77777777" w:rsidR="00683AC5" w:rsidRPr="001C2388" w:rsidRDefault="00683AC5" w:rsidP="00961092">
            <w:pPr>
              <w:pStyle w:val="TAC"/>
              <w:keepNext w:val="0"/>
              <w:rPr>
                <w:rFonts w:cs="Arial"/>
                <w:lang w:val="en-US" w:eastAsia="zh-CN"/>
              </w:rPr>
            </w:pPr>
            <w:r w:rsidRPr="001C2388">
              <w:rPr>
                <w:rFonts w:hint="eastAsia"/>
              </w:rPr>
              <w:t>0</w:t>
            </w:r>
          </w:p>
        </w:tc>
      </w:tr>
      <w:tr w:rsidR="00683AC5" w:rsidRPr="001C2388" w14:paraId="4FBE7BC5" w14:textId="77777777" w:rsidTr="00961092">
        <w:trPr>
          <w:jc w:val="center"/>
        </w:trPr>
        <w:tc>
          <w:tcPr>
            <w:tcW w:w="2221" w:type="dxa"/>
            <w:vMerge/>
            <w:vAlign w:val="center"/>
          </w:tcPr>
          <w:p w14:paraId="7FD0D3AD" w14:textId="77777777" w:rsidR="00683AC5" w:rsidRPr="001C2388" w:rsidRDefault="00683AC5" w:rsidP="00961092">
            <w:pPr>
              <w:pStyle w:val="TAC"/>
              <w:keepNext w:val="0"/>
              <w:rPr>
                <w:rFonts w:cs="Arial"/>
              </w:rPr>
            </w:pPr>
          </w:p>
        </w:tc>
        <w:tc>
          <w:tcPr>
            <w:tcW w:w="2952" w:type="dxa"/>
          </w:tcPr>
          <w:p w14:paraId="09559F25" w14:textId="77777777" w:rsidR="00683AC5" w:rsidRPr="001C2388" w:rsidRDefault="00683AC5" w:rsidP="00961092">
            <w:pPr>
              <w:pStyle w:val="TAC"/>
              <w:keepNext w:val="0"/>
              <w:rPr>
                <w:rFonts w:cs="Arial"/>
                <w:lang w:val="en-US" w:eastAsia="zh-CN"/>
              </w:rPr>
            </w:pPr>
            <w:r w:rsidRPr="001C2388">
              <w:rPr>
                <w:rFonts w:hint="eastAsia"/>
              </w:rPr>
              <w:t>n7</w:t>
            </w:r>
            <w:r w:rsidRPr="001C2388">
              <w:t>8</w:t>
            </w:r>
          </w:p>
        </w:tc>
        <w:tc>
          <w:tcPr>
            <w:tcW w:w="2952" w:type="dxa"/>
            <w:vAlign w:val="center"/>
          </w:tcPr>
          <w:p w14:paraId="34C6F555" w14:textId="77777777" w:rsidR="00683AC5" w:rsidRPr="001C2388" w:rsidRDefault="00683AC5" w:rsidP="00961092">
            <w:pPr>
              <w:pStyle w:val="TAC"/>
              <w:keepNext w:val="0"/>
              <w:rPr>
                <w:rFonts w:cs="Arial"/>
                <w:lang w:val="en-US" w:eastAsia="zh-CN"/>
              </w:rPr>
            </w:pPr>
            <w:r w:rsidRPr="001C2388">
              <w:rPr>
                <w:rFonts w:hint="eastAsia"/>
              </w:rPr>
              <w:t>0.5</w:t>
            </w:r>
          </w:p>
        </w:tc>
      </w:tr>
      <w:tr w:rsidR="00683AC5" w:rsidRPr="001C2388" w14:paraId="549F6748" w14:textId="77777777" w:rsidTr="00961092">
        <w:trPr>
          <w:jc w:val="center"/>
        </w:trPr>
        <w:tc>
          <w:tcPr>
            <w:tcW w:w="2221" w:type="dxa"/>
            <w:vMerge w:val="restart"/>
            <w:vAlign w:val="center"/>
          </w:tcPr>
          <w:p w14:paraId="599F0FC1" w14:textId="77777777" w:rsidR="00683AC5" w:rsidRPr="001C2388" w:rsidRDefault="00683AC5" w:rsidP="00961092">
            <w:pPr>
              <w:pStyle w:val="TAC"/>
              <w:keepNext w:val="0"/>
              <w:rPr>
                <w:rFonts w:cs="Arial"/>
              </w:rPr>
            </w:pPr>
            <w:r w:rsidRPr="001C2388">
              <w:t>DC_28-41_n79</w:t>
            </w:r>
          </w:p>
        </w:tc>
        <w:tc>
          <w:tcPr>
            <w:tcW w:w="2952" w:type="dxa"/>
          </w:tcPr>
          <w:p w14:paraId="462C3B20" w14:textId="77777777" w:rsidR="00683AC5" w:rsidRPr="001C2388" w:rsidRDefault="00683AC5" w:rsidP="00961092">
            <w:pPr>
              <w:pStyle w:val="TAC"/>
              <w:keepNext w:val="0"/>
              <w:rPr>
                <w:rFonts w:cs="Arial"/>
                <w:lang w:val="en-US" w:eastAsia="zh-CN"/>
              </w:rPr>
            </w:pPr>
            <w:r w:rsidRPr="001C2388">
              <w:t>28</w:t>
            </w:r>
          </w:p>
        </w:tc>
        <w:tc>
          <w:tcPr>
            <w:tcW w:w="2952" w:type="dxa"/>
            <w:vAlign w:val="center"/>
          </w:tcPr>
          <w:p w14:paraId="29E51690" w14:textId="77777777" w:rsidR="00683AC5" w:rsidRPr="001C2388" w:rsidRDefault="00683AC5" w:rsidP="00961092">
            <w:pPr>
              <w:pStyle w:val="TAC"/>
              <w:keepNext w:val="0"/>
              <w:rPr>
                <w:rFonts w:cs="Arial"/>
                <w:lang w:val="en-US" w:eastAsia="zh-CN"/>
              </w:rPr>
            </w:pPr>
            <w:r w:rsidRPr="001C2388">
              <w:rPr>
                <w:rFonts w:hint="eastAsia"/>
              </w:rPr>
              <w:t>0</w:t>
            </w:r>
          </w:p>
        </w:tc>
      </w:tr>
      <w:tr w:rsidR="00683AC5" w:rsidRPr="001C2388" w14:paraId="6C88B38E" w14:textId="77777777" w:rsidTr="00961092">
        <w:trPr>
          <w:jc w:val="center"/>
        </w:trPr>
        <w:tc>
          <w:tcPr>
            <w:tcW w:w="2221" w:type="dxa"/>
            <w:vMerge/>
            <w:vAlign w:val="center"/>
          </w:tcPr>
          <w:p w14:paraId="024A0E40" w14:textId="77777777" w:rsidR="00683AC5" w:rsidRPr="001C2388" w:rsidRDefault="00683AC5" w:rsidP="00961092">
            <w:pPr>
              <w:pStyle w:val="TAC"/>
              <w:keepNext w:val="0"/>
              <w:rPr>
                <w:rFonts w:cs="Arial"/>
              </w:rPr>
            </w:pPr>
          </w:p>
        </w:tc>
        <w:tc>
          <w:tcPr>
            <w:tcW w:w="2952" w:type="dxa"/>
          </w:tcPr>
          <w:p w14:paraId="6E115F99" w14:textId="77777777" w:rsidR="00683AC5" w:rsidRPr="001C2388" w:rsidRDefault="00683AC5" w:rsidP="00961092">
            <w:pPr>
              <w:pStyle w:val="TAC"/>
              <w:keepNext w:val="0"/>
              <w:rPr>
                <w:rFonts w:cs="Arial"/>
                <w:lang w:val="en-US" w:eastAsia="zh-CN"/>
              </w:rPr>
            </w:pPr>
            <w:r w:rsidRPr="001C2388">
              <w:t>41</w:t>
            </w:r>
          </w:p>
        </w:tc>
        <w:tc>
          <w:tcPr>
            <w:tcW w:w="2952" w:type="dxa"/>
            <w:vAlign w:val="center"/>
          </w:tcPr>
          <w:p w14:paraId="2B8D7330" w14:textId="77777777" w:rsidR="00683AC5" w:rsidRPr="001C2388" w:rsidRDefault="00683AC5" w:rsidP="00961092">
            <w:pPr>
              <w:pStyle w:val="TAC"/>
              <w:keepNext w:val="0"/>
              <w:rPr>
                <w:rFonts w:cs="Arial"/>
                <w:lang w:val="en-US" w:eastAsia="zh-CN"/>
              </w:rPr>
            </w:pPr>
            <w:r w:rsidRPr="001C2388">
              <w:rPr>
                <w:rFonts w:hint="eastAsia"/>
              </w:rPr>
              <w:t>0</w:t>
            </w:r>
          </w:p>
        </w:tc>
      </w:tr>
      <w:tr w:rsidR="00683AC5" w:rsidRPr="001C2388" w14:paraId="3F699E60" w14:textId="77777777" w:rsidTr="00961092">
        <w:trPr>
          <w:jc w:val="center"/>
        </w:trPr>
        <w:tc>
          <w:tcPr>
            <w:tcW w:w="2221" w:type="dxa"/>
            <w:vMerge/>
            <w:vAlign w:val="center"/>
          </w:tcPr>
          <w:p w14:paraId="535D347D" w14:textId="77777777" w:rsidR="00683AC5" w:rsidRPr="001C2388" w:rsidRDefault="00683AC5" w:rsidP="00961092">
            <w:pPr>
              <w:pStyle w:val="TAC"/>
              <w:keepNext w:val="0"/>
              <w:rPr>
                <w:rFonts w:cs="Arial"/>
              </w:rPr>
            </w:pPr>
          </w:p>
        </w:tc>
        <w:tc>
          <w:tcPr>
            <w:tcW w:w="2952" w:type="dxa"/>
          </w:tcPr>
          <w:p w14:paraId="39B37A73" w14:textId="77777777" w:rsidR="00683AC5" w:rsidRPr="001C2388" w:rsidRDefault="00683AC5" w:rsidP="00961092">
            <w:pPr>
              <w:pStyle w:val="TAC"/>
              <w:keepNext w:val="0"/>
              <w:rPr>
                <w:rFonts w:cs="Arial"/>
                <w:lang w:val="en-US" w:eastAsia="zh-CN"/>
              </w:rPr>
            </w:pPr>
            <w:r w:rsidRPr="001C2388">
              <w:rPr>
                <w:rFonts w:hint="eastAsia"/>
              </w:rPr>
              <w:t>n7</w:t>
            </w:r>
            <w:r w:rsidRPr="001C2388">
              <w:t>9</w:t>
            </w:r>
          </w:p>
        </w:tc>
        <w:tc>
          <w:tcPr>
            <w:tcW w:w="2952" w:type="dxa"/>
            <w:vAlign w:val="center"/>
          </w:tcPr>
          <w:p w14:paraId="356D5BDB" w14:textId="77777777" w:rsidR="00683AC5" w:rsidRPr="001C2388" w:rsidRDefault="00683AC5" w:rsidP="00961092">
            <w:pPr>
              <w:pStyle w:val="TAC"/>
              <w:keepNext w:val="0"/>
              <w:rPr>
                <w:rFonts w:cs="Arial"/>
                <w:lang w:val="en-US" w:eastAsia="zh-CN"/>
              </w:rPr>
            </w:pPr>
            <w:r w:rsidRPr="001C2388">
              <w:rPr>
                <w:rFonts w:hint="eastAsia"/>
              </w:rPr>
              <w:t>0.5</w:t>
            </w:r>
          </w:p>
        </w:tc>
      </w:tr>
      <w:tr w:rsidR="00683AC5" w:rsidRPr="001C2388" w14:paraId="5069E1F7" w14:textId="77777777" w:rsidTr="00961092">
        <w:trPr>
          <w:jc w:val="center"/>
        </w:trPr>
        <w:tc>
          <w:tcPr>
            <w:tcW w:w="2221" w:type="dxa"/>
            <w:vMerge w:val="restart"/>
            <w:vAlign w:val="center"/>
          </w:tcPr>
          <w:p w14:paraId="51ED9D18" w14:textId="77777777" w:rsidR="00683AC5" w:rsidRPr="001C2388" w:rsidRDefault="00683AC5" w:rsidP="00961092">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7</w:t>
            </w:r>
          </w:p>
        </w:tc>
        <w:tc>
          <w:tcPr>
            <w:tcW w:w="2952" w:type="dxa"/>
            <w:vAlign w:val="center"/>
          </w:tcPr>
          <w:p w14:paraId="23B081DB" w14:textId="77777777" w:rsidR="00683AC5" w:rsidRPr="001C2388" w:rsidRDefault="00683AC5" w:rsidP="00961092">
            <w:pPr>
              <w:pStyle w:val="TAC"/>
              <w:keepNext w:val="0"/>
              <w:rPr>
                <w:rFonts w:cs="Arial"/>
                <w:lang w:val="en-US" w:eastAsia="zh-CN"/>
              </w:rPr>
            </w:pPr>
            <w:r w:rsidRPr="001C2388">
              <w:rPr>
                <w:rFonts w:cs="Arial"/>
                <w:lang w:eastAsia="ja-JP"/>
              </w:rPr>
              <w:t>28</w:t>
            </w:r>
          </w:p>
        </w:tc>
        <w:tc>
          <w:tcPr>
            <w:tcW w:w="2952" w:type="dxa"/>
            <w:vAlign w:val="center"/>
          </w:tcPr>
          <w:p w14:paraId="457263C2" w14:textId="77777777" w:rsidR="00683AC5" w:rsidRPr="001C2388" w:rsidRDefault="00683AC5" w:rsidP="00961092">
            <w:pPr>
              <w:pStyle w:val="TAC"/>
              <w:keepNext w:val="0"/>
              <w:rPr>
                <w:rFonts w:cs="Arial"/>
                <w:lang w:val="en-US" w:eastAsia="zh-CN"/>
              </w:rPr>
            </w:pPr>
            <w:r w:rsidRPr="001C2388">
              <w:rPr>
                <w:rFonts w:hint="eastAsia"/>
                <w:lang w:val="en-US" w:eastAsia="ja-JP"/>
              </w:rPr>
              <w:t>0.2</w:t>
            </w:r>
          </w:p>
        </w:tc>
      </w:tr>
      <w:tr w:rsidR="00683AC5" w:rsidRPr="001C2388" w14:paraId="148D5630" w14:textId="77777777" w:rsidTr="00961092">
        <w:trPr>
          <w:jc w:val="center"/>
        </w:trPr>
        <w:tc>
          <w:tcPr>
            <w:tcW w:w="2221" w:type="dxa"/>
            <w:vMerge/>
            <w:vAlign w:val="center"/>
          </w:tcPr>
          <w:p w14:paraId="090EAE6E" w14:textId="77777777" w:rsidR="00683AC5" w:rsidRPr="001C2388" w:rsidRDefault="00683AC5" w:rsidP="00961092">
            <w:pPr>
              <w:pStyle w:val="TAC"/>
              <w:keepNext w:val="0"/>
              <w:rPr>
                <w:rFonts w:cs="Arial"/>
              </w:rPr>
            </w:pPr>
          </w:p>
        </w:tc>
        <w:tc>
          <w:tcPr>
            <w:tcW w:w="2952" w:type="dxa"/>
            <w:vAlign w:val="center"/>
          </w:tcPr>
          <w:p w14:paraId="13466271" w14:textId="77777777" w:rsidR="00683AC5" w:rsidRPr="001C2388" w:rsidRDefault="00683AC5" w:rsidP="00961092">
            <w:pPr>
              <w:pStyle w:val="TAC"/>
              <w:keepNext w:val="0"/>
              <w:rPr>
                <w:rFonts w:cs="Arial"/>
                <w:lang w:val="en-US" w:eastAsia="zh-CN"/>
              </w:rPr>
            </w:pPr>
            <w:r w:rsidRPr="001C2388">
              <w:rPr>
                <w:rFonts w:cs="Arial" w:hint="eastAsia"/>
                <w:lang w:eastAsia="zh-CN"/>
              </w:rPr>
              <w:t>42</w:t>
            </w:r>
          </w:p>
        </w:tc>
        <w:tc>
          <w:tcPr>
            <w:tcW w:w="2952" w:type="dxa"/>
            <w:vAlign w:val="center"/>
          </w:tcPr>
          <w:p w14:paraId="0E3B5089" w14:textId="77777777" w:rsidR="00683AC5" w:rsidRPr="001C2388" w:rsidRDefault="00683AC5" w:rsidP="00961092">
            <w:pPr>
              <w:pStyle w:val="TAC"/>
              <w:keepNext w:val="0"/>
              <w:rPr>
                <w:rFonts w:cs="Arial"/>
                <w:lang w:val="en-US" w:eastAsia="zh-CN"/>
              </w:rPr>
            </w:pPr>
            <w:r w:rsidRPr="001C2388">
              <w:rPr>
                <w:rFonts w:hint="eastAsia"/>
                <w:lang w:val="en-US" w:eastAsia="ja-JP"/>
              </w:rPr>
              <w:t>0.5</w:t>
            </w:r>
          </w:p>
        </w:tc>
      </w:tr>
      <w:tr w:rsidR="00683AC5" w:rsidRPr="001C2388" w14:paraId="780FEA00" w14:textId="77777777" w:rsidTr="00961092">
        <w:trPr>
          <w:jc w:val="center"/>
        </w:trPr>
        <w:tc>
          <w:tcPr>
            <w:tcW w:w="2221" w:type="dxa"/>
            <w:vMerge/>
            <w:vAlign w:val="center"/>
          </w:tcPr>
          <w:p w14:paraId="0D302EAE" w14:textId="77777777" w:rsidR="00683AC5" w:rsidRPr="001C2388" w:rsidRDefault="00683AC5" w:rsidP="00961092">
            <w:pPr>
              <w:pStyle w:val="TAC"/>
              <w:keepNext w:val="0"/>
              <w:rPr>
                <w:rFonts w:cs="Arial"/>
              </w:rPr>
            </w:pPr>
          </w:p>
        </w:tc>
        <w:tc>
          <w:tcPr>
            <w:tcW w:w="2952" w:type="dxa"/>
            <w:vAlign w:val="center"/>
          </w:tcPr>
          <w:p w14:paraId="0C7B8861" w14:textId="77777777" w:rsidR="00683AC5" w:rsidRPr="001C2388" w:rsidRDefault="00683AC5" w:rsidP="00961092">
            <w:pPr>
              <w:pStyle w:val="TAC"/>
              <w:keepNext w:val="0"/>
              <w:rPr>
                <w:rFonts w:cs="Arial"/>
                <w:lang w:val="en-US" w:eastAsia="zh-CN"/>
              </w:rPr>
            </w:pPr>
            <w:r w:rsidRPr="001C2388">
              <w:rPr>
                <w:rFonts w:cs="Arial"/>
                <w:szCs w:val="18"/>
                <w:lang w:eastAsia="ja-JP"/>
              </w:rPr>
              <w:t>n7</w:t>
            </w:r>
            <w:r w:rsidRPr="001C2388">
              <w:rPr>
                <w:rFonts w:cs="Arial" w:hint="eastAsia"/>
                <w:szCs w:val="18"/>
                <w:lang w:eastAsia="zh-CN"/>
              </w:rPr>
              <w:t>7</w:t>
            </w:r>
          </w:p>
        </w:tc>
        <w:tc>
          <w:tcPr>
            <w:tcW w:w="2952" w:type="dxa"/>
            <w:vAlign w:val="center"/>
          </w:tcPr>
          <w:p w14:paraId="7A2BA96E" w14:textId="77777777" w:rsidR="00683AC5" w:rsidRPr="001C2388" w:rsidRDefault="00683AC5" w:rsidP="00961092">
            <w:pPr>
              <w:pStyle w:val="TAC"/>
              <w:keepNext w:val="0"/>
              <w:rPr>
                <w:rFonts w:cs="Arial"/>
                <w:lang w:val="en-US" w:eastAsia="zh-CN"/>
              </w:rPr>
            </w:pPr>
            <w:r w:rsidRPr="001C2388">
              <w:rPr>
                <w:rFonts w:hint="eastAsia"/>
                <w:lang w:val="en-US" w:eastAsia="ja-JP"/>
              </w:rPr>
              <w:t>0.5</w:t>
            </w:r>
          </w:p>
        </w:tc>
      </w:tr>
      <w:tr w:rsidR="00683AC5" w:rsidRPr="001C2388" w14:paraId="32D9079F" w14:textId="77777777" w:rsidTr="00961092">
        <w:trPr>
          <w:jc w:val="center"/>
        </w:trPr>
        <w:tc>
          <w:tcPr>
            <w:tcW w:w="2221" w:type="dxa"/>
            <w:vMerge w:val="restart"/>
            <w:vAlign w:val="center"/>
          </w:tcPr>
          <w:p w14:paraId="15910ABF" w14:textId="77777777" w:rsidR="00683AC5" w:rsidRPr="001C2388" w:rsidRDefault="00683AC5" w:rsidP="00961092">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8</w:t>
            </w:r>
          </w:p>
        </w:tc>
        <w:tc>
          <w:tcPr>
            <w:tcW w:w="2952" w:type="dxa"/>
            <w:vAlign w:val="center"/>
          </w:tcPr>
          <w:p w14:paraId="785607E4" w14:textId="77777777" w:rsidR="00683AC5" w:rsidRPr="001C2388" w:rsidRDefault="00683AC5" w:rsidP="00961092">
            <w:pPr>
              <w:pStyle w:val="TAC"/>
              <w:keepNext w:val="0"/>
              <w:rPr>
                <w:rFonts w:cs="Arial"/>
                <w:lang w:val="en-US" w:eastAsia="zh-CN"/>
              </w:rPr>
            </w:pPr>
            <w:r w:rsidRPr="001C2388">
              <w:rPr>
                <w:rFonts w:cs="Arial"/>
                <w:lang w:eastAsia="ja-JP"/>
              </w:rPr>
              <w:t>28</w:t>
            </w:r>
          </w:p>
        </w:tc>
        <w:tc>
          <w:tcPr>
            <w:tcW w:w="2952" w:type="dxa"/>
            <w:vAlign w:val="center"/>
          </w:tcPr>
          <w:p w14:paraId="1779B31C" w14:textId="77777777" w:rsidR="00683AC5" w:rsidRPr="001C2388" w:rsidRDefault="00683AC5" w:rsidP="00961092">
            <w:pPr>
              <w:pStyle w:val="TAC"/>
              <w:keepNext w:val="0"/>
              <w:rPr>
                <w:rFonts w:cs="Arial"/>
                <w:lang w:val="en-US" w:eastAsia="zh-CN"/>
              </w:rPr>
            </w:pPr>
            <w:r w:rsidRPr="001C2388">
              <w:rPr>
                <w:rFonts w:hint="eastAsia"/>
                <w:lang w:val="en-US" w:eastAsia="ja-JP"/>
              </w:rPr>
              <w:t>0.2</w:t>
            </w:r>
          </w:p>
        </w:tc>
      </w:tr>
      <w:tr w:rsidR="00683AC5" w:rsidRPr="001C2388" w14:paraId="34932910" w14:textId="77777777" w:rsidTr="00961092">
        <w:trPr>
          <w:jc w:val="center"/>
        </w:trPr>
        <w:tc>
          <w:tcPr>
            <w:tcW w:w="2221" w:type="dxa"/>
            <w:vMerge/>
            <w:vAlign w:val="center"/>
          </w:tcPr>
          <w:p w14:paraId="4B063F6B" w14:textId="77777777" w:rsidR="00683AC5" w:rsidRPr="001C2388" w:rsidRDefault="00683AC5" w:rsidP="00961092">
            <w:pPr>
              <w:pStyle w:val="TAC"/>
              <w:keepNext w:val="0"/>
              <w:rPr>
                <w:rFonts w:cs="Arial"/>
              </w:rPr>
            </w:pPr>
          </w:p>
        </w:tc>
        <w:tc>
          <w:tcPr>
            <w:tcW w:w="2952" w:type="dxa"/>
            <w:vAlign w:val="center"/>
          </w:tcPr>
          <w:p w14:paraId="49BBD1D9" w14:textId="77777777" w:rsidR="00683AC5" w:rsidRPr="001C2388" w:rsidRDefault="00683AC5" w:rsidP="00961092">
            <w:pPr>
              <w:pStyle w:val="TAC"/>
              <w:keepNext w:val="0"/>
              <w:rPr>
                <w:rFonts w:cs="Arial"/>
                <w:lang w:val="en-US" w:eastAsia="zh-CN"/>
              </w:rPr>
            </w:pPr>
            <w:r w:rsidRPr="001C2388">
              <w:rPr>
                <w:rFonts w:cs="Arial" w:hint="eastAsia"/>
                <w:lang w:eastAsia="zh-CN"/>
              </w:rPr>
              <w:t>42</w:t>
            </w:r>
          </w:p>
        </w:tc>
        <w:tc>
          <w:tcPr>
            <w:tcW w:w="2952" w:type="dxa"/>
            <w:vAlign w:val="center"/>
          </w:tcPr>
          <w:p w14:paraId="456E53D7" w14:textId="77777777" w:rsidR="00683AC5" w:rsidRPr="001C2388" w:rsidRDefault="00683AC5" w:rsidP="00961092">
            <w:pPr>
              <w:pStyle w:val="TAC"/>
              <w:keepNext w:val="0"/>
              <w:rPr>
                <w:rFonts w:cs="Arial"/>
                <w:lang w:val="en-US" w:eastAsia="zh-CN"/>
              </w:rPr>
            </w:pPr>
            <w:r w:rsidRPr="001C2388">
              <w:rPr>
                <w:rFonts w:hint="eastAsia"/>
                <w:lang w:val="en-US" w:eastAsia="ja-JP"/>
              </w:rPr>
              <w:t>0.5</w:t>
            </w:r>
          </w:p>
        </w:tc>
      </w:tr>
      <w:tr w:rsidR="00683AC5" w:rsidRPr="001C2388" w14:paraId="127CD00B" w14:textId="77777777" w:rsidTr="00961092">
        <w:trPr>
          <w:jc w:val="center"/>
        </w:trPr>
        <w:tc>
          <w:tcPr>
            <w:tcW w:w="2221" w:type="dxa"/>
            <w:vMerge/>
            <w:vAlign w:val="center"/>
          </w:tcPr>
          <w:p w14:paraId="0C9B0902" w14:textId="77777777" w:rsidR="00683AC5" w:rsidRPr="001C2388" w:rsidRDefault="00683AC5" w:rsidP="00961092">
            <w:pPr>
              <w:pStyle w:val="TAC"/>
              <w:keepNext w:val="0"/>
              <w:rPr>
                <w:rFonts w:cs="Arial"/>
              </w:rPr>
            </w:pPr>
          </w:p>
        </w:tc>
        <w:tc>
          <w:tcPr>
            <w:tcW w:w="2952" w:type="dxa"/>
            <w:vAlign w:val="center"/>
          </w:tcPr>
          <w:p w14:paraId="32B53C10" w14:textId="77777777" w:rsidR="00683AC5" w:rsidRPr="001C2388" w:rsidRDefault="00683AC5" w:rsidP="00961092">
            <w:pPr>
              <w:pStyle w:val="TAC"/>
              <w:keepNext w:val="0"/>
              <w:rPr>
                <w:rFonts w:cs="Arial"/>
                <w:lang w:val="en-US" w:eastAsia="zh-CN"/>
              </w:rPr>
            </w:pPr>
            <w:r w:rsidRPr="001C2388">
              <w:rPr>
                <w:rFonts w:cs="Arial"/>
                <w:szCs w:val="18"/>
                <w:lang w:eastAsia="ja-JP"/>
              </w:rPr>
              <w:t>n78</w:t>
            </w:r>
          </w:p>
        </w:tc>
        <w:tc>
          <w:tcPr>
            <w:tcW w:w="2952" w:type="dxa"/>
            <w:vAlign w:val="center"/>
          </w:tcPr>
          <w:p w14:paraId="6DCDFD56" w14:textId="77777777" w:rsidR="00683AC5" w:rsidRPr="001C2388" w:rsidRDefault="00683AC5" w:rsidP="00961092">
            <w:pPr>
              <w:pStyle w:val="TAC"/>
              <w:keepNext w:val="0"/>
              <w:rPr>
                <w:rFonts w:cs="Arial"/>
                <w:lang w:val="en-US" w:eastAsia="zh-CN"/>
              </w:rPr>
            </w:pPr>
            <w:r w:rsidRPr="001C2388">
              <w:rPr>
                <w:rFonts w:hint="eastAsia"/>
                <w:lang w:val="en-US" w:eastAsia="ja-JP"/>
              </w:rPr>
              <w:t>0.5</w:t>
            </w:r>
          </w:p>
        </w:tc>
      </w:tr>
      <w:tr w:rsidR="00683AC5" w:rsidRPr="001C2388" w14:paraId="272DC7C2" w14:textId="77777777" w:rsidTr="00961092">
        <w:trPr>
          <w:jc w:val="center"/>
        </w:trPr>
        <w:tc>
          <w:tcPr>
            <w:tcW w:w="2221" w:type="dxa"/>
            <w:vMerge w:val="restart"/>
            <w:vAlign w:val="center"/>
          </w:tcPr>
          <w:p w14:paraId="5945FCF4" w14:textId="77777777" w:rsidR="00683AC5" w:rsidRPr="001C2388" w:rsidRDefault="00683AC5" w:rsidP="00961092">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-42_n79</w:t>
            </w:r>
          </w:p>
        </w:tc>
        <w:tc>
          <w:tcPr>
            <w:tcW w:w="2952" w:type="dxa"/>
            <w:vAlign w:val="center"/>
          </w:tcPr>
          <w:p w14:paraId="6D05F700" w14:textId="77777777" w:rsidR="00683AC5" w:rsidRPr="001C2388" w:rsidRDefault="00683AC5" w:rsidP="00961092">
            <w:pPr>
              <w:pStyle w:val="TAC"/>
              <w:keepNext w:val="0"/>
              <w:rPr>
                <w:rFonts w:cs="Arial"/>
                <w:lang w:val="sv-SE" w:eastAsia="ja-JP"/>
              </w:rPr>
            </w:pPr>
            <w:r w:rsidRPr="001C2388">
              <w:rPr>
                <w:rFonts w:cs="Arial" w:hint="eastAsia"/>
                <w:szCs w:val="18"/>
                <w:lang w:eastAsia="ja-JP"/>
              </w:rPr>
              <w:t>28</w:t>
            </w:r>
          </w:p>
        </w:tc>
        <w:tc>
          <w:tcPr>
            <w:tcW w:w="2952" w:type="dxa"/>
            <w:vAlign w:val="center"/>
          </w:tcPr>
          <w:p w14:paraId="18E1BD74" w14:textId="77777777" w:rsidR="00683AC5" w:rsidRPr="001C2388" w:rsidRDefault="00683AC5" w:rsidP="00961092">
            <w:pPr>
              <w:pStyle w:val="TAC"/>
              <w:keepNext w:val="0"/>
              <w:rPr>
                <w:rFonts w:cs="Arial"/>
                <w:lang w:eastAsia="ja-JP"/>
              </w:rPr>
            </w:pPr>
            <w:r w:rsidRPr="001C2388">
              <w:rPr>
                <w:rFonts w:cs="Arial" w:hint="eastAsia"/>
                <w:szCs w:val="18"/>
                <w:lang w:eastAsia="ja-JP"/>
              </w:rPr>
              <w:t>0</w:t>
            </w:r>
            <w:r w:rsidRPr="001C2388">
              <w:rPr>
                <w:rFonts w:cs="Arial"/>
                <w:szCs w:val="18"/>
                <w:lang w:eastAsia="ja-JP"/>
              </w:rPr>
              <w:t>.2</w:t>
            </w:r>
          </w:p>
        </w:tc>
      </w:tr>
      <w:tr w:rsidR="00683AC5" w:rsidRPr="001C2388" w14:paraId="1FC522B6" w14:textId="77777777" w:rsidTr="00961092">
        <w:trPr>
          <w:jc w:val="center"/>
        </w:trPr>
        <w:tc>
          <w:tcPr>
            <w:tcW w:w="2221" w:type="dxa"/>
            <w:vMerge/>
            <w:vAlign w:val="center"/>
          </w:tcPr>
          <w:p w14:paraId="2255354B" w14:textId="77777777" w:rsidR="00683AC5" w:rsidRPr="001C2388" w:rsidRDefault="00683AC5" w:rsidP="00961092">
            <w:pPr>
              <w:pStyle w:val="TAC"/>
              <w:keepNext w:val="0"/>
              <w:rPr>
                <w:rFonts w:cs="Arial"/>
              </w:rPr>
            </w:pPr>
          </w:p>
        </w:tc>
        <w:tc>
          <w:tcPr>
            <w:tcW w:w="2952" w:type="dxa"/>
            <w:vAlign w:val="center"/>
          </w:tcPr>
          <w:p w14:paraId="39EA5397" w14:textId="77777777" w:rsidR="00683AC5" w:rsidRPr="001C2388" w:rsidRDefault="00683AC5" w:rsidP="00961092">
            <w:pPr>
              <w:pStyle w:val="TAC"/>
              <w:keepNext w:val="0"/>
              <w:rPr>
                <w:rFonts w:cs="Arial"/>
                <w:lang w:eastAsia="ja-JP"/>
              </w:rPr>
            </w:pPr>
            <w:r w:rsidRPr="001C2388">
              <w:rPr>
                <w:rFonts w:cs="Arial" w:hint="eastAsia"/>
                <w:szCs w:val="18"/>
                <w:lang w:eastAsia="zh-CN"/>
              </w:rPr>
              <w:t>42</w:t>
            </w:r>
          </w:p>
        </w:tc>
        <w:tc>
          <w:tcPr>
            <w:tcW w:w="2952" w:type="dxa"/>
            <w:vAlign w:val="center"/>
          </w:tcPr>
          <w:p w14:paraId="6D959D6C" w14:textId="77777777" w:rsidR="00683AC5" w:rsidRPr="001C2388" w:rsidRDefault="00683AC5" w:rsidP="00961092">
            <w:pPr>
              <w:pStyle w:val="TAC"/>
              <w:keepNext w:val="0"/>
              <w:rPr>
                <w:rFonts w:cs="Arial"/>
                <w:lang w:eastAsia="ja-JP"/>
              </w:rPr>
            </w:pPr>
            <w:r w:rsidRPr="001C2388">
              <w:rPr>
                <w:rFonts w:cs="Arial" w:hint="eastAsia"/>
                <w:szCs w:val="18"/>
                <w:lang w:eastAsia="ja-JP"/>
              </w:rPr>
              <w:t>0.5</w:t>
            </w:r>
          </w:p>
        </w:tc>
      </w:tr>
      <w:tr w:rsidR="00683AC5" w:rsidRPr="001C2388" w14:paraId="3124C955" w14:textId="77777777" w:rsidTr="00961092">
        <w:trPr>
          <w:jc w:val="center"/>
        </w:trPr>
        <w:tc>
          <w:tcPr>
            <w:tcW w:w="2221" w:type="dxa"/>
            <w:vAlign w:val="center"/>
          </w:tcPr>
          <w:p w14:paraId="68D157F0" w14:textId="77777777" w:rsidR="00683AC5" w:rsidRPr="001C2388" w:rsidRDefault="00683AC5" w:rsidP="00961092">
            <w:pPr>
              <w:pStyle w:val="TAC"/>
              <w:keepNext w:val="0"/>
              <w:rPr>
                <w:rFonts w:cs="Arial"/>
              </w:rPr>
            </w:pPr>
            <w:r w:rsidRPr="001C2388">
              <w:rPr>
                <w:rFonts w:cs="Arial"/>
                <w:lang w:eastAsia="ja-JP"/>
              </w:rPr>
              <w:t>DC_29-30_n260</w:t>
            </w:r>
          </w:p>
        </w:tc>
        <w:tc>
          <w:tcPr>
            <w:tcW w:w="2952" w:type="dxa"/>
            <w:vAlign w:val="center"/>
          </w:tcPr>
          <w:p w14:paraId="42277864" w14:textId="77777777" w:rsidR="00683AC5" w:rsidRPr="001C2388" w:rsidRDefault="00683AC5" w:rsidP="00961092">
            <w:pPr>
              <w:pStyle w:val="TAC"/>
              <w:keepNext w:val="0"/>
              <w:rPr>
                <w:rFonts w:cs="Arial"/>
                <w:szCs w:val="18"/>
                <w:lang w:eastAsia="zh-CN"/>
              </w:rPr>
            </w:pPr>
            <w:r w:rsidRPr="001C2388">
              <w:rPr>
                <w:rFonts w:cs="Arial"/>
                <w:lang w:val="en-US" w:eastAsia="ja-JP"/>
              </w:rPr>
              <w:t>30</w:t>
            </w:r>
          </w:p>
        </w:tc>
        <w:tc>
          <w:tcPr>
            <w:tcW w:w="2952" w:type="dxa"/>
            <w:vAlign w:val="center"/>
          </w:tcPr>
          <w:p w14:paraId="7F4264DF" w14:textId="77777777" w:rsidR="00683AC5" w:rsidRPr="001C2388" w:rsidRDefault="00683AC5" w:rsidP="00961092">
            <w:pPr>
              <w:pStyle w:val="TAC"/>
              <w:keepNext w:val="0"/>
              <w:rPr>
                <w:rFonts w:cs="Arial"/>
                <w:szCs w:val="18"/>
                <w:lang w:eastAsia="ja-JP"/>
              </w:rPr>
            </w:pPr>
            <w:r w:rsidRPr="001C2388">
              <w:rPr>
                <w:lang w:eastAsia="ja-JP"/>
              </w:rPr>
              <w:t>0</w:t>
            </w:r>
          </w:p>
        </w:tc>
      </w:tr>
      <w:tr w:rsidR="00683AC5" w:rsidRPr="001C2388" w14:paraId="6CF64993" w14:textId="77777777" w:rsidTr="00961092">
        <w:trPr>
          <w:jc w:val="center"/>
        </w:trPr>
        <w:tc>
          <w:tcPr>
            <w:tcW w:w="2221" w:type="dxa"/>
            <w:vMerge w:val="restart"/>
            <w:vAlign w:val="center"/>
          </w:tcPr>
          <w:p w14:paraId="6B4C8157" w14:textId="77777777" w:rsidR="00683AC5" w:rsidRPr="001C2388" w:rsidRDefault="00683AC5" w:rsidP="00961092">
            <w:pPr>
              <w:pStyle w:val="TAC"/>
              <w:keepNext w:val="0"/>
              <w:rPr>
                <w:rFonts w:eastAsia="맑은 고딕"/>
                <w:lang w:val="fi-FI" w:eastAsia="ko-KR"/>
              </w:rPr>
            </w:pPr>
            <w:r w:rsidRPr="001C2388">
              <w:rPr>
                <w:rFonts w:eastAsia="맑은 고딕"/>
                <w:lang w:val="fi-FI" w:eastAsia="ko-KR"/>
              </w:rPr>
              <w:t>DC_30-66_n5</w:t>
            </w:r>
          </w:p>
          <w:p w14:paraId="710AE109" w14:textId="77777777" w:rsidR="00683AC5" w:rsidRPr="001C2388" w:rsidRDefault="00683AC5" w:rsidP="00961092">
            <w:pPr>
              <w:pStyle w:val="TAC"/>
              <w:keepNext w:val="0"/>
              <w:rPr>
                <w:rFonts w:eastAsia="맑은 고딕"/>
                <w:lang w:val="fi-FI" w:eastAsia="ko-KR"/>
              </w:rPr>
            </w:pPr>
            <w:r w:rsidRPr="001C2388">
              <w:rPr>
                <w:rFonts w:eastAsia="맑은 고딕"/>
                <w:lang w:val="fi-FI" w:eastAsia="ko-KR"/>
              </w:rPr>
              <w:t>DC_30-66-66_n5</w:t>
            </w:r>
          </w:p>
          <w:p w14:paraId="49680EFB" w14:textId="77777777" w:rsidR="00683AC5" w:rsidRPr="001C2388" w:rsidRDefault="00683AC5" w:rsidP="00961092">
            <w:pPr>
              <w:pStyle w:val="TAC"/>
              <w:keepNext w:val="0"/>
              <w:rPr>
                <w:rFonts w:cs="Arial"/>
              </w:rPr>
            </w:pPr>
            <w:r w:rsidRPr="001C2388">
              <w:rPr>
                <w:rFonts w:eastAsia="맑은 고딕"/>
                <w:lang w:val="fi-FI" w:eastAsia="ko-KR"/>
              </w:rPr>
              <w:t>DC_30-66-66-66_n5</w:t>
            </w:r>
          </w:p>
        </w:tc>
        <w:tc>
          <w:tcPr>
            <w:tcW w:w="2952" w:type="dxa"/>
            <w:vAlign w:val="center"/>
          </w:tcPr>
          <w:p w14:paraId="38137EA3" w14:textId="77777777" w:rsidR="00683AC5" w:rsidRPr="001C2388" w:rsidRDefault="00683AC5" w:rsidP="00961092">
            <w:pPr>
              <w:pStyle w:val="TAC"/>
              <w:keepNext w:val="0"/>
              <w:rPr>
                <w:rFonts w:cs="Arial"/>
                <w:szCs w:val="18"/>
                <w:lang w:eastAsia="ja-JP"/>
              </w:rPr>
            </w:pPr>
            <w:r w:rsidRPr="001C2388">
              <w:rPr>
                <w:rFonts w:cs="Arial"/>
                <w:lang w:val="sv-SE" w:eastAsia="zh-CN"/>
              </w:rPr>
              <w:t>30</w:t>
            </w:r>
          </w:p>
        </w:tc>
        <w:tc>
          <w:tcPr>
            <w:tcW w:w="2952" w:type="dxa"/>
            <w:vAlign w:val="center"/>
          </w:tcPr>
          <w:p w14:paraId="5EEE09AE" w14:textId="77777777" w:rsidR="00683AC5" w:rsidRPr="001C2388" w:rsidRDefault="00683AC5" w:rsidP="00961092">
            <w:pPr>
              <w:pStyle w:val="TAC"/>
              <w:keepNext w:val="0"/>
              <w:rPr>
                <w:lang w:val="en-US" w:eastAsia="ja-JP"/>
              </w:rPr>
            </w:pPr>
            <w:r w:rsidRPr="001C2388">
              <w:rPr>
                <w:rFonts w:cs="Arial"/>
                <w:lang w:eastAsia="zh-CN"/>
              </w:rPr>
              <w:t>0</w:t>
            </w:r>
          </w:p>
        </w:tc>
      </w:tr>
      <w:tr w:rsidR="00683AC5" w:rsidRPr="001C2388" w14:paraId="44DE902D" w14:textId="77777777" w:rsidTr="00961092">
        <w:trPr>
          <w:jc w:val="center"/>
        </w:trPr>
        <w:tc>
          <w:tcPr>
            <w:tcW w:w="2221" w:type="dxa"/>
            <w:vMerge/>
            <w:vAlign w:val="center"/>
          </w:tcPr>
          <w:p w14:paraId="3F7185C9" w14:textId="77777777" w:rsidR="00683AC5" w:rsidRPr="001C2388" w:rsidRDefault="00683AC5" w:rsidP="00961092">
            <w:pPr>
              <w:pStyle w:val="TAC"/>
              <w:keepNext w:val="0"/>
              <w:rPr>
                <w:rFonts w:cs="Arial"/>
                <w:szCs w:val="18"/>
              </w:rPr>
            </w:pPr>
          </w:p>
        </w:tc>
        <w:tc>
          <w:tcPr>
            <w:tcW w:w="2952" w:type="dxa"/>
            <w:vAlign w:val="center"/>
          </w:tcPr>
          <w:p w14:paraId="012653C1" w14:textId="77777777" w:rsidR="00683AC5" w:rsidRPr="001C2388" w:rsidRDefault="00683AC5" w:rsidP="00961092">
            <w:pPr>
              <w:pStyle w:val="TAC"/>
              <w:keepNext w:val="0"/>
              <w:rPr>
                <w:rFonts w:cs="Arial"/>
                <w:lang w:eastAsia="ja-JP"/>
              </w:rPr>
            </w:pPr>
            <w:r w:rsidRPr="001C2388">
              <w:rPr>
                <w:rFonts w:cs="Arial"/>
                <w:lang w:val="sv-SE" w:eastAsia="zh-CN"/>
              </w:rPr>
              <w:t>66</w:t>
            </w:r>
          </w:p>
        </w:tc>
        <w:tc>
          <w:tcPr>
            <w:tcW w:w="2952" w:type="dxa"/>
            <w:vAlign w:val="center"/>
          </w:tcPr>
          <w:p w14:paraId="3667BD86" w14:textId="77777777" w:rsidR="00683AC5" w:rsidRPr="001C2388" w:rsidRDefault="00683AC5" w:rsidP="00961092">
            <w:pPr>
              <w:pStyle w:val="TAC"/>
              <w:keepNext w:val="0"/>
              <w:rPr>
                <w:rFonts w:cs="Arial"/>
                <w:lang w:eastAsia="ja-JP"/>
              </w:rPr>
            </w:pPr>
            <w:r w:rsidRPr="001C2388">
              <w:rPr>
                <w:rFonts w:cs="Arial"/>
                <w:lang w:eastAsia="zh-CN"/>
              </w:rPr>
              <w:t>0.4</w:t>
            </w:r>
          </w:p>
        </w:tc>
      </w:tr>
      <w:tr w:rsidR="00683AC5" w:rsidRPr="001C2388" w14:paraId="032E0225" w14:textId="77777777" w:rsidTr="00961092">
        <w:trPr>
          <w:jc w:val="center"/>
        </w:trPr>
        <w:tc>
          <w:tcPr>
            <w:tcW w:w="2221" w:type="dxa"/>
            <w:vMerge/>
            <w:vAlign w:val="center"/>
          </w:tcPr>
          <w:p w14:paraId="294DF321" w14:textId="77777777" w:rsidR="00683AC5" w:rsidRPr="001C2388" w:rsidRDefault="00683AC5" w:rsidP="00961092">
            <w:pPr>
              <w:pStyle w:val="TAC"/>
              <w:keepNext w:val="0"/>
              <w:rPr>
                <w:rFonts w:cs="Arial"/>
              </w:rPr>
            </w:pPr>
          </w:p>
        </w:tc>
        <w:tc>
          <w:tcPr>
            <w:tcW w:w="2952" w:type="dxa"/>
            <w:vAlign w:val="center"/>
          </w:tcPr>
          <w:p w14:paraId="2E74F83B" w14:textId="77777777" w:rsidR="00683AC5" w:rsidRPr="001C2388" w:rsidRDefault="00683AC5" w:rsidP="00961092">
            <w:pPr>
              <w:pStyle w:val="TAC"/>
              <w:keepNext w:val="0"/>
              <w:rPr>
                <w:rFonts w:cs="Arial"/>
                <w:szCs w:val="18"/>
                <w:lang w:eastAsia="ja-JP"/>
              </w:rPr>
            </w:pPr>
            <w:r w:rsidRPr="001C2388">
              <w:rPr>
                <w:rFonts w:cs="Arial"/>
                <w:lang w:val="x-none"/>
              </w:rPr>
              <w:t>n5</w:t>
            </w:r>
          </w:p>
        </w:tc>
        <w:tc>
          <w:tcPr>
            <w:tcW w:w="2952" w:type="dxa"/>
            <w:vAlign w:val="center"/>
          </w:tcPr>
          <w:p w14:paraId="5863AE99" w14:textId="77777777" w:rsidR="00683AC5" w:rsidRPr="001C2388" w:rsidRDefault="00683AC5" w:rsidP="00961092">
            <w:pPr>
              <w:pStyle w:val="TAC"/>
              <w:keepNext w:val="0"/>
              <w:rPr>
                <w:lang w:val="en-US" w:eastAsia="ja-JP"/>
              </w:rPr>
            </w:pPr>
            <w:r w:rsidRPr="001C2388">
              <w:rPr>
                <w:rFonts w:cs="Arial"/>
                <w:lang w:eastAsia="zh-CN"/>
              </w:rPr>
              <w:t>0.5</w:t>
            </w:r>
          </w:p>
        </w:tc>
      </w:tr>
      <w:tr w:rsidR="00683AC5" w:rsidRPr="001C2388" w14:paraId="625E2069" w14:textId="77777777" w:rsidTr="00961092">
        <w:trPr>
          <w:jc w:val="center"/>
        </w:trPr>
        <w:tc>
          <w:tcPr>
            <w:tcW w:w="2221" w:type="dxa"/>
            <w:vMerge w:val="restart"/>
            <w:vAlign w:val="center"/>
          </w:tcPr>
          <w:p w14:paraId="171501C3" w14:textId="77777777" w:rsidR="00683AC5" w:rsidRPr="001C2388" w:rsidRDefault="00683AC5" w:rsidP="00961092">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7</w:t>
            </w:r>
          </w:p>
        </w:tc>
        <w:tc>
          <w:tcPr>
            <w:tcW w:w="2952" w:type="dxa"/>
            <w:vAlign w:val="center"/>
          </w:tcPr>
          <w:p w14:paraId="1BF151CA" w14:textId="77777777" w:rsidR="00683AC5" w:rsidRPr="001C2388" w:rsidRDefault="00683AC5" w:rsidP="00961092">
            <w:pPr>
              <w:pStyle w:val="TAC"/>
              <w:keepNext w:val="0"/>
              <w:rPr>
                <w:rFonts w:cs="Arial"/>
                <w:szCs w:val="18"/>
                <w:lang w:eastAsia="ja-JP"/>
              </w:rPr>
            </w:pPr>
            <w:r w:rsidRPr="001C2388">
              <w:rPr>
                <w:rFonts w:cs="Arial" w:hint="eastAsia"/>
                <w:lang w:eastAsia="ja-JP"/>
              </w:rPr>
              <w:t>42</w:t>
            </w:r>
          </w:p>
        </w:tc>
        <w:tc>
          <w:tcPr>
            <w:tcW w:w="2952" w:type="dxa"/>
            <w:vAlign w:val="center"/>
          </w:tcPr>
          <w:p w14:paraId="13DB627D"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3BD50EE3" w14:textId="77777777" w:rsidTr="00961092">
        <w:trPr>
          <w:jc w:val="center"/>
        </w:trPr>
        <w:tc>
          <w:tcPr>
            <w:tcW w:w="2221" w:type="dxa"/>
            <w:vMerge/>
            <w:vAlign w:val="center"/>
          </w:tcPr>
          <w:p w14:paraId="500E5587" w14:textId="77777777" w:rsidR="00683AC5" w:rsidRPr="001C2388" w:rsidRDefault="00683AC5" w:rsidP="00961092">
            <w:pPr>
              <w:pStyle w:val="TAC"/>
              <w:keepNext w:val="0"/>
              <w:rPr>
                <w:rFonts w:cs="Arial"/>
              </w:rPr>
            </w:pPr>
          </w:p>
        </w:tc>
        <w:tc>
          <w:tcPr>
            <w:tcW w:w="2952" w:type="dxa"/>
            <w:vAlign w:val="center"/>
          </w:tcPr>
          <w:p w14:paraId="50F3FFC6" w14:textId="77777777" w:rsidR="00683AC5" w:rsidRPr="001C2388" w:rsidRDefault="00683AC5"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3BA81FB4"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188D9F94" w14:textId="77777777" w:rsidTr="00961092">
        <w:trPr>
          <w:jc w:val="center"/>
        </w:trPr>
        <w:tc>
          <w:tcPr>
            <w:tcW w:w="2221" w:type="dxa"/>
            <w:vMerge w:val="restart"/>
            <w:vAlign w:val="center"/>
          </w:tcPr>
          <w:p w14:paraId="77A8F3C7" w14:textId="77777777" w:rsidR="00683AC5" w:rsidRPr="001C2388" w:rsidRDefault="00683AC5" w:rsidP="00961092">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8</w:t>
            </w:r>
          </w:p>
        </w:tc>
        <w:tc>
          <w:tcPr>
            <w:tcW w:w="2952" w:type="dxa"/>
            <w:vAlign w:val="center"/>
          </w:tcPr>
          <w:p w14:paraId="279D06EA" w14:textId="77777777" w:rsidR="00683AC5" w:rsidRPr="001C2388" w:rsidRDefault="00683AC5" w:rsidP="00961092">
            <w:pPr>
              <w:pStyle w:val="TAC"/>
              <w:keepNext w:val="0"/>
              <w:rPr>
                <w:rFonts w:cs="Arial"/>
                <w:szCs w:val="18"/>
                <w:lang w:eastAsia="ja-JP"/>
              </w:rPr>
            </w:pPr>
            <w:r w:rsidRPr="001C2388">
              <w:rPr>
                <w:rFonts w:cs="Arial" w:hint="eastAsia"/>
                <w:lang w:eastAsia="ja-JP"/>
              </w:rPr>
              <w:t>42</w:t>
            </w:r>
          </w:p>
        </w:tc>
        <w:tc>
          <w:tcPr>
            <w:tcW w:w="2952" w:type="dxa"/>
            <w:vAlign w:val="center"/>
          </w:tcPr>
          <w:p w14:paraId="4E1F0EF5"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2E28D240" w14:textId="77777777" w:rsidTr="00961092">
        <w:trPr>
          <w:jc w:val="center"/>
        </w:trPr>
        <w:tc>
          <w:tcPr>
            <w:tcW w:w="2221" w:type="dxa"/>
            <w:vMerge/>
            <w:vAlign w:val="center"/>
          </w:tcPr>
          <w:p w14:paraId="0C2FAAB0" w14:textId="77777777" w:rsidR="00683AC5" w:rsidRPr="001C2388" w:rsidRDefault="00683AC5" w:rsidP="00961092">
            <w:pPr>
              <w:pStyle w:val="TAC"/>
              <w:keepNext w:val="0"/>
              <w:rPr>
                <w:rFonts w:cs="Arial"/>
              </w:rPr>
            </w:pPr>
          </w:p>
        </w:tc>
        <w:tc>
          <w:tcPr>
            <w:tcW w:w="2952" w:type="dxa"/>
            <w:vAlign w:val="center"/>
          </w:tcPr>
          <w:p w14:paraId="1BB3E513" w14:textId="77777777" w:rsidR="00683AC5" w:rsidRPr="001C2388" w:rsidRDefault="00683AC5" w:rsidP="00961092">
            <w:pPr>
              <w:pStyle w:val="TAC"/>
              <w:keepNext w:val="0"/>
              <w:rPr>
                <w:rFonts w:cs="Arial"/>
                <w:szCs w:val="18"/>
                <w:lang w:eastAsia="ja-JP"/>
              </w:rPr>
            </w:pPr>
            <w:r w:rsidRPr="001C2388">
              <w:rPr>
                <w:rFonts w:cs="Arial" w:hint="eastAsia"/>
                <w:lang w:eastAsia="ja-JP"/>
              </w:rPr>
              <w:t>n78</w:t>
            </w:r>
          </w:p>
        </w:tc>
        <w:tc>
          <w:tcPr>
            <w:tcW w:w="2952" w:type="dxa"/>
            <w:vAlign w:val="center"/>
          </w:tcPr>
          <w:p w14:paraId="5F67DA26"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51CBDFE1" w14:textId="77777777" w:rsidTr="00961092">
        <w:trPr>
          <w:jc w:val="center"/>
        </w:trPr>
        <w:tc>
          <w:tcPr>
            <w:tcW w:w="2221" w:type="dxa"/>
            <w:vAlign w:val="center"/>
          </w:tcPr>
          <w:p w14:paraId="6F16B10C" w14:textId="77777777" w:rsidR="00683AC5" w:rsidRPr="001C2388" w:rsidRDefault="00683AC5" w:rsidP="00961092">
            <w:pPr>
              <w:pStyle w:val="TAC"/>
              <w:keepNext w:val="0"/>
              <w:rPr>
                <w:rFonts w:cs="Arial"/>
              </w:rPr>
            </w:pPr>
            <w:r w:rsidRPr="001C2388">
              <w:rPr>
                <w:rFonts w:cs="Arial"/>
                <w:szCs w:val="18"/>
              </w:rPr>
              <w:t>DC_</w:t>
            </w:r>
            <w:r w:rsidRPr="001C2388">
              <w:rPr>
                <w:rFonts w:cs="Arial"/>
                <w:szCs w:val="18"/>
                <w:lang w:val="sv-SE"/>
              </w:rPr>
              <w:t>41</w:t>
            </w:r>
            <w:r w:rsidRPr="001C2388">
              <w:rPr>
                <w:rFonts w:cs="Arial"/>
                <w:szCs w:val="18"/>
              </w:rPr>
              <w:t>-42_n7</w:t>
            </w:r>
            <w:r w:rsidRPr="001C2388">
              <w:rPr>
                <w:rFonts w:cs="Arial"/>
                <w:szCs w:val="18"/>
                <w:lang w:val="sv-SE"/>
              </w:rPr>
              <w:t>9</w:t>
            </w:r>
          </w:p>
        </w:tc>
        <w:tc>
          <w:tcPr>
            <w:tcW w:w="2952" w:type="dxa"/>
            <w:vAlign w:val="center"/>
          </w:tcPr>
          <w:p w14:paraId="5493045B" w14:textId="77777777" w:rsidR="00683AC5" w:rsidRPr="001C2388" w:rsidRDefault="00683AC5" w:rsidP="00961092">
            <w:pPr>
              <w:pStyle w:val="TAC"/>
              <w:keepNext w:val="0"/>
              <w:rPr>
                <w:rFonts w:cs="Arial"/>
                <w:lang w:eastAsia="ja-JP"/>
              </w:rPr>
            </w:pPr>
            <w:r w:rsidRPr="001C2388">
              <w:rPr>
                <w:rFonts w:cs="Arial" w:hint="eastAsia"/>
                <w:lang w:eastAsia="ja-JP"/>
              </w:rPr>
              <w:t>42</w:t>
            </w:r>
          </w:p>
        </w:tc>
        <w:tc>
          <w:tcPr>
            <w:tcW w:w="2952" w:type="dxa"/>
            <w:vAlign w:val="center"/>
          </w:tcPr>
          <w:p w14:paraId="271AFF96" w14:textId="77777777" w:rsidR="00683AC5" w:rsidRPr="001C2388" w:rsidRDefault="00683AC5" w:rsidP="00961092">
            <w:pPr>
              <w:pStyle w:val="TAC"/>
              <w:keepNext w:val="0"/>
              <w:rPr>
                <w:rFonts w:cs="Arial"/>
                <w:lang w:eastAsia="ja-JP"/>
              </w:rPr>
            </w:pPr>
            <w:r w:rsidRPr="001C2388">
              <w:rPr>
                <w:rFonts w:cs="Arial" w:hint="eastAsia"/>
                <w:lang w:eastAsia="ja-JP"/>
              </w:rPr>
              <w:t>0.5</w:t>
            </w:r>
          </w:p>
        </w:tc>
      </w:tr>
      <w:tr w:rsidR="00683AC5" w:rsidRPr="001C2388" w14:paraId="6AD51B99" w14:textId="77777777" w:rsidTr="00961092">
        <w:trPr>
          <w:jc w:val="center"/>
        </w:trPr>
        <w:tc>
          <w:tcPr>
            <w:tcW w:w="2221" w:type="dxa"/>
            <w:vAlign w:val="center"/>
          </w:tcPr>
          <w:p w14:paraId="15589208" w14:textId="77777777" w:rsidR="00683AC5" w:rsidRPr="001C2388" w:rsidRDefault="00683AC5" w:rsidP="00961092">
            <w:pPr>
              <w:pStyle w:val="TAC"/>
              <w:keepNext w:val="0"/>
              <w:rPr>
                <w:rFonts w:cs="Arial"/>
              </w:rPr>
            </w:pPr>
            <w:r w:rsidRPr="001C2388">
              <w:rPr>
                <w:rFonts w:cs="Arial"/>
              </w:rPr>
              <w:t>DC_41_n77</w:t>
            </w:r>
          </w:p>
        </w:tc>
        <w:tc>
          <w:tcPr>
            <w:tcW w:w="2952" w:type="dxa"/>
            <w:vAlign w:val="center"/>
          </w:tcPr>
          <w:p w14:paraId="01E707D7" w14:textId="77777777" w:rsidR="00683AC5" w:rsidRPr="001C2388" w:rsidRDefault="00683AC5" w:rsidP="00961092">
            <w:pPr>
              <w:pStyle w:val="TAC"/>
              <w:keepNext w:val="0"/>
              <w:rPr>
                <w:rFonts w:cs="Arial"/>
                <w:szCs w:val="18"/>
                <w:lang w:eastAsia="ja-JP"/>
              </w:rPr>
            </w:pPr>
            <w:r w:rsidRPr="001C2388">
              <w:rPr>
                <w:rFonts w:cs="Arial" w:hint="eastAsia"/>
                <w:lang w:eastAsia="ja-JP"/>
              </w:rPr>
              <w:t>n77</w:t>
            </w:r>
          </w:p>
        </w:tc>
        <w:tc>
          <w:tcPr>
            <w:tcW w:w="2952" w:type="dxa"/>
            <w:vAlign w:val="center"/>
          </w:tcPr>
          <w:p w14:paraId="172468CC"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6A7D4068" w14:textId="77777777" w:rsidTr="00961092">
        <w:trPr>
          <w:jc w:val="center"/>
        </w:trPr>
        <w:tc>
          <w:tcPr>
            <w:tcW w:w="2221" w:type="dxa"/>
            <w:vAlign w:val="center"/>
          </w:tcPr>
          <w:p w14:paraId="0C90A3FD" w14:textId="77777777" w:rsidR="00683AC5" w:rsidRPr="001C2388" w:rsidRDefault="00683AC5" w:rsidP="00961092">
            <w:pPr>
              <w:pStyle w:val="TAC"/>
              <w:keepNext w:val="0"/>
              <w:rPr>
                <w:rFonts w:cs="Arial"/>
              </w:rPr>
            </w:pPr>
            <w:r w:rsidRPr="001C2388">
              <w:rPr>
                <w:rFonts w:cs="Arial"/>
              </w:rPr>
              <w:t>DC_41_n7</w:t>
            </w:r>
            <w:r w:rsidRPr="001C2388">
              <w:rPr>
                <w:rFonts w:cs="Arial" w:hint="eastAsia"/>
                <w:lang w:eastAsia="zh-CN"/>
              </w:rPr>
              <w:t>8</w:t>
            </w:r>
          </w:p>
        </w:tc>
        <w:tc>
          <w:tcPr>
            <w:tcW w:w="2952" w:type="dxa"/>
            <w:vAlign w:val="center"/>
          </w:tcPr>
          <w:p w14:paraId="23EFC780" w14:textId="77777777" w:rsidR="00683AC5" w:rsidRPr="001C2388" w:rsidRDefault="00683AC5" w:rsidP="00961092">
            <w:pPr>
              <w:pStyle w:val="TAC"/>
              <w:keepNext w:val="0"/>
              <w:rPr>
                <w:rFonts w:cs="Arial"/>
                <w:szCs w:val="18"/>
                <w:lang w:eastAsia="ja-JP"/>
              </w:rPr>
            </w:pPr>
            <w:r w:rsidRPr="001C2388">
              <w:rPr>
                <w:rFonts w:cs="Arial" w:hint="eastAsia"/>
                <w:lang w:eastAsia="ja-JP"/>
              </w:rPr>
              <w:t>n7</w:t>
            </w:r>
            <w:r w:rsidRPr="001C2388">
              <w:rPr>
                <w:rFonts w:cs="Arial" w:hint="eastAsia"/>
                <w:lang w:eastAsia="zh-CN"/>
              </w:rPr>
              <w:t>8</w:t>
            </w:r>
          </w:p>
        </w:tc>
        <w:tc>
          <w:tcPr>
            <w:tcW w:w="2952" w:type="dxa"/>
            <w:vAlign w:val="center"/>
          </w:tcPr>
          <w:p w14:paraId="40C541E2"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683AC5" w:rsidRPr="001C2388" w14:paraId="144D1B5A" w14:textId="77777777" w:rsidTr="00961092">
        <w:trPr>
          <w:jc w:val="center"/>
        </w:trPr>
        <w:tc>
          <w:tcPr>
            <w:tcW w:w="2221" w:type="dxa"/>
            <w:vAlign w:val="center"/>
          </w:tcPr>
          <w:p w14:paraId="621CD6A8" w14:textId="77777777" w:rsidR="00683AC5" w:rsidRPr="001C2388" w:rsidRDefault="00683AC5" w:rsidP="00961092">
            <w:pPr>
              <w:pStyle w:val="TAC"/>
              <w:keepNext w:val="0"/>
              <w:rPr>
                <w:rFonts w:cs="Arial"/>
              </w:rPr>
            </w:pPr>
            <w:r w:rsidRPr="001C2388">
              <w:rPr>
                <w:rFonts w:cs="Arial"/>
              </w:rPr>
              <w:t>DC_41_n7</w:t>
            </w:r>
            <w:r w:rsidRPr="001C2388">
              <w:rPr>
                <w:rFonts w:cs="Arial" w:hint="eastAsia"/>
                <w:lang w:eastAsia="zh-CN"/>
              </w:rPr>
              <w:t>9</w:t>
            </w:r>
          </w:p>
        </w:tc>
        <w:tc>
          <w:tcPr>
            <w:tcW w:w="2952" w:type="dxa"/>
            <w:vAlign w:val="center"/>
          </w:tcPr>
          <w:p w14:paraId="0763D50F" w14:textId="77777777" w:rsidR="00683AC5" w:rsidRPr="001C2388" w:rsidRDefault="00683AC5" w:rsidP="00961092">
            <w:pPr>
              <w:pStyle w:val="TAC"/>
              <w:keepNext w:val="0"/>
              <w:rPr>
                <w:rFonts w:cs="Arial"/>
                <w:szCs w:val="18"/>
                <w:lang w:eastAsia="ja-JP"/>
              </w:rPr>
            </w:pPr>
            <w:r w:rsidRPr="001C2388">
              <w:rPr>
                <w:rFonts w:cs="Arial" w:hint="eastAsia"/>
                <w:lang w:eastAsia="ja-JP"/>
              </w:rPr>
              <w:t>n7</w:t>
            </w:r>
            <w:r w:rsidRPr="001C2388">
              <w:rPr>
                <w:rFonts w:cs="Arial" w:hint="eastAsia"/>
                <w:lang w:eastAsia="zh-CN"/>
              </w:rPr>
              <w:t>9</w:t>
            </w:r>
          </w:p>
        </w:tc>
        <w:tc>
          <w:tcPr>
            <w:tcW w:w="2952" w:type="dxa"/>
            <w:vAlign w:val="center"/>
          </w:tcPr>
          <w:p w14:paraId="1BF154C0" w14:textId="77777777" w:rsidR="00683AC5" w:rsidRPr="001C2388" w:rsidRDefault="00683AC5" w:rsidP="00961092">
            <w:pPr>
              <w:pStyle w:val="TAC"/>
              <w:keepNext w:val="0"/>
              <w:rPr>
                <w:lang w:val="en-US" w:eastAsia="ja-JP"/>
              </w:rPr>
            </w:pPr>
            <w:r w:rsidRPr="001C2388">
              <w:rPr>
                <w:rFonts w:cs="Arial" w:hint="eastAsia"/>
                <w:lang w:eastAsia="ja-JP"/>
              </w:rPr>
              <w:t>0.5</w:t>
            </w:r>
          </w:p>
        </w:tc>
      </w:tr>
      <w:tr w:rsidR="00373715" w:rsidRPr="001C2388" w:rsidDel="00BF2BAF" w14:paraId="6A70387A" w14:textId="77777777" w:rsidTr="00961092">
        <w:trPr>
          <w:jc w:val="center"/>
          <w:ins w:id="1418" w:author="박종근/선임연구원/차세대표준(연)CAS팀(jong1.park@lge.com)" w:date="2019-09-05T16:28:00Z"/>
        </w:trPr>
        <w:tc>
          <w:tcPr>
            <w:tcW w:w="2221" w:type="dxa"/>
            <w:vMerge w:val="restart"/>
            <w:vAlign w:val="center"/>
          </w:tcPr>
          <w:p w14:paraId="2AA9A6F4" w14:textId="2BB415A0" w:rsidR="00373715" w:rsidRPr="00373715" w:rsidRDefault="00373715" w:rsidP="00683AC5">
            <w:pPr>
              <w:pStyle w:val="TAC"/>
              <w:keepNext w:val="0"/>
              <w:rPr>
                <w:ins w:id="1419" w:author="박종근/선임연구원/차세대표준(연)CAS팀(jong1.park@lge.com)" w:date="2019-09-05T16:28:00Z"/>
                <w:highlight w:val="yellow"/>
              </w:rPr>
            </w:pPr>
            <w:ins w:id="1420" w:author="박종근/선임연구원/차세대표준(연)CAS팀(jong1.park@lge.com)" w:date="2019-09-05T16:29:00Z">
              <w:r w:rsidRPr="00373715">
                <w:rPr>
                  <w:rFonts w:cs="Arial" w:hint="eastAsia"/>
                  <w:highlight w:val="yellow"/>
                  <w:lang w:val="x-none" w:eastAsia="zh-CN"/>
                </w:rPr>
                <w:t>DC_66_</w:t>
              </w:r>
              <w:r w:rsidRPr="00373715">
                <w:rPr>
                  <w:rFonts w:cs="Arial"/>
                  <w:highlight w:val="yellow"/>
                  <w:lang w:val="sv-SE" w:eastAsia="zh-CN"/>
                </w:rPr>
                <w:t>n25-</w:t>
              </w:r>
              <w:r w:rsidRPr="00373715">
                <w:rPr>
                  <w:rFonts w:cs="Arial" w:hint="eastAsia"/>
                  <w:highlight w:val="yellow"/>
                  <w:lang w:val="x-none" w:eastAsia="zh-CN"/>
                </w:rPr>
                <w:t>n41</w:t>
              </w:r>
            </w:ins>
          </w:p>
        </w:tc>
        <w:tc>
          <w:tcPr>
            <w:tcW w:w="2952" w:type="dxa"/>
            <w:vAlign w:val="center"/>
          </w:tcPr>
          <w:p w14:paraId="49769A83" w14:textId="7B239DC5" w:rsidR="00373715" w:rsidRPr="00373715" w:rsidRDefault="00373715" w:rsidP="00683AC5">
            <w:pPr>
              <w:pStyle w:val="TAC"/>
              <w:keepNext w:val="0"/>
              <w:rPr>
                <w:ins w:id="1421" w:author="박종근/선임연구원/차세대표준(연)CAS팀(jong1.park@lge.com)" w:date="2019-09-05T16:28:00Z"/>
                <w:rFonts w:cs="Arial"/>
                <w:highlight w:val="yellow"/>
                <w:lang w:val="en-US" w:eastAsia="zh-CN"/>
              </w:rPr>
            </w:pPr>
            <w:ins w:id="1422" w:author="박종근/선임연구원/차세대표준(연)CAS팀(jong1.park@lge.com)" w:date="2019-09-05T16:29:00Z">
              <w:r w:rsidRPr="00373715">
                <w:rPr>
                  <w:rFonts w:cs="Arial"/>
                  <w:highlight w:val="yellow"/>
                  <w:lang w:val="sv-SE" w:eastAsia="zh-CN"/>
                </w:rPr>
                <w:t>66</w:t>
              </w:r>
            </w:ins>
          </w:p>
        </w:tc>
        <w:tc>
          <w:tcPr>
            <w:tcW w:w="2952" w:type="dxa"/>
            <w:vAlign w:val="center"/>
          </w:tcPr>
          <w:p w14:paraId="66126316" w14:textId="20688601" w:rsidR="00373715" w:rsidRPr="00373715" w:rsidRDefault="00373715" w:rsidP="00683AC5">
            <w:pPr>
              <w:pStyle w:val="TAC"/>
              <w:keepNext w:val="0"/>
              <w:rPr>
                <w:ins w:id="1423" w:author="박종근/선임연구원/차세대표준(연)CAS팀(jong1.park@lge.com)" w:date="2019-09-05T16:28:00Z"/>
                <w:rFonts w:cs="Arial"/>
                <w:highlight w:val="yellow"/>
                <w:lang w:val="en-US" w:eastAsia="zh-CN"/>
              </w:rPr>
            </w:pPr>
            <w:ins w:id="1424" w:author="박종근/선임연구원/차세대표준(연)CAS팀(jong1.park@lge.com)" w:date="2019-09-05T16:29:00Z">
              <w:r w:rsidRPr="00373715">
                <w:rPr>
                  <w:rFonts w:cs="Arial"/>
                  <w:szCs w:val="18"/>
                  <w:highlight w:val="yellow"/>
                  <w:lang w:eastAsia="zh-CN"/>
                </w:rPr>
                <w:t>0.5</w:t>
              </w:r>
            </w:ins>
          </w:p>
        </w:tc>
      </w:tr>
      <w:tr w:rsidR="00373715" w:rsidRPr="001C2388" w:rsidDel="00BF2BAF" w14:paraId="251890D9" w14:textId="77777777" w:rsidTr="00961092">
        <w:trPr>
          <w:jc w:val="center"/>
          <w:ins w:id="1425" w:author="박종근/선임연구원/차세대표준(연)CAS팀(jong1.park@lge.com)" w:date="2019-09-05T16:28:00Z"/>
        </w:trPr>
        <w:tc>
          <w:tcPr>
            <w:tcW w:w="2221" w:type="dxa"/>
            <w:vMerge/>
            <w:vAlign w:val="center"/>
          </w:tcPr>
          <w:p w14:paraId="55EBA2D3" w14:textId="77777777" w:rsidR="00373715" w:rsidRPr="00373715" w:rsidRDefault="00373715" w:rsidP="00683AC5">
            <w:pPr>
              <w:pStyle w:val="TAC"/>
              <w:keepNext w:val="0"/>
              <w:rPr>
                <w:ins w:id="1426" w:author="박종근/선임연구원/차세대표준(연)CAS팀(jong1.park@lge.com)" w:date="2019-09-05T16:28:00Z"/>
                <w:highlight w:val="yellow"/>
              </w:rPr>
            </w:pPr>
          </w:p>
        </w:tc>
        <w:tc>
          <w:tcPr>
            <w:tcW w:w="2952" w:type="dxa"/>
            <w:vAlign w:val="center"/>
          </w:tcPr>
          <w:p w14:paraId="4BD24AEC" w14:textId="64E99C84" w:rsidR="00373715" w:rsidRPr="00373715" w:rsidRDefault="00373715" w:rsidP="00683AC5">
            <w:pPr>
              <w:pStyle w:val="TAC"/>
              <w:keepNext w:val="0"/>
              <w:rPr>
                <w:ins w:id="1427" w:author="박종근/선임연구원/차세대표준(연)CAS팀(jong1.park@lge.com)" w:date="2019-09-05T16:28:00Z"/>
                <w:rFonts w:cs="Arial"/>
                <w:highlight w:val="yellow"/>
                <w:lang w:val="en-US" w:eastAsia="zh-CN"/>
              </w:rPr>
            </w:pPr>
            <w:ins w:id="1428" w:author="박종근/선임연구원/차세대표준(연)CAS팀(jong1.park@lge.com)" w:date="2019-09-05T16:29:00Z">
              <w:r w:rsidRPr="00373715">
                <w:rPr>
                  <w:rFonts w:cs="Arial"/>
                  <w:highlight w:val="yellow"/>
                  <w:lang w:val="sv-SE" w:eastAsia="zh-CN"/>
                </w:rPr>
                <w:t>n25</w:t>
              </w:r>
            </w:ins>
          </w:p>
        </w:tc>
        <w:tc>
          <w:tcPr>
            <w:tcW w:w="2952" w:type="dxa"/>
            <w:vAlign w:val="center"/>
          </w:tcPr>
          <w:p w14:paraId="5D912A81" w14:textId="71267115" w:rsidR="00373715" w:rsidRPr="00373715" w:rsidRDefault="00373715" w:rsidP="00683AC5">
            <w:pPr>
              <w:pStyle w:val="TAC"/>
              <w:keepNext w:val="0"/>
              <w:rPr>
                <w:ins w:id="1429" w:author="박종근/선임연구원/차세대표준(연)CAS팀(jong1.park@lge.com)" w:date="2019-09-05T16:28:00Z"/>
                <w:rFonts w:cs="Arial"/>
                <w:highlight w:val="yellow"/>
                <w:lang w:val="en-US" w:eastAsia="zh-CN"/>
              </w:rPr>
            </w:pPr>
            <w:ins w:id="1430" w:author="박종근/선임연구원/차세대표준(연)CAS팀(jong1.park@lge.com)" w:date="2019-09-05T16:29:00Z">
              <w:r w:rsidRPr="00373715">
                <w:rPr>
                  <w:rFonts w:cs="Arial"/>
                  <w:szCs w:val="18"/>
                  <w:highlight w:val="yellow"/>
                  <w:lang w:eastAsia="zh-CN"/>
                </w:rPr>
                <w:t>0.5</w:t>
              </w:r>
            </w:ins>
          </w:p>
        </w:tc>
      </w:tr>
      <w:tr w:rsidR="00373715" w:rsidRPr="001C2388" w:rsidDel="00BF2BAF" w14:paraId="5C31A48F" w14:textId="77777777" w:rsidTr="00961092">
        <w:trPr>
          <w:jc w:val="center"/>
          <w:ins w:id="1431" w:author="박종근/선임연구원/차세대표준(연)CAS팀(jong1.park@lge.com)" w:date="2019-09-05T16:28:00Z"/>
        </w:trPr>
        <w:tc>
          <w:tcPr>
            <w:tcW w:w="2221" w:type="dxa"/>
            <w:vMerge/>
            <w:vAlign w:val="center"/>
          </w:tcPr>
          <w:p w14:paraId="7896D650" w14:textId="77777777" w:rsidR="00373715" w:rsidRPr="00373715" w:rsidRDefault="00373715" w:rsidP="00683AC5">
            <w:pPr>
              <w:pStyle w:val="TAC"/>
              <w:keepNext w:val="0"/>
              <w:rPr>
                <w:ins w:id="1432" w:author="박종근/선임연구원/차세대표준(연)CAS팀(jong1.park@lge.com)" w:date="2019-09-05T16:28:00Z"/>
                <w:highlight w:val="yellow"/>
              </w:rPr>
            </w:pPr>
          </w:p>
        </w:tc>
        <w:tc>
          <w:tcPr>
            <w:tcW w:w="2952" w:type="dxa"/>
            <w:vMerge w:val="restart"/>
            <w:vAlign w:val="center"/>
          </w:tcPr>
          <w:p w14:paraId="4DA8A2FD" w14:textId="6ACD1981" w:rsidR="00373715" w:rsidRPr="00373715" w:rsidRDefault="00373715" w:rsidP="00683AC5">
            <w:pPr>
              <w:pStyle w:val="TAC"/>
              <w:keepNext w:val="0"/>
              <w:rPr>
                <w:ins w:id="1433" w:author="박종근/선임연구원/차세대표준(연)CAS팀(jong1.park@lge.com)" w:date="2019-09-05T16:28:00Z"/>
                <w:rFonts w:cs="Arial"/>
                <w:highlight w:val="yellow"/>
                <w:lang w:val="en-US" w:eastAsia="zh-CN"/>
              </w:rPr>
            </w:pPr>
            <w:ins w:id="1434" w:author="박종근/선임연구원/차세대표준(연)CAS팀(jong1.park@lge.com)" w:date="2019-09-05T16:29:00Z">
              <w:r w:rsidRPr="00373715">
                <w:rPr>
                  <w:rFonts w:cs="Arial"/>
                  <w:highlight w:val="yellow"/>
                  <w:lang w:val="sv-SE" w:eastAsia="zh-CN"/>
                </w:rPr>
                <w:t>n41</w:t>
              </w:r>
            </w:ins>
          </w:p>
        </w:tc>
        <w:tc>
          <w:tcPr>
            <w:tcW w:w="2952" w:type="dxa"/>
          </w:tcPr>
          <w:p w14:paraId="59819B5A" w14:textId="595852D6" w:rsidR="00373715" w:rsidRPr="00373715" w:rsidRDefault="00373715" w:rsidP="00683AC5">
            <w:pPr>
              <w:pStyle w:val="TAC"/>
              <w:keepNext w:val="0"/>
              <w:rPr>
                <w:ins w:id="1435" w:author="박종근/선임연구원/차세대표준(연)CAS팀(jong1.park@lge.com)" w:date="2019-09-05T16:28:00Z"/>
                <w:rFonts w:cs="Arial"/>
                <w:highlight w:val="yellow"/>
                <w:lang w:val="en-US" w:eastAsia="zh-CN"/>
              </w:rPr>
            </w:pPr>
            <w:ins w:id="1436" w:author="박종근/선임연구원/차세대표준(연)CAS팀(jong1.park@lge.com)" w:date="2019-09-05T16:29:00Z">
              <w:r w:rsidRPr="00373715">
                <w:rPr>
                  <w:rFonts w:cs="Arial"/>
                  <w:szCs w:val="18"/>
                  <w:highlight w:val="yellow"/>
                  <w:lang w:eastAsia="zh-CN"/>
                </w:rPr>
                <w:t>0.5</w:t>
              </w:r>
              <w:r w:rsidRPr="00373715">
                <w:rPr>
                  <w:rFonts w:cs="Arial"/>
                  <w:szCs w:val="18"/>
                  <w:highlight w:val="yellow"/>
                  <w:vertAlign w:val="superscript"/>
                  <w:lang w:eastAsia="zh-CN"/>
                </w:rPr>
                <w:t>1</w:t>
              </w:r>
            </w:ins>
          </w:p>
        </w:tc>
      </w:tr>
      <w:tr w:rsidR="00373715" w:rsidRPr="001C2388" w:rsidDel="00BF2BAF" w14:paraId="463898F0" w14:textId="77777777" w:rsidTr="00961092">
        <w:trPr>
          <w:jc w:val="center"/>
          <w:ins w:id="1437" w:author="박종근/선임연구원/차세대표준(연)CAS팀(jong1.park@lge.com)" w:date="2019-09-05T16:29:00Z"/>
        </w:trPr>
        <w:tc>
          <w:tcPr>
            <w:tcW w:w="2221" w:type="dxa"/>
            <w:vMerge/>
            <w:vAlign w:val="center"/>
          </w:tcPr>
          <w:p w14:paraId="3A7C4D6C" w14:textId="77777777" w:rsidR="00373715" w:rsidRPr="00373715" w:rsidRDefault="00373715" w:rsidP="00683AC5">
            <w:pPr>
              <w:pStyle w:val="TAC"/>
              <w:keepNext w:val="0"/>
              <w:rPr>
                <w:ins w:id="1438" w:author="박종근/선임연구원/차세대표준(연)CAS팀(jong1.park@lge.com)" w:date="2019-09-05T16:29:00Z"/>
                <w:highlight w:val="yellow"/>
              </w:rPr>
            </w:pPr>
          </w:p>
        </w:tc>
        <w:tc>
          <w:tcPr>
            <w:tcW w:w="2952" w:type="dxa"/>
            <w:vMerge/>
            <w:vAlign w:val="center"/>
          </w:tcPr>
          <w:p w14:paraId="4DB2EC0B" w14:textId="77777777" w:rsidR="00373715" w:rsidRPr="00373715" w:rsidRDefault="00373715" w:rsidP="00683AC5">
            <w:pPr>
              <w:pStyle w:val="TAC"/>
              <w:keepNext w:val="0"/>
              <w:rPr>
                <w:ins w:id="1439" w:author="박종근/선임연구원/차세대표준(연)CAS팀(jong1.park@lge.com)" w:date="2019-09-05T16:29:00Z"/>
                <w:rFonts w:cs="Arial"/>
                <w:highlight w:val="yellow"/>
                <w:lang w:val="en-US" w:eastAsia="zh-CN"/>
              </w:rPr>
            </w:pPr>
          </w:p>
        </w:tc>
        <w:tc>
          <w:tcPr>
            <w:tcW w:w="2952" w:type="dxa"/>
          </w:tcPr>
          <w:p w14:paraId="64164A98" w14:textId="2C6EC804" w:rsidR="00373715" w:rsidRPr="00373715" w:rsidRDefault="00373715" w:rsidP="00683AC5">
            <w:pPr>
              <w:pStyle w:val="TAC"/>
              <w:keepNext w:val="0"/>
              <w:rPr>
                <w:ins w:id="1440" w:author="박종근/선임연구원/차세대표준(연)CAS팀(jong1.park@lge.com)" w:date="2019-09-05T16:29:00Z"/>
                <w:rFonts w:cs="Arial"/>
                <w:highlight w:val="yellow"/>
                <w:lang w:val="en-US" w:eastAsia="zh-CN"/>
              </w:rPr>
            </w:pPr>
            <w:ins w:id="1441" w:author="박종근/선임연구원/차세대표준(연)CAS팀(jong1.park@lge.com)" w:date="2019-09-05T16:29:00Z">
              <w:r w:rsidRPr="00373715">
                <w:rPr>
                  <w:rFonts w:cs="Arial"/>
                  <w:szCs w:val="18"/>
                  <w:highlight w:val="yellow"/>
                  <w:lang w:eastAsia="zh-CN"/>
                </w:rPr>
                <w:t>1</w:t>
              </w:r>
              <w:r w:rsidRPr="00373715">
                <w:rPr>
                  <w:rFonts w:cs="Arial"/>
                  <w:szCs w:val="18"/>
                  <w:highlight w:val="yellow"/>
                  <w:vertAlign w:val="superscript"/>
                  <w:lang w:eastAsia="zh-CN"/>
                </w:rPr>
                <w:t>2</w:t>
              </w:r>
            </w:ins>
          </w:p>
        </w:tc>
      </w:tr>
      <w:tr w:rsidR="00683AC5" w:rsidRPr="001C2388" w:rsidDel="00BF2BAF" w14:paraId="49E67342" w14:textId="77777777" w:rsidTr="00961092">
        <w:trPr>
          <w:jc w:val="center"/>
        </w:trPr>
        <w:tc>
          <w:tcPr>
            <w:tcW w:w="2221" w:type="dxa"/>
            <w:vMerge w:val="restart"/>
            <w:vAlign w:val="center"/>
          </w:tcPr>
          <w:p w14:paraId="6D1EF7C0" w14:textId="77777777" w:rsidR="00683AC5" w:rsidRPr="001C2388" w:rsidRDefault="00683AC5" w:rsidP="00961092">
            <w:pPr>
              <w:pStyle w:val="TAC"/>
              <w:keepNext w:val="0"/>
              <w:rPr>
                <w:rFonts w:cs="Arial"/>
              </w:rPr>
            </w:pPr>
            <w:r w:rsidRPr="001C2388">
              <w:t>DC_</w:t>
            </w:r>
            <w:r w:rsidRPr="001C2388">
              <w:rPr>
                <w:rFonts w:hint="eastAsia"/>
                <w:lang w:eastAsia="zh-CN"/>
              </w:rPr>
              <w:t>66-</w:t>
            </w:r>
            <w:r w:rsidRPr="001C2388">
              <w:t>SUL_n</w:t>
            </w:r>
            <w:r w:rsidRPr="001C2388">
              <w:rPr>
                <w:rFonts w:hint="eastAsia"/>
                <w:lang w:eastAsia="zh-CN"/>
              </w:rPr>
              <w:t>78</w:t>
            </w:r>
            <w:r w:rsidRPr="001C2388">
              <w:t>-n86</w:t>
            </w:r>
          </w:p>
        </w:tc>
        <w:tc>
          <w:tcPr>
            <w:tcW w:w="2952" w:type="dxa"/>
            <w:vAlign w:val="center"/>
          </w:tcPr>
          <w:p w14:paraId="58137975"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66</w:t>
            </w:r>
          </w:p>
        </w:tc>
        <w:tc>
          <w:tcPr>
            <w:tcW w:w="2952" w:type="dxa"/>
            <w:vAlign w:val="center"/>
          </w:tcPr>
          <w:p w14:paraId="7E276F51"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0.2</w:t>
            </w:r>
          </w:p>
        </w:tc>
      </w:tr>
      <w:tr w:rsidR="00683AC5" w:rsidRPr="001C2388" w:rsidDel="00BF2BAF" w14:paraId="4828B3F1" w14:textId="77777777" w:rsidTr="00961092">
        <w:trPr>
          <w:jc w:val="center"/>
        </w:trPr>
        <w:tc>
          <w:tcPr>
            <w:tcW w:w="2221" w:type="dxa"/>
            <w:vMerge/>
            <w:vAlign w:val="center"/>
          </w:tcPr>
          <w:p w14:paraId="28E07622" w14:textId="77777777" w:rsidR="00683AC5" w:rsidRPr="001C2388" w:rsidRDefault="00683AC5" w:rsidP="00961092">
            <w:pPr>
              <w:pStyle w:val="TAC"/>
              <w:keepNext w:val="0"/>
              <w:rPr>
                <w:rFonts w:cs="Arial"/>
              </w:rPr>
            </w:pPr>
          </w:p>
        </w:tc>
        <w:tc>
          <w:tcPr>
            <w:tcW w:w="2952" w:type="dxa"/>
            <w:vAlign w:val="center"/>
          </w:tcPr>
          <w:p w14:paraId="4620B0F2" w14:textId="77777777" w:rsidR="00683AC5" w:rsidRPr="001C2388" w:rsidDel="00BF2BAF" w:rsidRDefault="00683AC5" w:rsidP="00961092">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6F310F66" w14:textId="77777777" w:rsidR="00683AC5" w:rsidRPr="001C2388" w:rsidDel="00BF2BAF" w:rsidRDefault="00683AC5" w:rsidP="00961092">
            <w:pPr>
              <w:pStyle w:val="TAC"/>
              <w:keepNext w:val="0"/>
              <w:rPr>
                <w:rFonts w:cs="Arial"/>
                <w:lang w:eastAsia="ja-JP"/>
              </w:rPr>
            </w:pPr>
            <w:r w:rsidRPr="001C2388">
              <w:rPr>
                <w:rFonts w:cs="Arial" w:hint="eastAsia"/>
                <w:lang w:val="en-US" w:eastAsia="zh-CN"/>
              </w:rPr>
              <w:t>0.5</w:t>
            </w:r>
          </w:p>
        </w:tc>
      </w:tr>
      <w:tr w:rsidR="00683AC5" w:rsidRPr="001C2388" w14:paraId="66D72CB2" w14:textId="77777777" w:rsidTr="00961092">
        <w:trPr>
          <w:jc w:val="center"/>
        </w:trPr>
        <w:tc>
          <w:tcPr>
            <w:tcW w:w="2221" w:type="dxa"/>
            <w:vAlign w:val="center"/>
          </w:tcPr>
          <w:p w14:paraId="5C8BF001" w14:textId="77777777" w:rsidR="00683AC5" w:rsidRPr="001C2388" w:rsidRDefault="00683AC5" w:rsidP="00961092">
            <w:pPr>
              <w:pStyle w:val="TAC"/>
              <w:keepNext w:val="0"/>
              <w:rPr>
                <w:rFonts w:cs="Arial"/>
              </w:rPr>
            </w:pPr>
            <w:r w:rsidRPr="001C2388">
              <w:rPr>
                <w:rFonts w:cs="Arial"/>
                <w:lang w:val="x-none"/>
              </w:rPr>
              <w:t>DC_</w:t>
            </w:r>
            <w:r w:rsidRPr="001C2388">
              <w:rPr>
                <w:rFonts w:cs="Arial"/>
              </w:rPr>
              <w:t>46-66</w:t>
            </w:r>
            <w:r w:rsidRPr="001C2388">
              <w:rPr>
                <w:rFonts w:cs="Arial"/>
                <w:lang w:val="x-none"/>
              </w:rPr>
              <w:t>_n2</w:t>
            </w:r>
            <w:r w:rsidRPr="001C2388">
              <w:rPr>
                <w:rFonts w:cs="Arial"/>
              </w:rPr>
              <w:t>61</w:t>
            </w:r>
          </w:p>
        </w:tc>
        <w:tc>
          <w:tcPr>
            <w:tcW w:w="2952" w:type="dxa"/>
            <w:vAlign w:val="center"/>
          </w:tcPr>
          <w:p w14:paraId="7F832CD4" w14:textId="77777777" w:rsidR="00683AC5" w:rsidRPr="001C2388" w:rsidRDefault="00683AC5" w:rsidP="00961092">
            <w:pPr>
              <w:pStyle w:val="TAC"/>
              <w:keepNext w:val="0"/>
              <w:rPr>
                <w:rFonts w:cs="Arial"/>
                <w:lang w:val="en-US" w:eastAsia="zh-CN"/>
              </w:rPr>
            </w:pPr>
            <w:r w:rsidRPr="001C2388">
              <w:rPr>
                <w:rFonts w:eastAsia="MS Mincho" w:cs="Arial"/>
              </w:rPr>
              <w:t>66</w:t>
            </w:r>
          </w:p>
        </w:tc>
        <w:tc>
          <w:tcPr>
            <w:tcW w:w="2952" w:type="dxa"/>
            <w:vAlign w:val="center"/>
          </w:tcPr>
          <w:p w14:paraId="665BB261" w14:textId="77777777" w:rsidR="00683AC5" w:rsidRPr="001C2388" w:rsidRDefault="00683AC5" w:rsidP="00961092">
            <w:pPr>
              <w:pStyle w:val="TAC"/>
              <w:keepNext w:val="0"/>
              <w:rPr>
                <w:rFonts w:cs="Arial"/>
                <w:lang w:val="en-US" w:eastAsia="zh-CN"/>
              </w:rPr>
            </w:pPr>
            <w:r w:rsidRPr="001C2388">
              <w:rPr>
                <w:rFonts w:eastAsia="MS Mincho" w:cs="Arial"/>
              </w:rPr>
              <w:t>0</w:t>
            </w:r>
          </w:p>
        </w:tc>
      </w:tr>
      <w:tr w:rsidR="00683AC5" w:rsidRPr="001C2388" w:rsidDel="00C538E8" w14:paraId="15CC0DBF" w14:textId="77777777" w:rsidTr="00961092">
        <w:trPr>
          <w:jc w:val="center"/>
        </w:trPr>
        <w:tc>
          <w:tcPr>
            <w:tcW w:w="8125" w:type="dxa"/>
            <w:gridSpan w:val="3"/>
            <w:vAlign w:val="center"/>
          </w:tcPr>
          <w:p w14:paraId="67DA935C" w14:textId="77777777" w:rsidR="00683AC5" w:rsidRPr="001C2388" w:rsidRDefault="00683AC5" w:rsidP="00961092">
            <w:pPr>
              <w:keepLines/>
              <w:overflowPunct w:val="0"/>
              <w:autoSpaceDE w:val="0"/>
              <w:autoSpaceDN w:val="0"/>
              <w:adjustRightInd w:val="0"/>
              <w:spacing w:after="0"/>
              <w:ind w:left="870" w:hanging="870"/>
              <w:textAlignment w:val="baseline"/>
              <w:rPr>
                <w:rFonts w:ascii="Arial" w:hAnsi="Arial" w:cs="Arial"/>
                <w:sz w:val="18"/>
                <w:lang w:eastAsia="ja-JP"/>
              </w:rPr>
            </w:pPr>
            <w:r w:rsidRPr="001C2388">
              <w:rPr>
                <w:rFonts w:ascii="Arial" w:hAnsi="Arial" w:cs="Arial"/>
                <w:sz w:val="18"/>
                <w:lang w:eastAsia="ja-JP"/>
              </w:rPr>
              <w:t>NOTE 1:</w:t>
            </w:r>
            <w:r w:rsidRPr="001C2388">
              <w:tab/>
            </w:r>
            <w:r w:rsidRPr="001C2388">
              <w:rPr>
                <w:rFonts w:ascii="Arial" w:hAnsi="Arial" w:cs="Arial"/>
                <w:sz w:val="18"/>
                <w:lang w:eastAsia="ja-JP"/>
              </w:rPr>
              <w:t>The requirement is applied for UE transmitting on the frequency range of 2545 – 2690 </w:t>
            </w:r>
            <w:proofErr w:type="spellStart"/>
            <w:r w:rsidRPr="001C2388">
              <w:rPr>
                <w:rFonts w:ascii="Arial" w:hAnsi="Arial" w:cs="Arial"/>
                <w:sz w:val="18"/>
                <w:lang w:eastAsia="ja-JP"/>
              </w:rPr>
              <w:t>MHz.</w:t>
            </w:r>
            <w:proofErr w:type="spellEnd"/>
          </w:p>
          <w:p w14:paraId="47542370" w14:textId="77777777" w:rsidR="00683AC5" w:rsidRPr="001C2388" w:rsidRDefault="00683AC5" w:rsidP="00961092">
            <w:pPr>
              <w:pStyle w:val="TAC"/>
              <w:keepNext w:val="0"/>
              <w:ind w:left="870" w:hanging="870"/>
              <w:jc w:val="left"/>
              <w:rPr>
                <w:rFonts w:cs="Arial"/>
                <w:lang w:eastAsia="ja-JP"/>
              </w:rPr>
            </w:pPr>
            <w:r w:rsidRPr="001C2388">
              <w:rPr>
                <w:rFonts w:cs="Arial"/>
                <w:lang w:eastAsia="ja-JP"/>
              </w:rPr>
              <w:t>NOTE 2:</w:t>
            </w:r>
            <w:r w:rsidRPr="001C2388">
              <w:tab/>
            </w:r>
            <w:r w:rsidRPr="001C2388">
              <w:rPr>
                <w:rFonts w:cs="Arial"/>
                <w:lang w:eastAsia="ja-JP"/>
              </w:rPr>
              <w:t>The requirement is applied for UE transmitting on the frequency range of 2496 – 2545 </w:t>
            </w:r>
            <w:proofErr w:type="spellStart"/>
            <w:r w:rsidRPr="001C2388">
              <w:rPr>
                <w:rFonts w:cs="Arial"/>
                <w:lang w:eastAsia="ja-JP"/>
              </w:rPr>
              <w:t>MHz.</w:t>
            </w:r>
            <w:proofErr w:type="spellEnd"/>
          </w:p>
          <w:p w14:paraId="01E05290" w14:textId="77777777" w:rsidR="00683AC5" w:rsidRPr="001C2388" w:rsidDel="00C538E8" w:rsidRDefault="00683AC5" w:rsidP="00961092">
            <w:pPr>
              <w:pStyle w:val="TAC"/>
              <w:keepNext w:val="0"/>
              <w:ind w:left="870" w:hanging="870"/>
              <w:jc w:val="left"/>
              <w:rPr>
                <w:rFonts w:cs="Arial"/>
                <w:lang w:eastAsia="ja-JP"/>
              </w:rPr>
            </w:pPr>
            <w:r w:rsidRPr="001C2388">
              <w:rPr>
                <w:rFonts w:cs="Arial"/>
                <w:lang w:eastAsia="ja-JP"/>
              </w:rPr>
              <w:t>NOTE 3:</w:t>
            </w:r>
            <w:r w:rsidRPr="001C2388">
              <w:rPr>
                <w:rFonts w:cs="Arial"/>
              </w:rPr>
              <w:tab/>
            </w:r>
            <w:r w:rsidRPr="001C2388">
              <w:rPr>
                <w:rFonts w:cs="Arial"/>
                <w:lang w:eastAsia="zh-CN"/>
              </w:rPr>
              <w:t>The requirement</w:t>
            </w:r>
            <w:r w:rsidRPr="001C2388">
              <w:rPr>
                <w:rFonts w:cs="Arial"/>
                <w:lang w:eastAsia="ja-JP"/>
              </w:rPr>
              <w:t xml:space="preserve"> is applied for UE transmitting on the frequency range of 2496 – 25</w:t>
            </w:r>
            <w:r w:rsidRPr="001C2388">
              <w:rPr>
                <w:rFonts w:cs="Arial"/>
                <w:lang w:eastAsia="zh-CN"/>
              </w:rPr>
              <w:t>1</w:t>
            </w:r>
            <w:r w:rsidRPr="001C2388">
              <w:rPr>
                <w:rFonts w:cs="Arial"/>
                <w:lang w:eastAsia="ja-JP"/>
              </w:rPr>
              <w:t>5 </w:t>
            </w:r>
            <w:proofErr w:type="spellStart"/>
            <w:r w:rsidRPr="001C2388">
              <w:rPr>
                <w:rFonts w:cs="Arial"/>
                <w:lang w:eastAsia="ja-JP"/>
              </w:rPr>
              <w:t>MHz.</w:t>
            </w:r>
            <w:proofErr w:type="spellEnd"/>
          </w:p>
        </w:tc>
      </w:tr>
    </w:tbl>
    <w:p w14:paraId="50380B0A" w14:textId="77777777" w:rsidR="00683AC5" w:rsidRPr="001C2388" w:rsidRDefault="00683AC5" w:rsidP="00683AC5"/>
    <w:p w14:paraId="38354C9C" w14:textId="77777777" w:rsidR="00683AC5" w:rsidRPr="00683AC5" w:rsidRDefault="00683AC5" w:rsidP="00CC1FAB">
      <w:pPr>
        <w:rPr>
          <w:color w:val="FF0000"/>
          <w:sz w:val="24"/>
        </w:rPr>
      </w:pPr>
    </w:p>
    <w:p w14:paraId="06000642" w14:textId="77777777" w:rsidR="00DD7120" w:rsidRPr="00362CD5" w:rsidRDefault="00DD7120" w:rsidP="00DD7120">
      <w:pPr>
        <w:rPr>
          <w:lang w:eastAsia="ko-KR"/>
        </w:rPr>
      </w:pPr>
      <w:r w:rsidRPr="008A4D0C">
        <w:rPr>
          <w:rFonts w:hint="eastAsia"/>
          <w:i/>
          <w:color w:val="FF0000"/>
          <w:sz w:val="24"/>
        </w:rPr>
        <w:lastRenderedPageBreak/>
        <w:t>&lt;</w:t>
      </w:r>
      <w:r>
        <w:rPr>
          <w:i/>
          <w:color w:val="FF0000"/>
          <w:sz w:val="24"/>
        </w:rPr>
        <w:t>End of Changes</w:t>
      </w:r>
      <w:r w:rsidRPr="008A4D0C">
        <w:rPr>
          <w:rFonts w:hint="eastAsia"/>
          <w:i/>
          <w:color w:val="FF0000"/>
          <w:sz w:val="24"/>
        </w:rPr>
        <w:t>&gt;</w:t>
      </w:r>
    </w:p>
    <w:p w14:paraId="19659652" w14:textId="3ECF66D6" w:rsidR="009D2544" w:rsidRPr="00EC1C28" w:rsidRDefault="009D2544" w:rsidP="00CC1FAB">
      <w:pPr>
        <w:spacing w:after="0"/>
        <w:rPr>
          <w:rFonts w:ascii="Arial" w:hAnsi="Arial" w:cs="Arial"/>
          <w:color w:val="0000FF"/>
          <w:sz w:val="32"/>
          <w:szCs w:val="32"/>
          <w:lang w:eastAsia="ja-JP"/>
        </w:rPr>
      </w:pPr>
    </w:p>
    <w:sectPr w:rsidR="009D2544" w:rsidRPr="00EC1C28" w:rsidSect="00AD225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C76E7" w14:textId="77777777" w:rsidR="00C41DE7" w:rsidRDefault="00C41DE7">
      <w:r>
        <w:separator/>
      </w:r>
    </w:p>
    <w:p w14:paraId="620A639E" w14:textId="77777777" w:rsidR="00C41DE7" w:rsidRDefault="00C41DE7"/>
  </w:endnote>
  <w:endnote w:type="continuationSeparator" w:id="0">
    <w:p w14:paraId="67E2A1F7" w14:textId="77777777" w:rsidR="00C41DE7" w:rsidRDefault="00C41DE7">
      <w:r>
        <w:continuationSeparator/>
      </w:r>
    </w:p>
    <w:p w14:paraId="7C6C6DE6" w14:textId="77777777" w:rsidR="00C41DE7" w:rsidRDefault="00C41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0BAD" w14:textId="77777777" w:rsidR="00961092" w:rsidRDefault="0096109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8DEFC" w14:textId="77777777" w:rsidR="00C41DE7" w:rsidRDefault="00C41DE7">
      <w:r>
        <w:separator/>
      </w:r>
    </w:p>
    <w:p w14:paraId="63AF4E66" w14:textId="77777777" w:rsidR="00C41DE7" w:rsidRDefault="00C41DE7"/>
  </w:footnote>
  <w:footnote w:type="continuationSeparator" w:id="0">
    <w:p w14:paraId="077C5A89" w14:textId="77777777" w:rsidR="00C41DE7" w:rsidRDefault="00C41DE7">
      <w:r>
        <w:continuationSeparator/>
      </w:r>
    </w:p>
    <w:p w14:paraId="48A9F257" w14:textId="77777777" w:rsidR="00C41DE7" w:rsidRDefault="00C41D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5F8578A"/>
    <w:multiLevelType w:val="hybridMultilevel"/>
    <w:tmpl w:val="0A5E389A"/>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A9B482E"/>
    <w:multiLevelType w:val="hybridMultilevel"/>
    <w:tmpl w:val="C1CEB83E"/>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5D1D7C14"/>
    <w:multiLevelType w:val="hybridMultilevel"/>
    <w:tmpl w:val="B1E061C2"/>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A2BF6"/>
    <w:multiLevelType w:val="hybridMultilevel"/>
    <w:tmpl w:val="0C3CA036"/>
    <w:lvl w:ilvl="0" w:tplc="3A30CDBA">
      <w:start w:val="2019"/>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3"/>
  </w:num>
  <w:num w:numId="5">
    <w:abstractNumId w:val="10"/>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8"/>
  </w:num>
  <w:num w:numId="14">
    <w:abstractNumId w:val="20"/>
  </w:num>
  <w:num w:numId="15">
    <w:abstractNumId w:val="0"/>
  </w:num>
  <w:num w:numId="16">
    <w:abstractNumId w:val="1"/>
  </w:num>
  <w:num w:numId="17">
    <w:abstractNumId w:val="4"/>
  </w:num>
  <w:num w:numId="18">
    <w:abstractNumId w:val="17"/>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3"/>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6"/>
  </w:num>
  <w:num w:numId="37">
    <w:abstractNumId w:val="15"/>
  </w:num>
  <w:num w:numId="38">
    <w:abstractNumId w:val="5"/>
  </w:num>
  <w:num w:numId="39">
    <w:abstractNumId w:val="19"/>
  </w:num>
  <w:num w:numId="40">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BEITC1NDA2NzA0tzAyUdpeDU4uLM/DyQAvNaAK3W2g8sAAAA"/>
  </w:docVars>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58"/>
    <w:rsid w:val="00052B83"/>
    <w:rsid w:val="00052F45"/>
    <w:rsid w:val="0005374D"/>
    <w:rsid w:val="00053A33"/>
    <w:rsid w:val="00053B2D"/>
    <w:rsid w:val="0005406E"/>
    <w:rsid w:val="00054A3B"/>
    <w:rsid w:val="00055CE4"/>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431E"/>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25D2"/>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1F7"/>
    <w:rsid w:val="001949A1"/>
    <w:rsid w:val="0019560D"/>
    <w:rsid w:val="00196019"/>
    <w:rsid w:val="00196EB3"/>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1F1"/>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4AAD"/>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77C28"/>
    <w:rsid w:val="0028237D"/>
    <w:rsid w:val="00282D34"/>
    <w:rsid w:val="00282EAF"/>
    <w:rsid w:val="00284128"/>
    <w:rsid w:val="00284D63"/>
    <w:rsid w:val="00286031"/>
    <w:rsid w:val="00286075"/>
    <w:rsid w:val="002860C4"/>
    <w:rsid w:val="00286B72"/>
    <w:rsid w:val="002906AD"/>
    <w:rsid w:val="00290CF5"/>
    <w:rsid w:val="00291C0D"/>
    <w:rsid w:val="0029386C"/>
    <w:rsid w:val="00293A09"/>
    <w:rsid w:val="002962F9"/>
    <w:rsid w:val="0029771C"/>
    <w:rsid w:val="002A01CC"/>
    <w:rsid w:val="002A211B"/>
    <w:rsid w:val="002A21F3"/>
    <w:rsid w:val="002A65F9"/>
    <w:rsid w:val="002B03C2"/>
    <w:rsid w:val="002B10B8"/>
    <w:rsid w:val="002B1A91"/>
    <w:rsid w:val="002B1E2B"/>
    <w:rsid w:val="002B2D51"/>
    <w:rsid w:val="002B30D2"/>
    <w:rsid w:val="002B5741"/>
    <w:rsid w:val="002B68A9"/>
    <w:rsid w:val="002C0282"/>
    <w:rsid w:val="002C5C0C"/>
    <w:rsid w:val="002D1E05"/>
    <w:rsid w:val="002D5B85"/>
    <w:rsid w:val="002D6A75"/>
    <w:rsid w:val="002D7929"/>
    <w:rsid w:val="002E0301"/>
    <w:rsid w:val="002E3CCA"/>
    <w:rsid w:val="002E64E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0EAC"/>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3715"/>
    <w:rsid w:val="0037530C"/>
    <w:rsid w:val="0037593D"/>
    <w:rsid w:val="00375B2D"/>
    <w:rsid w:val="0037670F"/>
    <w:rsid w:val="003772CD"/>
    <w:rsid w:val="00377455"/>
    <w:rsid w:val="0038024C"/>
    <w:rsid w:val="00380415"/>
    <w:rsid w:val="00382BD0"/>
    <w:rsid w:val="00383903"/>
    <w:rsid w:val="00385CA2"/>
    <w:rsid w:val="0038776B"/>
    <w:rsid w:val="00387932"/>
    <w:rsid w:val="0039149A"/>
    <w:rsid w:val="00391BB9"/>
    <w:rsid w:val="00391E79"/>
    <w:rsid w:val="00393A1F"/>
    <w:rsid w:val="0039435F"/>
    <w:rsid w:val="003945DE"/>
    <w:rsid w:val="00394803"/>
    <w:rsid w:val="00395E09"/>
    <w:rsid w:val="00395FDF"/>
    <w:rsid w:val="00397B94"/>
    <w:rsid w:val="003A3069"/>
    <w:rsid w:val="003A3372"/>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45F8"/>
    <w:rsid w:val="003C504E"/>
    <w:rsid w:val="003C765F"/>
    <w:rsid w:val="003C7844"/>
    <w:rsid w:val="003C7D47"/>
    <w:rsid w:val="003D2DAB"/>
    <w:rsid w:val="003D5A6F"/>
    <w:rsid w:val="003E01CB"/>
    <w:rsid w:val="003E0D36"/>
    <w:rsid w:val="003E1A36"/>
    <w:rsid w:val="003E3330"/>
    <w:rsid w:val="003E6140"/>
    <w:rsid w:val="003E6DAF"/>
    <w:rsid w:val="003F1481"/>
    <w:rsid w:val="003F2C15"/>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3D5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27F"/>
    <w:rsid w:val="00435AEC"/>
    <w:rsid w:val="00443019"/>
    <w:rsid w:val="0044370D"/>
    <w:rsid w:val="00444FE8"/>
    <w:rsid w:val="00451A22"/>
    <w:rsid w:val="004524F3"/>
    <w:rsid w:val="0045317E"/>
    <w:rsid w:val="00453E83"/>
    <w:rsid w:val="00455913"/>
    <w:rsid w:val="0046362D"/>
    <w:rsid w:val="00470A18"/>
    <w:rsid w:val="00471067"/>
    <w:rsid w:val="00471A8E"/>
    <w:rsid w:val="00471D5D"/>
    <w:rsid w:val="00474277"/>
    <w:rsid w:val="0047460A"/>
    <w:rsid w:val="00476059"/>
    <w:rsid w:val="00476292"/>
    <w:rsid w:val="00476FD5"/>
    <w:rsid w:val="00477AAB"/>
    <w:rsid w:val="00480617"/>
    <w:rsid w:val="00483455"/>
    <w:rsid w:val="004834CA"/>
    <w:rsid w:val="004840A8"/>
    <w:rsid w:val="00486AD0"/>
    <w:rsid w:val="00490476"/>
    <w:rsid w:val="00495DB0"/>
    <w:rsid w:val="00496445"/>
    <w:rsid w:val="004967EE"/>
    <w:rsid w:val="00497110"/>
    <w:rsid w:val="004A01D4"/>
    <w:rsid w:val="004A1EFE"/>
    <w:rsid w:val="004A1F12"/>
    <w:rsid w:val="004A1FF2"/>
    <w:rsid w:val="004A27B2"/>
    <w:rsid w:val="004A294A"/>
    <w:rsid w:val="004A2D68"/>
    <w:rsid w:val="004A5507"/>
    <w:rsid w:val="004A69FE"/>
    <w:rsid w:val="004A7BDA"/>
    <w:rsid w:val="004B079B"/>
    <w:rsid w:val="004B2E38"/>
    <w:rsid w:val="004B75B7"/>
    <w:rsid w:val="004B7A95"/>
    <w:rsid w:val="004C2906"/>
    <w:rsid w:val="004C4A92"/>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42A"/>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0099"/>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8F2"/>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06A"/>
    <w:rsid w:val="00626E28"/>
    <w:rsid w:val="0063101D"/>
    <w:rsid w:val="0063118D"/>
    <w:rsid w:val="00632B03"/>
    <w:rsid w:val="00634539"/>
    <w:rsid w:val="00634DDC"/>
    <w:rsid w:val="00640480"/>
    <w:rsid w:val="00640A64"/>
    <w:rsid w:val="006413DB"/>
    <w:rsid w:val="006416D0"/>
    <w:rsid w:val="0064375C"/>
    <w:rsid w:val="0064379A"/>
    <w:rsid w:val="00650C0A"/>
    <w:rsid w:val="00650ECF"/>
    <w:rsid w:val="00651153"/>
    <w:rsid w:val="00651888"/>
    <w:rsid w:val="00652498"/>
    <w:rsid w:val="00653391"/>
    <w:rsid w:val="006535B1"/>
    <w:rsid w:val="00654DB6"/>
    <w:rsid w:val="00661124"/>
    <w:rsid w:val="00662635"/>
    <w:rsid w:val="00662FC7"/>
    <w:rsid w:val="006635E9"/>
    <w:rsid w:val="0066506E"/>
    <w:rsid w:val="00666866"/>
    <w:rsid w:val="00670BDB"/>
    <w:rsid w:val="00671014"/>
    <w:rsid w:val="006713D4"/>
    <w:rsid w:val="00672832"/>
    <w:rsid w:val="00672D9A"/>
    <w:rsid w:val="0067361F"/>
    <w:rsid w:val="006774B0"/>
    <w:rsid w:val="00680763"/>
    <w:rsid w:val="00681202"/>
    <w:rsid w:val="00681EAD"/>
    <w:rsid w:val="00683AC5"/>
    <w:rsid w:val="00683B4F"/>
    <w:rsid w:val="00686658"/>
    <w:rsid w:val="00687D46"/>
    <w:rsid w:val="00690C31"/>
    <w:rsid w:val="00694F4B"/>
    <w:rsid w:val="00695058"/>
    <w:rsid w:val="00695808"/>
    <w:rsid w:val="006A00FD"/>
    <w:rsid w:val="006A0153"/>
    <w:rsid w:val="006A09C1"/>
    <w:rsid w:val="006A0B7E"/>
    <w:rsid w:val="006A1CC8"/>
    <w:rsid w:val="006A2B23"/>
    <w:rsid w:val="006A46C8"/>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BBA"/>
    <w:rsid w:val="006D34C6"/>
    <w:rsid w:val="006D50D2"/>
    <w:rsid w:val="006D72E2"/>
    <w:rsid w:val="006E1737"/>
    <w:rsid w:val="006E1E62"/>
    <w:rsid w:val="006E21FB"/>
    <w:rsid w:val="006E2334"/>
    <w:rsid w:val="006E27D7"/>
    <w:rsid w:val="006E307E"/>
    <w:rsid w:val="006E44F7"/>
    <w:rsid w:val="006E606C"/>
    <w:rsid w:val="006E7CEB"/>
    <w:rsid w:val="006F0E3C"/>
    <w:rsid w:val="006F19FA"/>
    <w:rsid w:val="006F202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66"/>
    <w:rsid w:val="00741972"/>
    <w:rsid w:val="00741A89"/>
    <w:rsid w:val="0074271D"/>
    <w:rsid w:val="00742748"/>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D73"/>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A0F"/>
    <w:rsid w:val="008329A9"/>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434E"/>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14FF"/>
    <w:rsid w:val="00894A95"/>
    <w:rsid w:val="00895283"/>
    <w:rsid w:val="00896ED1"/>
    <w:rsid w:val="008A0BE1"/>
    <w:rsid w:val="008A4B68"/>
    <w:rsid w:val="008A4CC8"/>
    <w:rsid w:val="008A5409"/>
    <w:rsid w:val="008A7FB9"/>
    <w:rsid w:val="008B2E7E"/>
    <w:rsid w:val="008B5774"/>
    <w:rsid w:val="008B6328"/>
    <w:rsid w:val="008B6DDC"/>
    <w:rsid w:val="008C1CEF"/>
    <w:rsid w:val="008C421F"/>
    <w:rsid w:val="008C43AB"/>
    <w:rsid w:val="008C4AD8"/>
    <w:rsid w:val="008C50EB"/>
    <w:rsid w:val="008D1B7E"/>
    <w:rsid w:val="008D2160"/>
    <w:rsid w:val="008D4255"/>
    <w:rsid w:val="008D4C71"/>
    <w:rsid w:val="008D4D27"/>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1092"/>
    <w:rsid w:val="009623E7"/>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2D87"/>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3521"/>
    <w:rsid w:val="00A13AEF"/>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196"/>
    <w:rsid w:val="00A35493"/>
    <w:rsid w:val="00A364A6"/>
    <w:rsid w:val="00A37E43"/>
    <w:rsid w:val="00A40900"/>
    <w:rsid w:val="00A4189E"/>
    <w:rsid w:val="00A44E1F"/>
    <w:rsid w:val="00A47E70"/>
    <w:rsid w:val="00A51F48"/>
    <w:rsid w:val="00A52FC0"/>
    <w:rsid w:val="00A53B77"/>
    <w:rsid w:val="00A5668D"/>
    <w:rsid w:val="00A6758A"/>
    <w:rsid w:val="00A71308"/>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4AC5"/>
    <w:rsid w:val="00AA5630"/>
    <w:rsid w:val="00AA6354"/>
    <w:rsid w:val="00AA7887"/>
    <w:rsid w:val="00AB1AEC"/>
    <w:rsid w:val="00AB2ECC"/>
    <w:rsid w:val="00AB6443"/>
    <w:rsid w:val="00AC0372"/>
    <w:rsid w:val="00AC1F3D"/>
    <w:rsid w:val="00AC350A"/>
    <w:rsid w:val="00AD1260"/>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030"/>
    <w:rsid w:val="00B0558C"/>
    <w:rsid w:val="00B067AF"/>
    <w:rsid w:val="00B06B7B"/>
    <w:rsid w:val="00B104D4"/>
    <w:rsid w:val="00B112B2"/>
    <w:rsid w:val="00B122A0"/>
    <w:rsid w:val="00B12C86"/>
    <w:rsid w:val="00B133A3"/>
    <w:rsid w:val="00B13B14"/>
    <w:rsid w:val="00B21263"/>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6F84"/>
    <w:rsid w:val="00B975D6"/>
    <w:rsid w:val="00B9784D"/>
    <w:rsid w:val="00BA1AAE"/>
    <w:rsid w:val="00BA1E4D"/>
    <w:rsid w:val="00BA20DE"/>
    <w:rsid w:val="00BA2EB0"/>
    <w:rsid w:val="00BA3EC5"/>
    <w:rsid w:val="00BA441F"/>
    <w:rsid w:val="00BA57EF"/>
    <w:rsid w:val="00BA5960"/>
    <w:rsid w:val="00BA758A"/>
    <w:rsid w:val="00BB19F5"/>
    <w:rsid w:val="00BB1E56"/>
    <w:rsid w:val="00BB5DFC"/>
    <w:rsid w:val="00BC219E"/>
    <w:rsid w:val="00BC31F4"/>
    <w:rsid w:val="00BC48E2"/>
    <w:rsid w:val="00BC574B"/>
    <w:rsid w:val="00BC65F6"/>
    <w:rsid w:val="00BC70DC"/>
    <w:rsid w:val="00BD1D3B"/>
    <w:rsid w:val="00BD279D"/>
    <w:rsid w:val="00BD2C9D"/>
    <w:rsid w:val="00BD36A4"/>
    <w:rsid w:val="00BD44BB"/>
    <w:rsid w:val="00BD47AD"/>
    <w:rsid w:val="00BD611C"/>
    <w:rsid w:val="00BD6BB8"/>
    <w:rsid w:val="00BE03F4"/>
    <w:rsid w:val="00BE0D74"/>
    <w:rsid w:val="00BE1BF8"/>
    <w:rsid w:val="00BE1D41"/>
    <w:rsid w:val="00BE21EA"/>
    <w:rsid w:val="00BE2EBF"/>
    <w:rsid w:val="00BE4748"/>
    <w:rsid w:val="00BE6F23"/>
    <w:rsid w:val="00BE7FD1"/>
    <w:rsid w:val="00BF1AE6"/>
    <w:rsid w:val="00BF1F72"/>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DE7"/>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2C"/>
    <w:rsid w:val="00C837FF"/>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1FAB"/>
    <w:rsid w:val="00CC3D2D"/>
    <w:rsid w:val="00CC41A4"/>
    <w:rsid w:val="00CC4A60"/>
    <w:rsid w:val="00CC5026"/>
    <w:rsid w:val="00CC5447"/>
    <w:rsid w:val="00CC57D3"/>
    <w:rsid w:val="00CD05E7"/>
    <w:rsid w:val="00CD3249"/>
    <w:rsid w:val="00CD3697"/>
    <w:rsid w:val="00CD40AA"/>
    <w:rsid w:val="00CD5D65"/>
    <w:rsid w:val="00CE1239"/>
    <w:rsid w:val="00CE23D0"/>
    <w:rsid w:val="00CE3D57"/>
    <w:rsid w:val="00CE41BD"/>
    <w:rsid w:val="00CE470C"/>
    <w:rsid w:val="00CE729A"/>
    <w:rsid w:val="00CE757D"/>
    <w:rsid w:val="00CE7B5C"/>
    <w:rsid w:val="00CF0F5D"/>
    <w:rsid w:val="00CF0FC9"/>
    <w:rsid w:val="00CF15C3"/>
    <w:rsid w:val="00CF3631"/>
    <w:rsid w:val="00CF3972"/>
    <w:rsid w:val="00CF6FB1"/>
    <w:rsid w:val="00CF71D3"/>
    <w:rsid w:val="00CF73C6"/>
    <w:rsid w:val="00D019DA"/>
    <w:rsid w:val="00D0212E"/>
    <w:rsid w:val="00D022EB"/>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4780C"/>
    <w:rsid w:val="00D515C6"/>
    <w:rsid w:val="00D52A1B"/>
    <w:rsid w:val="00D5473F"/>
    <w:rsid w:val="00D54FAB"/>
    <w:rsid w:val="00D56320"/>
    <w:rsid w:val="00D56779"/>
    <w:rsid w:val="00D56B41"/>
    <w:rsid w:val="00D60EB8"/>
    <w:rsid w:val="00D63AC4"/>
    <w:rsid w:val="00D63E12"/>
    <w:rsid w:val="00D64699"/>
    <w:rsid w:val="00D663A7"/>
    <w:rsid w:val="00D67600"/>
    <w:rsid w:val="00D709D9"/>
    <w:rsid w:val="00D72790"/>
    <w:rsid w:val="00D730A7"/>
    <w:rsid w:val="00D75BDB"/>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2C44"/>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4454"/>
    <w:rsid w:val="00DD51A8"/>
    <w:rsid w:val="00DD5722"/>
    <w:rsid w:val="00DD7120"/>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18F6"/>
    <w:rsid w:val="00E227BD"/>
    <w:rsid w:val="00E23027"/>
    <w:rsid w:val="00E24DE6"/>
    <w:rsid w:val="00E2532D"/>
    <w:rsid w:val="00E3561F"/>
    <w:rsid w:val="00E37E5C"/>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339E"/>
    <w:rsid w:val="00E7556C"/>
    <w:rsid w:val="00E80E3C"/>
    <w:rsid w:val="00E83344"/>
    <w:rsid w:val="00E850FD"/>
    <w:rsid w:val="00E85A93"/>
    <w:rsid w:val="00E9049D"/>
    <w:rsid w:val="00E90E66"/>
    <w:rsid w:val="00E91BC2"/>
    <w:rsid w:val="00E9296B"/>
    <w:rsid w:val="00E94050"/>
    <w:rsid w:val="00E94CBB"/>
    <w:rsid w:val="00EA0427"/>
    <w:rsid w:val="00EA4901"/>
    <w:rsid w:val="00EA5326"/>
    <w:rsid w:val="00EA5745"/>
    <w:rsid w:val="00EA79BE"/>
    <w:rsid w:val="00EB166D"/>
    <w:rsid w:val="00EB1DF7"/>
    <w:rsid w:val="00EB3363"/>
    <w:rsid w:val="00EB69C0"/>
    <w:rsid w:val="00EC1631"/>
    <w:rsid w:val="00EC1C28"/>
    <w:rsid w:val="00EC3296"/>
    <w:rsid w:val="00EC339E"/>
    <w:rsid w:val="00EC39B1"/>
    <w:rsid w:val="00EC41DE"/>
    <w:rsid w:val="00EC4AD8"/>
    <w:rsid w:val="00ED2136"/>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09E5"/>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2EF3"/>
    <w:rsid w:val="00F84579"/>
    <w:rsid w:val="00F85C6D"/>
    <w:rsid w:val="00F86F07"/>
    <w:rsid w:val="00F90513"/>
    <w:rsid w:val="00F9410B"/>
    <w:rsid w:val="00F95BEA"/>
    <w:rsid w:val="00F96328"/>
    <w:rsid w:val="00F96C37"/>
    <w:rsid w:val="00FA2360"/>
    <w:rsid w:val="00FA51EB"/>
    <w:rsid w:val="00FA62D8"/>
    <w:rsid w:val="00FA655E"/>
    <w:rsid w:val="00FA65EB"/>
    <w:rsid w:val="00FA79AD"/>
    <w:rsid w:val="00FB09E4"/>
    <w:rsid w:val="00FB2A78"/>
    <w:rsid w:val="00FB2CBB"/>
    <w:rsid w:val="00FB32CA"/>
    <w:rsid w:val="00FB41A6"/>
    <w:rsid w:val="00FB41B6"/>
    <w:rsid w:val="00FB4DE8"/>
    <w:rsid w:val="00FB5B05"/>
    <w:rsid w:val="00FB6386"/>
    <w:rsid w:val="00FB66A5"/>
    <w:rsid w:val="00FB71B4"/>
    <w:rsid w:val="00FB7726"/>
    <w:rsid w:val="00FC0D4E"/>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1B8"/>
    <w:rsid w:val="00FE5CCE"/>
    <w:rsid w:val="00FE6133"/>
    <w:rsid w:val="00FE6807"/>
    <w:rsid w:val="00FF14D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4C911B0D-8CA3-4561-9233-498C0C2A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rsid w:val="00D63E12"/>
    <w:rPr>
      <w:rFonts w:ascii="Tahoma" w:hAnsi="Tahoma"/>
      <w:sz w:val="16"/>
      <w:szCs w:val="16"/>
      <w:lang w:val="en-GB"/>
    </w:rPr>
  </w:style>
  <w:style w:type="character" w:customStyle="1" w:styleId="Char4">
    <w:name w:val="메모 텍스트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본문 들여쓰기 Char"/>
    <w:link w:val="af4"/>
    <w:rsid w:val="00D63E12"/>
    <w:rPr>
      <w:rFonts w:ascii="Times New Roman" w:hAnsi="Times New Roman"/>
      <w:lang w:val="en-GB"/>
    </w:rPr>
  </w:style>
  <w:style w:type="character" w:customStyle="1" w:styleId="Char7">
    <w:name w:val="문서 구조 Char"/>
    <w:link w:val="af2"/>
    <w:rsid w:val="00D63E12"/>
    <w:rPr>
      <w:rFonts w:ascii="Tahoma" w:hAnsi="Tahoma"/>
      <w:shd w:val="clear" w:color="auto" w:fill="000080"/>
      <w:lang w:val="en-GB"/>
    </w:rPr>
  </w:style>
  <w:style w:type="character" w:customStyle="1" w:styleId="Char6">
    <w:name w:val="메모 주제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제목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본문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15">
    <w:name w:val="Char Char1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0">
    <w:name w:val="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바탕"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0">
    <w:name w:val="修订"/>
    <w:hidden/>
    <w:semiHidden/>
    <w:rsid w:val="001310A1"/>
    <w:rPr>
      <w:rFonts w:ascii="Times New Roman" w:eastAsia="바탕" w:hAnsi="Times New Roman"/>
      <w:lang w:val="en-GB"/>
    </w:rPr>
  </w:style>
  <w:style w:type="paragraph" w:styleId="aff1">
    <w:name w:val="endnote text"/>
    <w:basedOn w:val="a1"/>
    <w:link w:val="Chare"/>
    <w:rsid w:val="001310A1"/>
    <w:pPr>
      <w:snapToGrid w:val="0"/>
    </w:pPr>
  </w:style>
  <w:style w:type="character" w:customStyle="1" w:styleId="Chare">
    <w:name w:val="미주 텍스트 Char"/>
    <w:link w:val="aff1"/>
    <w:rsid w:val="001310A1"/>
    <w:rPr>
      <w:rFonts w:ascii="Times New Roman" w:eastAsia="SimSun"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날짜 Char"/>
    <w:link w:val="aff4"/>
    <w:rsid w:val="001310A1"/>
    <w:rPr>
      <w:rFonts w:ascii="Times New Roman" w:eastAsia="MS Mincho" w:hAnsi="Times New Roman"/>
      <w:lang w:val="en-GB"/>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바탕"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1310A1"/>
    <w:rPr>
      <w:rFonts w:ascii="Times New Roman" w:eastAsia="바탕"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바탕"/>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제목 7 Char"/>
    <w:link w:val="7"/>
    <w:rsid w:val="001310A1"/>
    <w:rPr>
      <w:rFonts w:ascii="Arial" w:hAnsi="Arial"/>
      <w:lang w:val="en-GB"/>
    </w:rPr>
  </w:style>
  <w:style w:type="character" w:customStyle="1" w:styleId="8Char">
    <w:name w:val="제목 8 Char"/>
    <w:link w:val="8"/>
    <w:rsid w:val="001310A1"/>
    <w:rPr>
      <w:rFonts w:ascii="Arial" w:hAnsi="Arial"/>
      <w:sz w:val="36"/>
      <w:lang w:val="en-GB"/>
    </w:rPr>
  </w:style>
  <w:style w:type="character" w:customStyle="1" w:styleId="9Char">
    <w:name w:val="제목 9 Char"/>
    <w:link w:val="9"/>
    <w:rsid w:val="001310A1"/>
    <w:rPr>
      <w:rFonts w:ascii="Arial" w:hAnsi="Arial"/>
      <w:sz w:val="36"/>
      <w:lang w:val="en-GB"/>
    </w:rPr>
  </w:style>
  <w:style w:type="character" w:customStyle="1" w:styleId="Char3">
    <w:name w:val="바닥글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4">
    <w:name w:val="Char Char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4">
    <w:name w:val="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4">
    <w:name w:val="(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1"/>
    <w:rsid w:val="001310A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4">
    <w:name w:val="Char Char Char Char Char Char4"/>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81">
    <w:name w:val="(文字) (文字)8"/>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4">
    <w:name w:val="Car C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0">
    <w:name w:val="(文字) (文字)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0">
    <w:name w:val="(文字) (文字)3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0">
    <w:name w:val="(文字) (文字)4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4">
    <w:name w:val="(文字) (文字)1 Char (文字) (文字) Char (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4">
    <w:name w:val="Char Char14"/>
    <w:rsid w:val="001310A1"/>
    <w:rPr>
      <w:lang w:val="en-GB" w:eastAsia="ja-JP" w:bidi="ar-SA"/>
    </w:rPr>
  </w:style>
  <w:style w:type="character" w:customStyle="1" w:styleId="CharChar44">
    <w:name w:val="Char Char44"/>
    <w:rsid w:val="001310A1"/>
    <w:rPr>
      <w:rFonts w:ascii="Courier New" w:hAnsi="Courier New" w:cs="Courier New" w:hint="default"/>
      <w:lang w:val="nb-NO" w:eastAsia="ja-JP" w:bidi="ar-SA"/>
    </w:rPr>
  </w:style>
  <w:style w:type="character" w:customStyle="1" w:styleId="CharChar74">
    <w:name w:val="Char Char74"/>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4">
    <w:name w:val="Char Char104"/>
    <w:semiHidden/>
    <w:rsid w:val="001310A1"/>
    <w:rPr>
      <w:rFonts w:ascii="Times New Roman" w:hAnsi="Times New Roman" w:cs="Times New Roman" w:hint="default"/>
      <w:lang w:val="en-GB" w:eastAsia="en-US"/>
    </w:rPr>
  </w:style>
  <w:style w:type="character" w:customStyle="1" w:styleId="CharChar94">
    <w:name w:val="Char Char94"/>
    <w:semiHidden/>
    <w:rsid w:val="001310A1"/>
    <w:rPr>
      <w:rFonts w:ascii="Tahoma" w:hAnsi="Tahoma" w:cs="Tahoma" w:hint="default"/>
      <w:sz w:val="16"/>
      <w:szCs w:val="16"/>
      <w:lang w:val="en-GB" w:eastAsia="en-US"/>
    </w:rPr>
  </w:style>
  <w:style w:type="character" w:customStyle="1" w:styleId="CharChar84">
    <w:name w:val="Char Char84"/>
    <w:semiHidden/>
    <w:rsid w:val="001310A1"/>
    <w:rPr>
      <w:rFonts w:ascii="Times New Roman" w:hAnsi="Times New Roman" w:cs="Times New Roman" w:hint="default"/>
      <w:b/>
      <w:bCs/>
      <w:lang w:val="en-GB" w:eastAsia="en-US"/>
    </w:rPr>
  </w:style>
  <w:style w:type="character" w:customStyle="1" w:styleId="CharChar294">
    <w:name w:val="Char Char294"/>
    <w:rsid w:val="001310A1"/>
    <w:rPr>
      <w:rFonts w:ascii="Arial" w:hAnsi="Arial" w:cs="Arial" w:hint="default"/>
      <w:sz w:val="36"/>
      <w:lang w:val="en-GB" w:eastAsia="en-US" w:bidi="ar-SA"/>
    </w:rPr>
  </w:style>
  <w:style w:type="character" w:customStyle="1" w:styleId="CharChar284">
    <w:name w:val="Char Char284"/>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본문 들여쓰기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1310A1"/>
    <w:rPr>
      <w:rFonts w:ascii="Times New Roman" w:eastAsia="바탕"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4">
    <w:name w:val="Zchn Zchn54"/>
    <w:rsid w:val="001310A1"/>
    <w:rPr>
      <w:rFonts w:ascii="Courier New" w:eastAsia="바탕" w:hAnsi="Courier New"/>
      <w:lang w:val="nb-NO" w:eastAsia="en-US" w:bidi="ar-SA"/>
    </w:rPr>
  </w:style>
  <w:style w:type="character" w:customStyle="1" w:styleId="Char1">
    <w:name w:val="목록 Char"/>
    <w:link w:val="aa"/>
    <w:rsid w:val="001310A1"/>
    <w:rPr>
      <w:rFonts w:ascii="Times New Roman" w:hAnsi="Times New Roman"/>
      <w:lang w:val="en-GB"/>
    </w:rPr>
  </w:style>
  <w:style w:type="character" w:customStyle="1" w:styleId="2Char1">
    <w:name w:val="목록 2 Char"/>
    <w:link w:val="24"/>
    <w:rsid w:val="001310A1"/>
    <w:rPr>
      <w:rFonts w:ascii="Times New Roman" w:hAnsi="Times New Roman"/>
      <w:lang w:val="en-GB"/>
    </w:rPr>
  </w:style>
  <w:style w:type="character" w:customStyle="1" w:styleId="3Char0">
    <w:name w:val="글머리 기호 3 Char"/>
    <w:link w:val="32"/>
    <w:rsid w:val="001310A1"/>
    <w:rPr>
      <w:rFonts w:ascii="Times New Roman" w:hAnsi="Times New Roman"/>
      <w:lang w:val="en-GB"/>
    </w:rPr>
  </w:style>
  <w:style w:type="character" w:customStyle="1" w:styleId="2Char0">
    <w:name w:val="글머리 기호 2 Char"/>
    <w:link w:val="23"/>
    <w:rsid w:val="001310A1"/>
    <w:rPr>
      <w:rFonts w:ascii="Times New Roman" w:hAnsi="Times New Roman"/>
      <w:lang w:val="en-GB"/>
    </w:rPr>
  </w:style>
  <w:style w:type="character" w:customStyle="1" w:styleId="Char2">
    <w:name w:val="글머리 기호 Char"/>
    <w:link w:val="a9"/>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바탕" w:hAnsi="Times New Roman"/>
      <w:lang w:val="en-GB"/>
    </w:rPr>
  </w:style>
  <w:style w:type="paragraph" w:customStyle="1" w:styleId="TOC912">
    <w:name w:val="TOC 912"/>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2">
    <w:name w:val="Unresolved Mention12"/>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3">
    <w:name w:val="Char Char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6">
    <w:name w:val="Char Char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0">
    <w:name w:val="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3"/>
    <w:rsid w:val="009A15C1"/>
    <w:rPr>
      <w:lang w:val="en-GB" w:eastAsia="ja-JP" w:bidi="ar-SA"/>
    </w:rPr>
  </w:style>
  <w:style w:type="paragraph" w:customStyle="1" w:styleId="1Char3">
    <w:name w:val="(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1"/>
    <w:rsid w:val="009A15C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rsid w:val="009A15C1"/>
    <w:rPr>
      <w:rFonts w:ascii="Courier New" w:hAnsi="Courier New"/>
      <w:lang w:val="nb-NO" w:eastAsia="ja-JP" w:bidi="ar-SA"/>
    </w:rPr>
  </w:style>
  <w:style w:type="paragraph" w:customStyle="1" w:styleId="CharCharCharCharCharChar3">
    <w:name w:val="Char Char Char Char Char Char3"/>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71">
    <w:name w:val="(文字) (文字)7"/>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0">
    <w:name w:val="(文字) (文字)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0">
    <w:name w:val="(文字) (文字)3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0">
    <w:name w:val="(文字) (文字)4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3"/>
    <w:semiHidden/>
    <w:rsid w:val="009A15C1"/>
    <w:rPr>
      <w:rFonts w:ascii="Tahoma" w:hAnsi="Tahoma" w:cs="Tahoma"/>
      <w:shd w:val="clear" w:color="auto" w:fill="000080"/>
      <w:lang w:val="en-GB" w:eastAsia="en-US"/>
    </w:rPr>
  </w:style>
  <w:style w:type="character" w:customStyle="1" w:styleId="ZchnZchn53">
    <w:name w:val="Zchn Zchn53"/>
    <w:rsid w:val="009A15C1"/>
    <w:rPr>
      <w:rFonts w:ascii="Courier New" w:eastAsia="바탕" w:hAnsi="Courier New"/>
      <w:lang w:val="nb-NO" w:eastAsia="en-US" w:bidi="ar-SA"/>
    </w:rPr>
  </w:style>
  <w:style w:type="character" w:customStyle="1" w:styleId="CharChar103">
    <w:name w:val="Char Char103"/>
    <w:semiHidden/>
    <w:rsid w:val="009A15C1"/>
    <w:rPr>
      <w:rFonts w:ascii="Times New Roman" w:hAnsi="Times New Roman"/>
      <w:lang w:val="en-GB" w:eastAsia="en-US"/>
    </w:rPr>
  </w:style>
  <w:style w:type="character" w:customStyle="1" w:styleId="CharChar93">
    <w:name w:val="Char Char93"/>
    <w:semiHidden/>
    <w:rsid w:val="009A15C1"/>
    <w:rPr>
      <w:rFonts w:ascii="Tahoma" w:hAnsi="Tahoma" w:cs="Tahoma"/>
      <w:sz w:val="16"/>
      <w:szCs w:val="16"/>
      <w:lang w:val="en-GB" w:eastAsia="en-US"/>
    </w:rPr>
  </w:style>
  <w:style w:type="character" w:customStyle="1" w:styleId="CharChar83">
    <w:name w:val="Char Char83"/>
    <w:semiHidden/>
    <w:rsid w:val="009A15C1"/>
    <w:rPr>
      <w:rFonts w:ascii="Times New Roman" w:hAnsi="Times New Roman"/>
      <w:b/>
      <w:bCs/>
      <w:lang w:val="en-GB" w:eastAsia="en-US"/>
    </w:rPr>
  </w:style>
  <w:style w:type="paragraph" w:customStyle="1" w:styleId="2a">
    <w:name w:val="修订2"/>
    <w:hidden/>
    <w:semiHidden/>
    <w:rsid w:val="009A15C1"/>
    <w:rPr>
      <w:rFonts w:ascii="Times New Roman" w:eastAsia="바탕" w:hAnsi="Times New Roman"/>
      <w:lang w:val="en-GB"/>
    </w:rPr>
  </w:style>
  <w:style w:type="paragraph" w:customStyle="1" w:styleId="1CharChar1Char3">
    <w:name w:val="(文字) (文字)1 Char (文字) (文字) Char (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A15C1"/>
    <w:rPr>
      <w:rFonts w:ascii="Arial" w:hAnsi="Arial"/>
      <w:sz w:val="36"/>
      <w:lang w:val="en-GB" w:eastAsia="en-US" w:bidi="ar-SA"/>
    </w:rPr>
  </w:style>
  <w:style w:type="character" w:customStyle="1" w:styleId="CharChar283">
    <w:name w:val="Char Char283"/>
    <w:rsid w:val="009A15C1"/>
    <w:rPr>
      <w:rFonts w:ascii="Arial" w:hAnsi="Arial"/>
      <w:sz w:val="32"/>
      <w:lang w:val="en-GB"/>
    </w:rPr>
  </w:style>
  <w:style w:type="paragraph" w:customStyle="1" w:styleId="CharChar242">
    <w:name w:val="Char Char242"/>
    <w:basedOn w:val="a1"/>
    <w:semiHidden/>
    <w:rsid w:val="009A15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20">
    <w:name w:val="(文字) (文字)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1"/>
    <w:rsid w:val="009A15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2">
    <w:name w:val="Char Char Char Char Char Char Char Char Char Char Char Char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numbering" w:customStyle="1" w:styleId="NoList4">
    <w:name w:val="No List4"/>
    <w:next w:val="a4"/>
    <w:uiPriority w:val="99"/>
    <w:semiHidden/>
    <w:unhideWhenUsed/>
    <w:rsid w:val="00EC1C28"/>
  </w:style>
  <w:style w:type="numbering" w:customStyle="1" w:styleId="NoList5">
    <w:name w:val="No List5"/>
    <w:next w:val="a4"/>
    <w:uiPriority w:val="99"/>
    <w:semiHidden/>
    <w:unhideWhenUsed/>
    <w:rsid w:val="00EC1C28"/>
  </w:style>
  <w:style w:type="numbering" w:customStyle="1" w:styleId="NoList11">
    <w:name w:val="No List11"/>
    <w:next w:val="a4"/>
    <w:uiPriority w:val="99"/>
    <w:semiHidden/>
    <w:unhideWhenUsed/>
    <w:rsid w:val="00EC1C28"/>
  </w:style>
  <w:style w:type="numbering" w:customStyle="1" w:styleId="NoList21">
    <w:name w:val="No List21"/>
    <w:next w:val="a4"/>
    <w:uiPriority w:val="99"/>
    <w:semiHidden/>
    <w:unhideWhenUsed/>
    <w:rsid w:val="00EC1C28"/>
  </w:style>
  <w:style w:type="numbering" w:customStyle="1" w:styleId="NoList31">
    <w:name w:val="No List31"/>
    <w:next w:val="a4"/>
    <w:uiPriority w:val="99"/>
    <w:semiHidden/>
    <w:unhideWhenUsed/>
    <w:rsid w:val="00EC1C28"/>
  </w:style>
  <w:style w:type="numbering" w:customStyle="1" w:styleId="NoList41">
    <w:name w:val="No List41"/>
    <w:next w:val="a4"/>
    <w:uiPriority w:val="99"/>
    <w:semiHidden/>
    <w:unhideWhenUsed/>
    <w:rsid w:val="00EC1C28"/>
  </w:style>
  <w:style w:type="numbering" w:customStyle="1" w:styleId="NoList6">
    <w:name w:val="No List6"/>
    <w:next w:val="a4"/>
    <w:uiPriority w:val="99"/>
    <w:semiHidden/>
    <w:unhideWhenUsed/>
    <w:rsid w:val="00EC1C28"/>
  </w:style>
  <w:style w:type="character" w:styleId="aff9">
    <w:name w:val="Emphasis"/>
    <w:basedOn w:val="a2"/>
    <w:qFormat/>
    <w:rsid w:val="00EC1C28"/>
    <w:rPr>
      <w:i/>
      <w:iCs/>
    </w:rPr>
  </w:style>
  <w:style w:type="paragraph" w:customStyle="1" w:styleId="Char21">
    <w:name w:val="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EC1C2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C28"/>
    <w:rPr>
      <w:lang w:val="en-GB" w:eastAsia="ja-JP" w:bidi="ar-SA"/>
    </w:rPr>
  </w:style>
  <w:style w:type="character" w:customStyle="1" w:styleId="CharChar42">
    <w:name w:val="Char Char42"/>
    <w:rsid w:val="00EC1C28"/>
    <w:rPr>
      <w:rFonts w:ascii="Courier New" w:hAnsi="Courier New" w:cs="Courier New" w:hint="default"/>
      <w:lang w:val="nb-NO" w:eastAsia="ja-JP" w:bidi="ar-SA"/>
    </w:rPr>
  </w:style>
  <w:style w:type="character" w:customStyle="1" w:styleId="CharChar72">
    <w:name w:val="Char Char72"/>
    <w:semiHidden/>
    <w:rsid w:val="00EC1C28"/>
    <w:rPr>
      <w:rFonts w:ascii="Tahoma" w:hAnsi="Tahoma" w:cs="Tahoma" w:hint="default"/>
      <w:shd w:val="clear" w:color="auto" w:fill="000080"/>
      <w:lang w:val="en-GB" w:eastAsia="en-US"/>
    </w:rPr>
  </w:style>
  <w:style w:type="character" w:customStyle="1" w:styleId="CharChar102">
    <w:name w:val="Char Char102"/>
    <w:semiHidden/>
    <w:rsid w:val="00EC1C28"/>
    <w:rPr>
      <w:rFonts w:ascii="Times New Roman" w:hAnsi="Times New Roman" w:cs="Times New Roman" w:hint="default"/>
      <w:lang w:val="en-GB" w:eastAsia="en-US"/>
    </w:rPr>
  </w:style>
  <w:style w:type="character" w:customStyle="1" w:styleId="CharChar92">
    <w:name w:val="Char Char92"/>
    <w:semiHidden/>
    <w:rsid w:val="00EC1C28"/>
    <w:rPr>
      <w:rFonts w:ascii="Tahoma" w:hAnsi="Tahoma" w:cs="Tahoma" w:hint="default"/>
      <w:sz w:val="16"/>
      <w:szCs w:val="16"/>
      <w:lang w:val="en-GB" w:eastAsia="en-US"/>
    </w:rPr>
  </w:style>
  <w:style w:type="character" w:customStyle="1" w:styleId="CharChar82">
    <w:name w:val="Char Char82"/>
    <w:semiHidden/>
    <w:rsid w:val="00EC1C28"/>
    <w:rPr>
      <w:rFonts w:ascii="Times New Roman" w:hAnsi="Times New Roman" w:cs="Times New Roman" w:hint="default"/>
      <w:b/>
      <w:bCs/>
      <w:lang w:val="en-GB" w:eastAsia="en-US"/>
    </w:rPr>
  </w:style>
  <w:style w:type="character" w:customStyle="1" w:styleId="CharChar292">
    <w:name w:val="Char Char292"/>
    <w:rsid w:val="00EC1C28"/>
    <w:rPr>
      <w:rFonts w:ascii="Arial" w:hAnsi="Arial" w:cs="Arial" w:hint="default"/>
      <w:sz w:val="36"/>
      <w:lang w:val="en-GB" w:eastAsia="en-US" w:bidi="ar-SA"/>
    </w:rPr>
  </w:style>
  <w:style w:type="character" w:customStyle="1" w:styleId="CharChar282">
    <w:name w:val="Char Char282"/>
    <w:rsid w:val="00EC1C28"/>
    <w:rPr>
      <w:rFonts w:ascii="Arial" w:hAnsi="Arial" w:cs="Arial" w:hint="default"/>
      <w:sz w:val="32"/>
      <w:lang w:val="en-GB"/>
    </w:rPr>
  </w:style>
  <w:style w:type="character" w:customStyle="1" w:styleId="ZchnZchn52">
    <w:name w:val="Zchn Zchn52"/>
    <w:rsid w:val="00EC1C28"/>
    <w:rPr>
      <w:rFonts w:ascii="Courier New" w:eastAsia="바탕" w:hAnsi="Courier New"/>
      <w:lang w:val="nb-NO" w:eastAsia="en-US" w:bidi="ar-SA"/>
    </w:rPr>
  </w:style>
  <w:style w:type="paragraph" w:customStyle="1" w:styleId="TOC911">
    <w:name w:val="TOC 911"/>
    <w:basedOn w:val="80"/>
    <w:rsid w:val="00EC1C2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EC1C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C1C2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EC1C28"/>
    <w:rPr>
      <w:color w:val="808080"/>
      <w:shd w:val="clear" w:color="auto" w:fill="E6E6E6"/>
    </w:rPr>
  </w:style>
  <w:style w:type="character" w:customStyle="1" w:styleId="UnresolvedMention2">
    <w:name w:val="Unresolved Mention2"/>
    <w:uiPriority w:val="99"/>
    <w:semiHidden/>
    <w:unhideWhenUsed/>
    <w:rsid w:val="00EC1C28"/>
    <w:rPr>
      <w:color w:val="808080"/>
      <w:shd w:val="clear" w:color="auto" w:fill="E6E6E6"/>
    </w:rPr>
  </w:style>
  <w:style w:type="paragraph" w:customStyle="1" w:styleId="CharCharCharCharChar1">
    <w:name w:val="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C28"/>
    <w:rPr>
      <w:lang w:val="en-GB" w:eastAsia="ja-JP" w:bidi="ar-SA"/>
    </w:rPr>
  </w:style>
  <w:style w:type="paragraph" w:customStyle="1" w:styleId="1Char10">
    <w:name w:val="(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EC1C2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EC1C28"/>
    <w:rPr>
      <w:rFonts w:ascii="Courier New" w:hAnsi="Courier New"/>
      <w:lang w:val="nb-NO" w:eastAsia="ja-JP" w:bidi="ar-SA"/>
    </w:rPr>
  </w:style>
  <w:style w:type="paragraph" w:customStyle="1" w:styleId="CharCharCharCharCharChar1">
    <w:name w:val="Char Char Char Char Char Char1"/>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C28"/>
    <w:rPr>
      <w:rFonts w:ascii="Tahoma" w:hAnsi="Tahoma" w:cs="Tahoma"/>
      <w:shd w:val="clear" w:color="auto" w:fill="000080"/>
      <w:lang w:val="en-GB" w:eastAsia="en-US"/>
    </w:rPr>
  </w:style>
  <w:style w:type="character" w:customStyle="1" w:styleId="ZchnZchn51">
    <w:name w:val="Zchn Zchn51"/>
    <w:rsid w:val="00EC1C28"/>
    <w:rPr>
      <w:rFonts w:ascii="Courier New" w:eastAsia="바탕" w:hAnsi="Courier New"/>
      <w:lang w:val="nb-NO" w:eastAsia="en-US" w:bidi="ar-SA"/>
    </w:rPr>
  </w:style>
  <w:style w:type="character" w:customStyle="1" w:styleId="CharChar101">
    <w:name w:val="Char Char101"/>
    <w:semiHidden/>
    <w:rsid w:val="00EC1C28"/>
    <w:rPr>
      <w:rFonts w:ascii="Times New Roman" w:hAnsi="Times New Roman"/>
      <w:lang w:val="en-GB" w:eastAsia="en-US"/>
    </w:rPr>
  </w:style>
  <w:style w:type="character" w:customStyle="1" w:styleId="CharChar91">
    <w:name w:val="Char Char91"/>
    <w:semiHidden/>
    <w:rsid w:val="00EC1C28"/>
    <w:rPr>
      <w:rFonts w:ascii="Tahoma" w:hAnsi="Tahoma" w:cs="Tahoma"/>
      <w:sz w:val="16"/>
      <w:szCs w:val="16"/>
      <w:lang w:val="en-GB" w:eastAsia="en-US"/>
    </w:rPr>
  </w:style>
  <w:style w:type="character" w:customStyle="1" w:styleId="CharChar81">
    <w:name w:val="Char Char81"/>
    <w:semiHidden/>
    <w:rsid w:val="00EC1C28"/>
    <w:rPr>
      <w:rFonts w:ascii="Times New Roman" w:hAnsi="Times New Roman"/>
      <w:b/>
      <w:bCs/>
      <w:lang w:val="en-GB" w:eastAsia="en-US"/>
    </w:rPr>
  </w:style>
  <w:style w:type="paragraph" w:customStyle="1" w:styleId="1CharChar1Char1">
    <w:name w:val="(文字) (文字)1 Char (文字) (文字) Char (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EC1C28"/>
    <w:rPr>
      <w:rFonts w:ascii="Arial" w:hAnsi="Arial"/>
      <w:sz w:val="36"/>
      <w:lang w:val="en-GB" w:eastAsia="en-US" w:bidi="ar-SA"/>
    </w:rPr>
  </w:style>
  <w:style w:type="character" w:customStyle="1" w:styleId="CharChar281">
    <w:name w:val="Char Char281"/>
    <w:rsid w:val="00EC1C28"/>
    <w:rPr>
      <w:rFonts w:ascii="Arial" w:hAnsi="Arial"/>
      <w:sz w:val="32"/>
      <w:lang w:val="en-GB"/>
    </w:rPr>
  </w:style>
  <w:style w:type="paragraph" w:customStyle="1" w:styleId="CharChar241">
    <w:name w:val="Char Char241"/>
    <w:basedOn w:val="a1"/>
    <w:semiHidden/>
    <w:rsid w:val="00EC1C2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EC1C2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EC1C28"/>
  </w:style>
  <w:style w:type="numbering" w:customStyle="1" w:styleId="NoList7">
    <w:name w:val="No List7"/>
    <w:next w:val="a4"/>
    <w:uiPriority w:val="99"/>
    <w:semiHidden/>
    <w:unhideWhenUsed/>
    <w:rsid w:val="00EC1C28"/>
  </w:style>
  <w:style w:type="table" w:customStyle="1" w:styleId="TableGrid12">
    <w:name w:val="Table Grid12"/>
    <w:basedOn w:val="a3"/>
    <w:next w:val="af8"/>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1C28"/>
  </w:style>
  <w:style w:type="table" w:customStyle="1" w:styleId="TableGrid111">
    <w:name w:val="Table Grid111"/>
    <w:basedOn w:val="a3"/>
    <w:next w:val="af8"/>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C1C28"/>
  </w:style>
  <w:style w:type="numbering" w:customStyle="1" w:styleId="NoList32">
    <w:name w:val="No List32"/>
    <w:next w:val="a4"/>
    <w:uiPriority w:val="99"/>
    <w:semiHidden/>
    <w:unhideWhenUsed/>
    <w:rsid w:val="00EC1C28"/>
  </w:style>
  <w:style w:type="character" w:customStyle="1" w:styleId="FooterChar1">
    <w:name w:val="Footer Char1"/>
    <w:aliases w:val="footer odd Char1,footer Char1,fo Char1,pie de página Char1"/>
    <w:basedOn w:val="a2"/>
    <w:semiHidden/>
    <w:rsid w:val="006A0153"/>
    <w:rPr>
      <w:rFonts w:ascii="Times New Roman" w:hAnsi="Times New Roman"/>
      <w:lang w:val="en-GB"/>
    </w:rPr>
  </w:style>
  <w:style w:type="paragraph" w:customStyle="1" w:styleId="CharChar5">
    <w:name w:val="Char Char5"/>
    <w:semiHidden/>
    <w:rsid w:val="006A015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5427178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388160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781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Windows\Temporary%20Internet%20Files\Content.MSO\CD4C37EF.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C1F29-ECFA-4036-8C32-2FF8ADCA3EF4}">
  <ds:schemaRefs>
    <ds:schemaRef ds:uri="http://schemas.microsoft.com/sharepoint/v3/contenttype/forms"/>
  </ds:schemaRefs>
</ds:datastoreItem>
</file>

<file path=customXml/itemProps2.xml><?xml version="1.0" encoding="utf-8"?>
<ds:datastoreItem xmlns:ds="http://schemas.openxmlformats.org/officeDocument/2006/customXml" ds:itemID="{D303276D-48F9-49D2-AEA7-259A1CF9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4D33A-6454-44FB-9A7E-5204BAAE8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4A2778-7B8E-4ED0-BD2D-4B6C62C5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CD4C37EF</Template>
  <TotalTime>15</TotalTime>
  <Pages>61</Pages>
  <Words>12133</Words>
  <Characters>69162</Characters>
  <Application>Microsoft Office Word</Application>
  <DocSecurity>0</DocSecurity>
  <Lines>576</Lines>
  <Paragraphs>162</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Ljubljana, Slovenia, 26 August – 30 August 2019</vt:lpstr>
    </vt:vector>
  </TitlesOfParts>
  <Manager/>
  <Company/>
  <LinksUpToDate>false</LinksUpToDate>
  <CharactersWithSpaces>81133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박종근/선임연구원/차세대표준(연)CAS팀(jong1.park@lge.com)</cp:lastModifiedBy>
  <cp:revision>8</cp:revision>
  <cp:lastPrinted>1900-01-01T08:00:00Z</cp:lastPrinted>
  <dcterms:created xsi:type="dcterms:W3CDTF">2019-09-10T04:20:00Z</dcterms:created>
  <dcterms:modified xsi:type="dcterms:W3CDTF">2019-09-10T04:58:00Z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